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F129A77"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Pr="005159C2">
        <w:rPr>
          <w:rFonts w:ascii="Arial" w:hAnsi="Arial"/>
          <w:b/>
          <w:i/>
          <w:noProof/>
          <w:sz w:val="28"/>
        </w:rPr>
        <w:tab/>
      </w:r>
      <w:r w:rsidR="007206C0" w:rsidRPr="007206C0">
        <w:rPr>
          <w:rFonts w:ascii="Arial" w:hAnsi="Arial"/>
          <w:b/>
          <w:noProof/>
          <w:sz w:val="24"/>
          <w:szCs w:val="24"/>
        </w:rPr>
        <w:t>R3-255052</w:t>
      </w:r>
    </w:p>
    <w:p w14:paraId="7B0E2FAD" w14:textId="139847D5" w:rsidR="00AF4F29" w:rsidRPr="005159C2" w:rsidRDefault="007206C0" w:rsidP="00AF4F29">
      <w:pPr>
        <w:spacing w:after="120"/>
        <w:outlineLvl w:val="0"/>
        <w:rPr>
          <w:rFonts w:ascii="Arial" w:hAnsi="Arial"/>
          <w:b/>
          <w:noProof/>
          <w:sz w:val="24"/>
        </w:rPr>
      </w:pPr>
      <w:r>
        <w:rPr>
          <w:rFonts w:ascii="Arial" w:hAnsi="Arial" w:hint="eastAsia"/>
          <w:b/>
          <w:noProof/>
          <w:sz w:val="24"/>
          <w:lang w:eastAsia="zh-CN"/>
        </w:rPr>
        <w:t>Bangaluru</w:t>
      </w:r>
      <w:r w:rsidR="00AF4F29" w:rsidRPr="007F68ED">
        <w:rPr>
          <w:rFonts w:ascii="Arial" w:hAnsi="Arial"/>
          <w:b/>
          <w:noProof/>
          <w:sz w:val="24"/>
        </w:rPr>
        <w:t xml:space="preserve">, </w:t>
      </w:r>
      <w:r>
        <w:rPr>
          <w:rFonts w:ascii="Arial" w:hAnsi="Arial" w:hint="eastAsia"/>
          <w:b/>
          <w:noProof/>
          <w:sz w:val="24"/>
          <w:lang w:eastAsia="zh-CN"/>
        </w:rPr>
        <w:t>India</w:t>
      </w:r>
      <w:r w:rsidR="00AF4F29" w:rsidRPr="005159C2">
        <w:rPr>
          <w:rFonts w:ascii="Arial" w:hAnsi="Arial"/>
          <w:b/>
          <w:noProof/>
          <w:sz w:val="24"/>
        </w:rPr>
        <w:t xml:space="preserve">, </w:t>
      </w:r>
      <w:r>
        <w:rPr>
          <w:rFonts w:ascii="Arial" w:hAnsi="Arial"/>
          <w:b/>
          <w:noProof/>
          <w:sz w:val="24"/>
        </w:rPr>
        <w:t>25</w:t>
      </w:r>
      <w:r w:rsidR="003C2B8A">
        <w:rPr>
          <w:rFonts w:ascii="Arial" w:hAnsi="Arial"/>
          <w:b/>
          <w:noProof/>
          <w:sz w:val="24"/>
        </w:rPr>
        <w:t xml:space="preserve"> </w:t>
      </w:r>
      <w:r w:rsidR="00AF4F29">
        <w:rPr>
          <w:rFonts w:ascii="Arial" w:hAnsi="Arial"/>
          <w:b/>
          <w:noProof/>
          <w:sz w:val="24"/>
        </w:rPr>
        <w:t xml:space="preserve">– </w:t>
      </w:r>
      <w:r w:rsidR="001057A6">
        <w:rPr>
          <w:rFonts w:ascii="Arial" w:hAnsi="Arial"/>
          <w:b/>
          <w:noProof/>
          <w:sz w:val="24"/>
        </w:rPr>
        <w:t>2</w:t>
      </w:r>
      <w:r>
        <w:rPr>
          <w:rFonts w:ascii="Arial" w:hAnsi="Arial"/>
          <w:b/>
          <w:noProof/>
          <w:sz w:val="24"/>
        </w:rPr>
        <w:t>9</w:t>
      </w:r>
      <w:r w:rsidR="00AF4F29" w:rsidRPr="005159C2">
        <w:rPr>
          <w:rFonts w:ascii="Arial" w:hAnsi="Arial"/>
          <w:b/>
          <w:noProof/>
          <w:sz w:val="24"/>
        </w:rPr>
        <w:t xml:space="preserve"> </w:t>
      </w:r>
      <w:r>
        <w:rPr>
          <w:rFonts w:ascii="Arial" w:hAnsi="Arial" w:hint="eastAsia"/>
          <w:b/>
          <w:noProof/>
          <w:sz w:val="24"/>
          <w:lang w:eastAsia="zh-CN"/>
        </w:rPr>
        <w:t>August</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7777777" w:rsidR="00AF4F29" w:rsidRPr="005159C2" w:rsidRDefault="00AF4F29" w:rsidP="007675E3">
            <w:pPr>
              <w:spacing w:after="0"/>
              <w:jc w:val="center"/>
              <w:rPr>
                <w:rFonts w:ascii="Arial" w:hAnsi="Arial"/>
                <w:noProof/>
              </w:rPr>
            </w:pPr>
            <w:r>
              <w:rPr>
                <w:rFonts w:ascii="Arial" w:hAnsi="Arial"/>
                <w:b/>
                <w:noProof/>
                <w:sz w:val="28"/>
              </w:rPr>
              <w:t>1263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981F4E" w:rsidR="00AF4F29" w:rsidRPr="005159C2" w:rsidRDefault="007206C0" w:rsidP="007675E3">
            <w:pPr>
              <w:spacing w:after="0"/>
              <w:jc w:val="center"/>
              <w:rPr>
                <w:rFonts w:ascii="Arial" w:hAnsi="Arial"/>
                <w:b/>
                <w:noProof/>
              </w:rPr>
            </w:pPr>
            <w:r>
              <w:rPr>
                <w:rFonts w:ascii="Arial" w:hAnsi="Arial"/>
                <w:b/>
                <w:noProof/>
                <w:sz w:val="28"/>
              </w:rPr>
              <w:t>4</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741D02DE" w:rsidR="00AF4F29" w:rsidRPr="005159C2" w:rsidRDefault="00AF4F29" w:rsidP="007675E3">
            <w:pPr>
              <w:spacing w:after="0"/>
              <w:jc w:val="center"/>
              <w:rPr>
                <w:rFonts w:ascii="Arial" w:hAnsi="Arial"/>
                <w:noProof/>
                <w:sz w:val="28"/>
              </w:rPr>
            </w:pPr>
            <w:r w:rsidRPr="005159C2">
              <w:rPr>
                <w:rFonts w:ascii="Arial" w:hAnsi="Arial"/>
                <w:b/>
                <w:noProof/>
                <w:sz w:val="28"/>
              </w:rPr>
              <w:t>18.</w:t>
            </w:r>
            <w:r w:rsidR="007206C0">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8230243" w:rsidR="00AF4F29" w:rsidRPr="005159C2" w:rsidRDefault="00AF4F29" w:rsidP="007675E3">
            <w:pPr>
              <w:spacing w:after="0"/>
              <w:ind w:left="100"/>
              <w:rPr>
                <w:rFonts w:ascii="Arial" w:hAnsi="Arial"/>
                <w:noProof/>
              </w:rPr>
            </w:pPr>
            <w:r w:rsidRPr="005F3E2D">
              <w:rPr>
                <w:rFonts w:ascii="Arial" w:hAnsi="Arial"/>
                <w:noProof/>
              </w:rPr>
              <w:t xml:space="preserve">(BL CR to 38.413 for WAB) </w:t>
            </w:r>
            <w:r w:rsidR="00C3079D">
              <w:rPr>
                <w:rFonts w:ascii="Arial" w:hAnsi="Arial"/>
                <w:noProof/>
              </w:rPr>
              <w:t xml:space="preserve">Support </w:t>
            </w:r>
            <w:r w:rsidR="00C3079D" w:rsidRPr="00C3079D">
              <w:rPr>
                <w:rFonts w:ascii="Arial" w:hAnsi="Arial"/>
                <w:noProof/>
              </w:rPr>
              <w:t>for Wireless Access Backhaul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7777777" w:rsidR="00AF4F29" w:rsidRPr="005159C2" w:rsidRDefault="00AF4F29" w:rsidP="007675E3">
            <w:pPr>
              <w:spacing w:after="0"/>
              <w:ind w:left="100"/>
              <w:rPr>
                <w:rFonts w:ascii="Arial" w:hAnsi="Arial"/>
                <w:noProof/>
              </w:rPr>
            </w:pPr>
            <w:r w:rsidRPr="005F3E2D">
              <w:rPr>
                <w:rFonts w:ascii="Arial" w:hAnsi="Arial"/>
              </w:rPr>
              <w:t>Huawei, Ericsson, Nokia, Nokia Shanghai Bell, China Telecom, ZTE, Qualcomm, Samsung, CATT, Jio Platforms (JPL), 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FBB4E6E" w:rsidR="00AF4F29" w:rsidRPr="005159C2" w:rsidRDefault="00AF4F29" w:rsidP="007675E3">
            <w:pPr>
              <w:spacing w:after="0"/>
              <w:ind w:left="100"/>
              <w:rPr>
                <w:rFonts w:ascii="Arial" w:hAnsi="Arial"/>
                <w:noProof/>
              </w:rPr>
            </w:pPr>
            <w:r>
              <w:rPr>
                <w:rFonts w:ascii="Arial" w:hAnsi="Arial"/>
              </w:rPr>
              <w:t>2025-</w:t>
            </w:r>
            <w:r w:rsidR="00D04B7D">
              <w:rPr>
                <w:rFonts w:ascii="Arial" w:hAnsi="Arial"/>
              </w:rPr>
              <w:t>0</w:t>
            </w:r>
            <w:r w:rsidR="007206C0">
              <w:rPr>
                <w:rFonts w:ascii="Arial" w:hAnsi="Arial"/>
              </w:rPr>
              <w:t>8</w:t>
            </w:r>
            <w:r>
              <w:rPr>
                <w:rFonts w:ascii="Arial" w:hAnsi="Arial"/>
              </w:rPr>
              <w:t>-</w:t>
            </w:r>
            <w:r w:rsidR="007206C0">
              <w:rPr>
                <w:rFonts w:ascii="Arial" w:hAnsi="Arial"/>
              </w:rPr>
              <w:t>15</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7777777" w:rsidR="00AF4F29" w:rsidRPr="005159C2" w:rsidRDefault="00AF4F29" w:rsidP="007675E3">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C73546E" w:rsidR="00AF4F29" w:rsidRPr="00E445F4" w:rsidRDefault="00AF4F29" w:rsidP="007675E3">
            <w:pPr>
              <w:spacing w:afterLines="50" w:after="120"/>
              <w:ind w:left="100"/>
              <w:jc w:val="both"/>
              <w:rPr>
                <w:rFonts w:ascii="Arial" w:hAnsi="Arial"/>
                <w:noProof/>
              </w:rPr>
            </w:pPr>
            <w:r>
              <w:rPr>
                <w:rFonts w:ascii="Arial" w:hAnsi="Arial"/>
                <w:noProof/>
              </w:rPr>
              <w:t>To support the</w:t>
            </w:r>
            <w:r w:rsidR="00E525CA">
              <w:rPr>
                <w:rFonts w:ascii="Arial" w:hAnsi="Arial"/>
                <w:noProof/>
              </w:rPr>
              <w:t xml:space="preserve"> Location Services</w:t>
            </w:r>
            <w:r>
              <w:rPr>
                <w:rFonts w:ascii="Arial" w:hAnsi="Arial"/>
                <w:noProof/>
              </w:rPr>
              <w:t xml:space="preserve"> for UEs served by WAB-node</w:t>
            </w:r>
            <w:r w:rsidR="008A342D">
              <w:rPr>
                <w:rFonts w:ascii="Arial" w:hAnsi="Arial"/>
                <w:noProof/>
              </w:rPr>
              <w:t>s</w:t>
            </w:r>
            <w:r>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D0F3030" w14:textId="0F7AB4F0" w:rsidR="00AF4F29" w:rsidRPr="005F3E2D"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 a WAB abbreviation and</w:t>
            </w:r>
            <w:r w:rsidRPr="005F3E2D">
              <w:rPr>
                <w:rFonts w:ascii="Arial" w:hAnsi="Arial"/>
                <w:noProof/>
              </w:rPr>
              <w:t xml:space="preserve"> definition</w:t>
            </w:r>
            <w:r w:rsidR="00802689">
              <w:rPr>
                <w:rFonts w:ascii="Arial" w:hAnsi="Arial"/>
                <w:noProof/>
              </w:rPr>
              <w:t>s</w:t>
            </w:r>
            <w:r w:rsidRPr="005F3E2D">
              <w:rPr>
                <w:rFonts w:ascii="Arial" w:hAnsi="Arial"/>
                <w:noProof/>
              </w:rPr>
              <w:t xml:space="preserve"> for WAB related terms</w:t>
            </w:r>
            <w:r w:rsidR="007B3BFE">
              <w:rPr>
                <w:rFonts w:ascii="Arial" w:hAnsi="Arial"/>
                <w:noProof/>
              </w:rPr>
              <w:t>.</w:t>
            </w:r>
          </w:p>
          <w:p w14:paraId="0AB886F8" w14:textId="25F43E63" w:rsidR="00AF4F29"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w:t>
            </w:r>
            <w:r w:rsidRPr="005F3E2D">
              <w:rPr>
                <w:rFonts w:ascii="Arial" w:hAnsi="Arial"/>
                <w:i/>
                <w:noProof/>
              </w:rPr>
              <w:t xml:space="preserve"> Additional ULI</w:t>
            </w:r>
            <w:r w:rsidRPr="005F3E2D">
              <w:rPr>
                <w:rFonts w:ascii="Arial" w:hAnsi="Arial"/>
                <w:noProof/>
              </w:rPr>
              <w:t xml:space="preserve"> IE in the </w:t>
            </w:r>
            <w:r w:rsidRPr="005F3E2D">
              <w:rPr>
                <w:rFonts w:ascii="Arial" w:hAnsi="Arial"/>
                <w:i/>
                <w:noProof/>
              </w:rPr>
              <w:t>User Location Information</w:t>
            </w:r>
            <w:r w:rsidRPr="005F3E2D">
              <w:rPr>
                <w:rFonts w:ascii="Arial" w:hAnsi="Arial"/>
                <w:noProof/>
              </w:rPr>
              <w:t xml:space="preserve"> IE. </w:t>
            </w:r>
          </w:p>
          <w:p w14:paraId="34585623" w14:textId="1A90985F"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802689">
              <w:rPr>
                <w:rFonts w:ascii="Arial" w:hAnsi="Arial"/>
                <w:noProof/>
              </w:rPr>
              <w:t>ed</w:t>
            </w:r>
            <w:r>
              <w:rPr>
                <w:rFonts w:ascii="Arial" w:hAnsi="Arial"/>
                <w:noProof/>
              </w:rPr>
              <w:t xml:space="preserve"> </w:t>
            </w:r>
            <w:r w:rsidRPr="005F3E2D">
              <w:rPr>
                <w:rFonts w:ascii="Arial" w:hAnsi="Arial"/>
                <w:i/>
                <w:noProof/>
              </w:rPr>
              <w:t>Additional ULI</w:t>
            </w:r>
            <w:r w:rsidRPr="005F3E2D">
              <w:rPr>
                <w:rFonts w:ascii="Arial" w:hAnsi="Arial"/>
                <w:noProof/>
              </w:rPr>
              <w:t xml:space="preserve"> IE</w:t>
            </w:r>
            <w:r>
              <w:rPr>
                <w:rFonts w:ascii="Arial" w:hAnsi="Arial"/>
                <w:noProof/>
              </w:rPr>
              <w:t xml:space="preserve"> in some non-UE associated procedures.</w:t>
            </w:r>
          </w:p>
          <w:p w14:paraId="641E904A" w14:textId="77777777" w:rsidR="00AF4F29" w:rsidRPr="005F3E2D" w:rsidRDefault="00AF4F29" w:rsidP="007675E3">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40C4615" w:rsidR="00AF4F29" w:rsidRPr="005159C2" w:rsidRDefault="00087681" w:rsidP="007675E3">
            <w:pPr>
              <w:spacing w:afterLines="50" w:after="120"/>
              <w:ind w:left="100"/>
              <w:jc w:val="both"/>
              <w:rPr>
                <w:rFonts w:ascii="Arial" w:hAnsi="Arial"/>
                <w:noProof/>
              </w:rPr>
            </w:pPr>
            <w:r>
              <w:rPr>
                <w:rFonts w:ascii="Arial" w:hAnsi="Arial"/>
                <w:noProof/>
              </w:rPr>
              <w:t xml:space="preserve">UE location services for </w:t>
            </w:r>
            <w:r w:rsidR="00AF4F29">
              <w:rPr>
                <w:rFonts w:ascii="Arial" w:hAnsi="Arial"/>
                <w:noProof/>
              </w:rPr>
              <w:t xml:space="preserve">WAB </w:t>
            </w:r>
            <w:r w:rsidR="00837F9B">
              <w:rPr>
                <w:rFonts w:ascii="Arial" w:hAnsi="Arial" w:hint="eastAsia"/>
                <w:noProof/>
                <w:lang w:eastAsia="zh-CN"/>
              </w:rPr>
              <w:t>are</w:t>
            </w:r>
            <w:r w:rsidR="00837F9B">
              <w:rPr>
                <w:rFonts w:ascii="Arial" w:hAnsi="Arial"/>
                <w:noProof/>
              </w:rPr>
              <w:t xml:space="preserve"> </w:t>
            </w:r>
            <w:bookmarkStart w:id="0" w:name="_GoBack"/>
            <w:bookmarkEnd w:id="0"/>
            <w:r w:rsidR="00AF4F29">
              <w:rPr>
                <w:rFonts w:ascii="Arial" w:hAnsi="Arial"/>
                <w:noProof/>
              </w:rPr>
              <w:t>not supp</w:t>
            </w:r>
            <w:r w:rsidR="00ED0C43">
              <w:rPr>
                <w:rFonts w:ascii="Arial" w:hAnsi="Arial" w:hint="eastAsia"/>
                <w:noProof/>
                <w:lang w:eastAsia="zh-CN"/>
              </w:rPr>
              <w:t>o</w:t>
            </w:r>
            <w:r w:rsidR="00AF4F29">
              <w:rPr>
                <w:rFonts w:ascii="Arial" w:hAnsi="Arial"/>
                <w:noProof/>
              </w:rPr>
              <w:t>rted.</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130EDB9" w:rsidR="00AF4F29" w:rsidRPr="005159C2" w:rsidRDefault="00AF4F29" w:rsidP="007675E3">
            <w:pPr>
              <w:spacing w:after="0"/>
              <w:ind w:left="100"/>
              <w:rPr>
                <w:rFonts w:ascii="Arial" w:hAnsi="Arial"/>
                <w:noProof/>
              </w:rPr>
            </w:pPr>
            <w:r>
              <w:rPr>
                <w:rFonts w:ascii="Arial" w:hAnsi="Arial"/>
                <w:noProof/>
              </w:rPr>
              <w:t>3.1, 3.2,</w:t>
            </w:r>
            <w:r w:rsidR="00C32BC2">
              <w:rPr>
                <w:rFonts w:ascii="Arial" w:hAnsi="Arial"/>
                <w:noProof/>
              </w:rPr>
              <w:t xml:space="preserve"> </w:t>
            </w:r>
            <w:r w:rsidR="00103958">
              <w:rPr>
                <w:rFonts w:ascii="Arial" w:hAnsi="Arial"/>
                <w:noProof/>
              </w:rPr>
              <w:t>8.7.1.2, 8.7.2.2, 9.2.6.1, 9.2.6.4,</w:t>
            </w:r>
            <w:r>
              <w:rPr>
                <w:rFonts w:ascii="Arial" w:hAnsi="Arial"/>
                <w:noProof/>
              </w:rPr>
              <w:t xml:space="preserve"> 9.3.1.16, 9.3.1.X(new), </w:t>
            </w:r>
            <w:r w:rsidR="00103958">
              <w:rPr>
                <w:rFonts w:ascii="Arial" w:hAnsi="Arial"/>
                <w:noProof/>
              </w:rPr>
              <w:t xml:space="preserve">9.4.4, </w:t>
            </w:r>
            <w:r>
              <w:rPr>
                <w:rFonts w:ascii="Arial" w:hAnsi="Arial"/>
                <w:noProof/>
              </w:rPr>
              <w:t>9.4.5, 9.4.7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01951" w14:textId="57C36B5D" w:rsidR="00AF4F29" w:rsidRDefault="00595B5E" w:rsidP="007675E3">
            <w:pPr>
              <w:spacing w:after="0"/>
              <w:ind w:left="100"/>
              <w:rPr>
                <w:rFonts w:ascii="Arial" w:hAnsi="Arial"/>
                <w:noProof/>
              </w:rPr>
            </w:pPr>
            <w:r>
              <w:rPr>
                <w:rFonts w:ascii="Arial" w:hAnsi="Arial" w:hint="eastAsia"/>
                <w:noProof/>
                <w:lang w:eastAsia="zh-CN"/>
              </w:rPr>
              <w:t>Rev</w:t>
            </w:r>
            <w:r>
              <w:rPr>
                <w:rFonts w:ascii="Arial" w:hAnsi="Arial"/>
                <w:noProof/>
              </w:rPr>
              <w:t xml:space="preserve"> 1: </w:t>
            </w:r>
            <w:r w:rsidRPr="00595B5E">
              <w:rPr>
                <w:rFonts w:ascii="Arial" w:hAnsi="Arial"/>
                <w:noProof/>
              </w:rPr>
              <w:t>R3-251551</w:t>
            </w:r>
            <w:r>
              <w:rPr>
                <w:rFonts w:ascii="Arial" w:hAnsi="Arial"/>
                <w:noProof/>
              </w:rPr>
              <w:t>, update</w:t>
            </w:r>
            <w:r w:rsidR="008A342D">
              <w:rPr>
                <w:rFonts w:ascii="Arial" w:hAnsi="Arial"/>
                <w:noProof/>
              </w:rPr>
              <w:t>d</w:t>
            </w:r>
            <w:r>
              <w:rPr>
                <w:rFonts w:ascii="Arial" w:hAnsi="Arial"/>
                <w:noProof/>
              </w:rPr>
              <w:t xml:space="preserve"> based on the latest spec version, and submit</w:t>
            </w:r>
            <w:r w:rsidR="008A342D">
              <w:rPr>
                <w:rFonts w:ascii="Arial" w:hAnsi="Arial"/>
                <w:noProof/>
              </w:rPr>
              <w:t>ted</w:t>
            </w:r>
            <w:r>
              <w:rPr>
                <w:rFonts w:ascii="Arial" w:hAnsi="Arial"/>
                <w:noProof/>
              </w:rPr>
              <w:t xml:space="preserve"> to RAN3#127</w:t>
            </w:r>
            <w:r w:rsidR="008A342D">
              <w:rPr>
                <w:rFonts w:ascii="Arial" w:hAnsi="Arial"/>
                <w:noProof/>
              </w:rPr>
              <w:t>-</w:t>
            </w:r>
            <w:r>
              <w:rPr>
                <w:rFonts w:ascii="Arial" w:hAnsi="Arial"/>
                <w:noProof/>
              </w:rPr>
              <w:t xml:space="preserve">bis meeting. </w:t>
            </w:r>
          </w:p>
          <w:p w14:paraId="207FD96A" w14:textId="77777777" w:rsidR="00C42780" w:rsidRDefault="00C42780" w:rsidP="007675E3">
            <w:pPr>
              <w:spacing w:after="0"/>
              <w:ind w:left="100"/>
              <w:rPr>
                <w:rFonts w:ascii="Arial" w:hAnsi="Arial"/>
                <w:noProof/>
              </w:rPr>
            </w:pPr>
            <w:r>
              <w:rPr>
                <w:rFonts w:ascii="Arial" w:hAnsi="Arial"/>
                <w:noProof/>
              </w:rPr>
              <w:t>Rev 2: R3-252531, merge</w:t>
            </w:r>
            <w:r w:rsidR="008A342D">
              <w:rPr>
                <w:rFonts w:ascii="Arial" w:hAnsi="Arial"/>
                <w:noProof/>
              </w:rPr>
              <w:t>d</w:t>
            </w:r>
            <w:r>
              <w:rPr>
                <w:rFonts w:ascii="Arial" w:hAnsi="Arial"/>
                <w:noProof/>
              </w:rPr>
              <w:t xml:space="preserve"> the agreed TP </w:t>
            </w:r>
            <w:r w:rsidRPr="00C42780">
              <w:rPr>
                <w:rFonts w:ascii="Arial" w:hAnsi="Arial"/>
                <w:noProof/>
              </w:rPr>
              <w:t>R3-252456</w:t>
            </w:r>
            <w:r w:rsidR="004E6FFF">
              <w:rPr>
                <w:rFonts w:ascii="Arial" w:hAnsi="Arial"/>
                <w:noProof/>
              </w:rPr>
              <w:t>, which was agreed in RAN3 #127</w:t>
            </w:r>
            <w:r w:rsidR="008A342D">
              <w:rPr>
                <w:rFonts w:ascii="Arial" w:hAnsi="Arial"/>
                <w:noProof/>
              </w:rPr>
              <w:t>-</w:t>
            </w:r>
            <w:r w:rsidR="004E6FFF">
              <w:rPr>
                <w:rFonts w:ascii="Arial" w:hAnsi="Arial"/>
                <w:noProof/>
              </w:rPr>
              <w:t>bis meeting</w:t>
            </w:r>
            <w:r>
              <w:rPr>
                <w:rFonts w:ascii="Arial" w:hAnsi="Arial"/>
                <w:noProof/>
              </w:rPr>
              <w:t>.</w:t>
            </w:r>
          </w:p>
          <w:p w14:paraId="55F4D3AD" w14:textId="77777777" w:rsidR="001057A6" w:rsidRDefault="001057A6" w:rsidP="007675E3">
            <w:pPr>
              <w:spacing w:after="0"/>
              <w:ind w:left="100"/>
              <w:rPr>
                <w:rFonts w:ascii="Arial" w:hAnsi="Arial"/>
                <w:noProof/>
                <w:lang w:eastAsia="zh-CN"/>
              </w:rPr>
            </w:pPr>
            <w:r>
              <w:rPr>
                <w:rFonts w:ascii="Arial" w:hAnsi="Arial" w:hint="eastAsia"/>
                <w:noProof/>
                <w:lang w:eastAsia="zh-CN"/>
              </w:rPr>
              <w:t>Rev</w:t>
            </w:r>
            <w:r>
              <w:rPr>
                <w:rFonts w:ascii="Arial" w:hAnsi="Arial"/>
                <w:noProof/>
              </w:rPr>
              <w:t xml:space="preserve"> 3</w:t>
            </w:r>
            <w:r>
              <w:rPr>
                <w:rFonts w:ascii="Arial" w:hAnsi="Arial" w:hint="eastAsia"/>
                <w:noProof/>
                <w:lang w:eastAsia="zh-CN"/>
              </w:rPr>
              <w:t>:</w:t>
            </w:r>
            <w:r>
              <w:rPr>
                <w:rFonts w:ascii="Arial" w:hAnsi="Arial"/>
                <w:noProof/>
                <w:lang w:eastAsia="zh-CN"/>
              </w:rPr>
              <w:t xml:space="preserve"> R3-253081, submit to RAN3 #128 meeting. </w:t>
            </w:r>
          </w:p>
          <w:p w14:paraId="435E0B9A" w14:textId="1480A4CC" w:rsidR="007206C0" w:rsidRPr="005159C2" w:rsidRDefault="007206C0" w:rsidP="007675E3">
            <w:pPr>
              <w:spacing w:after="0"/>
              <w:ind w:left="100"/>
              <w:rPr>
                <w:rFonts w:ascii="Arial" w:hAnsi="Arial"/>
                <w:noProof/>
                <w:lang w:eastAsia="zh-CN"/>
              </w:rPr>
            </w:pPr>
            <w:r>
              <w:rPr>
                <w:rFonts w:ascii="Arial" w:hAnsi="Arial" w:hint="eastAsia"/>
                <w:noProof/>
                <w:lang w:eastAsia="zh-CN"/>
              </w:rPr>
              <w:t>Rev</w:t>
            </w:r>
            <w:r>
              <w:rPr>
                <w:rFonts w:ascii="Arial" w:hAnsi="Arial"/>
                <w:noProof/>
                <w:lang w:eastAsia="zh-CN"/>
              </w:rPr>
              <w:t xml:space="preserve"> </w:t>
            </w:r>
            <w:r w:rsidR="00D25BA0">
              <w:rPr>
                <w:rFonts w:ascii="Arial" w:hAnsi="Arial"/>
                <w:noProof/>
                <w:lang w:eastAsia="zh-CN"/>
              </w:rPr>
              <w:t>4</w:t>
            </w:r>
            <w:r w:rsidR="00D25BA0">
              <w:rPr>
                <w:rFonts w:ascii="Arial" w:hAnsi="Arial" w:hint="eastAsia"/>
                <w:noProof/>
                <w:lang w:eastAsia="zh-CN"/>
              </w:rPr>
              <w:t>:</w:t>
            </w:r>
            <w:r w:rsidR="00D25BA0">
              <w:rPr>
                <w:rFonts w:ascii="Arial" w:hAnsi="Arial"/>
                <w:noProof/>
                <w:lang w:eastAsia="zh-CN"/>
              </w:rPr>
              <w:t xml:space="preserve"> </w:t>
            </w:r>
            <w:r w:rsidR="00D25BA0" w:rsidRPr="00D25BA0">
              <w:rPr>
                <w:rFonts w:ascii="Arial" w:hAnsi="Arial"/>
                <w:noProof/>
                <w:lang w:eastAsia="zh-CN"/>
              </w:rPr>
              <w:t>R3-255052</w:t>
            </w:r>
            <w:r w:rsidR="00D25BA0">
              <w:rPr>
                <w:rFonts w:ascii="Arial" w:hAnsi="Arial"/>
                <w:noProof/>
                <w:lang w:eastAsia="zh-CN"/>
              </w:rPr>
              <w:t>,</w:t>
            </w:r>
            <w:r w:rsidR="00D25BA0">
              <w:rPr>
                <w:rFonts w:ascii="Arial" w:hAnsi="Arial"/>
                <w:noProof/>
              </w:rPr>
              <w:t xml:space="preserve"> add the full ASN.1</w:t>
            </w:r>
            <w:r w:rsidR="00ED0C43">
              <w:rPr>
                <w:rFonts w:ascii="Arial" w:hAnsi="Arial"/>
                <w:noProof/>
              </w:rPr>
              <w:t xml:space="preserve"> </w:t>
            </w:r>
            <w:r w:rsidR="00ED0C43">
              <w:rPr>
                <w:rFonts w:ascii="Arial" w:hAnsi="Arial" w:hint="eastAsia"/>
                <w:noProof/>
                <w:lang w:eastAsia="zh-CN"/>
              </w:rPr>
              <w:t>part</w:t>
            </w:r>
            <w:r w:rsidR="00D25BA0">
              <w:rPr>
                <w:rFonts w:ascii="Arial" w:hAnsi="Arial"/>
                <w:noProof/>
              </w:rPr>
              <w:t>, and submitted to RAN3#129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036E445" w14:textId="77777777" w:rsidR="00002B71" w:rsidRPr="001D2E49" w:rsidRDefault="00002B71" w:rsidP="00002B71">
      <w:pPr>
        <w:pStyle w:val="10"/>
      </w:pPr>
      <w:bookmarkStart w:id="1" w:name="_Toc105151771"/>
      <w:bookmarkStart w:id="2" w:name="_Toc105173577"/>
      <w:bookmarkStart w:id="3" w:name="_Toc106108576"/>
      <w:bookmarkStart w:id="4" w:name="_Toc106122481"/>
      <w:bookmarkStart w:id="5" w:name="_Toc107409034"/>
      <w:bookmarkStart w:id="6" w:name="_Toc112756223"/>
      <w:bookmarkStart w:id="7" w:name="_Toc184819954"/>
      <w:r w:rsidRPr="001D2E49">
        <w:t>3</w:t>
      </w:r>
      <w:r w:rsidRPr="001D2E49">
        <w:tab/>
        <w:t>Definitions and abbreviations</w:t>
      </w:r>
      <w:bookmarkEnd w:id="1"/>
      <w:bookmarkEnd w:id="2"/>
      <w:bookmarkEnd w:id="3"/>
      <w:bookmarkEnd w:id="4"/>
      <w:bookmarkEnd w:id="5"/>
      <w:bookmarkEnd w:id="6"/>
      <w:bookmarkEnd w:id="7"/>
    </w:p>
    <w:p w14:paraId="04E02F52" w14:textId="77777777" w:rsidR="00002B71" w:rsidRPr="001D2E49" w:rsidRDefault="00002B71" w:rsidP="00002B71">
      <w:pPr>
        <w:pStyle w:val="20"/>
      </w:pPr>
      <w:bookmarkStart w:id="8" w:name="_CR3_1"/>
      <w:bookmarkStart w:id="9" w:name="_Toc20954815"/>
      <w:bookmarkStart w:id="10" w:name="_Toc29503252"/>
      <w:bookmarkStart w:id="11" w:name="_Toc29503836"/>
      <w:bookmarkStart w:id="12" w:name="_Toc29504420"/>
      <w:bookmarkStart w:id="13" w:name="_Toc36552866"/>
      <w:bookmarkStart w:id="14" w:name="_Toc36554593"/>
      <w:bookmarkStart w:id="15" w:name="_Toc45651846"/>
      <w:bookmarkStart w:id="16" w:name="_Toc45658278"/>
      <w:bookmarkStart w:id="17" w:name="_Toc45720098"/>
      <w:bookmarkStart w:id="18" w:name="_Toc45797978"/>
      <w:bookmarkStart w:id="19" w:name="_Toc45897367"/>
      <w:bookmarkStart w:id="20" w:name="_Toc51745567"/>
      <w:bookmarkStart w:id="21" w:name="_Toc64445831"/>
      <w:bookmarkStart w:id="22" w:name="_Toc73981701"/>
      <w:bookmarkStart w:id="23" w:name="_Toc88651790"/>
      <w:bookmarkStart w:id="24" w:name="_Toc97890833"/>
      <w:bookmarkStart w:id="25" w:name="_Toc99122908"/>
      <w:bookmarkStart w:id="26" w:name="_Toc99661711"/>
      <w:bookmarkStart w:id="27" w:name="_Toc105151772"/>
      <w:bookmarkStart w:id="28" w:name="_Toc105173578"/>
      <w:bookmarkStart w:id="29" w:name="_Toc106108577"/>
      <w:bookmarkStart w:id="30" w:name="_Toc106122482"/>
      <w:bookmarkStart w:id="31" w:name="_Toc107409035"/>
      <w:bookmarkStart w:id="32" w:name="_Toc112756224"/>
      <w:bookmarkStart w:id="33" w:name="_Toc184819955"/>
      <w:bookmarkEnd w:id="8"/>
      <w:r w:rsidRPr="001D2E49">
        <w:t>3.1</w:t>
      </w:r>
      <w:r w:rsidRPr="001D2E49">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A164AB" w14:textId="77777777" w:rsidR="00002B71" w:rsidRPr="001D2E49" w:rsidRDefault="00002B71" w:rsidP="00002B71">
      <w:r w:rsidRPr="001D2E49">
        <w:t xml:space="preserve">For the purposes of the present document, the terms and definitions given in </w:t>
      </w:r>
      <w:bookmarkStart w:id="34" w:name="OLE_LINK6"/>
      <w:bookmarkStart w:id="35" w:name="OLE_LINK7"/>
      <w:bookmarkStart w:id="36" w:name="OLE_LINK8"/>
      <w:r w:rsidRPr="001D2E49">
        <w:t xml:space="preserve">3GPP </w:t>
      </w:r>
      <w:bookmarkEnd w:id="34"/>
      <w:bookmarkEnd w:id="35"/>
      <w:bookmarkEnd w:id="36"/>
      <w:r w:rsidRPr="001D2E49">
        <w:t>TR 21.905 [1] and the following apply. A term defined in the present document takes precedence over the definition of the same term, if any, in 3GPP TR 21.905 [1].</w:t>
      </w:r>
    </w:p>
    <w:p w14:paraId="019FC3B3" w14:textId="77777777" w:rsidR="00002B71" w:rsidRDefault="00002B71" w:rsidP="00002B71">
      <w:r>
        <w:rPr>
          <w:b/>
        </w:rPr>
        <w:t>ACL functionality</w:t>
      </w:r>
      <w:r w:rsidRPr="00FA22D3">
        <w:rPr>
          <w:b/>
        </w:rPr>
        <w:t>:</w:t>
      </w:r>
      <w:r>
        <w:t xml:space="preserve"> as defined in TS 36.413 [16</w:t>
      </w:r>
      <w:r w:rsidRPr="00FA22D3">
        <w:t>].</w:t>
      </w:r>
      <w:r w:rsidRPr="006B7656">
        <w:t xml:space="preserve"> </w:t>
      </w:r>
    </w:p>
    <w:p w14:paraId="2C1A8F26" w14:textId="77777777" w:rsidR="00BA476C" w:rsidRDefault="00BA476C" w:rsidP="00BA476C">
      <w:pPr>
        <w:jc w:val="center"/>
        <w:rPr>
          <w:color w:val="FF0000"/>
        </w:rPr>
      </w:pPr>
      <w:r>
        <w:rPr>
          <w:color w:val="FF0000"/>
        </w:rPr>
        <w:t>&gt;&gt;&gt;&gt;&gt;&gt;&gt;&gt;&gt;&gt;&gt;&gt;&gt;&gt;&gt;&gt;&gt;&gt;Unchanged parts are skipped&lt;&lt;&lt;&lt;&lt;&lt;&lt;&lt;&lt;&lt;&lt;&lt;&lt;&lt;&lt;&lt;&lt;&lt;</w:t>
      </w:r>
    </w:p>
    <w:p w14:paraId="552D1066" w14:textId="77777777" w:rsidR="00002B71" w:rsidRDefault="00002B71" w:rsidP="00002B71">
      <w:r w:rsidRPr="00576B1F">
        <w:rPr>
          <w:b/>
        </w:rPr>
        <w:t>Public Network Integrated NPN</w:t>
      </w:r>
      <w:r w:rsidRPr="000D41CE">
        <w:rPr>
          <w:b/>
        </w:rPr>
        <w:t>:</w:t>
      </w:r>
      <w:r>
        <w:t xml:space="preserve"> as defined in TS 23.501 [9].</w:t>
      </w:r>
    </w:p>
    <w:p w14:paraId="3CDAEDF3" w14:textId="35E75566" w:rsidR="00002B71" w:rsidRDefault="00002B71" w:rsidP="00002B71">
      <w:r w:rsidRPr="00576B1F">
        <w:rPr>
          <w:b/>
        </w:rPr>
        <w:t>Stand-alone Non-Public Network</w:t>
      </w:r>
      <w:r w:rsidRPr="000D41CE">
        <w:rPr>
          <w:b/>
        </w:rPr>
        <w:t>:</w:t>
      </w:r>
      <w:r>
        <w:t xml:space="preserve"> as defined in TS 23.501 [9].</w:t>
      </w:r>
    </w:p>
    <w:p w14:paraId="40281EBA" w14:textId="77777777" w:rsidR="00D04B7D" w:rsidRDefault="00D04B7D" w:rsidP="00D04B7D">
      <w:pPr>
        <w:overflowPunct w:val="0"/>
        <w:autoSpaceDE w:val="0"/>
        <w:autoSpaceDN w:val="0"/>
        <w:adjustRightInd w:val="0"/>
        <w:textAlignment w:val="baseline"/>
        <w:rPr>
          <w:ins w:id="37" w:author="Author" w:date="2025-03-05T17:55:00Z"/>
          <w:rFonts w:eastAsia="Times New Roman"/>
          <w:lang w:eastAsia="ja-JP"/>
        </w:rPr>
      </w:pPr>
      <w:bookmarkStart w:id="38" w:name="_Toc45651847"/>
      <w:bookmarkStart w:id="39" w:name="_Toc45658279"/>
      <w:bookmarkStart w:id="40" w:name="_Toc45720099"/>
      <w:bookmarkStart w:id="41" w:name="_Toc45797979"/>
      <w:bookmarkStart w:id="42" w:name="_Toc45897368"/>
      <w:bookmarkStart w:id="43" w:name="_Toc51745568"/>
      <w:bookmarkStart w:id="44" w:name="_Toc64445832"/>
      <w:bookmarkStart w:id="45" w:name="_Toc73981702"/>
      <w:bookmarkStart w:id="46" w:name="_Toc88651791"/>
      <w:bookmarkStart w:id="47" w:name="_Toc97890834"/>
      <w:bookmarkStart w:id="48" w:name="_Toc99122909"/>
      <w:bookmarkStart w:id="49" w:name="_Toc99661712"/>
      <w:bookmarkStart w:id="50" w:name="_Toc105151773"/>
      <w:bookmarkStart w:id="51" w:name="_Toc105173579"/>
      <w:bookmarkStart w:id="52" w:name="_Toc106108578"/>
      <w:bookmarkStart w:id="53" w:name="_Toc106122483"/>
      <w:bookmarkStart w:id="54" w:name="_Toc107409036"/>
      <w:bookmarkStart w:id="55" w:name="_Toc112756225"/>
      <w:bookmarkStart w:id="56" w:name="_Toc184819956"/>
      <w:ins w:id="57" w:author="Author" w:date="2025-03-05T17:55:00Z">
        <w:r>
          <w:rPr>
            <w:rFonts w:eastAsia="Times New Roman"/>
            <w:b/>
            <w:lang w:eastAsia="ko-KR"/>
          </w:rPr>
          <w:t>WAB-gNB:</w:t>
        </w:r>
        <w:r>
          <w:rPr>
            <w:rFonts w:eastAsia="Times New Roman"/>
            <w:bCs/>
            <w:lang w:eastAsia="ko-KR"/>
          </w:rPr>
          <w:t xml:space="preserve"> </w:t>
        </w:r>
        <w:r w:rsidRPr="001D2E49">
          <w:t>as defined in TS 38.401 [2].</w:t>
        </w:r>
      </w:ins>
    </w:p>
    <w:p w14:paraId="5E2FAC25" w14:textId="77777777" w:rsidR="00D04B7D" w:rsidRPr="00002B71" w:rsidRDefault="00D04B7D" w:rsidP="00D04B7D">
      <w:pPr>
        <w:overflowPunct w:val="0"/>
        <w:autoSpaceDE w:val="0"/>
        <w:autoSpaceDN w:val="0"/>
        <w:adjustRightInd w:val="0"/>
        <w:textAlignment w:val="baseline"/>
        <w:rPr>
          <w:ins w:id="58" w:author="Author" w:date="2025-03-05T17:55:00Z"/>
          <w:rFonts w:eastAsiaTheme="minorEastAsia"/>
        </w:rPr>
      </w:pPr>
      <w:ins w:id="59" w:author="Author" w:date="2025-03-05T17:55:00Z">
        <w:r>
          <w:rPr>
            <w:rFonts w:eastAsia="Times New Roman"/>
            <w:b/>
            <w:lang w:eastAsia="ko-KR"/>
          </w:rPr>
          <w:t xml:space="preserve">WAB-node: </w:t>
        </w:r>
        <w:r w:rsidRPr="001D2E49">
          <w:t>as defined in TS 38.401 [2].</w:t>
        </w:r>
      </w:ins>
    </w:p>
    <w:p w14:paraId="23BAED7C" w14:textId="77777777" w:rsidR="00BA476C" w:rsidRPr="001D2E49" w:rsidRDefault="00BA476C" w:rsidP="00BA476C">
      <w:pPr>
        <w:pStyle w:val="20"/>
      </w:pPr>
      <w:r w:rsidRPr="001D2E49">
        <w:t>3.2</w:t>
      </w:r>
      <w:r w:rsidRPr="001D2E49">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5357AA0" w14:textId="77777777" w:rsidR="00BA476C" w:rsidRPr="001D2E49" w:rsidRDefault="00BA476C" w:rsidP="00BA476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7FAE2386" w14:textId="77777777" w:rsidR="00BA476C" w:rsidRPr="001D2E49" w:rsidRDefault="00BA476C" w:rsidP="00BA476C">
      <w:pPr>
        <w:pStyle w:val="EW"/>
        <w:ind w:left="1800" w:hanging="1516"/>
      </w:pPr>
      <w:r w:rsidRPr="001D2E49">
        <w:t>5GC</w:t>
      </w:r>
      <w:r w:rsidRPr="001D2E49">
        <w:tab/>
        <w:t>5G Core Network</w:t>
      </w:r>
    </w:p>
    <w:p w14:paraId="5695DAA4" w14:textId="77777777" w:rsidR="00BA476C" w:rsidRDefault="00BA476C" w:rsidP="00BA476C">
      <w:pPr>
        <w:pStyle w:val="EW"/>
        <w:ind w:left="1800" w:hanging="1516"/>
      </w:pPr>
      <w:r w:rsidRPr="001D2E49">
        <w:t>5QI</w:t>
      </w:r>
      <w:r w:rsidRPr="001D2E49">
        <w:tab/>
        <w:t>5G QoS Identifier</w:t>
      </w:r>
    </w:p>
    <w:p w14:paraId="4DF1B54C" w14:textId="77777777" w:rsidR="00BA476C" w:rsidRPr="001D2E49" w:rsidRDefault="00BA476C" w:rsidP="00BA476C">
      <w:pPr>
        <w:pStyle w:val="EW"/>
        <w:ind w:left="1800" w:hanging="1516"/>
      </w:pPr>
      <w:r>
        <w:t>ACL</w:t>
      </w:r>
      <w:r>
        <w:tab/>
        <w:t>Access Control List</w:t>
      </w:r>
    </w:p>
    <w:p w14:paraId="4CC4F7C8" w14:textId="77777777" w:rsidR="00BA476C" w:rsidRDefault="00BA476C" w:rsidP="00BA476C">
      <w:pPr>
        <w:pStyle w:val="EW"/>
        <w:ind w:left="1800" w:hanging="1516"/>
      </w:pPr>
      <w:r w:rsidRPr="001D2E49">
        <w:t>AMF</w:t>
      </w:r>
      <w:r w:rsidRPr="001D2E49">
        <w:tab/>
        <w:t>Access and Mobility Management Function</w:t>
      </w:r>
      <w:bookmarkStart w:id="60" w:name="_Hlk183431020"/>
    </w:p>
    <w:p w14:paraId="3B627EF6" w14:textId="77777777" w:rsidR="00BA476C" w:rsidRPr="001D2E49" w:rsidRDefault="00BA476C" w:rsidP="00BA476C">
      <w:pPr>
        <w:pStyle w:val="EW"/>
        <w:ind w:left="1800" w:hanging="1516"/>
      </w:pPr>
      <w:r>
        <w:t>AUN3</w:t>
      </w:r>
      <w:r>
        <w:tab/>
      </w:r>
      <w:r w:rsidRPr="002861F4">
        <w:t>Authenticable Non-3GPP</w:t>
      </w:r>
      <w:bookmarkEnd w:id="60"/>
    </w:p>
    <w:p w14:paraId="4CAD6BE6" w14:textId="77777777" w:rsidR="00BA476C" w:rsidRPr="009F5A10" w:rsidRDefault="00BA476C" w:rsidP="00BA476C">
      <w:pPr>
        <w:pStyle w:val="EW"/>
        <w:ind w:left="1800" w:hanging="1516"/>
      </w:pPr>
      <w:r>
        <w:t>CAG</w:t>
      </w:r>
      <w:r>
        <w:tab/>
        <w:t>Closed Access Group</w:t>
      </w:r>
    </w:p>
    <w:p w14:paraId="341129CD" w14:textId="77777777" w:rsidR="00BA476C" w:rsidRPr="001D2E49" w:rsidRDefault="00BA476C" w:rsidP="00BA476C">
      <w:pPr>
        <w:pStyle w:val="EW"/>
        <w:ind w:left="1800" w:hanging="1516"/>
      </w:pPr>
      <w:r w:rsidRPr="001D2E49">
        <w:t>CGI</w:t>
      </w:r>
      <w:r w:rsidRPr="001D2E49">
        <w:tab/>
        <w:t>Cell Global Identifier</w:t>
      </w:r>
    </w:p>
    <w:p w14:paraId="117D6FBF" w14:textId="77777777" w:rsidR="00BA476C" w:rsidRDefault="00BA476C" w:rsidP="00BA476C">
      <w:pPr>
        <w:pStyle w:val="EW"/>
        <w:ind w:left="1800" w:hanging="1516"/>
      </w:pPr>
      <w:r w:rsidRPr="001D2E49">
        <w:t>CP</w:t>
      </w:r>
      <w:r w:rsidRPr="001D2E49">
        <w:tab/>
        <w:t>Control Plane</w:t>
      </w:r>
    </w:p>
    <w:p w14:paraId="1434B6CD" w14:textId="77777777" w:rsidR="00BA476C" w:rsidRPr="00367E0D" w:rsidRDefault="00BA476C" w:rsidP="00BA476C">
      <w:pPr>
        <w:pStyle w:val="EW"/>
        <w:ind w:left="1800" w:hanging="1516"/>
      </w:pPr>
      <w:r w:rsidRPr="00367E0D">
        <w:t>DAPS</w:t>
      </w:r>
      <w:r w:rsidRPr="00367E0D">
        <w:rPr>
          <w:rFonts w:hint="eastAsia"/>
        </w:rPr>
        <w:tab/>
      </w:r>
      <w:r w:rsidRPr="00367E0D">
        <w:t>Dual Active Protocol Stacks</w:t>
      </w:r>
    </w:p>
    <w:p w14:paraId="455583BB" w14:textId="77777777" w:rsidR="00BA476C" w:rsidRPr="001D2E49" w:rsidRDefault="00BA476C" w:rsidP="00BA476C">
      <w:pPr>
        <w:pStyle w:val="EW"/>
        <w:ind w:left="1800" w:hanging="1516"/>
      </w:pPr>
      <w:r>
        <w:t>DC</w:t>
      </w:r>
      <w:r>
        <w:tab/>
        <w:t>Dual Connectivity</w:t>
      </w:r>
    </w:p>
    <w:p w14:paraId="7CAB6BAE" w14:textId="77777777" w:rsidR="00BA476C" w:rsidRPr="001D2E49" w:rsidRDefault="00BA476C" w:rsidP="00BA476C">
      <w:pPr>
        <w:pStyle w:val="EW"/>
        <w:ind w:left="1800" w:hanging="1516"/>
      </w:pPr>
      <w:r w:rsidRPr="001D2E49">
        <w:t>DL</w:t>
      </w:r>
      <w:r w:rsidRPr="001D2E49">
        <w:tab/>
        <w:t>Downlink</w:t>
      </w:r>
    </w:p>
    <w:p w14:paraId="574EEEBE" w14:textId="77777777" w:rsidR="00BA476C" w:rsidRPr="001D2E49" w:rsidRDefault="00BA476C" w:rsidP="00BA476C">
      <w:pPr>
        <w:pStyle w:val="EW"/>
        <w:ind w:left="1800" w:hanging="1516"/>
      </w:pPr>
      <w:r w:rsidRPr="001D2E49">
        <w:t>EPC</w:t>
      </w:r>
      <w:r w:rsidRPr="001D2E49">
        <w:tab/>
        <w:t>Evolved Packet Core</w:t>
      </w:r>
    </w:p>
    <w:p w14:paraId="0A29C4AC" w14:textId="77777777" w:rsidR="00BA476C" w:rsidRDefault="00BA476C" w:rsidP="00BA476C">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7F6A9F32" w14:textId="77777777" w:rsidR="00BA476C" w:rsidRPr="001D2E49" w:rsidRDefault="00BA476C" w:rsidP="00BA476C">
      <w:pPr>
        <w:pStyle w:val="EW"/>
        <w:ind w:left="1800" w:hanging="1516"/>
      </w:pPr>
      <w:r w:rsidRPr="001D2E49">
        <w:t>GUAMI</w:t>
      </w:r>
      <w:r w:rsidRPr="001D2E49">
        <w:tab/>
        <w:t>Globally Unique AMF Identifier</w:t>
      </w:r>
    </w:p>
    <w:p w14:paraId="386A4184" w14:textId="77777777" w:rsidR="00BA476C" w:rsidRPr="001D2E49" w:rsidRDefault="00BA476C" w:rsidP="00BA476C">
      <w:pPr>
        <w:pStyle w:val="EW"/>
        <w:ind w:left="1800" w:hanging="1516"/>
      </w:pPr>
      <w:r>
        <w:t>HFC</w:t>
      </w:r>
      <w:r>
        <w:tab/>
        <w:t>Hybrid Fiber-Coax</w:t>
      </w:r>
    </w:p>
    <w:p w14:paraId="5F6044A3" w14:textId="77777777" w:rsidR="00BA476C" w:rsidRDefault="00BA476C" w:rsidP="00BA476C">
      <w:pPr>
        <w:pStyle w:val="EW"/>
        <w:ind w:left="1800" w:hanging="1516"/>
      </w:pPr>
      <w:r>
        <w:t>IAB</w:t>
      </w:r>
      <w:r>
        <w:tab/>
      </w:r>
      <w:r>
        <w:rPr>
          <w:lang w:val="en-US"/>
        </w:rPr>
        <w:t>Integrated Access and Backhaul</w:t>
      </w:r>
    </w:p>
    <w:p w14:paraId="0B35F956" w14:textId="77777777" w:rsidR="00BA476C" w:rsidRPr="001D2E49" w:rsidRDefault="00BA476C" w:rsidP="00BA476C">
      <w:pPr>
        <w:pStyle w:val="EW"/>
        <w:ind w:left="1800" w:hanging="1516"/>
      </w:pPr>
      <w:r w:rsidRPr="001D2E49">
        <w:t>IMEISV</w:t>
      </w:r>
      <w:r w:rsidRPr="001D2E49">
        <w:tab/>
        <w:t>International Mobile station Equipment Identity and Software Version number</w:t>
      </w:r>
    </w:p>
    <w:p w14:paraId="30AAFCBC" w14:textId="77777777" w:rsidR="00BA476C" w:rsidRPr="001D2E49" w:rsidRDefault="00BA476C" w:rsidP="00BA476C">
      <w:pPr>
        <w:pStyle w:val="EW"/>
        <w:ind w:left="1800" w:hanging="1516"/>
      </w:pPr>
      <w:r w:rsidRPr="001D2E49">
        <w:t>LMF</w:t>
      </w:r>
      <w:r w:rsidRPr="001D2E49">
        <w:tab/>
        <w:t>Location Management Function</w:t>
      </w:r>
    </w:p>
    <w:p w14:paraId="2AAE7D62" w14:textId="77777777" w:rsidR="00BA476C" w:rsidRDefault="00BA476C" w:rsidP="00BA476C">
      <w:pPr>
        <w:pStyle w:val="EW"/>
        <w:ind w:left="1800" w:hanging="1516"/>
      </w:pPr>
      <w:r w:rsidRPr="001F5312">
        <w:t>MBS</w:t>
      </w:r>
      <w:r w:rsidRPr="001F5312">
        <w:tab/>
        <w:t>Multicast</w:t>
      </w:r>
      <w:r w:rsidRPr="001F5312">
        <w:rPr>
          <w:rFonts w:hint="eastAsia"/>
          <w:lang w:val="en-US" w:eastAsia="zh-CN"/>
        </w:rPr>
        <w:t>/</w:t>
      </w:r>
      <w:r w:rsidRPr="001F5312">
        <w:t>Broadcast Service</w:t>
      </w:r>
    </w:p>
    <w:p w14:paraId="030CDE37" w14:textId="77777777" w:rsidR="00BA476C" w:rsidRPr="001F5312" w:rsidRDefault="00BA476C" w:rsidP="00BA476C">
      <w:pPr>
        <w:pStyle w:val="EW"/>
        <w:ind w:left="1800" w:hanging="1516"/>
      </w:pPr>
      <w:r>
        <w:t>MT</w:t>
      </w:r>
      <w:r>
        <w:tab/>
        <w:t>Mobile Terminated</w:t>
      </w:r>
    </w:p>
    <w:p w14:paraId="1FB58DA5" w14:textId="77777777" w:rsidR="00BA476C" w:rsidRPr="001D2E49" w:rsidRDefault="00BA476C" w:rsidP="00BA476C">
      <w:pPr>
        <w:pStyle w:val="EW"/>
        <w:ind w:left="1800" w:hanging="1516"/>
      </w:pPr>
      <w:r w:rsidRPr="001D2E49">
        <w:t>N3IWF</w:t>
      </w:r>
      <w:r w:rsidRPr="001D2E49">
        <w:tab/>
        <w:t>Non 3GPP InterWorking Function</w:t>
      </w:r>
    </w:p>
    <w:p w14:paraId="1307A61F" w14:textId="77777777" w:rsidR="00BA476C" w:rsidRPr="001D2E49" w:rsidRDefault="00BA476C" w:rsidP="00BA476C">
      <w:pPr>
        <w:pStyle w:val="EW"/>
        <w:ind w:left="1800" w:hanging="1516"/>
      </w:pPr>
      <w:r w:rsidRPr="00B60A7F">
        <w:rPr>
          <w:lang w:eastAsia="ja-JP"/>
        </w:rPr>
        <w:t>NB-IoT</w:t>
      </w:r>
      <w:r>
        <w:rPr>
          <w:lang w:eastAsia="ja-JP"/>
        </w:rPr>
        <w:tab/>
      </w:r>
      <w:r w:rsidRPr="00B60A7F">
        <w:rPr>
          <w:lang w:eastAsia="ja-JP"/>
        </w:rPr>
        <w:t>Narrow Band Internet of Things</w:t>
      </w:r>
    </w:p>
    <w:p w14:paraId="277CC011" w14:textId="77777777" w:rsidR="00BA476C" w:rsidRDefault="00BA476C" w:rsidP="00BA476C">
      <w:pPr>
        <w:pStyle w:val="EW"/>
        <w:ind w:left="1800" w:hanging="1516"/>
      </w:pPr>
      <w:r w:rsidRPr="001D2E49">
        <w:t>NGAP</w:t>
      </w:r>
      <w:r w:rsidRPr="001D2E49">
        <w:tab/>
        <w:t>NG Application Protocol</w:t>
      </w:r>
    </w:p>
    <w:p w14:paraId="77E1069E" w14:textId="77777777" w:rsidR="00BA476C" w:rsidRPr="001D2E49" w:rsidRDefault="00BA476C" w:rsidP="00BA476C">
      <w:pPr>
        <w:pStyle w:val="EW"/>
        <w:ind w:left="1800" w:hanging="1516"/>
      </w:pPr>
      <w:r>
        <w:t>NID</w:t>
      </w:r>
      <w:r>
        <w:tab/>
        <w:t>Network Identifier</w:t>
      </w:r>
    </w:p>
    <w:p w14:paraId="0EC7CF51" w14:textId="77777777" w:rsidR="00BA476C" w:rsidRDefault="00BA476C" w:rsidP="00BA476C">
      <w:pPr>
        <w:pStyle w:val="EW"/>
        <w:ind w:left="1800" w:hanging="1516"/>
      </w:pPr>
      <w:r>
        <w:t>NPN</w:t>
      </w:r>
      <w:r>
        <w:tab/>
        <w:t>Non-Public Network</w:t>
      </w:r>
    </w:p>
    <w:p w14:paraId="226909E7" w14:textId="77777777" w:rsidR="00BA476C" w:rsidRPr="001D2E49" w:rsidRDefault="00BA476C" w:rsidP="00BA476C">
      <w:pPr>
        <w:pStyle w:val="EW"/>
        <w:ind w:left="1800" w:hanging="1516"/>
      </w:pPr>
      <w:r w:rsidRPr="001D2E49">
        <w:t>NRPPa</w:t>
      </w:r>
      <w:r w:rsidRPr="001D2E49">
        <w:tab/>
        <w:t>NR Positioning Protocol Annex</w:t>
      </w:r>
    </w:p>
    <w:p w14:paraId="32ADB497" w14:textId="77777777" w:rsidR="00BA476C" w:rsidRPr="006D51EF" w:rsidRDefault="00BA476C" w:rsidP="00BA476C">
      <w:pPr>
        <w:pStyle w:val="EW"/>
        <w:ind w:left="1800" w:hanging="1516"/>
      </w:pPr>
      <w:r w:rsidRPr="006D51EF">
        <w:t>NS</w:t>
      </w:r>
      <w:r>
        <w:t>AG</w:t>
      </w:r>
      <w:r w:rsidRPr="001D2E49">
        <w:tab/>
      </w:r>
      <w:r w:rsidRPr="006D51EF">
        <w:t>Ne</w:t>
      </w:r>
      <w:r>
        <w:t>twork Slice AS Group</w:t>
      </w:r>
    </w:p>
    <w:p w14:paraId="4CF5DE3F" w14:textId="77777777" w:rsidR="00BA476C" w:rsidRPr="001D2E49" w:rsidRDefault="00BA476C" w:rsidP="00BA476C">
      <w:pPr>
        <w:pStyle w:val="EW"/>
        <w:ind w:left="1800" w:hanging="1516"/>
      </w:pPr>
      <w:r w:rsidRPr="001D2E49">
        <w:t>NSCI</w:t>
      </w:r>
      <w:r w:rsidRPr="001D2E49">
        <w:tab/>
        <w:t>New Security Context Indicator</w:t>
      </w:r>
    </w:p>
    <w:p w14:paraId="0F5BE51D" w14:textId="77777777" w:rsidR="00BA476C" w:rsidRPr="001D2E49" w:rsidRDefault="00BA476C" w:rsidP="00BA476C">
      <w:pPr>
        <w:pStyle w:val="EW"/>
        <w:ind w:left="1800" w:hanging="1516"/>
      </w:pPr>
      <w:r w:rsidRPr="001D2E49">
        <w:t>NSSAI</w:t>
      </w:r>
      <w:r w:rsidRPr="001D2E49">
        <w:tab/>
        <w:t>Network Slice Selection Assistance Information</w:t>
      </w:r>
    </w:p>
    <w:p w14:paraId="53715549" w14:textId="77777777" w:rsidR="00BA476C" w:rsidRPr="001D2E49" w:rsidRDefault="00BA476C" w:rsidP="00BA476C">
      <w:pPr>
        <w:pStyle w:val="EW"/>
        <w:ind w:left="1800" w:hanging="1516"/>
      </w:pPr>
      <w:r w:rsidRPr="001D2E49">
        <w:rPr>
          <w:lang w:eastAsia="ja-JP"/>
        </w:rPr>
        <w:t>OTDOA</w:t>
      </w:r>
      <w:r w:rsidRPr="001D2E49">
        <w:tab/>
        <w:t>Observed Time Difference of Arrival</w:t>
      </w:r>
    </w:p>
    <w:p w14:paraId="3DE1C3DC" w14:textId="77777777" w:rsidR="00BA476C" w:rsidRDefault="00BA476C" w:rsidP="00BA476C">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1923AFCF" w14:textId="77777777" w:rsidR="00BA476C" w:rsidRPr="009F5A10" w:rsidRDefault="00BA476C" w:rsidP="00BA476C">
      <w:pPr>
        <w:pStyle w:val="EW"/>
        <w:ind w:left="1800" w:hanging="1516"/>
      </w:pPr>
      <w:r>
        <w:t>PNI-NPN</w:t>
      </w:r>
      <w:r>
        <w:tab/>
        <w:t>Public Network Integrated Non-Public Network</w:t>
      </w:r>
    </w:p>
    <w:p w14:paraId="091C465C" w14:textId="77777777" w:rsidR="00BA476C" w:rsidRPr="009F5A10" w:rsidRDefault="00BA476C" w:rsidP="00BA476C">
      <w:pPr>
        <w:pStyle w:val="EW"/>
        <w:ind w:left="1800" w:hanging="1516"/>
        <w:rPr>
          <w:lang w:eastAsia="zh-CN"/>
        </w:rPr>
      </w:pPr>
      <w:r>
        <w:rPr>
          <w:rFonts w:hint="eastAsia"/>
          <w:lang w:eastAsia="zh-CN"/>
        </w:rPr>
        <w:lastRenderedPageBreak/>
        <w:t>ProSe</w:t>
      </w:r>
      <w:r>
        <w:rPr>
          <w:rFonts w:hint="eastAsia"/>
          <w:lang w:eastAsia="zh-CN"/>
        </w:rPr>
        <w:tab/>
        <w:t xml:space="preserve">Proximity </w:t>
      </w:r>
      <w:r>
        <w:rPr>
          <w:lang w:eastAsia="zh-CN"/>
        </w:rPr>
        <w:t>S</w:t>
      </w:r>
      <w:r>
        <w:rPr>
          <w:rFonts w:hint="eastAsia"/>
          <w:lang w:eastAsia="zh-CN"/>
        </w:rPr>
        <w:t xml:space="preserve">ervices </w:t>
      </w:r>
    </w:p>
    <w:p w14:paraId="1CC3E6B4" w14:textId="77777777" w:rsidR="00BA476C" w:rsidRPr="001D2E49" w:rsidRDefault="00BA476C" w:rsidP="00BA476C">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22765279" w14:textId="77777777" w:rsidR="00BA476C"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30469F95" w14:textId="77777777" w:rsidR="00BA476C" w:rsidRPr="001F5312"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2064F6BD" w14:textId="77777777" w:rsidR="00BA476C"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5C5A81CE" w14:textId="77777777" w:rsidR="00BA476C" w:rsidRPr="001F5312"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1732B12D" w14:textId="77777777" w:rsidR="00BA476C" w:rsidRPr="00007CAA" w:rsidRDefault="00BA476C" w:rsidP="00BA476C">
      <w:pPr>
        <w:pStyle w:val="EW"/>
        <w:ind w:left="1800" w:hanging="1516"/>
        <w:rPr>
          <w:lang w:eastAsia="ja-JP"/>
        </w:rPr>
      </w:pPr>
      <w:r w:rsidRPr="00007CAA">
        <w:rPr>
          <w:lang w:eastAsia="ja-JP"/>
        </w:rPr>
        <w:t>R</w:t>
      </w:r>
      <w:r>
        <w:rPr>
          <w:lang w:eastAsia="ja-JP"/>
        </w:rPr>
        <w:t>edCap</w:t>
      </w:r>
      <w:r w:rsidRPr="00007CAA">
        <w:rPr>
          <w:lang w:eastAsia="ja-JP"/>
        </w:rPr>
        <w:tab/>
        <w:t>Re</w:t>
      </w:r>
      <w:r>
        <w:rPr>
          <w:lang w:eastAsia="ja-JP"/>
        </w:rPr>
        <w:t>duced Capability</w:t>
      </w:r>
    </w:p>
    <w:p w14:paraId="0EC3D00F" w14:textId="77777777" w:rsidR="00BA476C" w:rsidRPr="001D2E49" w:rsidRDefault="00BA476C" w:rsidP="00BA476C">
      <w:pPr>
        <w:pStyle w:val="EW"/>
        <w:ind w:left="1800" w:hanging="1516"/>
        <w:rPr>
          <w:lang w:eastAsia="ja-JP"/>
        </w:rPr>
      </w:pPr>
      <w:r w:rsidRPr="001D2E49">
        <w:rPr>
          <w:lang w:eastAsia="ja-JP"/>
        </w:rPr>
        <w:t>RIM</w:t>
      </w:r>
      <w:r w:rsidRPr="001D2E49">
        <w:rPr>
          <w:lang w:eastAsia="ja-JP"/>
        </w:rPr>
        <w:tab/>
        <w:t>Remote Interference Management</w:t>
      </w:r>
    </w:p>
    <w:p w14:paraId="09119895" w14:textId="77777777" w:rsidR="00BA476C" w:rsidRPr="001D2E49" w:rsidRDefault="00BA476C" w:rsidP="00BA476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3174A66" w14:textId="77777777" w:rsidR="00BA476C" w:rsidRPr="00367E0D" w:rsidRDefault="00BA476C" w:rsidP="00BA476C">
      <w:pPr>
        <w:pStyle w:val="EW"/>
        <w:ind w:left="1800" w:hanging="1516"/>
        <w:rPr>
          <w:lang w:eastAsia="ja-JP"/>
        </w:rPr>
      </w:pPr>
      <w:r w:rsidRPr="00367E0D">
        <w:rPr>
          <w:lang w:eastAsia="ja-JP"/>
        </w:rPr>
        <w:t>RSN</w:t>
      </w:r>
      <w:r w:rsidRPr="00367E0D">
        <w:rPr>
          <w:lang w:eastAsia="ja-JP"/>
        </w:rPr>
        <w:tab/>
        <w:t>Redundancy Sequence Number</w:t>
      </w:r>
    </w:p>
    <w:p w14:paraId="2F8DDC5C" w14:textId="77777777" w:rsidR="00BA476C" w:rsidRDefault="00BA476C" w:rsidP="00BA476C">
      <w:pPr>
        <w:pStyle w:val="EW"/>
        <w:ind w:left="1800" w:hanging="1516"/>
        <w:rPr>
          <w:lang w:val="en-US" w:eastAsia="zh-CN"/>
        </w:rPr>
      </w:pPr>
      <w:r>
        <w:rPr>
          <w:rFonts w:hint="eastAsia"/>
          <w:lang w:val="en-US" w:eastAsia="zh-CN"/>
        </w:rPr>
        <w:t>RSPP</w:t>
      </w:r>
      <w:r>
        <w:rPr>
          <w:rFonts w:hint="eastAsia"/>
          <w:lang w:val="en-US" w:eastAsia="zh-CN"/>
        </w:rPr>
        <w:tab/>
        <w:t>Ranging/SL Positioning Protocol</w:t>
      </w:r>
    </w:p>
    <w:p w14:paraId="704B7CD4" w14:textId="77777777" w:rsidR="00BA476C" w:rsidRPr="001D2E49" w:rsidRDefault="00BA476C" w:rsidP="00BA476C">
      <w:pPr>
        <w:pStyle w:val="EW"/>
        <w:ind w:left="1800" w:hanging="1516"/>
        <w:rPr>
          <w:lang w:eastAsia="ja-JP"/>
        </w:rPr>
      </w:pPr>
      <w:r w:rsidRPr="001D2E49">
        <w:t>SCG</w:t>
      </w:r>
      <w:r w:rsidRPr="001D2E49">
        <w:tab/>
        <w:t>Secondary Cell Group</w:t>
      </w:r>
    </w:p>
    <w:p w14:paraId="1B00C5D5" w14:textId="77777777" w:rsidR="00BA476C" w:rsidRPr="001D2E49" w:rsidRDefault="00BA476C" w:rsidP="00BA476C">
      <w:pPr>
        <w:pStyle w:val="EW"/>
        <w:ind w:left="1800" w:hanging="1516"/>
      </w:pPr>
      <w:r w:rsidRPr="001D2E49">
        <w:t>SCTP</w:t>
      </w:r>
      <w:r w:rsidRPr="001D2E49">
        <w:tab/>
        <w:t>Stream Control Transmission Protocol</w:t>
      </w:r>
    </w:p>
    <w:p w14:paraId="07B236C0" w14:textId="77777777" w:rsidR="00BA476C" w:rsidRPr="00AA5DA2" w:rsidRDefault="00BA476C" w:rsidP="00BA476C">
      <w:pPr>
        <w:pStyle w:val="EW"/>
        <w:ind w:left="1800" w:hanging="1516"/>
      </w:pPr>
      <w:r w:rsidRPr="00AA5DA2">
        <w:t>SgNB</w:t>
      </w:r>
      <w:r w:rsidRPr="00AA5DA2">
        <w:tab/>
        <w:t>Secondary gNB</w:t>
      </w:r>
    </w:p>
    <w:p w14:paraId="5AEB2A55" w14:textId="77777777" w:rsidR="00BA476C" w:rsidRPr="001D2E49" w:rsidRDefault="00BA476C" w:rsidP="00BA476C">
      <w:pPr>
        <w:pStyle w:val="EW"/>
        <w:ind w:left="1800" w:hanging="1516"/>
      </w:pPr>
      <w:r w:rsidRPr="001D2E49">
        <w:t>SMF</w:t>
      </w:r>
      <w:r w:rsidRPr="001D2E49">
        <w:tab/>
        <w:t>Session Management Function</w:t>
      </w:r>
    </w:p>
    <w:p w14:paraId="0AC3DCC5" w14:textId="77777777" w:rsidR="00BA476C" w:rsidRPr="001D2E49" w:rsidRDefault="00BA476C" w:rsidP="00BA476C">
      <w:pPr>
        <w:pStyle w:val="EW"/>
        <w:ind w:left="1800" w:hanging="1516"/>
      </w:pPr>
      <w:r w:rsidRPr="001D2E49">
        <w:t>S-NG-RAN node</w:t>
      </w:r>
      <w:r w:rsidRPr="001D2E49">
        <w:tab/>
        <w:t>Secondary NG-RAN node</w:t>
      </w:r>
    </w:p>
    <w:p w14:paraId="16F91589" w14:textId="77777777" w:rsidR="00BA476C" w:rsidRPr="009F5A10" w:rsidRDefault="00BA476C" w:rsidP="00BA476C">
      <w:pPr>
        <w:pStyle w:val="EW"/>
        <w:ind w:left="1800" w:hanging="1516"/>
      </w:pPr>
      <w:r>
        <w:t>SNPN</w:t>
      </w:r>
      <w:r>
        <w:tab/>
        <w:t>Stand-alone Non-Public Network</w:t>
      </w:r>
    </w:p>
    <w:p w14:paraId="6CBBE370" w14:textId="77777777" w:rsidR="00BA476C" w:rsidRPr="001D2E49" w:rsidRDefault="00BA476C" w:rsidP="00BA476C">
      <w:pPr>
        <w:pStyle w:val="EW"/>
        <w:ind w:left="1800" w:hanging="1516"/>
      </w:pPr>
      <w:r w:rsidRPr="001D2E49">
        <w:t>S-NSSAI</w:t>
      </w:r>
      <w:r w:rsidRPr="001D2E49">
        <w:tab/>
        <w:t>Single Network Slice Selection Assistance Information</w:t>
      </w:r>
    </w:p>
    <w:p w14:paraId="7F112224" w14:textId="77777777" w:rsidR="00BA476C" w:rsidRPr="001D2E49" w:rsidRDefault="00BA476C" w:rsidP="00BA476C">
      <w:pPr>
        <w:pStyle w:val="EW"/>
        <w:ind w:left="1800" w:hanging="1516"/>
      </w:pPr>
      <w:r w:rsidRPr="001D2E49">
        <w:t>TAC</w:t>
      </w:r>
      <w:r w:rsidRPr="001D2E49">
        <w:tab/>
        <w:t>Tracking Area Code</w:t>
      </w:r>
    </w:p>
    <w:p w14:paraId="4F57B2FE" w14:textId="77777777" w:rsidR="00BA476C" w:rsidRDefault="00BA476C" w:rsidP="00BA476C">
      <w:pPr>
        <w:pStyle w:val="EW"/>
        <w:ind w:left="1800" w:hanging="1516"/>
      </w:pPr>
      <w:r w:rsidRPr="001D2E49">
        <w:t>TAI</w:t>
      </w:r>
      <w:r w:rsidRPr="001D2E49">
        <w:tab/>
        <w:t>Tracking Area Identity</w:t>
      </w:r>
    </w:p>
    <w:p w14:paraId="727A941C" w14:textId="77777777" w:rsidR="00BA476C" w:rsidRDefault="00BA476C" w:rsidP="00BA476C">
      <w:pPr>
        <w:pStyle w:val="EW"/>
        <w:ind w:left="1800" w:hanging="1516"/>
      </w:pPr>
      <w:r>
        <w:t>TNAP</w:t>
      </w:r>
      <w:r>
        <w:tab/>
        <w:t>Trusted Non-3GPP Access Point</w:t>
      </w:r>
    </w:p>
    <w:p w14:paraId="6390EE35" w14:textId="77777777" w:rsidR="00BA476C" w:rsidRPr="001D2E49" w:rsidRDefault="00BA476C" w:rsidP="00BA476C">
      <w:pPr>
        <w:pStyle w:val="EW"/>
        <w:ind w:left="1800" w:hanging="1516"/>
      </w:pPr>
      <w:r>
        <w:t>TNGF</w:t>
      </w:r>
      <w:r>
        <w:tab/>
        <w:t>Trusted Non-3GPP Gateway Function</w:t>
      </w:r>
    </w:p>
    <w:p w14:paraId="4A0F40CB" w14:textId="77777777" w:rsidR="00BA476C" w:rsidRDefault="00BA476C" w:rsidP="00BA476C">
      <w:pPr>
        <w:pStyle w:val="EW"/>
        <w:ind w:left="1800" w:hanging="1516"/>
      </w:pPr>
      <w:r w:rsidRPr="001D2E49">
        <w:t>TNLA</w:t>
      </w:r>
      <w:r w:rsidRPr="001D2E49">
        <w:tab/>
        <w:t>Transport Network Layer Association</w:t>
      </w:r>
    </w:p>
    <w:p w14:paraId="463587E8" w14:textId="77777777" w:rsidR="00BA476C" w:rsidRPr="001D2E49" w:rsidRDefault="00BA476C" w:rsidP="00BA476C">
      <w:pPr>
        <w:pStyle w:val="EW"/>
        <w:ind w:left="1800" w:hanging="1516"/>
      </w:pPr>
      <w:r>
        <w:t>TSS</w:t>
      </w:r>
      <w:r>
        <w:tab/>
        <w:t>Timing Synchronisation Status</w:t>
      </w:r>
    </w:p>
    <w:p w14:paraId="0EABB929" w14:textId="77777777" w:rsidR="00BA476C" w:rsidRDefault="00BA476C" w:rsidP="00BA476C">
      <w:pPr>
        <w:pStyle w:val="EW"/>
        <w:ind w:left="1800" w:hanging="1516"/>
      </w:pPr>
      <w:r>
        <w:t>TWAP</w:t>
      </w:r>
      <w:r>
        <w:tab/>
        <w:t>Trusted WLAN Access Point</w:t>
      </w:r>
    </w:p>
    <w:p w14:paraId="6CEB0041" w14:textId="77777777" w:rsidR="00BA476C" w:rsidRDefault="00BA476C" w:rsidP="00BA476C">
      <w:pPr>
        <w:pStyle w:val="EW"/>
        <w:ind w:left="1800" w:hanging="1516"/>
      </w:pPr>
      <w:r>
        <w:t>TWIF</w:t>
      </w:r>
      <w:r>
        <w:tab/>
        <w:t>Trusted WLAN Interworking Function</w:t>
      </w:r>
    </w:p>
    <w:p w14:paraId="0E75BDD2" w14:textId="77777777" w:rsidR="00BA476C" w:rsidRPr="001D2E49" w:rsidRDefault="00BA476C" w:rsidP="00BA476C">
      <w:pPr>
        <w:pStyle w:val="EW"/>
        <w:ind w:left="1800" w:hanging="1516"/>
      </w:pPr>
      <w:r>
        <w:t>UL</w:t>
      </w:r>
      <w:r>
        <w:tab/>
        <w:t>Uplink</w:t>
      </w:r>
    </w:p>
    <w:p w14:paraId="55FFCCAC" w14:textId="77777777" w:rsidR="00BA476C" w:rsidRPr="001D2E49" w:rsidRDefault="00BA476C" w:rsidP="00BA476C">
      <w:pPr>
        <w:pStyle w:val="EW"/>
        <w:ind w:left="1800" w:hanging="1516"/>
      </w:pPr>
      <w:r w:rsidRPr="001D2E49">
        <w:t>UP</w:t>
      </w:r>
      <w:r w:rsidRPr="001D2E49">
        <w:tab/>
        <w:t>User Plane</w:t>
      </w:r>
    </w:p>
    <w:p w14:paraId="515BC2D7" w14:textId="77777777" w:rsidR="00BA476C" w:rsidRDefault="00BA476C" w:rsidP="00BA476C">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484EA293" w14:textId="77777777" w:rsidR="00BA476C" w:rsidRPr="001D2E49" w:rsidRDefault="00BA476C" w:rsidP="00BA476C">
      <w:pPr>
        <w:pStyle w:val="EW"/>
        <w:ind w:left="1800" w:hanging="1516"/>
      </w:pPr>
      <w:r>
        <w:t>V2X</w:t>
      </w:r>
      <w:r>
        <w:tab/>
        <w:t>Vehicle-to-Everything</w:t>
      </w:r>
    </w:p>
    <w:p w14:paraId="0BBFAD88" w14:textId="77777777" w:rsidR="00BA476C" w:rsidRPr="001D2E49" w:rsidRDefault="00BA476C" w:rsidP="00BA476C">
      <w:pPr>
        <w:pStyle w:val="EW"/>
        <w:ind w:left="1800" w:hanging="1516"/>
      </w:pPr>
      <w:r>
        <w:t>W-AGF</w:t>
      </w:r>
      <w:r>
        <w:tab/>
        <w:t>Wireline Access Gateway Function</w:t>
      </w:r>
    </w:p>
    <w:p w14:paraId="656095EE" w14:textId="525A1309" w:rsidR="00345796" w:rsidRDefault="00BA476C" w:rsidP="00D04B7D">
      <w:pPr>
        <w:pStyle w:val="EW"/>
        <w:ind w:left="1800" w:hanging="1516"/>
        <w:rPr>
          <w:ins w:id="61" w:author="Author" w:date="2025-03-05T17:56:00Z"/>
        </w:rPr>
      </w:pPr>
      <w:r>
        <w:t>WUS</w:t>
      </w:r>
      <w:r>
        <w:tab/>
        <w:t>Wake Up Signal</w:t>
      </w:r>
    </w:p>
    <w:p w14:paraId="649930CF" w14:textId="717C1EC5" w:rsidR="00D04B7D" w:rsidRPr="00D917DB" w:rsidRDefault="00D04B7D" w:rsidP="00D04B7D">
      <w:pPr>
        <w:pStyle w:val="EW"/>
        <w:ind w:left="1800" w:hanging="1516"/>
      </w:pPr>
      <w:ins w:id="62" w:author="Author" w:date="2025-03-05T17:56:00Z">
        <w:r>
          <w:rPr>
            <w:rFonts w:hint="eastAsia"/>
            <w:lang w:eastAsia="zh-CN"/>
          </w:rPr>
          <w:t>W</w:t>
        </w:r>
        <w:r>
          <w:rPr>
            <w:lang w:eastAsia="zh-CN"/>
          </w:rPr>
          <w:t>AB</w:t>
        </w:r>
        <w:r>
          <w:tab/>
        </w:r>
        <w:r>
          <w:rPr>
            <w:rFonts w:hint="eastAsia"/>
            <w:lang w:eastAsia="ja-JP"/>
          </w:rPr>
          <w:t>Wireless Access Backhaul</w:t>
        </w:r>
      </w:ins>
    </w:p>
    <w:p w14:paraId="3B0B42A3" w14:textId="6DA6D7C0" w:rsidR="00002B71" w:rsidRDefault="00002B71" w:rsidP="00002B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BFCC96" w14:textId="77777777" w:rsidR="007675E3" w:rsidRPr="001D2E49" w:rsidRDefault="007675E3" w:rsidP="007675E3">
      <w:pPr>
        <w:pStyle w:val="4"/>
      </w:pPr>
      <w:bookmarkStart w:id="63" w:name="_Toc20954937"/>
      <w:bookmarkStart w:id="64" w:name="_Toc29503374"/>
      <w:bookmarkStart w:id="65" w:name="_Toc29503958"/>
      <w:bookmarkStart w:id="66" w:name="_Toc29504542"/>
      <w:bookmarkStart w:id="67" w:name="_Toc36552988"/>
      <w:bookmarkStart w:id="68" w:name="_Toc36554715"/>
      <w:bookmarkStart w:id="69" w:name="_Toc45652005"/>
      <w:bookmarkStart w:id="70" w:name="_Toc45658437"/>
      <w:bookmarkStart w:id="71" w:name="_Toc45720257"/>
      <w:bookmarkStart w:id="72" w:name="_Toc45798137"/>
      <w:bookmarkStart w:id="73" w:name="_Toc45897526"/>
      <w:bookmarkStart w:id="74" w:name="_Toc51745730"/>
      <w:bookmarkStart w:id="75" w:name="_Toc64445994"/>
      <w:bookmarkStart w:id="76" w:name="_Toc73981864"/>
      <w:bookmarkStart w:id="77" w:name="_Toc88651953"/>
      <w:bookmarkStart w:id="78" w:name="_Toc97890996"/>
      <w:bookmarkStart w:id="79" w:name="_Toc99123074"/>
      <w:bookmarkStart w:id="80" w:name="_Toc99661878"/>
      <w:bookmarkStart w:id="81" w:name="_Toc105151939"/>
      <w:bookmarkStart w:id="82" w:name="_Toc105173745"/>
      <w:bookmarkStart w:id="83" w:name="_Toc106108744"/>
      <w:bookmarkStart w:id="84" w:name="_Toc106122649"/>
      <w:bookmarkStart w:id="85" w:name="_Toc107409202"/>
      <w:bookmarkStart w:id="86" w:name="_Toc112756391"/>
      <w:bookmarkStart w:id="87" w:name="_Toc169664635"/>
      <w:r w:rsidRPr="001D2E49">
        <w:t>8.7.1.2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B185F2B" w14:textId="77777777" w:rsidR="007675E3" w:rsidRPr="001D2E49" w:rsidRDefault="007675E3" w:rsidP="007675E3">
      <w:pPr>
        <w:pStyle w:val="TH"/>
      </w:pPr>
      <w:r w:rsidRPr="001D2E49">
        <w:object w:dxaOrig="6893" w:dyaOrig="2427" w14:anchorId="0537C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2" o:title=""/>
          </v:shape>
          <o:OLEObject Type="Embed" ProgID="Visio.Drawing.11" ShapeID="_x0000_i1025" DrawAspect="Content" ObjectID="_1815899833" r:id="rId13"/>
        </w:object>
      </w:r>
    </w:p>
    <w:p w14:paraId="7107FC2A" w14:textId="77777777" w:rsidR="007675E3" w:rsidRPr="001D2E49" w:rsidRDefault="007675E3" w:rsidP="007675E3">
      <w:pPr>
        <w:pStyle w:val="TF"/>
      </w:pPr>
      <w:r w:rsidRPr="001D2E49">
        <w:t>Figure 8.7.1.2-1: NG setup: successful operation</w:t>
      </w:r>
    </w:p>
    <w:p w14:paraId="5A61C7B9" w14:textId="77777777" w:rsidR="007675E3" w:rsidRDefault="007675E3" w:rsidP="007675E3">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7437F6C5" w14:textId="77777777" w:rsidR="007675E3" w:rsidRPr="001D2E49"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2202D95B" w14:textId="77777777" w:rsidR="007675E3" w:rsidRPr="001D2E49" w:rsidRDefault="007675E3" w:rsidP="007675E3">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62594036" w14:textId="77777777" w:rsidR="007675E3" w:rsidRPr="00C27326" w:rsidRDefault="007675E3" w:rsidP="007675E3">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50154C0" w14:textId="77777777" w:rsidR="007675E3" w:rsidRPr="001D2E49" w:rsidRDefault="007675E3" w:rsidP="007675E3">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6F1D0A43" w14:textId="77777777" w:rsidR="007675E3" w:rsidRPr="001D2E49" w:rsidRDefault="007675E3" w:rsidP="007675E3">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481F953D" w14:textId="77777777" w:rsidR="007675E3" w:rsidRPr="00221792" w:rsidRDefault="007675E3" w:rsidP="007675E3">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7EAD2A63" w14:textId="77777777" w:rsidR="007675E3" w:rsidRDefault="007675E3" w:rsidP="007675E3">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54400103" w14:textId="77777777" w:rsidR="007675E3" w:rsidRDefault="007675E3" w:rsidP="007675E3">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673C368"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21C352A"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5F305191" w14:textId="77777777" w:rsidR="007675E3" w:rsidRPr="009F5A10" w:rsidRDefault="007675E3" w:rsidP="007675E3">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BB60230" w14:textId="77777777" w:rsidR="007675E3" w:rsidRDefault="007675E3" w:rsidP="007675E3">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707ED575" w14:textId="77777777" w:rsidR="007675E3" w:rsidRDefault="007675E3" w:rsidP="007675E3">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CCFEA88" w14:textId="41F70287" w:rsidR="007675E3" w:rsidRDefault="007675E3" w:rsidP="007675E3">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C28DACC" w14:textId="4A1DF7B6" w:rsidR="00F34D11" w:rsidRPr="00E55375" w:rsidRDefault="00066A25" w:rsidP="007675E3">
      <w:ins w:id="88" w:author="Author" w:date="2025-04-25T11:5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the UEs served by the NG-RAN node, as specified in TS 23.501 [9].</w:t>
        </w:r>
      </w:ins>
    </w:p>
    <w:p w14:paraId="48B4F987" w14:textId="77777777" w:rsidR="007675E3" w:rsidRDefault="007675E3" w:rsidP="00767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D57A25" w14:textId="77777777" w:rsidR="007675E3" w:rsidRPr="001D2E49" w:rsidRDefault="007675E3" w:rsidP="007675E3">
      <w:pPr>
        <w:pStyle w:val="4"/>
      </w:pPr>
      <w:bookmarkStart w:id="89" w:name="_Toc64445999"/>
      <w:bookmarkStart w:id="90" w:name="_Toc73981869"/>
      <w:bookmarkStart w:id="91" w:name="_Toc88651958"/>
      <w:bookmarkStart w:id="92" w:name="_Toc97891001"/>
      <w:bookmarkStart w:id="93" w:name="_Toc99123079"/>
      <w:bookmarkStart w:id="94" w:name="_Toc99661883"/>
      <w:bookmarkStart w:id="95" w:name="_Toc105151944"/>
      <w:bookmarkStart w:id="96" w:name="_Toc105173750"/>
      <w:bookmarkStart w:id="97" w:name="_Toc106108749"/>
      <w:bookmarkStart w:id="98" w:name="_Toc106122654"/>
      <w:bookmarkStart w:id="99" w:name="_Toc107409207"/>
      <w:bookmarkStart w:id="100" w:name="_Toc112756396"/>
      <w:bookmarkStart w:id="101" w:name="_Toc169664640"/>
      <w:r w:rsidRPr="001D2E49">
        <w:t>8.7.2.2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p>
    <w:p w14:paraId="55BBCFEE" w14:textId="77777777" w:rsidR="007675E3" w:rsidRPr="001D2E49" w:rsidRDefault="007675E3" w:rsidP="007675E3">
      <w:pPr>
        <w:pStyle w:val="TH"/>
      </w:pPr>
      <w:r w:rsidRPr="001D2E49">
        <w:object w:dxaOrig="6893" w:dyaOrig="2427" w14:anchorId="47A200D8">
          <v:shape id="_x0000_i1026" type="#_x0000_t75" style="width:344.25pt;height:120pt" o:ole="">
            <v:imagedata r:id="rId14" o:title=""/>
          </v:shape>
          <o:OLEObject Type="Embed" ProgID="Visio.Drawing.11" ShapeID="_x0000_i1026" DrawAspect="Content" ObjectID="_1815899834" r:id="rId15"/>
        </w:object>
      </w:r>
    </w:p>
    <w:p w14:paraId="2124CC48" w14:textId="77777777" w:rsidR="007675E3" w:rsidRPr="001D2E49" w:rsidRDefault="007675E3" w:rsidP="007675E3">
      <w:pPr>
        <w:pStyle w:val="TF"/>
      </w:pPr>
      <w:r w:rsidRPr="001D2E49">
        <w:t>Figure 8.7.2.2-1: RAN configuration update: successful operation</w:t>
      </w:r>
    </w:p>
    <w:p w14:paraId="1BBDB270" w14:textId="77777777" w:rsidR="007675E3" w:rsidRPr="001D2E49" w:rsidRDefault="007675E3" w:rsidP="007675E3">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577322B7" w14:textId="77777777" w:rsidR="007675E3" w:rsidRPr="001D2E49" w:rsidRDefault="007675E3" w:rsidP="007675E3">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7707B0E0" w14:textId="77777777" w:rsidR="007675E3" w:rsidRPr="00AD521A"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7D197EE0" w14:textId="77777777" w:rsidR="007675E3" w:rsidRPr="001D2E49" w:rsidRDefault="007675E3" w:rsidP="007675E3">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625612B" w14:textId="77777777" w:rsidR="007675E3" w:rsidRDefault="007675E3" w:rsidP="007675E3">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30D89F5" w14:textId="77777777" w:rsidR="007675E3" w:rsidRDefault="007675E3" w:rsidP="007675E3">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697265F3" w14:textId="77777777" w:rsidR="007675E3" w:rsidRDefault="007675E3" w:rsidP="007675E3">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4BE157C" w14:textId="77777777" w:rsidR="007675E3" w:rsidRPr="001D2E49" w:rsidRDefault="007675E3" w:rsidP="007675E3">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B4B19B3" w14:textId="77777777" w:rsidR="007675E3" w:rsidRPr="00FA22D3" w:rsidRDefault="007675E3" w:rsidP="007675E3">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3B25D832"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5E3CCDB"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7F36CD77" w14:textId="533454CD" w:rsidR="007675E3" w:rsidRDefault="007675E3" w:rsidP="007675E3">
      <w:pPr>
        <w:rPr>
          <w:ins w:id="102" w:author="Author" w:date="2025-04-25T11:53:00Z"/>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2233EB7" w14:textId="77777777" w:rsidR="00066A25" w:rsidRPr="00710A4F" w:rsidRDefault="00066A25" w:rsidP="00066A25">
      <w:pPr>
        <w:rPr>
          <w:ins w:id="103" w:author="Author" w:date="2025-04-25T11:53:00Z"/>
          <w:snapToGrid w:val="0"/>
        </w:rPr>
      </w:pPr>
      <w:ins w:id="104" w:author="Author" w:date="2025-04-25T11:53: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the UEs served by the NG-RAN node, as specified in TS 23.501 [9].</w:t>
        </w:r>
      </w:ins>
    </w:p>
    <w:p w14:paraId="19A60BE6" w14:textId="77777777" w:rsidR="00066A25" w:rsidRDefault="00066A25" w:rsidP="007675E3">
      <w:pPr>
        <w:rPr>
          <w:snapToGrid w:val="0"/>
        </w:rPr>
      </w:pPr>
    </w:p>
    <w:p w14:paraId="2448356B" w14:textId="7D9AA94E" w:rsidR="00F34D11" w:rsidRDefault="00F34D11" w:rsidP="00F34D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0E79E6" w14:textId="77777777" w:rsidR="000227A1" w:rsidRPr="001D2E49" w:rsidRDefault="000227A1" w:rsidP="000227A1">
      <w:pPr>
        <w:pStyle w:val="4"/>
      </w:pPr>
      <w:r w:rsidRPr="001D2E49">
        <w:t>9.2.6.1</w:t>
      </w:r>
      <w:r w:rsidRPr="001D2E49">
        <w:tab/>
        <w:t>NG SETUP REQUEST</w:t>
      </w:r>
    </w:p>
    <w:p w14:paraId="37672F18" w14:textId="77777777" w:rsidR="000227A1" w:rsidRPr="001D2E49" w:rsidRDefault="000227A1" w:rsidP="000227A1">
      <w:r w:rsidRPr="001D2E49">
        <w:t>This message is sent by the NG-RAN node to transfer application layer information for an NG-C interface instance.</w:t>
      </w:r>
    </w:p>
    <w:p w14:paraId="0C866A96" w14:textId="77777777" w:rsidR="000227A1" w:rsidRPr="001D2E49" w:rsidRDefault="000227A1" w:rsidP="000227A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1D2E49" w14:paraId="4C694424" w14:textId="77777777" w:rsidTr="004E2614">
        <w:tc>
          <w:tcPr>
            <w:tcW w:w="2267" w:type="dxa"/>
          </w:tcPr>
          <w:p w14:paraId="1BB3BF2E" w14:textId="77777777" w:rsidR="000227A1" w:rsidRPr="001D2E49" w:rsidRDefault="000227A1" w:rsidP="004E2614">
            <w:pPr>
              <w:pStyle w:val="TAH"/>
              <w:rPr>
                <w:rFonts w:cs="Arial"/>
                <w:lang w:eastAsia="ja-JP"/>
              </w:rPr>
            </w:pPr>
            <w:r w:rsidRPr="001D2E49">
              <w:rPr>
                <w:rFonts w:cs="Arial"/>
                <w:lang w:eastAsia="ja-JP"/>
              </w:rPr>
              <w:t>IE/Group Name</w:t>
            </w:r>
          </w:p>
        </w:tc>
        <w:tc>
          <w:tcPr>
            <w:tcW w:w="1020" w:type="dxa"/>
          </w:tcPr>
          <w:p w14:paraId="59BA1483" w14:textId="77777777" w:rsidR="000227A1" w:rsidRPr="001D2E49" w:rsidRDefault="000227A1" w:rsidP="004E2614">
            <w:pPr>
              <w:pStyle w:val="TAH"/>
              <w:rPr>
                <w:rFonts w:cs="Arial"/>
                <w:lang w:eastAsia="ja-JP"/>
              </w:rPr>
            </w:pPr>
            <w:r w:rsidRPr="001D2E49">
              <w:rPr>
                <w:rFonts w:cs="Arial"/>
                <w:lang w:eastAsia="ja-JP"/>
              </w:rPr>
              <w:t>Presence</w:t>
            </w:r>
          </w:p>
        </w:tc>
        <w:tc>
          <w:tcPr>
            <w:tcW w:w="1080" w:type="dxa"/>
          </w:tcPr>
          <w:p w14:paraId="52B1C665" w14:textId="77777777" w:rsidR="000227A1" w:rsidRPr="001D2E49" w:rsidRDefault="000227A1" w:rsidP="004E2614">
            <w:pPr>
              <w:pStyle w:val="TAH"/>
              <w:rPr>
                <w:rFonts w:cs="Arial"/>
                <w:lang w:eastAsia="ja-JP"/>
              </w:rPr>
            </w:pPr>
            <w:r w:rsidRPr="001D2E49">
              <w:rPr>
                <w:rFonts w:cs="Arial"/>
                <w:lang w:eastAsia="ja-JP"/>
              </w:rPr>
              <w:t>Range</w:t>
            </w:r>
          </w:p>
        </w:tc>
        <w:tc>
          <w:tcPr>
            <w:tcW w:w="1587" w:type="dxa"/>
          </w:tcPr>
          <w:p w14:paraId="0915049C" w14:textId="77777777" w:rsidR="000227A1" w:rsidRPr="001D2E49" w:rsidRDefault="000227A1" w:rsidP="004E2614">
            <w:pPr>
              <w:pStyle w:val="TAH"/>
              <w:rPr>
                <w:rFonts w:cs="Arial"/>
                <w:lang w:eastAsia="ja-JP"/>
              </w:rPr>
            </w:pPr>
            <w:r w:rsidRPr="001D2E49">
              <w:rPr>
                <w:rFonts w:cs="Arial"/>
                <w:lang w:eastAsia="ja-JP"/>
              </w:rPr>
              <w:t>IE type and reference</w:t>
            </w:r>
          </w:p>
        </w:tc>
        <w:tc>
          <w:tcPr>
            <w:tcW w:w="1757" w:type="dxa"/>
          </w:tcPr>
          <w:p w14:paraId="065E8814" w14:textId="77777777" w:rsidR="000227A1" w:rsidRPr="001D2E49" w:rsidRDefault="000227A1" w:rsidP="004E2614">
            <w:pPr>
              <w:pStyle w:val="TAH"/>
              <w:rPr>
                <w:rFonts w:cs="Arial"/>
                <w:lang w:eastAsia="ja-JP"/>
              </w:rPr>
            </w:pPr>
            <w:r w:rsidRPr="001D2E49">
              <w:rPr>
                <w:rFonts w:cs="Arial"/>
                <w:lang w:eastAsia="ja-JP"/>
              </w:rPr>
              <w:t>Semantics description</w:t>
            </w:r>
          </w:p>
        </w:tc>
        <w:tc>
          <w:tcPr>
            <w:tcW w:w="1080" w:type="dxa"/>
          </w:tcPr>
          <w:p w14:paraId="73970B9A" w14:textId="77777777" w:rsidR="000227A1" w:rsidRPr="001D2E49" w:rsidRDefault="000227A1" w:rsidP="004E2614">
            <w:pPr>
              <w:pStyle w:val="TAH"/>
              <w:rPr>
                <w:rFonts w:cs="Arial"/>
                <w:lang w:eastAsia="ja-JP"/>
              </w:rPr>
            </w:pPr>
            <w:r w:rsidRPr="001D2E49">
              <w:rPr>
                <w:rFonts w:cs="Arial"/>
                <w:lang w:eastAsia="ja-JP"/>
              </w:rPr>
              <w:t>Criticality</w:t>
            </w:r>
          </w:p>
        </w:tc>
        <w:tc>
          <w:tcPr>
            <w:tcW w:w="1080" w:type="dxa"/>
          </w:tcPr>
          <w:p w14:paraId="04A516D3" w14:textId="77777777" w:rsidR="000227A1" w:rsidRPr="001D2E49" w:rsidRDefault="000227A1" w:rsidP="004E2614">
            <w:pPr>
              <w:pStyle w:val="TAH"/>
              <w:rPr>
                <w:rFonts w:cs="Arial"/>
                <w:b w:val="0"/>
                <w:lang w:eastAsia="ja-JP"/>
              </w:rPr>
            </w:pPr>
            <w:r w:rsidRPr="001D2E49">
              <w:rPr>
                <w:rFonts w:cs="Arial"/>
                <w:lang w:eastAsia="ja-JP"/>
              </w:rPr>
              <w:t>Assigned Criticality</w:t>
            </w:r>
          </w:p>
        </w:tc>
      </w:tr>
      <w:tr w:rsidR="000227A1" w:rsidRPr="001D2E49" w14:paraId="40B7642C" w14:textId="77777777" w:rsidTr="004E2614">
        <w:tc>
          <w:tcPr>
            <w:tcW w:w="2267" w:type="dxa"/>
          </w:tcPr>
          <w:p w14:paraId="7D67E859" w14:textId="77777777" w:rsidR="000227A1" w:rsidRPr="001D2E49" w:rsidRDefault="000227A1" w:rsidP="004E2614">
            <w:pPr>
              <w:pStyle w:val="TAL"/>
              <w:rPr>
                <w:lang w:eastAsia="ja-JP"/>
              </w:rPr>
            </w:pPr>
            <w:r w:rsidRPr="001D2E49">
              <w:rPr>
                <w:lang w:eastAsia="ja-JP"/>
              </w:rPr>
              <w:t>Message Type</w:t>
            </w:r>
          </w:p>
        </w:tc>
        <w:tc>
          <w:tcPr>
            <w:tcW w:w="1020" w:type="dxa"/>
          </w:tcPr>
          <w:p w14:paraId="1649A548" w14:textId="77777777" w:rsidR="000227A1" w:rsidRPr="001D2E49" w:rsidRDefault="000227A1" w:rsidP="004E2614">
            <w:pPr>
              <w:pStyle w:val="TAL"/>
              <w:rPr>
                <w:lang w:eastAsia="ja-JP"/>
              </w:rPr>
            </w:pPr>
            <w:r w:rsidRPr="001D2E49">
              <w:rPr>
                <w:lang w:eastAsia="ja-JP"/>
              </w:rPr>
              <w:t>M</w:t>
            </w:r>
          </w:p>
        </w:tc>
        <w:tc>
          <w:tcPr>
            <w:tcW w:w="1080" w:type="dxa"/>
          </w:tcPr>
          <w:p w14:paraId="225673E1" w14:textId="77777777" w:rsidR="000227A1" w:rsidRPr="001D2E49" w:rsidRDefault="000227A1" w:rsidP="004E2614">
            <w:pPr>
              <w:pStyle w:val="TAL"/>
              <w:rPr>
                <w:lang w:eastAsia="ja-JP"/>
              </w:rPr>
            </w:pPr>
          </w:p>
        </w:tc>
        <w:tc>
          <w:tcPr>
            <w:tcW w:w="1587" w:type="dxa"/>
          </w:tcPr>
          <w:p w14:paraId="69A84578" w14:textId="77777777" w:rsidR="000227A1" w:rsidRPr="001D2E49" w:rsidRDefault="000227A1" w:rsidP="004E2614">
            <w:pPr>
              <w:pStyle w:val="TAL"/>
              <w:rPr>
                <w:lang w:eastAsia="ja-JP"/>
              </w:rPr>
            </w:pPr>
            <w:r w:rsidRPr="001D2E49">
              <w:rPr>
                <w:lang w:eastAsia="ja-JP"/>
              </w:rPr>
              <w:t>9.3.1.1</w:t>
            </w:r>
          </w:p>
        </w:tc>
        <w:tc>
          <w:tcPr>
            <w:tcW w:w="1757" w:type="dxa"/>
          </w:tcPr>
          <w:p w14:paraId="777DF86A" w14:textId="77777777" w:rsidR="000227A1" w:rsidRPr="001D2E49" w:rsidRDefault="000227A1" w:rsidP="004E2614">
            <w:pPr>
              <w:pStyle w:val="TAL"/>
              <w:rPr>
                <w:lang w:eastAsia="ja-JP"/>
              </w:rPr>
            </w:pPr>
          </w:p>
        </w:tc>
        <w:tc>
          <w:tcPr>
            <w:tcW w:w="1080" w:type="dxa"/>
          </w:tcPr>
          <w:p w14:paraId="36AFE2F5" w14:textId="77777777" w:rsidR="000227A1" w:rsidRPr="001D2E49" w:rsidRDefault="000227A1" w:rsidP="004E2614">
            <w:pPr>
              <w:pStyle w:val="TAC"/>
              <w:rPr>
                <w:lang w:eastAsia="ja-JP"/>
              </w:rPr>
            </w:pPr>
            <w:r w:rsidRPr="001D2E49">
              <w:rPr>
                <w:lang w:eastAsia="ja-JP"/>
              </w:rPr>
              <w:t>YES</w:t>
            </w:r>
          </w:p>
        </w:tc>
        <w:tc>
          <w:tcPr>
            <w:tcW w:w="1080" w:type="dxa"/>
          </w:tcPr>
          <w:p w14:paraId="14A2B2F0" w14:textId="77777777" w:rsidR="000227A1" w:rsidRPr="001D2E49" w:rsidRDefault="000227A1" w:rsidP="004E2614">
            <w:pPr>
              <w:pStyle w:val="TAC"/>
              <w:rPr>
                <w:lang w:eastAsia="ja-JP"/>
              </w:rPr>
            </w:pPr>
            <w:r w:rsidRPr="001D2E49">
              <w:rPr>
                <w:lang w:eastAsia="ja-JP"/>
              </w:rPr>
              <w:t>reject</w:t>
            </w:r>
          </w:p>
        </w:tc>
      </w:tr>
      <w:tr w:rsidR="000227A1" w:rsidRPr="001D2E49" w14:paraId="7744AD60" w14:textId="77777777" w:rsidTr="004E2614">
        <w:tc>
          <w:tcPr>
            <w:tcW w:w="2267" w:type="dxa"/>
          </w:tcPr>
          <w:p w14:paraId="568AD4A8" w14:textId="77777777" w:rsidR="000227A1" w:rsidRPr="001D2E49" w:rsidRDefault="000227A1" w:rsidP="004E2614">
            <w:pPr>
              <w:pStyle w:val="TAL"/>
              <w:rPr>
                <w:rFonts w:eastAsia="MS Mincho"/>
                <w:lang w:eastAsia="ja-JP"/>
              </w:rPr>
            </w:pPr>
            <w:r w:rsidRPr="001D2E49">
              <w:rPr>
                <w:rFonts w:eastAsia="Batang"/>
                <w:bCs/>
                <w:lang w:eastAsia="ja-JP"/>
              </w:rPr>
              <w:t>Global RAN Node ID</w:t>
            </w:r>
          </w:p>
        </w:tc>
        <w:tc>
          <w:tcPr>
            <w:tcW w:w="1020" w:type="dxa"/>
          </w:tcPr>
          <w:p w14:paraId="270D27B8" w14:textId="77777777" w:rsidR="000227A1" w:rsidRPr="001D2E49" w:rsidRDefault="000227A1" w:rsidP="004E2614">
            <w:pPr>
              <w:pStyle w:val="TAL"/>
              <w:rPr>
                <w:rFonts w:eastAsia="MS Mincho"/>
                <w:lang w:eastAsia="ja-JP"/>
              </w:rPr>
            </w:pPr>
            <w:r w:rsidRPr="001D2E49">
              <w:rPr>
                <w:lang w:eastAsia="ja-JP"/>
              </w:rPr>
              <w:t>M</w:t>
            </w:r>
          </w:p>
        </w:tc>
        <w:tc>
          <w:tcPr>
            <w:tcW w:w="1080" w:type="dxa"/>
          </w:tcPr>
          <w:p w14:paraId="3EB98CE5" w14:textId="77777777" w:rsidR="000227A1" w:rsidRPr="001D2E49" w:rsidRDefault="000227A1" w:rsidP="004E2614">
            <w:pPr>
              <w:pStyle w:val="TAL"/>
              <w:rPr>
                <w:lang w:eastAsia="ja-JP"/>
              </w:rPr>
            </w:pPr>
          </w:p>
        </w:tc>
        <w:tc>
          <w:tcPr>
            <w:tcW w:w="1587" w:type="dxa"/>
          </w:tcPr>
          <w:p w14:paraId="6F5EF8DE" w14:textId="77777777" w:rsidR="000227A1" w:rsidRPr="001D2E49" w:rsidRDefault="000227A1" w:rsidP="004E2614">
            <w:pPr>
              <w:pStyle w:val="TAL"/>
              <w:rPr>
                <w:lang w:eastAsia="ja-JP"/>
              </w:rPr>
            </w:pPr>
            <w:r w:rsidRPr="001D2E49">
              <w:rPr>
                <w:lang w:eastAsia="ja-JP"/>
              </w:rPr>
              <w:t>9.3.1.5</w:t>
            </w:r>
          </w:p>
        </w:tc>
        <w:tc>
          <w:tcPr>
            <w:tcW w:w="1757" w:type="dxa"/>
          </w:tcPr>
          <w:p w14:paraId="297E4806" w14:textId="77777777" w:rsidR="000227A1" w:rsidRPr="001D2E49" w:rsidRDefault="000227A1" w:rsidP="004E2614">
            <w:pPr>
              <w:pStyle w:val="TAL"/>
              <w:rPr>
                <w:lang w:eastAsia="ja-JP"/>
              </w:rPr>
            </w:pPr>
          </w:p>
        </w:tc>
        <w:tc>
          <w:tcPr>
            <w:tcW w:w="1080" w:type="dxa"/>
          </w:tcPr>
          <w:p w14:paraId="6C9DCCE4" w14:textId="77777777" w:rsidR="000227A1" w:rsidRPr="001D2E49" w:rsidRDefault="000227A1" w:rsidP="004E2614">
            <w:pPr>
              <w:pStyle w:val="TAC"/>
              <w:rPr>
                <w:rFonts w:eastAsia="MS Mincho"/>
                <w:lang w:eastAsia="ja-JP"/>
              </w:rPr>
            </w:pPr>
            <w:r w:rsidRPr="001D2E49">
              <w:rPr>
                <w:rFonts w:eastAsia="MS Mincho"/>
                <w:lang w:eastAsia="ja-JP"/>
              </w:rPr>
              <w:t>YES</w:t>
            </w:r>
          </w:p>
        </w:tc>
        <w:tc>
          <w:tcPr>
            <w:tcW w:w="1080" w:type="dxa"/>
          </w:tcPr>
          <w:p w14:paraId="7CCA484D" w14:textId="77777777" w:rsidR="000227A1" w:rsidRPr="001D2E49" w:rsidRDefault="000227A1" w:rsidP="004E2614">
            <w:pPr>
              <w:pStyle w:val="TAC"/>
              <w:rPr>
                <w:lang w:eastAsia="ja-JP"/>
              </w:rPr>
            </w:pPr>
            <w:r w:rsidRPr="001D2E49">
              <w:rPr>
                <w:lang w:eastAsia="ja-JP"/>
              </w:rPr>
              <w:t>reject</w:t>
            </w:r>
          </w:p>
        </w:tc>
      </w:tr>
      <w:tr w:rsidR="000227A1" w:rsidRPr="001D2E49" w14:paraId="1FA2F4E9" w14:textId="77777777" w:rsidTr="004E2614">
        <w:tc>
          <w:tcPr>
            <w:tcW w:w="2267" w:type="dxa"/>
          </w:tcPr>
          <w:p w14:paraId="20BC4260" w14:textId="77777777" w:rsidR="000227A1" w:rsidRPr="001D2E49" w:rsidRDefault="000227A1" w:rsidP="004E2614">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714B1225" w14:textId="77777777" w:rsidR="000227A1" w:rsidRPr="001D2E49" w:rsidRDefault="000227A1" w:rsidP="004E2614">
            <w:pPr>
              <w:pStyle w:val="TAL"/>
              <w:rPr>
                <w:lang w:eastAsia="ja-JP"/>
              </w:rPr>
            </w:pPr>
            <w:r w:rsidRPr="001D2E49">
              <w:rPr>
                <w:lang w:eastAsia="ja-JP"/>
              </w:rPr>
              <w:t>O</w:t>
            </w:r>
          </w:p>
        </w:tc>
        <w:tc>
          <w:tcPr>
            <w:tcW w:w="1080" w:type="dxa"/>
          </w:tcPr>
          <w:p w14:paraId="68041B43" w14:textId="77777777" w:rsidR="000227A1" w:rsidRPr="001D2E49" w:rsidRDefault="000227A1" w:rsidP="004E2614">
            <w:pPr>
              <w:pStyle w:val="TAL"/>
              <w:rPr>
                <w:lang w:eastAsia="ja-JP"/>
              </w:rPr>
            </w:pPr>
          </w:p>
        </w:tc>
        <w:tc>
          <w:tcPr>
            <w:tcW w:w="1587" w:type="dxa"/>
          </w:tcPr>
          <w:p w14:paraId="0096C311" w14:textId="77777777" w:rsidR="000227A1" w:rsidRPr="001D2E49" w:rsidRDefault="000227A1" w:rsidP="004E2614">
            <w:pPr>
              <w:pStyle w:val="TAL"/>
              <w:rPr>
                <w:lang w:eastAsia="ja-JP"/>
              </w:rPr>
            </w:pPr>
            <w:r w:rsidRPr="001D2E49">
              <w:rPr>
                <w:lang w:eastAsia="ja-JP"/>
              </w:rPr>
              <w:t>PrintableString</w:t>
            </w:r>
          </w:p>
          <w:p w14:paraId="32C621F8" w14:textId="77777777" w:rsidR="000227A1" w:rsidRPr="001D2E49" w:rsidRDefault="000227A1" w:rsidP="004E2614">
            <w:pPr>
              <w:pStyle w:val="TAL"/>
              <w:rPr>
                <w:lang w:eastAsia="ja-JP"/>
              </w:rPr>
            </w:pPr>
            <w:r w:rsidRPr="001D2E49">
              <w:rPr>
                <w:lang w:eastAsia="ja-JP"/>
              </w:rPr>
              <w:t>(SIZE(1..150, …))</w:t>
            </w:r>
          </w:p>
        </w:tc>
        <w:tc>
          <w:tcPr>
            <w:tcW w:w="1757" w:type="dxa"/>
          </w:tcPr>
          <w:p w14:paraId="7611E2CF" w14:textId="77777777" w:rsidR="000227A1" w:rsidRPr="001D2E49" w:rsidRDefault="000227A1" w:rsidP="004E2614">
            <w:pPr>
              <w:pStyle w:val="TAL"/>
              <w:rPr>
                <w:lang w:eastAsia="ja-JP"/>
              </w:rPr>
            </w:pPr>
          </w:p>
        </w:tc>
        <w:tc>
          <w:tcPr>
            <w:tcW w:w="1080" w:type="dxa"/>
          </w:tcPr>
          <w:p w14:paraId="273721FD" w14:textId="77777777" w:rsidR="000227A1" w:rsidRPr="001D2E49" w:rsidRDefault="000227A1" w:rsidP="004E2614">
            <w:pPr>
              <w:pStyle w:val="TAC"/>
              <w:rPr>
                <w:lang w:eastAsia="ja-JP"/>
              </w:rPr>
            </w:pPr>
            <w:r w:rsidRPr="001D2E49">
              <w:rPr>
                <w:lang w:eastAsia="ja-JP"/>
              </w:rPr>
              <w:t>YES</w:t>
            </w:r>
          </w:p>
        </w:tc>
        <w:tc>
          <w:tcPr>
            <w:tcW w:w="1080" w:type="dxa"/>
          </w:tcPr>
          <w:p w14:paraId="091FAFAB" w14:textId="77777777" w:rsidR="000227A1" w:rsidRPr="001D2E49" w:rsidRDefault="000227A1" w:rsidP="004E2614">
            <w:pPr>
              <w:pStyle w:val="TAC"/>
              <w:rPr>
                <w:lang w:eastAsia="ja-JP"/>
              </w:rPr>
            </w:pPr>
            <w:r w:rsidRPr="001D2E49">
              <w:rPr>
                <w:lang w:eastAsia="ja-JP"/>
              </w:rPr>
              <w:t>ignore</w:t>
            </w:r>
          </w:p>
        </w:tc>
      </w:tr>
      <w:tr w:rsidR="000227A1" w:rsidRPr="001D2E49" w14:paraId="258F5609" w14:textId="77777777" w:rsidTr="004E2614">
        <w:tc>
          <w:tcPr>
            <w:tcW w:w="2267" w:type="dxa"/>
          </w:tcPr>
          <w:p w14:paraId="499A548D" w14:textId="77777777" w:rsidR="000227A1" w:rsidRPr="001D2E49" w:rsidRDefault="000227A1" w:rsidP="004E2614">
            <w:pPr>
              <w:pStyle w:val="TAL"/>
              <w:rPr>
                <w:rFonts w:eastAsia="Batang"/>
                <w:b/>
                <w:lang w:eastAsia="ja-JP"/>
              </w:rPr>
            </w:pPr>
            <w:r w:rsidRPr="001D2E49">
              <w:rPr>
                <w:rFonts w:eastAsia="Batang"/>
                <w:b/>
                <w:lang w:eastAsia="ja-JP"/>
              </w:rPr>
              <w:t>Supported TA List</w:t>
            </w:r>
          </w:p>
        </w:tc>
        <w:tc>
          <w:tcPr>
            <w:tcW w:w="1020" w:type="dxa"/>
          </w:tcPr>
          <w:p w14:paraId="40AA911F" w14:textId="77777777" w:rsidR="000227A1" w:rsidRPr="001D2E49" w:rsidRDefault="000227A1" w:rsidP="004E2614">
            <w:pPr>
              <w:pStyle w:val="TAL"/>
              <w:rPr>
                <w:lang w:eastAsia="ja-JP"/>
              </w:rPr>
            </w:pPr>
          </w:p>
        </w:tc>
        <w:tc>
          <w:tcPr>
            <w:tcW w:w="1080" w:type="dxa"/>
          </w:tcPr>
          <w:p w14:paraId="6A8E1B51" w14:textId="77777777" w:rsidR="000227A1" w:rsidRPr="001D2E49" w:rsidRDefault="000227A1" w:rsidP="004E2614">
            <w:pPr>
              <w:pStyle w:val="TAL"/>
              <w:rPr>
                <w:i/>
                <w:lang w:eastAsia="ja-JP"/>
              </w:rPr>
            </w:pPr>
            <w:r w:rsidRPr="001D2E49">
              <w:rPr>
                <w:i/>
                <w:lang w:eastAsia="ja-JP"/>
              </w:rPr>
              <w:t>1</w:t>
            </w:r>
          </w:p>
        </w:tc>
        <w:tc>
          <w:tcPr>
            <w:tcW w:w="1587" w:type="dxa"/>
          </w:tcPr>
          <w:p w14:paraId="68BAD016" w14:textId="77777777" w:rsidR="000227A1" w:rsidRPr="001D2E49" w:rsidRDefault="000227A1" w:rsidP="004E2614">
            <w:pPr>
              <w:pStyle w:val="TAL"/>
              <w:rPr>
                <w:lang w:eastAsia="ja-JP"/>
              </w:rPr>
            </w:pPr>
          </w:p>
        </w:tc>
        <w:tc>
          <w:tcPr>
            <w:tcW w:w="1757" w:type="dxa"/>
          </w:tcPr>
          <w:p w14:paraId="61CDB7C7" w14:textId="77777777" w:rsidR="000227A1" w:rsidRPr="001D2E49" w:rsidRDefault="000227A1" w:rsidP="004E2614">
            <w:pPr>
              <w:pStyle w:val="TAL"/>
              <w:rPr>
                <w:lang w:eastAsia="ja-JP"/>
              </w:rPr>
            </w:pPr>
            <w:r w:rsidRPr="001D2E49">
              <w:rPr>
                <w:lang w:eastAsia="ja-JP"/>
              </w:rPr>
              <w:t>Supported TAs in the NG-RAN node.</w:t>
            </w:r>
          </w:p>
        </w:tc>
        <w:tc>
          <w:tcPr>
            <w:tcW w:w="1080" w:type="dxa"/>
          </w:tcPr>
          <w:p w14:paraId="2C103AB1" w14:textId="77777777" w:rsidR="000227A1" w:rsidRPr="001D2E49" w:rsidRDefault="000227A1" w:rsidP="004E2614">
            <w:pPr>
              <w:pStyle w:val="TAC"/>
              <w:rPr>
                <w:lang w:eastAsia="ja-JP"/>
              </w:rPr>
            </w:pPr>
            <w:r w:rsidRPr="001D2E49">
              <w:rPr>
                <w:lang w:eastAsia="ja-JP"/>
              </w:rPr>
              <w:t>YES</w:t>
            </w:r>
          </w:p>
        </w:tc>
        <w:tc>
          <w:tcPr>
            <w:tcW w:w="1080" w:type="dxa"/>
          </w:tcPr>
          <w:p w14:paraId="05A85346" w14:textId="77777777" w:rsidR="000227A1" w:rsidRPr="001D2E49" w:rsidRDefault="000227A1" w:rsidP="004E2614">
            <w:pPr>
              <w:pStyle w:val="TAC"/>
              <w:rPr>
                <w:lang w:eastAsia="ja-JP"/>
              </w:rPr>
            </w:pPr>
            <w:r w:rsidRPr="001D2E49">
              <w:rPr>
                <w:lang w:eastAsia="ja-JP"/>
              </w:rPr>
              <w:t>reject</w:t>
            </w:r>
          </w:p>
        </w:tc>
      </w:tr>
      <w:tr w:rsidR="000227A1" w:rsidRPr="001D2E49" w14:paraId="03AB3B9E" w14:textId="77777777" w:rsidTr="004E2614">
        <w:tc>
          <w:tcPr>
            <w:tcW w:w="2267" w:type="dxa"/>
          </w:tcPr>
          <w:p w14:paraId="06E45431" w14:textId="77777777" w:rsidR="000227A1" w:rsidRPr="00757541" w:rsidRDefault="000227A1" w:rsidP="004E2614">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007E82C5" w14:textId="77777777" w:rsidR="000227A1" w:rsidRPr="001D2E49" w:rsidRDefault="000227A1" w:rsidP="004E2614">
            <w:pPr>
              <w:pStyle w:val="TAL"/>
              <w:rPr>
                <w:lang w:eastAsia="ja-JP"/>
              </w:rPr>
            </w:pPr>
          </w:p>
        </w:tc>
        <w:tc>
          <w:tcPr>
            <w:tcW w:w="1080" w:type="dxa"/>
          </w:tcPr>
          <w:p w14:paraId="106B5E11" w14:textId="77777777" w:rsidR="000227A1" w:rsidRPr="001D2E49" w:rsidRDefault="000227A1" w:rsidP="004E2614">
            <w:pPr>
              <w:pStyle w:val="TAL"/>
              <w:rPr>
                <w:i/>
                <w:lang w:eastAsia="ja-JP"/>
              </w:rPr>
            </w:pPr>
            <w:r w:rsidRPr="001D2E49">
              <w:rPr>
                <w:i/>
                <w:lang w:eastAsia="ja-JP"/>
              </w:rPr>
              <w:t>1..&lt;maxnoofTACs&gt;</w:t>
            </w:r>
          </w:p>
        </w:tc>
        <w:tc>
          <w:tcPr>
            <w:tcW w:w="1587" w:type="dxa"/>
          </w:tcPr>
          <w:p w14:paraId="020462E2" w14:textId="77777777" w:rsidR="000227A1" w:rsidRPr="001D2E49" w:rsidRDefault="000227A1" w:rsidP="004E2614">
            <w:pPr>
              <w:pStyle w:val="TAL"/>
              <w:rPr>
                <w:lang w:eastAsia="ja-JP"/>
              </w:rPr>
            </w:pPr>
          </w:p>
        </w:tc>
        <w:tc>
          <w:tcPr>
            <w:tcW w:w="1757" w:type="dxa"/>
          </w:tcPr>
          <w:p w14:paraId="7D52399F" w14:textId="77777777" w:rsidR="000227A1" w:rsidRPr="001D2E49" w:rsidRDefault="000227A1" w:rsidP="004E2614">
            <w:pPr>
              <w:pStyle w:val="TAL"/>
              <w:rPr>
                <w:lang w:eastAsia="ja-JP"/>
              </w:rPr>
            </w:pPr>
          </w:p>
        </w:tc>
        <w:tc>
          <w:tcPr>
            <w:tcW w:w="1080" w:type="dxa"/>
          </w:tcPr>
          <w:p w14:paraId="56799631" w14:textId="77777777" w:rsidR="000227A1" w:rsidRPr="001D2E49" w:rsidRDefault="000227A1" w:rsidP="004E2614">
            <w:pPr>
              <w:pStyle w:val="TAC"/>
              <w:rPr>
                <w:lang w:eastAsia="ja-JP"/>
              </w:rPr>
            </w:pPr>
            <w:r w:rsidRPr="001D2E49">
              <w:rPr>
                <w:lang w:eastAsia="ja-JP"/>
              </w:rPr>
              <w:t>-</w:t>
            </w:r>
          </w:p>
        </w:tc>
        <w:tc>
          <w:tcPr>
            <w:tcW w:w="1080" w:type="dxa"/>
          </w:tcPr>
          <w:p w14:paraId="1183ADB2" w14:textId="77777777" w:rsidR="000227A1" w:rsidRPr="001D2E49" w:rsidRDefault="000227A1" w:rsidP="004E2614">
            <w:pPr>
              <w:pStyle w:val="TAC"/>
              <w:rPr>
                <w:lang w:eastAsia="ja-JP"/>
              </w:rPr>
            </w:pPr>
          </w:p>
        </w:tc>
      </w:tr>
      <w:tr w:rsidR="000227A1" w:rsidRPr="001D2E49" w14:paraId="00B41D4A" w14:textId="77777777" w:rsidTr="004E2614">
        <w:tc>
          <w:tcPr>
            <w:tcW w:w="2267" w:type="dxa"/>
          </w:tcPr>
          <w:p w14:paraId="5B1AC77B" w14:textId="77777777" w:rsidR="000227A1" w:rsidRPr="001D2E49" w:rsidRDefault="000227A1" w:rsidP="004E2614">
            <w:pPr>
              <w:pStyle w:val="TAL"/>
              <w:ind w:leftChars="100" w:left="200"/>
              <w:rPr>
                <w:rFonts w:eastAsia="Batang"/>
                <w:lang w:eastAsia="ja-JP"/>
              </w:rPr>
            </w:pPr>
            <w:r w:rsidRPr="001D2E49">
              <w:rPr>
                <w:rFonts w:eastAsia="Batang"/>
                <w:lang w:eastAsia="ja-JP"/>
              </w:rPr>
              <w:t>&gt;&gt;TAC</w:t>
            </w:r>
          </w:p>
        </w:tc>
        <w:tc>
          <w:tcPr>
            <w:tcW w:w="1020" w:type="dxa"/>
          </w:tcPr>
          <w:p w14:paraId="2D63A488" w14:textId="77777777" w:rsidR="000227A1" w:rsidRPr="001D2E49" w:rsidRDefault="000227A1" w:rsidP="004E2614">
            <w:pPr>
              <w:pStyle w:val="TAL"/>
              <w:rPr>
                <w:lang w:eastAsia="ja-JP"/>
              </w:rPr>
            </w:pPr>
            <w:r w:rsidRPr="001D2E49">
              <w:rPr>
                <w:lang w:eastAsia="ja-JP"/>
              </w:rPr>
              <w:t>M</w:t>
            </w:r>
          </w:p>
        </w:tc>
        <w:tc>
          <w:tcPr>
            <w:tcW w:w="1080" w:type="dxa"/>
          </w:tcPr>
          <w:p w14:paraId="62ABCFFE" w14:textId="77777777" w:rsidR="000227A1" w:rsidRPr="001D2E49" w:rsidRDefault="000227A1" w:rsidP="004E2614">
            <w:pPr>
              <w:pStyle w:val="TAL"/>
              <w:rPr>
                <w:lang w:eastAsia="ja-JP"/>
              </w:rPr>
            </w:pPr>
          </w:p>
        </w:tc>
        <w:tc>
          <w:tcPr>
            <w:tcW w:w="1587" w:type="dxa"/>
          </w:tcPr>
          <w:p w14:paraId="74573443" w14:textId="77777777" w:rsidR="000227A1" w:rsidRPr="001D2E49" w:rsidRDefault="000227A1" w:rsidP="004E2614">
            <w:pPr>
              <w:pStyle w:val="TAL"/>
              <w:rPr>
                <w:lang w:eastAsia="ja-JP"/>
              </w:rPr>
            </w:pPr>
            <w:r w:rsidRPr="001D2E49">
              <w:rPr>
                <w:lang w:eastAsia="ja-JP"/>
              </w:rPr>
              <w:t>9.3.3.10</w:t>
            </w:r>
          </w:p>
        </w:tc>
        <w:tc>
          <w:tcPr>
            <w:tcW w:w="1757" w:type="dxa"/>
          </w:tcPr>
          <w:p w14:paraId="507CEB3F" w14:textId="77777777" w:rsidR="000227A1" w:rsidRPr="001D2E49" w:rsidRDefault="000227A1" w:rsidP="004E2614">
            <w:pPr>
              <w:pStyle w:val="TAL"/>
              <w:rPr>
                <w:lang w:eastAsia="ja-JP"/>
              </w:rPr>
            </w:pPr>
            <w:r w:rsidRPr="001D2E49">
              <w:rPr>
                <w:lang w:eastAsia="ja-JP"/>
              </w:rPr>
              <w:t>Broadcast TAC</w:t>
            </w:r>
          </w:p>
        </w:tc>
        <w:tc>
          <w:tcPr>
            <w:tcW w:w="1080" w:type="dxa"/>
          </w:tcPr>
          <w:p w14:paraId="6359A1EE" w14:textId="77777777" w:rsidR="000227A1" w:rsidRPr="001D2E49" w:rsidRDefault="000227A1" w:rsidP="004E2614">
            <w:pPr>
              <w:pStyle w:val="TAC"/>
              <w:rPr>
                <w:lang w:eastAsia="ja-JP"/>
              </w:rPr>
            </w:pPr>
            <w:r w:rsidRPr="001D2E49">
              <w:rPr>
                <w:lang w:eastAsia="ja-JP"/>
              </w:rPr>
              <w:t>-</w:t>
            </w:r>
          </w:p>
        </w:tc>
        <w:tc>
          <w:tcPr>
            <w:tcW w:w="1080" w:type="dxa"/>
          </w:tcPr>
          <w:p w14:paraId="00A623B2" w14:textId="77777777" w:rsidR="000227A1" w:rsidRPr="001D2E49" w:rsidRDefault="000227A1" w:rsidP="004E2614">
            <w:pPr>
              <w:pStyle w:val="TAC"/>
              <w:rPr>
                <w:lang w:eastAsia="ja-JP"/>
              </w:rPr>
            </w:pPr>
          </w:p>
        </w:tc>
      </w:tr>
      <w:tr w:rsidR="000227A1" w:rsidRPr="001D2E49" w14:paraId="40C220D1" w14:textId="77777777" w:rsidTr="004E2614">
        <w:tc>
          <w:tcPr>
            <w:tcW w:w="2267" w:type="dxa"/>
          </w:tcPr>
          <w:p w14:paraId="18D44726" w14:textId="77777777" w:rsidR="000227A1" w:rsidRPr="00757541" w:rsidRDefault="000227A1" w:rsidP="004E2614">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2BA42AD" w14:textId="77777777" w:rsidR="000227A1" w:rsidRPr="001D2E49" w:rsidRDefault="000227A1" w:rsidP="004E2614">
            <w:pPr>
              <w:pStyle w:val="TAL"/>
              <w:rPr>
                <w:lang w:eastAsia="ja-JP"/>
              </w:rPr>
            </w:pPr>
          </w:p>
        </w:tc>
        <w:tc>
          <w:tcPr>
            <w:tcW w:w="1080" w:type="dxa"/>
          </w:tcPr>
          <w:p w14:paraId="5E9CA513" w14:textId="77777777" w:rsidR="000227A1" w:rsidRPr="001D2E49" w:rsidRDefault="000227A1" w:rsidP="004E2614">
            <w:pPr>
              <w:pStyle w:val="TAL"/>
              <w:rPr>
                <w:lang w:eastAsia="ja-JP"/>
              </w:rPr>
            </w:pPr>
            <w:r w:rsidRPr="001D2E49">
              <w:rPr>
                <w:i/>
                <w:lang w:eastAsia="ja-JP"/>
              </w:rPr>
              <w:t>1</w:t>
            </w:r>
          </w:p>
        </w:tc>
        <w:tc>
          <w:tcPr>
            <w:tcW w:w="1587" w:type="dxa"/>
          </w:tcPr>
          <w:p w14:paraId="3A75B144" w14:textId="77777777" w:rsidR="000227A1" w:rsidRPr="001D2E49" w:rsidRDefault="000227A1" w:rsidP="004E2614">
            <w:pPr>
              <w:pStyle w:val="TAL"/>
              <w:rPr>
                <w:lang w:eastAsia="ja-JP"/>
              </w:rPr>
            </w:pPr>
          </w:p>
        </w:tc>
        <w:tc>
          <w:tcPr>
            <w:tcW w:w="1757" w:type="dxa"/>
          </w:tcPr>
          <w:p w14:paraId="501E5A50" w14:textId="77777777" w:rsidR="000227A1" w:rsidRPr="001D2E49" w:rsidRDefault="000227A1" w:rsidP="004E2614">
            <w:pPr>
              <w:pStyle w:val="TAL"/>
              <w:rPr>
                <w:lang w:eastAsia="ja-JP"/>
              </w:rPr>
            </w:pPr>
          </w:p>
        </w:tc>
        <w:tc>
          <w:tcPr>
            <w:tcW w:w="1080" w:type="dxa"/>
          </w:tcPr>
          <w:p w14:paraId="377B9C62" w14:textId="77777777" w:rsidR="000227A1" w:rsidRPr="001D2E49" w:rsidRDefault="000227A1" w:rsidP="004E2614">
            <w:pPr>
              <w:pStyle w:val="TAC"/>
              <w:rPr>
                <w:lang w:eastAsia="ja-JP"/>
              </w:rPr>
            </w:pPr>
            <w:r w:rsidRPr="001D2E49">
              <w:rPr>
                <w:lang w:eastAsia="ja-JP"/>
              </w:rPr>
              <w:t>-</w:t>
            </w:r>
          </w:p>
        </w:tc>
        <w:tc>
          <w:tcPr>
            <w:tcW w:w="1080" w:type="dxa"/>
          </w:tcPr>
          <w:p w14:paraId="1C2B35F8" w14:textId="77777777" w:rsidR="000227A1" w:rsidRPr="001D2E49" w:rsidRDefault="000227A1" w:rsidP="004E2614">
            <w:pPr>
              <w:pStyle w:val="TAC"/>
              <w:rPr>
                <w:lang w:eastAsia="ja-JP"/>
              </w:rPr>
            </w:pPr>
          </w:p>
        </w:tc>
      </w:tr>
      <w:tr w:rsidR="000227A1" w:rsidRPr="001D2E49" w14:paraId="63F65F16" w14:textId="77777777" w:rsidTr="004E2614">
        <w:tc>
          <w:tcPr>
            <w:tcW w:w="2267" w:type="dxa"/>
          </w:tcPr>
          <w:p w14:paraId="7271D4D4" w14:textId="77777777" w:rsidR="000227A1" w:rsidRPr="00757541" w:rsidRDefault="000227A1" w:rsidP="004E2614">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13FEC03B" w14:textId="77777777" w:rsidR="000227A1" w:rsidRPr="001D2E49" w:rsidRDefault="000227A1" w:rsidP="004E2614">
            <w:pPr>
              <w:pStyle w:val="TAL"/>
              <w:rPr>
                <w:lang w:eastAsia="ja-JP"/>
              </w:rPr>
            </w:pPr>
          </w:p>
        </w:tc>
        <w:tc>
          <w:tcPr>
            <w:tcW w:w="1080" w:type="dxa"/>
          </w:tcPr>
          <w:p w14:paraId="2F214A9C" w14:textId="77777777" w:rsidR="000227A1" w:rsidRPr="001D2E49" w:rsidRDefault="000227A1" w:rsidP="004E2614">
            <w:pPr>
              <w:pStyle w:val="TAL"/>
              <w:rPr>
                <w:i/>
                <w:lang w:eastAsia="ja-JP"/>
              </w:rPr>
            </w:pPr>
            <w:r w:rsidRPr="001D2E49">
              <w:rPr>
                <w:i/>
                <w:lang w:eastAsia="ja-JP"/>
              </w:rPr>
              <w:t>1..&lt;maxnoofBPLMNs&gt;</w:t>
            </w:r>
          </w:p>
        </w:tc>
        <w:tc>
          <w:tcPr>
            <w:tcW w:w="1587" w:type="dxa"/>
          </w:tcPr>
          <w:p w14:paraId="2B381ED6" w14:textId="77777777" w:rsidR="000227A1" w:rsidRPr="001D2E49" w:rsidRDefault="000227A1" w:rsidP="004E2614">
            <w:pPr>
              <w:pStyle w:val="TAL"/>
              <w:rPr>
                <w:lang w:eastAsia="ja-JP"/>
              </w:rPr>
            </w:pPr>
          </w:p>
        </w:tc>
        <w:tc>
          <w:tcPr>
            <w:tcW w:w="1757" w:type="dxa"/>
          </w:tcPr>
          <w:p w14:paraId="2303BB41" w14:textId="77777777" w:rsidR="000227A1" w:rsidRPr="001D2E49" w:rsidRDefault="000227A1" w:rsidP="004E2614">
            <w:pPr>
              <w:pStyle w:val="TAL"/>
              <w:rPr>
                <w:lang w:eastAsia="ja-JP"/>
              </w:rPr>
            </w:pPr>
          </w:p>
        </w:tc>
        <w:tc>
          <w:tcPr>
            <w:tcW w:w="1080" w:type="dxa"/>
          </w:tcPr>
          <w:p w14:paraId="61337957" w14:textId="77777777" w:rsidR="000227A1" w:rsidRPr="001D2E49" w:rsidRDefault="000227A1" w:rsidP="004E2614">
            <w:pPr>
              <w:pStyle w:val="TAC"/>
              <w:rPr>
                <w:lang w:eastAsia="ja-JP"/>
              </w:rPr>
            </w:pPr>
            <w:r w:rsidRPr="001D2E49">
              <w:rPr>
                <w:lang w:eastAsia="ja-JP"/>
              </w:rPr>
              <w:t>-</w:t>
            </w:r>
          </w:p>
        </w:tc>
        <w:tc>
          <w:tcPr>
            <w:tcW w:w="1080" w:type="dxa"/>
          </w:tcPr>
          <w:p w14:paraId="0EC2D873" w14:textId="77777777" w:rsidR="000227A1" w:rsidRPr="001D2E49" w:rsidRDefault="000227A1" w:rsidP="004E2614">
            <w:pPr>
              <w:pStyle w:val="TAC"/>
              <w:rPr>
                <w:lang w:eastAsia="ja-JP"/>
              </w:rPr>
            </w:pPr>
          </w:p>
        </w:tc>
      </w:tr>
      <w:tr w:rsidR="000227A1" w:rsidRPr="001D2E49" w14:paraId="182BB458" w14:textId="77777777" w:rsidTr="004E2614">
        <w:tc>
          <w:tcPr>
            <w:tcW w:w="2267" w:type="dxa"/>
          </w:tcPr>
          <w:p w14:paraId="7DAAA861"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&gt;&gt;&gt;&gt;PLMN Identity</w:t>
            </w:r>
          </w:p>
        </w:tc>
        <w:tc>
          <w:tcPr>
            <w:tcW w:w="1020" w:type="dxa"/>
          </w:tcPr>
          <w:p w14:paraId="170A85D4" w14:textId="77777777" w:rsidR="000227A1" w:rsidRPr="001D2E49" w:rsidRDefault="000227A1" w:rsidP="004E2614">
            <w:pPr>
              <w:pStyle w:val="TAL"/>
              <w:rPr>
                <w:lang w:eastAsia="ja-JP"/>
              </w:rPr>
            </w:pPr>
            <w:r w:rsidRPr="001D2E49">
              <w:rPr>
                <w:lang w:eastAsia="ja-JP"/>
              </w:rPr>
              <w:t>M</w:t>
            </w:r>
          </w:p>
        </w:tc>
        <w:tc>
          <w:tcPr>
            <w:tcW w:w="1080" w:type="dxa"/>
          </w:tcPr>
          <w:p w14:paraId="09BCE1C6" w14:textId="77777777" w:rsidR="000227A1" w:rsidRPr="001D2E49" w:rsidRDefault="000227A1" w:rsidP="004E2614">
            <w:pPr>
              <w:pStyle w:val="TAL"/>
              <w:rPr>
                <w:lang w:eastAsia="ja-JP"/>
              </w:rPr>
            </w:pPr>
          </w:p>
        </w:tc>
        <w:tc>
          <w:tcPr>
            <w:tcW w:w="1587" w:type="dxa"/>
          </w:tcPr>
          <w:p w14:paraId="2E2E0E8C" w14:textId="77777777" w:rsidR="000227A1" w:rsidRPr="001D2E49" w:rsidRDefault="000227A1" w:rsidP="004E2614">
            <w:pPr>
              <w:pStyle w:val="TAL"/>
              <w:rPr>
                <w:lang w:eastAsia="ja-JP"/>
              </w:rPr>
            </w:pPr>
            <w:r w:rsidRPr="001D2E49">
              <w:rPr>
                <w:lang w:eastAsia="ja-JP"/>
              </w:rPr>
              <w:t>9.3.3.5</w:t>
            </w:r>
          </w:p>
        </w:tc>
        <w:tc>
          <w:tcPr>
            <w:tcW w:w="1757" w:type="dxa"/>
          </w:tcPr>
          <w:p w14:paraId="37F0CB61" w14:textId="77777777" w:rsidR="000227A1" w:rsidRPr="001D2E49" w:rsidRDefault="000227A1" w:rsidP="004E2614">
            <w:pPr>
              <w:pStyle w:val="TAL"/>
              <w:rPr>
                <w:lang w:eastAsia="ja-JP"/>
              </w:rPr>
            </w:pPr>
            <w:r w:rsidRPr="001D2E49">
              <w:rPr>
                <w:lang w:eastAsia="ja-JP"/>
              </w:rPr>
              <w:t>Broadcast PLMN</w:t>
            </w:r>
          </w:p>
        </w:tc>
        <w:tc>
          <w:tcPr>
            <w:tcW w:w="1080" w:type="dxa"/>
          </w:tcPr>
          <w:p w14:paraId="2BB71CC2" w14:textId="77777777" w:rsidR="000227A1" w:rsidRPr="001D2E49" w:rsidRDefault="000227A1" w:rsidP="004E2614">
            <w:pPr>
              <w:pStyle w:val="TAC"/>
              <w:rPr>
                <w:lang w:eastAsia="ja-JP"/>
              </w:rPr>
            </w:pPr>
            <w:r w:rsidRPr="001D2E49">
              <w:rPr>
                <w:lang w:eastAsia="ja-JP"/>
              </w:rPr>
              <w:t>-</w:t>
            </w:r>
          </w:p>
        </w:tc>
        <w:tc>
          <w:tcPr>
            <w:tcW w:w="1080" w:type="dxa"/>
          </w:tcPr>
          <w:p w14:paraId="2AD7141F" w14:textId="77777777" w:rsidR="000227A1" w:rsidRPr="001D2E49" w:rsidRDefault="000227A1" w:rsidP="004E2614">
            <w:pPr>
              <w:pStyle w:val="TAC"/>
              <w:rPr>
                <w:lang w:eastAsia="ja-JP"/>
              </w:rPr>
            </w:pPr>
          </w:p>
        </w:tc>
      </w:tr>
      <w:tr w:rsidR="000227A1" w:rsidRPr="001D2E49" w14:paraId="6C123D52" w14:textId="77777777" w:rsidTr="004E2614">
        <w:tc>
          <w:tcPr>
            <w:tcW w:w="2267" w:type="dxa"/>
          </w:tcPr>
          <w:p w14:paraId="5FB24798"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&gt;&gt;&gt;&gt;TAI Slice Support List</w:t>
            </w:r>
          </w:p>
        </w:tc>
        <w:tc>
          <w:tcPr>
            <w:tcW w:w="1020" w:type="dxa"/>
          </w:tcPr>
          <w:p w14:paraId="557171D4" w14:textId="77777777" w:rsidR="000227A1" w:rsidRPr="001D2E49" w:rsidRDefault="000227A1" w:rsidP="004E2614">
            <w:pPr>
              <w:pStyle w:val="TAL"/>
              <w:rPr>
                <w:lang w:eastAsia="ja-JP"/>
              </w:rPr>
            </w:pPr>
            <w:r w:rsidRPr="001D2E49">
              <w:t>M</w:t>
            </w:r>
          </w:p>
        </w:tc>
        <w:tc>
          <w:tcPr>
            <w:tcW w:w="1080" w:type="dxa"/>
          </w:tcPr>
          <w:p w14:paraId="7C28A329" w14:textId="77777777" w:rsidR="000227A1" w:rsidRPr="001D2E49" w:rsidRDefault="000227A1" w:rsidP="004E2614">
            <w:pPr>
              <w:pStyle w:val="TAL"/>
              <w:rPr>
                <w:lang w:eastAsia="ja-JP"/>
              </w:rPr>
            </w:pPr>
          </w:p>
        </w:tc>
        <w:tc>
          <w:tcPr>
            <w:tcW w:w="1587" w:type="dxa"/>
          </w:tcPr>
          <w:p w14:paraId="3E08513C" w14:textId="77777777" w:rsidR="000227A1" w:rsidRPr="001D2E49" w:rsidRDefault="000227A1" w:rsidP="004E2614">
            <w:pPr>
              <w:pStyle w:val="TAL"/>
            </w:pPr>
            <w:r w:rsidRPr="001D2E49">
              <w:t>Slice Support List</w:t>
            </w:r>
          </w:p>
          <w:p w14:paraId="60212FA8" w14:textId="77777777" w:rsidR="000227A1" w:rsidRPr="001D2E49" w:rsidRDefault="000227A1" w:rsidP="004E2614">
            <w:pPr>
              <w:pStyle w:val="TAL"/>
              <w:rPr>
                <w:lang w:eastAsia="ja-JP"/>
              </w:rPr>
            </w:pPr>
            <w:r w:rsidRPr="001D2E49">
              <w:t>9.3.1.17</w:t>
            </w:r>
          </w:p>
        </w:tc>
        <w:tc>
          <w:tcPr>
            <w:tcW w:w="1757" w:type="dxa"/>
          </w:tcPr>
          <w:p w14:paraId="742E1718" w14:textId="77777777" w:rsidR="000227A1" w:rsidRPr="001D2E49" w:rsidRDefault="000227A1" w:rsidP="004E2614">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2738F678" w14:textId="77777777" w:rsidR="000227A1" w:rsidRPr="001D2E49" w:rsidRDefault="000227A1" w:rsidP="004E2614">
            <w:pPr>
              <w:pStyle w:val="TAC"/>
              <w:rPr>
                <w:lang w:eastAsia="ja-JP"/>
              </w:rPr>
            </w:pPr>
            <w:r w:rsidRPr="001D2E49">
              <w:t>-</w:t>
            </w:r>
          </w:p>
        </w:tc>
        <w:tc>
          <w:tcPr>
            <w:tcW w:w="1080" w:type="dxa"/>
          </w:tcPr>
          <w:p w14:paraId="4F543215" w14:textId="77777777" w:rsidR="000227A1" w:rsidRPr="001D2E49" w:rsidRDefault="000227A1" w:rsidP="004E2614">
            <w:pPr>
              <w:pStyle w:val="TAC"/>
              <w:rPr>
                <w:lang w:eastAsia="ja-JP"/>
              </w:rPr>
            </w:pPr>
          </w:p>
        </w:tc>
      </w:tr>
      <w:tr w:rsidR="000227A1" w:rsidRPr="001D2E49" w14:paraId="5E6AB978" w14:textId="77777777" w:rsidTr="004E2614">
        <w:tc>
          <w:tcPr>
            <w:tcW w:w="2267" w:type="dxa"/>
          </w:tcPr>
          <w:p w14:paraId="12C76FFF" w14:textId="77777777" w:rsidR="000227A1" w:rsidRPr="001D2E49" w:rsidRDefault="000227A1" w:rsidP="004E2614">
            <w:pPr>
              <w:pStyle w:val="TAL"/>
              <w:ind w:leftChars="200" w:left="400"/>
              <w:rPr>
                <w:rFonts w:eastAsia="Batang"/>
                <w:lang w:eastAsia="ja-JP"/>
              </w:rPr>
            </w:pPr>
            <w:r w:rsidRPr="009F5A10">
              <w:rPr>
                <w:rFonts w:eastAsia="Batang"/>
                <w:lang w:eastAsia="ja-JP"/>
              </w:rPr>
              <w:t>&gt;&gt;&gt;&gt;</w:t>
            </w:r>
            <w:bookmarkStart w:id="105" w:name="_Hlk25105837"/>
            <w:r>
              <w:rPr>
                <w:rFonts w:eastAsia="Batang"/>
                <w:lang w:eastAsia="ja-JP"/>
              </w:rPr>
              <w:t>NPN Support</w:t>
            </w:r>
            <w:bookmarkEnd w:id="105"/>
          </w:p>
        </w:tc>
        <w:tc>
          <w:tcPr>
            <w:tcW w:w="1020" w:type="dxa"/>
          </w:tcPr>
          <w:p w14:paraId="08205132" w14:textId="77777777" w:rsidR="000227A1" w:rsidRPr="001D2E49" w:rsidRDefault="000227A1" w:rsidP="004E2614">
            <w:pPr>
              <w:pStyle w:val="TAL"/>
            </w:pPr>
            <w:r>
              <w:t>O</w:t>
            </w:r>
          </w:p>
        </w:tc>
        <w:tc>
          <w:tcPr>
            <w:tcW w:w="1080" w:type="dxa"/>
          </w:tcPr>
          <w:p w14:paraId="5AD7B08C" w14:textId="77777777" w:rsidR="000227A1" w:rsidRPr="001D2E49" w:rsidRDefault="000227A1" w:rsidP="004E2614">
            <w:pPr>
              <w:pStyle w:val="TAL"/>
              <w:rPr>
                <w:lang w:eastAsia="ja-JP"/>
              </w:rPr>
            </w:pPr>
          </w:p>
        </w:tc>
        <w:tc>
          <w:tcPr>
            <w:tcW w:w="1587" w:type="dxa"/>
          </w:tcPr>
          <w:p w14:paraId="1F9CCC58" w14:textId="77777777" w:rsidR="000227A1" w:rsidRPr="001D2E49" w:rsidRDefault="000227A1" w:rsidP="004E2614">
            <w:pPr>
              <w:pStyle w:val="TAL"/>
            </w:pPr>
            <w:r>
              <w:rPr>
                <w:lang w:eastAsia="zh-CN"/>
              </w:rPr>
              <w:t>9.3.3.44</w:t>
            </w:r>
          </w:p>
        </w:tc>
        <w:tc>
          <w:tcPr>
            <w:tcW w:w="1757" w:type="dxa"/>
          </w:tcPr>
          <w:p w14:paraId="5D580B82" w14:textId="77777777" w:rsidR="000227A1" w:rsidRPr="001D2E49" w:rsidRDefault="000227A1" w:rsidP="004E2614">
            <w:pPr>
              <w:pStyle w:val="TAL"/>
            </w:pPr>
            <w:bookmarkStart w:id="106"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06"/>
          </w:p>
        </w:tc>
        <w:tc>
          <w:tcPr>
            <w:tcW w:w="1080" w:type="dxa"/>
          </w:tcPr>
          <w:p w14:paraId="15BE5544" w14:textId="77777777" w:rsidR="000227A1" w:rsidRPr="001D2E49" w:rsidRDefault="000227A1" w:rsidP="004E2614">
            <w:pPr>
              <w:pStyle w:val="TAC"/>
            </w:pPr>
            <w:r>
              <w:t>YES</w:t>
            </w:r>
          </w:p>
        </w:tc>
        <w:tc>
          <w:tcPr>
            <w:tcW w:w="1080" w:type="dxa"/>
          </w:tcPr>
          <w:p w14:paraId="41D9DFC7" w14:textId="77777777" w:rsidR="000227A1" w:rsidRPr="001D2E49" w:rsidRDefault="000227A1" w:rsidP="004E2614">
            <w:pPr>
              <w:pStyle w:val="TAC"/>
              <w:rPr>
                <w:lang w:eastAsia="ja-JP"/>
              </w:rPr>
            </w:pPr>
            <w:r>
              <w:rPr>
                <w:lang w:eastAsia="ja-JP"/>
              </w:rPr>
              <w:t>reject</w:t>
            </w:r>
          </w:p>
        </w:tc>
      </w:tr>
      <w:tr w:rsidR="000227A1" w:rsidRPr="001D2E49" w14:paraId="5CC51058" w14:textId="77777777" w:rsidTr="004E2614">
        <w:tc>
          <w:tcPr>
            <w:tcW w:w="2267" w:type="dxa"/>
          </w:tcPr>
          <w:p w14:paraId="3F5A2B2D" w14:textId="77777777" w:rsidR="000227A1" w:rsidRPr="009F5A10" w:rsidRDefault="000227A1" w:rsidP="004E2614">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01373D7C" w14:textId="77777777" w:rsidR="000227A1" w:rsidRDefault="000227A1" w:rsidP="004E2614">
            <w:pPr>
              <w:pStyle w:val="TAL"/>
            </w:pPr>
            <w:r>
              <w:t>O</w:t>
            </w:r>
          </w:p>
        </w:tc>
        <w:tc>
          <w:tcPr>
            <w:tcW w:w="1080" w:type="dxa"/>
          </w:tcPr>
          <w:p w14:paraId="3F3E733F" w14:textId="77777777" w:rsidR="000227A1" w:rsidRPr="001D2E49" w:rsidRDefault="000227A1" w:rsidP="004E2614">
            <w:pPr>
              <w:pStyle w:val="TAL"/>
              <w:rPr>
                <w:lang w:eastAsia="ja-JP"/>
              </w:rPr>
            </w:pPr>
          </w:p>
        </w:tc>
        <w:tc>
          <w:tcPr>
            <w:tcW w:w="1587" w:type="dxa"/>
          </w:tcPr>
          <w:p w14:paraId="59D81060" w14:textId="77777777" w:rsidR="000227A1" w:rsidRPr="00D931A0" w:rsidRDefault="000227A1" w:rsidP="004E2614">
            <w:pPr>
              <w:pStyle w:val="TAL"/>
            </w:pPr>
            <w:r>
              <w:t xml:space="preserve">Extended </w:t>
            </w:r>
            <w:r w:rsidRPr="00D931A0">
              <w:t>Slice Support List</w:t>
            </w:r>
          </w:p>
          <w:p w14:paraId="50F92C09" w14:textId="77777777" w:rsidR="000227A1" w:rsidRDefault="000227A1" w:rsidP="004E2614">
            <w:pPr>
              <w:pStyle w:val="TAL"/>
              <w:rPr>
                <w:lang w:eastAsia="zh-CN"/>
              </w:rPr>
            </w:pPr>
            <w:r w:rsidRPr="00D931A0">
              <w:t>9.3.1.</w:t>
            </w:r>
            <w:r>
              <w:t>191</w:t>
            </w:r>
          </w:p>
        </w:tc>
        <w:tc>
          <w:tcPr>
            <w:tcW w:w="1757" w:type="dxa"/>
          </w:tcPr>
          <w:p w14:paraId="021B2419" w14:textId="77777777" w:rsidR="000227A1" w:rsidRDefault="000227A1" w:rsidP="004E2614">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664489DA" w14:textId="77777777" w:rsidR="000227A1" w:rsidRDefault="000227A1" w:rsidP="004E2614">
            <w:pPr>
              <w:pStyle w:val="TAC"/>
            </w:pPr>
            <w:r>
              <w:t>YES</w:t>
            </w:r>
          </w:p>
        </w:tc>
        <w:tc>
          <w:tcPr>
            <w:tcW w:w="1080" w:type="dxa"/>
          </w:tcPr>
          <w:p w14:paraId="6E6967EE" w14:textId="77777777" w:rsidR="000227A1" w:rsidRDefault="000227A1" w:rsidP="004E2614">
            <w:pPr>
              <w:pStyle w:val="TAC"/>
              <w:rPr>
                <w:lang w:eastAsia="ja-JP"/>
              </w:rPr>
            </w:pPr>
            <w:r>
              <w:rPr>
                <w:lang w:eastAsia="ja-JP"/>
              </w:rPr>
              <w:t>reject</w:t>
            </w:r>
          </w:p>
        </w:tc>
      </w:tr>
      <w:tr w:rsidR="000227A1" w:rsidRPr="001D2E49" w14:paraId="6C9B18C4" w14:textId="77777777" w:rsidTr="004E2614">
        <w:tc>
          <w:tcPr>
            <w:tcW w:w="2267" w:type="dxa"/>
          </w:tcPr>
          <w:p w14:paraId="0F10D59D" w14:textId="77777777" w:rsidR="000227A1" w:rsidRPr="00D931A0" w:rsidRDefault="000227A1" w:rsidP="004E2614">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13DFB31E" w14:textId="77777777" w:rsidR="000227A1" w:rsidRDefault="000227A1" w:rsidP="004E2614">
            <w:pPr>
              <w:pStyle w:val="TAL"/>
            </w:pPr>
            <w:r w:rsidRPr="00A4772C">
              <w:t>O</w:t>
            </w:r>
          </w:p>
        </w:tc>
        <w:tc>
          <w:tcPr>
            <w:tcW w:w="1080" w:type="dxa"/>
          </w:tcPr>
          <w:p w14:paraId="07E73987" w14:textId="77777777" w:rsidR="000227A1" w:rsidRPr="001D2E49" w:rsidRDefault="000227A1" w:rsidP="004E2614">
            <w:pPr>
              <w:pStyle w:val="TAL"/>
              <w:rPr>
                <w:lang w:eastAsia="ja-JP"/>
              </w:rPr>
            </w:pPr>
          </w:p>
        </w:tc>
        <w:tc>
          <w:tcPr>
            <w:tcW w:w="1587" w:type="dxa"/>
          </w:tcPr>
          <w:p w14:paraId="4C96A94A" w14:textId="77777777" w:rsidR="000227A1" w:rsidRDefault="000227A1" w:rsidP="004E2614">
            <w:pPr>
              <w:pStyle w:val="TAL"/>
            </w:pPr>
            <w:r w:rsidRPr="0040136C">
              <w:t>9.3.1.238</w:t>
            </w:r>
          </w:p>
        </w:tc>
        <w:tc>
          <w:tcPr>
            <w:tcW w:w="1757" w:type="dxa"/>
          </w:tcPr>
          <w:p w14:paraId="4AE94D08" w14:textId="77777777" w:rsidR="000227A1" w:rsidRDefault="000227A1" w:rsidP="004E2614">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733CFAE1" w14:textId="77777777" w:rsidR="000227A1" w:rsidRDefault="000227A1" w:rsidP="004E2614">
            <w:pPr>
              <w:pStyle w:val="TAC"/>
            </w:pPr>
            <w:r w:rsidRPr="00A4772C">
              <w:t>YES</w:t>
            </w:r>
          </w:p>
        </w:tc>
        <w:tc>
          <w:tcPr>
            <w:tcW w:w="1080" w:type="dxa"/>
          </w:tcPr>
          <w:p w14:paraId="057174D1" w14:textId="77777777" w:rsidR="000227A1" w:rsidRDefault="000227A1" w:rsidP="004E2614">
            <w:pPr>
              <w:pStyle w:val="TAC"/>
              <w:rPr>
                <w:lang w:eastAsia="ja-JP"/>
              </w:rPr>
            </w:pPr>
            <w:r>
              <w:rPr>
                <w:lang w:eastAsia="ja-JP"/>
              </w:rPr>
              <w:t>ignore</w:t>
            </w:r>
          </w:p>
        </w:tc>
      </w:tr>
      <w:tr w:rsidR="000227A1" w:rsidRPr="001D2E49" w14:paraId="72C7EA08" w14:textId="77777777" w:rsidTr="004E2614">
        <w:tc>
          <w:tcPr>
            <w:tcW w:w="2267" w:type="dxa"/>
          </w:tcPr>
          <w:p w14:paraId="151202CE" w14:textId="77777777" w:rsidR="000227A1" w:rsidRPr="00D931A0" w:rsidRDefault="000227A1" w:rsidP="004E2614">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6F024604" w14:textId="77777777" w:rsidR="000227A1" w:rsidRDefault="000227A1" w:rsidP="004E2614">
            <w:pPr>
              <w:pStyle w:val="TAL"/>
            </w:pPr>
            <w:r>
              <w:t>O</w:t>
            </w:r>
          </w:p>
        </w:tc>
        <w:tc>
          <w:tcPr>
            <w:tcW w:w="1080" w:type="dxa"/>
          </w:tcPr>
          <w:p w14:paraId="4544F599" w14:textId="77777777" w:rsidR="000227A1" w:rsidRPr="001D2E49" w:rsidRDefault="000227A1" w:rsidP="004E2614">
            <w:pPr>
              <w:pStyle w:val="TAL"/>
              <w:rPr>
                <w:lang w:eastAsia="ja-JP"/>
              </w:rPr>
            </w:pPr>
          </w:p>
        </w:tc>
        <w:tc>
          <w:tcPr>
            <w:tcW w:w="1587" w:type="dxa"/>
          </w:tcPr>
          <w:p w14:paraId="018EC906" w14:textId="77777777" w:rsidR="000227A1" w:rsidRPr="00D352DB" w:rsidRDefault="000227A1" w:rsidP="004E2614">
            <w:pPr>
              <w:pStyle w:val="TAL"/>
              <w:rPr>
                <w:szCs w:val="18"/>
              </w:rPr>
            </w:pPr>
            <w:r w:rsidRPr="00D5414F">
              <w:rPr>
                <w:szCs w:val="18"/>
              </w:rPr>
              <w:t>9.3.3.50</w:t>
            </w:r>
          </w:p>
        </w:tc>
        <w:tc>
          <w:tcPr>
            <w:tcW w:w="1757" w:type="dxa"/>
          </w:tcPr>
          <w:p w14:paraId="5DC2A7DF" w14:textId="77777777" w:rsidR="000227A1" w:rsidRDefault="000227A1" w:rsidP="004E2614">
            <w:pPr>
              <w:pStyle w:val="TAL"/>
            </w:pPr>
          </w:p>
        </w:tc>
        <w:tc>
          <w:tcPr>
            <w:tcW w:w="1080" w:type="dxa"/>
          </w:tcPr>
          <w:p w14:paraId="0FAEF4CD" w14:textId="77777777" w:rsidR="000227A1" w:rsidRDefault="000227A1" w:rsidP="004E2614">
            <w:pPr>
              <w:pStyle w:val="TAC"/>
            </w:pPr>
            <w:r>
              <w:t>YES</w:t>
            </w:r>
          </w:p>
        </w:tc>
        <w:tc>
          <w:tcPr>
            <w:tcW w:w="1080" w:type="dxa"/>
          </w:tcPr>
          <w:p w14:paraId="45F212CC" w14:textId="77777777" w:rsidR="000227A1" w:rsidRDefault="000227A1" w:rsidP="004E2614">
            <w:pPr>
              <w:pStyle w:val="TAC"/>
              <w:rPr>
                <w:lang w:eastAsia="ja-JP"/>
              </w:rPr>
            </w:pPr>
            <w:r>
              <w:rPr>
                <w:lang w:eastAsia="ja-JP"/>
              </w:rPr>
              <w:t>ignore</w:t>
            </w:r>
          </w:p>
        </w:tc>
      </w:tr>
      <w:tr w:rsidR="000227A1" w:rsidRPr="001D2E49" w14:paraId="6594C374" w14:textId="77777777" w:rsidTr="004E2614">
        <w:tc>
          <w:tcPr>
            <w:tcW w:w="2267" w:type="dxa"/>
          </w:tcPr>
          <w:p w14:paraId="7A6A3182" w14:textId="77777777" w:rsidR="000227A1" w:rsidRPr="001D2E49" w:rsidRDefault="000227A1" w:rsidP="004E2614">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56FA4B20" w14:textId="77777777" w:rsidR="000227A1" w:rsidRPr="001D2E49" w:rsidRDefault="000227A1" w:rsidP="004E2614">
            <w:pPr>
              <w:pStyle w:val="TAL"/>
            </w:pPr>
            <w:r>
              <w:rPr>
                <w:lang w:eastAsia="ja-JP"/>
              </w:rPr>
              <w:t>O</w:t>
            </w:r>
          </w:p>
        </w:tc>
        <w:tc>
          <w:tcPr>
            <w:tcW w:w="1080" w:type="dxa"/>
          </w:tcPr>
          <w:p w14:paraId="5B20F10D" w14:textId="77777777" w:rsidR="000227A1" w:rsidRPr="001D2E49" w:rsidRDefault="000227A1" w:rsidP="004E2614">
            <w:pPr>
              <w:pStyle w:val="TAL"/>
              <w:rPr>
                <w:lang w:eastAsia="ja-JP"/>
              </w:rPr>
            </w:pPr>
          </w:p>
        </w:tc>
        <w:tc>
          <w:tcPr>
            <w:tcW w:w="1587" w:type="dxa"/>
          </w:tcPr>
          <w:p w14:paraId="19CC652E" w14:textId="77777777" w:rsidR="000227A1" w:rsidRPr="001D2E49" w:rsidRDefault="000227A1" w:rsidP="004E2614">
            <w:pPr>
              <w:pStyle w:val="TAL"/>
            </w:pPr>
            <w:r>
              <w:rPr>
                <w:lang w:eastAsia="ja-JP"/>
              </w:rPr>
              <w:t>9.3.1.125</w:t>
            </w:r>
          </w:p>
        </w:tc>
        <w:tc>
          <w:tcPr>
            <w:tcW w:w="1757" w:type="dxa"/>
          </w:tcPr>
          <w:p w14:paraId="515246F0" w14:textId="77777777" w:rsidR="000227A1" w:rsidRPr="001D2E49" w:rsidRDefault="000227A1" w:rsidP="004E2614">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C784BFD" w14:textId="77777777" w:rsidR="000227A1" w:rsidRPr="001D2E49" w:rsidRDefault="000227A1" w:rsidP="004E2614">
            <w:pPr>
              <w:pStyle w:val="TAC"/>
            </w:pPr>
            <w:r>
              <w:rPr>
                <w:lang w:eastAsia="ja-JP"/>
              </w:rPr>
              <w:t>YES</w:t>
            </w:r>
          </w:p>
        </w:tc>
        <w:tc>
          <w:tcPr>
            <w:tcW w:w="1080" w:type="dxa"/>
          </w:tcPr>
          <w:p w14:paraId="0E080AD8" w14:textId="77777777" w:rsidR="000227A1" w:rsidRPr="001D2E49" w:rsidRDefault="000227A1" w:rsidP="004E2614">
            <w:pPr>
              <w:pStyle w:val="TAC"/>
              <w:rPr>
                <w:lang w:eastAsia="ja-JP"/>
              </w:rPr>
            </w:pPr>
            <w:r>
              <w:rPr>
                <w:lang w:eastAsia="ja-JP"/>
              </w:rPr>
              <w:t>reject</w:t>
            </w:r>
          </w:p>
        </w:tc>
      </w:tr>
      <w:tr w:rsidR="000227A1" w:rsidRPr="001D2E49" w14:paraId="24323867" w14:textId="77777777" w:rsidTr="004E2614">
        <w:tc>
          <w:tcPr>
            <w:tcW w:w="2267" w:type="dxa"/>
          </w:tcPr>
          <w:p w14:paraId="171B21D1" w14:textId="77777777" w:rsidR="000227A1" w:rsidRPr="001D2E49" w:rsidRDefault="000227A1" w:rsidP="004E2614">
            <w:pPr>
              <w:pStyle w:val="TAL"/>
              <w:rPr>
                <w:lang w:eastAsia="ja-JP"/>
              </w:rPr>
            </w:pPr>
            <w:r w:rsidRPr="001D2E49">
              <w:rPr>
                <w:lang w:eastAsia="ja-JP"/>
              </w:rPr>
              <w:t>Default Paging DRX</w:t>
            </w:r>
          </w:p>
        </w:tc>
        <w:tc>
          <w:tcPr>
            <w:tcW w:w="1020" w:type="dxa"/>
          </w:tcPr>
          <w:p w14:paraId="06ED1F41" w14:textId="77777777" w:rsidR="000227A1" w:rsidRPr="001D2E49" w:rsidRDefault="000227A1" w:rsidP="004E2614">
            <w:pPr>
              <w:pStyle w:val="TAL"/>
              <w:rPr>
                <w:lang w:eastAsia="ja-JP"/>
              </w:rPr>
            </w:pPr>
            <w:r w:rsidRPr="001D2E49">
              <w:rPr>
                <w:lang w:eastAsia="ja-JP"/>
              </w:rPr>
              <w:t>M</w:t>
            </w:r>
          </w:p>
        </w:tc>
        <w:tc>
          <w:tcPr>
            <w:tcW w:w="1080" w:type="dxa"/>
          </w:tcPr>
          <w:p w14:paraId="51D4A94C" w14:textId="77777777" w:rsidR="000227A1" w:rsidRPr="001D2E49" w:rsidRDefault="000227A1" w:rsidP="004E2614">
            <w:pPr>
              <w:pStyle w:val="TAL"/>
              <w:rPr>
                <w:i/>
                <w:lang w:eastAsia="ja-JP"/>
              </w:rPr>
            </w:pPr>
          </w:p>
        </w:tc>
        <w:tc>
          <w:tcPr>
            <w:tcW w:w="1587" w:type="dxa"/>
          </w:tcPr>
          <w:p w14:paraId="666FBAA6" w14:textId="77777777" w:rsidR="000227A1" w:rsidRPr="001D2E49" w:rsidRDefault="000227A1" w:rsidP="004E2614">
            <w:pPr>
              <w:pStyle w:val="TAL"/>
              <w:rPr>
                <w:lang w:eastAsia="ja-JP"/>
              </w:rPr>
            </w:pPr>
            <w:r w:rsidRPr="001D2E49">
              <w:rPr>
                <w:lang w:eastAsia="ja-JP"/>
              </w:rPr>
              <w:t>Paging DRX</w:t>
            </w:r>
          </w:p>
          <w:p w14:paraId="67585DAD" w14:textId="77777777" w:rsidR="000227A1" w:rsidRPr="001D2E49" w:rsidRDefault="000227A1" w:rsidP="004E2614">
            <w:pPr>
              <w:pStyle w:val="TAL"/>
              <w:rPr>
                <w:lang w:eastAsia="ja-JP"/>
              </w:rPr>
            </w:pPr>
            <w:r w:rsidRPr="001D2E49">
              <w:rPr>
                <w:lang w:eastAsia="ja-JP"/>
              </w:rPr>
              <w:t>9.3.1.90</w:t>
            </w:r>
          </w:p>
        </w:tc>
        <w:tc>
          <w:tcPr>
            <w:tcW w:w="1757" w:type="dxa"/>
          </w:tcPr>
          <w:p w14:paraId="440E9ADA" w14:textId="77777777" w:rsidR="000227A1" w:rsidRPr="001D2E49" w:rsidRDefault="000227A1" w:rsidP="004E2614">
            <w:pPr>
              <w:pStyle w:val="TAL"/>
              <w:rPr>
                <w:lang w:eastAsia="ja-JP"/>
              </w:rPr>
            </w:pPr>
          </w:p>
        </w:tc>
        <w:tc>
          <w:tcPr>
            <w:tcW w:w="1080" w:type="dxa"/>
          </w:tcPr>
          <w:p w14:paraId="7F577156" w14:textId="77777777" w:rsidR="000227A1" w:rsidRPr="001D2E49" w:rsidRDefault="000227A1" w:rsidP="004E2614">
            <w:pPr>
              <w:pStyle w:val="TAC"/>
              <w:rPr>
                <w:lang w:eastAsia="ja-JP"/>
              </w:rPr>
            </w:pPr>
            <w:r w:rsidRPr="001D2E49">
              <w:rPr>
                <w:lang w:eastAsia="ja-JP"/>
              </w:rPr>
              <w:t>YES</w:t>
            </w:r>
          </w:p>
        </w:tc>
        <w:tc>
          <w:tcPr>
            <w:tcW w:w="1080" w:type="dxa"/>
          </w:tcPr>
          <w:p w14:paraId="58A3EFC5" w14:textId="77777777" w:rsidR="000227A1" w:rsidRPr="001D2E49" w:rsidRDefault="000227A1" w:rsidP="004E2614">
            <w:pPr>
              <w:pStyle w:val="TAC"/>
              <w:rPr>
                <w:lang w:eastAsia="ja-JP"/>
              </w:rPr>
            </w:pPr>
            <w:r w:rsidRPr="001D2E49">
              <w:rPr>
                <w:lang w:eastAsia="ja-JP"/>
              </w:rPr>
              <w:t>ignore</w:t>
            </w:r>
          </w:p>
        </w:tc>
      </w:tr>
      <w:tr w:rsidR="000227A1" w:rsidRPr="001D2E49" w14:paraId="475407A8" w14:textId="77777777" w:rsidTr="004E2614">
        <w:tc>
          <w:tcPr>
            <w:tcW w:w="2267" w:type="dxa"/>
            <w:shd w:val="clear" w:color="auto" w:fill="auto"/>
          </w:tcPr>
          <w:p w14:paraId="35AA871C" w14:textId="77777777" w:rsidR="000227A1" w:rsidRPr="00626A91" w:rsidRDefault="000227A1" w:rsidP="004E2614">
            <w:pPr>
              <w:pStyle w:val="TAL"/>
              <w:rPr>
                <w:lang w:eastAsia="ja-JP"/>
              </w:rPr>
            </w:pPr>
            <w:r w:rsidRPr="00626A91">
              <w:t>UE Retention Information</w:t>
            </w:r>
          </w:p>
        </w:tc>
        <w:tc>
          <w:tcPr>
            <w:tcW w:w="1020" w:type="dxa"/>
          </w:tcPr>
          <w:p w14:paraId="6A0DFFC8" w14:textId="77777777" w:rsidR="000227A1" w:rsidRPr="001D2E49" w:rsidRDefault="000227A1" w:rsidP="004E2614">
            <w:pPr>
              <w:pStyle w:val="TAL"/>
              <w:rPr>
                <w:lang w:eastAsia="ja-JP"/>
              </w:rPr>
            </w:pPr>
            <w:r w:rsidRPr="001D2E49">
              <w:t>O</w:t>
            </w:r>
          </w:p>
        </w:tc>
        <w:tc>
          <w:tcPr>
            <w:tcW w:w="1080" w:type="dxa"/>
          </w:tcPr>
          <w:p w14:paraId="361A87DB" w14:textId="77777777" w:rsidR="000227A1" w:rsidRPr="001D2E49" w:rsidRDefault="000227A1" w:rsidP="004E2614">
            <w:pPr>
              <w:pStyle w:val="TAL"/>
              <w:rPr>
                <w:i/>
                <w:lang w:eastAsia="ja-JP"/>
              </w:rPr>
            </w:pPr>
          </w:p>
        </w:tc>
        <w:tc>
          <w:tcPr>
            <w:tcW w:w="1587" w:type="dxa"/>
          </w:tcPr>
          <w:p w14:paraId="32DA9B20" w14:textId="77777777" w:rsidR="000227A1" w:rsidRPr="001D2E49" w:rsidRDefault="000227A1" w:rsidP="004E2614">
            <w:pPr>
              <w:pStyle w:val="TAL"/>
              <w:rPr>
                <w:lang w:eastAsia="ja-JP"/>
              </w:rPr>
            </w:pPr>
            <w:r w:rsidRPr="001D2E49">
              <w:rPr>
                <w:rFonts w:eastAsia="Batang"/>
              </w:rPr>
              <w:t>9.3.1.117</w:t>
            </w:r>
          </w:p>
        </w:tc>
        <w:tc>
          <w:tcPr>
            <w:tcW w:w="1757" w:type="dxa"/>
          </w:tcPr>
          <w:p w14:paraId="077DE7CE" w14:textId="77777777" w:rsidR="000227A1" w:rsidRPr="001D2E49" w:rsidRDefault="000227A1" w:rsidP="004E2614">
            <w:pPr>
              <w:pStyle w:val="TAL"/>
              <w:rPr>
                <w:lang w:eastAsia="ja-JP"/>
              </w:rPr>
            </w:pPr>
          </w:p>
        </w:tc>
        <w:tc>
          <w:tcPr>
            <w:tcW w:w="1080" w:type="dxa"/>
          </w:tcPr>
          <w:p w14:paraId="043280C3" w14:textId="77777777" w:rsidR="000227A1" w:rsidRPr="001D2E49" w:rsidRDefault="000227A1" w:rsidP="004E2614">
            <w:pPr>
              <w:pStyle w:val="TAC"/>
              <w:rPr>
                <w:lang w:eastAsia="ja-JP"/>
              </w:rPr>
            </w:pPr>
            <w:r w:rsidRPr="001D2E49">
              <w:t>YES</w:t>
            </w:r>
          </w:p>
        </w:tc>
        <w:tc>
          <w:tcPr>
            <w:tcW w:w="1080" w:type="dxa"/>
          </w:tcPr>
          <w:p w14:paraId="208271CA" w14:textId="77777777" w:rsidR="000227A1" w:rsidRPr="001D2E49" w:rsidRDefault="000227A1" w:rsidP="004E2614">
            <w:pPr>
              <w:pStyle w:val="TAC"/>
              <w:rPr>
                <w:lang w:eastAsia="ja-JP"/>
              </w:rPr>
            </w:pPr>
            <w:r w:rsidRPr="001D2E49">
              <w:t>ignore</w:t>
            </w:r>
          </w:p>
        </w:tc>
      </w:tr>
      <w:tr w:rsidR="000227A1" w:rsidRPr="001D2E49" w14:paraId="6D6BE1D6" w14:textId="77777777" w:rsidTr="004E2614">
        <w:tc>
          <w:tcPr>
            <w:tcW w:w="2267" w:type="dxa"/>
            <w:shd w:val="clear" w:color="auto" w:fill="auto"/>
          </w:tcPr>
          <w:p w14:paraId="7DB6977D" w14:textId="77777777" w:rsidR="000227A1" w:rsidRPr="00626A91" w:rsidRDefault="000227A1" w:rsidP="004E2614">
            <w:pPr>
              <w:pStyle w:val="TAL"/>
            </w:pPr>
            <w:r w:rsidRPr="00626A91">
              <w:rPr>
                <w:lang w:eastAsia="ja-JP"/>
              </w:rPr>
              <w:t>NB-IoT Default Paging DRX</w:t>
            </w:r>
          </w:p>
        </w:tc>
        <w:tc>
          <w:tcPr>
            <w:tcW w:w="1020" w:type="dxa"/>
          </w:tcPr>
          <w:p w14:paraId="60DE7FFC" w14:textId="77777777" w:rsidR="000227A1" w:rsidRPr="001D2E49" w:rsidRDefault="000227A1" w:rsidP="004E2614">
            <w:pPr>
              <w:pStyle w:val="TAL"/>
            </w:pPr>
            <w:r w:rsidRPr="00567372">
              <w:rPr>
                <w:lang w:eastAsia="ja-JP"/>
              </w:rPr>
              <w:t>O</w:t>
            </w:r>
          </w:p>
        </w:tc>
        <w:tc>
          <w:tcPr>
            <w:tcW w:w="1080" w:type="dxa"/>
          </w:tcPr>
          <w:p w14:paraId="52E0BDD6" w14:textId="77777777" w:rsidR="000227A1" w:rsidRPr="001D2E49" w:rsidRDefault="000227A1" w:rsidP="004E2614">
            <w:pPr>
              <w:pStyle w:val="TAL"/>
              <w:rPr>
                <w:i/>
                <w:lang w:eastAsia="ja-JP"/>
              </w:rPr>
            </w:pPr>
          </w:p>
        </w:tc>
        <w:tc>
          <w:tcPr>
            <w:tcW w:w="1587" w:type="dxa"/>
          </w:tcPr>
          <w:p w14:paraId="12DFAC09" w14:textId="77777777" w:rsidR="000227A1" w:rsidRPr="001D2E49" w:rsidRDefault="000227A1" w:rsidP="004E2614">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9D7A153" w14:textId="77777777" w:rsidR="000227A1" w:rsidRPr="001D2E49" w:rsidRDefault="000227A1" w:rsidP="004E2614">
            <w:pPr>
              <w:pStyle w:val="TAL"/>
              <w:rPr>
                <w:lang w:eastAsia="ja-JP"/>
              </w:rPr>
            </w:pPr>
          </w:p>
        </w:tc>
        <w:tc>
          <w:tcPr>
            <w:tcW w:w="1080" w:type="dxa"/>
          </w:tcPr>
          <w:p w14:paraId="5054AEA4" w14:textId="77777777" w:rsidR="000227A1" w:rsidRPr="001D2E49" w:rsidRDefault="000227A1" w:rsidP="004E2614">
            <w:pPr>
              <w:pStyle w:val="TAC"/>
            </w:pPr>
            <w:r w:rsidRPr="00567372">
              <w:rPr>
                <w:lang w:eastAsia="ja-JP"/>
              </w:rPr>
              <w:t>YES</w:t>
            </w:r>
          </w:p>
        </w:tc>
        <w:tc>
          <w:tcPr>
            <w:tcW w:w="1080" w:type="dxa"/>
          </w:tcPr>
          <w:p w14:paraId="5BBC99FA" w14:textId="77777777" w:rsidR="000227A1" w:rsidRPr="001D2E49" w:rsidRDefault="000227A1" w:rsidP="004E2614">
            <w:pPr>
              <w:pStyle w:val="TAC"/>
            </w:pPr>
            <w:r w:rsidRPr="00567372">
              <w:rPr>
                <w:lang w:eastAsia="ja-JP"/>
              </w:rPr>
              <w:t>ignore</w:t>
            </w:r>
          </w:p>
        </w:tc>
      </w:tr>
      <w:tr w:rsidR="000227A1" w:rsidRPr="001D2E49" w14:paraId="3803A40C" w14:textId="77777777" w:rsidTr="004E2614">
        <w:tc>
          <w:tcPr>
            <w:tcW w:w="2267" w:type="dxa"/>
            <w:shd w:val="clear" w:color="auto" w:fill="auto"/>
          </w:tcPr>
          <w:p w14:paraId="5EC3BCA9" w14:textId="77777777" w:rsidR="000227A1" w:rsidRPr="00626A91" w:rsidRDefault="000227A1" w:rsidP="004E2614">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16298B38" w14:textId="77777777" w:rsidR="000227A1" w:rsidRPr="00567372" w:rsidRDefault="000227A1" w:rsidP="004E2614">
            <w:pPr>
              <w:pStyle w:val="TAL"/>
              <w:rPr>
                <w:lang w:eastAsia="ja-JP"/>
              </w:rPr>
            </w:pPr>
            <w:r>
              <w:rPr>
                <w:rFonts w:hint="eastAsia"/>
                <w:szCs w:val="18"/>
                <w:lang w:eastAsia="zh-CN"/>
              </w:rPr>
              <w:t>O</w:t>
            </w:r>
          </w:p>
        </w:tc>
        <w:tc>
          <w:tcPr>
            <w:tcW w:w="1080" w:type="dxa"/>
          </w:tcPr>
          <w:p w14:paraId="52CEA56E" w14:textId="77777777" w:rsidR="000227A1" w:rsidRPr="001D2E49" w:rsidRDefault="000227A1" w:rsidP="004E2614">
            <w:pPr>
              <w:pStyle w:val="TAL"/>
              <w:rPr>
                <w:i/>
                <w:lang w:eastAsia="ja-JP"/>
              </w:rPr>
            </w:pPr>
          </w:p>
        </w:tc>
        <w:tc>
          <w:tcPr>
            <w:tcW w:w="1587" w:type="dxa"/>
          </w:tcPr>
          <w:p w14:paraId="5CAD4EBE" w14:textId="77777777" w:rsidR="000227A1" w:rsidRPr="00567372" w:rsidRDefault="000227A1" w:rsidP="004E2614">
            <w:pPr>
              <w:pStyle w:val="TAL"/>
              <w:rPr>
                <w:rFonts w:eastAsia="Batang"/>
              </w:rPr>
            </w:pPr>
            <w:r>
              <w:rPr>
                <w:rFonts w:hint="eastAsia"/>
                <w:noProof/>
                <w:szCs w:val="18"/>
                <w:lang w:eastAsia="zh-CN"/>
              </w:rPr>
              <w:t>9</w:t>
            </w:r>
            <w:r>
              <w:rPr>
                <w:noProof/>
                <w:szCs w:val="18"/>
                <w:lang w:eastAsia="zh-CN"/>
              </w:rPr>
              <w:t>.3.1.193</w:t>
            </w:r>
          </w:p>
        </w:tc>
        <w:tc>
          <w:tcPr>
            <w:tcW w:w="1757" w:type="dxa"/>
          </w:tcPr>
          <w:p w14:paraId="7FB2AA6F" w14:textId="77777777" w:rsidR="000227A1" w:rsidRPr="001D2E49" w:rsidRDefault="000227A1" w:rsidP="004E2614">
            <w:pPr>
              <w:pStyle w:val="TAL"/>
              <w:rPr>
                <w:lang w:eastAsia="ja-JP"/>
              </w:rPr>
            </w:pPr>
          </w:p>
        </w:tc>
        <w:tc>
          <w:tcPr>
            <w:tcW w:w="1080" w:type="dxa"/>
          </w:tcPr>
          <w:p w14:paraId="0441553F" w14:textId="77777777" w:rsidR="000227A1" w:rsidRPr="00567372" w:rsidRDefault="000227A1" w:rsidP="004E2614">
            <w:pPr>
              <w:pStyle w:val="TAC"/>
              <w:rPr>
                <w:lang w:eastAsia="ja-JP"/>
              </w:rPr>
            </w:pPr>
            <w:r w:rsidRPr="00EA5FA7">
              <w:rPr>
                <w:noProof/>
                <w:szCs w:val="18"/>
                <w:lang w:eastAsia="ja-JP"/>
              </w:rPr>
              <w:t>YES</w:t>
            </w:r>
          </w:p>
        </w:tc>
        <w:tc>
          <w:tcPr>
            <w:tcW w:w="1080" w:type="dxa"/>
          </w:tcPr>
          <w:p w14:paraId="596FFB2C" w14:textId="77777777" w:rsidR="000227A1" w:rsidRPr="00567372" w:rsidRDefault="000227A1" w:rsidP="004E2614">
            <w:pPr>
              <w:pStyle w:val="TAC"/>
              <w:rPr>
                <w:lang w:eastAsia="ja-JP"/>
              </w:rPr>
            </w:pPr>
            <w:r w:rsidRPr="00EA5FA7">
              <w:rPr>
                <w:noProof/>
                <w:szCs w:val="18"/>
                <w:lang w:eastAsia="ja-JP"/>
              </w:rPr>
              <w:t>ignore</w:t>
            </w:r>
          </w:p>
        </w:tc>
      </w:tr>
      <w:tr w:rsidR="00066A25" w:rsidRPr="001D2E49" w14:paraId="359A9957" w14:textId="77777777" w:rsidTr="004E2614">
        <w:trPr>
          <w:ins w:id="107" w:author="Author" w:date="2025-04-25T11:53:00Z"/>
        </w:trPr>
        <w:tc>
          <w:tcPr>
            <w:tcW w:w="2267" w:type="dxa"/>
            <w:shd w:val="clear" w:color="auto" w:fill="auto"/>
          </w:tcPr>
          <w:p w14:paraId="2F65FF7C" w14:textId="69572A94" w:rsidR="00066A25" w:rsidRPr="00626A91" w:rsidRDefault="00066A25" w:rsidP="00066A25">
            <w:pPr>
              <w:pStyle w:val="TAL"/>
              <w:rPr>
                <w:ins w:id="108" w:author="Author" w:date="2025-04-25T11:53:00Z"/>
                <w:noProof/>
                <w:szCs w:val="18"/>
                <w:lang w:eastAsia="zh-CN"/>
              </w:rPr>
            </w:pPr>
            <w:ins w:id="109" w:author="Author" w:date="2025-04-25T11:53:00Z">
              <w:r>
                <w:rPr>
                  <w:lang w:val="fr-FR" w:eastAsia="ja-JP"/>
                </w:rPr>
                <w:t>Additional ULI</w:t>
              </w:r>
            </w:ins>
          </w:p>
        </w:tc>
        <w:tc>
          <w:tcPr>
            <w:tcW w:w="1020" w:type="dxa"/>
          </w:tcPr>
          <w:p w14:paraId="77070200" w14:textId="50096674" w:rsidR="00066A25" w:rsidRDefault="00066A25" w:rsidP="00066A25">
            <w:pPr>
              <w:pStyle w:val="TAL"/>
              <w:rPr>
                <w:ins w:id="110" w:author="Author" w:date="2025-04-25T11:53:00Z"/>
                <w:szCs w:val="18"/>
                <w:lang w:eastAsia="zh-CN"/>
              </w:rPr>
            </w:pPr>
            <w:ins w:id="111" w:author="Author" w:date="2025-04-25T11:53:00Z">
              <w:r>
                <w:rPr>
                  <w:rFonts w:cs="Arial"/>
                  <w:szCs w:val="18"/>
                  <w:lang w:eastAsia="zh-CN"/>
                </w:rPr>
                <w:t>O</w:t>
              </w:r>
            </w:ins>
          </w:p>
        </w:tc>
        <w:tc>
          <w:tcPr>
            <w:tcW w:w="1080" w:type="dxa"/>
          </w:tcPr>
          <w:p w14:paraId="62E49E8D" w14:textId="77777777" w:rsidR="00066A25" w:rsidRPr="001D2E49" w:rsidRDefault="00066A25" w:rsidP="00066A25">
            <w:pPr>
              <w:pStyle w:val="TAL"/>
              <w:rPr>
                <w:ins w:id="112" w:author="Author" w:date="2025-04-25T11:53:00Z"/>
                <w:i/>
                <w:lang w:eastAsia="ja-JP"/>
              </w:rPr>
            </w:pPr>
          </w:p>
        </w:tc>
        <w:tc>
          <w:tcPr>
            <w:tcW w:w="1587" w:type="dxa"/>
          </w:tcPr>
          <w:p w14:paraId="77A37E6E" w14:textId="13AC3F31" w:rsidR="00066A25" w:rsidRDefault="00066A25" w:rsidP="00066A25">
            <w:pPr>
              <w:pStyle w:val="TAL"/>
              <w:rPr>
                <w:ins w:id="113" w:author="Author" w:date="2025-04-25T11:53:00Z"/>
                <w:noProof/>
                <w:szCs w:val="18"/>
                <w:lang w:eastAsia="zh-CN"/>
              </w:rPr>
            </w:pPr>
            <w:ins w:id="114" w:author="Author" w:date="2025-04-25T11:53:00Z">
              <w:r>
                <w:rPr>
                  <w:rFonts w:cs="Arial"/>
                  <w:lang w:eastAsia="zh-CN"/>
                </w:rPr>
                <w:t>9.3.1.X</w:t>
              </w:r>
            </w:ins>
          </w:p>
        </w:tc>
        <w:tc>
          <w:tcPr>
            <w:tcW w:w="1757" w:type="dxa"/>
          </w:tcPr>
          <w:p w14:paraId="563641CA" w14:textId="77777777" w:rsidR="00066A25" w:rsidRPr="001D2E49" w:rsidRDefault="00066A25" w:rsidP="00066A25">
            <w:pPr>
              <w:pStyle w:val="TAL"/>
              <w:rPr>
                <w:ins w:id="115" w:author="Author" w:date="2025-04-25T11:53:00Z"/>
                <w:lang w:eastAsia="ja-JP"/>
              </w:rPr>
            </w:pPr>
          </w:p>
        </w:tc>
        <w:tc>
          <w:tcPr>
            <w:tcW w:w="1080" w:type="dxa"/>
          </w:tcPr>
          <w:p w14:paraId="7A86B7B9" w14:textId="5201067A" w:rsidR="00066A25" w:rsidRPr="00EA5FA7" w:rsidRDefault="00066A25" w:rsidP="00066A25">
            <w:pPr>
              <w:pStyle w:val="TAC"/>
              <w:rPr>
                <w:ins w:id="116" w:author="Author" w:date="2025-04-25T11:53:00Z"/>
                <w:noProof/>
                <w:szCs w:val="18"/>
                <w:lang w:eastAsia="ja-JP"/>
              </w:rPr>
            </w:pPr>
            <w:ins w:id="117" w:author="Author" w:date="2025-04-25T11:53:00Z">
              <w:r>
                <w:rPr>
                  <w:lang w:eastAsia="ja-JP"/>
                </w:rPr>
                <w:t>YES</w:t>
              </w:r>
            </w:ins>
          </w:p>
        </w:tc>
        <w:tc>
          <w:tcPr>
            <w:tcW w:w="1080" w:type="dxa"/>
          </w:tcPr>
          <w:p w14:paraId="1D433024" w14:textId="0C6261B2" w:rsidR="00066A25" w:rsidRPr="00EA5FA7" w:rsidRDefault="00066A25" w:rsidP="00066A25">
            <w:pPr>
              <w:pStyle w:val="TAC"/>
              <w:rPr>
                <w:ins w:id="118" w:author="Author" w:date="2025-04-25T11:53:00Z"/>
                <w:noProof/>
                <w:szCs w:val="18"/>
                <w:lang w:eastAsia="ja-JP"/>
              </w:rPr>
            </w:pPr>
            <w:ins w:id="119" w:author="Author" w:date="2025-04-25T11:53:00Z">
              <w:r>
                <w:rPr>
                  <w:lang w:eastAsia="zh-CN"/>
                </w:rPr>
                <w:t>ignore</w:t>
              </w:r>
            </w:ins>
          </w:p>
        </w:tc>
      </w:tr>
    </w:tbl>
    <w:p w14:paraId="37A05C0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11BABDBD" w14:textId="77777777" w:rsidTr="004E2614">
        <w:tc>
          <w:tcPr>
            <w:tcW w:w="3288" w:type="dxa"/>
          </w:tcPr>
          <w:p w14:paraId="1DF6E789" w14:textId="77777777" w:rsidR="000227A1" w:rsidRPr="001D2E49" w:rsidRDefault="000227A1" w:rsidP="004E2614">
            <w:pPr>
              <w:pStyle w:val="TAH"/>
              <w:rPr>
                <w:rFonts w:cs="Arial"/>
                <w:lang w:eastAsia="ja-JP"/>
              </w:rPr>
            </w:pPr>
            <w:r w:rsidRPr="001D2E49">
              <w:rPr>
                <w:rFonts w:cs="Arial"/>
                <w:lang w:eastAsia="ja-JP"/>
              </w:rPr>
              <w:t>Range bound</w:t>
            </w:r>
          </w:p>
        </w:tc>
        <w:tc>
          <w:tcPr>
            <w:tcW w:w="6519" w:type="dxa"/>
          </w:tcPr>
          <w:p w14:paraId="241D43B2"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52CE8125" w14:textId="77777777" w:rsidTr="004E2614">
        <w:tc>
          <w:tcPr>
            <w:tcW w:w="3288" w:type="dxa"/>
          </w:tcPr>
          <w:p w14:paraId="440DA65F" w14:textId="77777777" w:rsidR="000227A1" w:rsidRPr="001D2E49" w:rsidRDefault="000227A1" w:rsidP="004E2614">
            <w:pPr>
              <w:pStyle w:val="TAL"/>
              <w:rPr>
                <w:rFonts w:cs="Arial"/>
                <w:lang w:eastAsia="ja-JP"/>
              </w:rPr>
            </w:pPr>
            <w:r w:rsidRPr="001D2E49">
              <w:rPr>
                <w:lang w:eastAsia="ja-JP"/>
              </w:rPr>
              <w:t>maxnoofTACs</w:t>
            </w:r>
          </w:p>
        </w:tc>
        <w:tc>
          <w:tcPr>
            <w:tcW w:w="6519" w:type="dxa"/>
          </w:tcPr>
          <w:p w14:paraId="5AB45284"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40B2385B" w14:textId="77777777" w:rsidTr="004E2614">
        <w:tc>
          <w:tcPr>
            <w:tcW w:w="3288" w:type="dxa"/>
          </w:tcPr>
          <w:p w14:paraId="573D578F" w14:textId="77777777" w:rsidR="000227A1" w:rsidRPr="001D2E49" w:rsidRDefault="000227A1" w:rsidP="004E2614">
            <w:pPr>
              <w:pStyle w:val="TAL"/>
              <w:rPr>
                <w:lang w:eastAsia="ja-JP"/>
              </w:rPr>
            </w:pPr>
            <w:r w:rsidRPr="001D2E49">
              <w:rPr>
                <w:lang w:eastAsia="ja-JP"/>
              </w:rPr>
              <w:t>maxnoofBPLMNs</w:t>
            </w:r>
          </w:p>
        </w:tc>
        <w:tc>
          <w:tcPr>
            <w:tcW w:w="6519" w:type="dxa"/>
          </w:tcPr>
          <w:p w14:paraId="6754F119"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bl>
    <w:p w14:paraId="1028C098" w14:textId="77777777" w:rsidR="000227A1" w:rsidRPr="001D2E49" w:rsidRDefault="000227A1" w:rsidP="000227A1"/>
    <w:p w14:paraId="06715047"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4216B17" w14:textId="77777777" w:rsidR="000227A1" w:rsidRPr="00822342" w:rsidRDefault="000227A1" w:rsidP="000227A1">
      <w:pPr>
        <w:pStyle w:val="4"/>
      </w:pPr>
      <w:bookmarkStart w:id="120" w:name="_Toc20955119"/>
      <w:bookmarkStart w:id="121" w:name="_Toc29503565"/>
      <w:bookmarkStart w:id="122" w:name="_Toc29504149"/>
      <w:bookmarkStart w:id="123" w:name="_Toc29504733"/>
      <w:bookmarkStart w:id="124" w:name="_Toc36553179"/>
      <w:bookmarkStart w:id="125" w:name="_Toc36554906"/>
      <w:bookmarkStart w:id="126" w:name="_Toc45652215"/>
      <w:bookmarkStart w:id="127" w:name="_Toc45658647"/>
      <w:bookmarkStart w:id="128" w:name="_Toc45720467"/>
      <w:bookmarkStart w:id="129" w:name="_Toc45798347"/>
      <w:bookmarkStart w:id="130" w:name="_Toc45897736"/>
      <w:bookmarkStart w:id="131" w:name="_Toc51745940"/>
      <w:bookmarkStart w:id="132" w:name="_Toc64446204"/>
      <w:bookmarkStart w:id="133" w:name="_Toc73982074"/>
      <w:bookmarkStart w:id="134" w:name="_Toc88652163"/>
      <w:bookmarkStart w:id="135" w:name="_Toc97891206"/>
      <w:bookmarkStart w:id="136" w:name="_Toc99123327"/>
      <w:bookmarkStart w:id="137" w:name="_Toc99662131"/>
      <w:bookmarkStart w:id="138" w:name="_Toc105152197"/>
      <w:bookmarkStart w:id="139" w:name="_Toc105174003"/>
      <w:bookmarkStart w:id="140" w:name="_Toc106109001"/>
      <w:bookmarkStart w:id="141" w:name="_Toc106122906"/>
      <w:bookmarkStart w:id="142" w:name="_Toc107409459"/>
      <w:bookmarkStart w:id="143" w:name="_Toc112756648"/>
      <w:bookmarkStart w:id="144" w:name="_Toc169664911"/>
      <w:r w:rsidRPr="00822342">
        <w:t>9.2.6.4</w:t>
      </w:r>
      <w:r w:rsidRPr="00822342">
        <w:tab/>
        <w:t>RAN CONFIGURATION UPDATE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1162D24" w14:textId="77777777" w:rsidR="000227A1" w:rsidRPr="00822342" w:rsidRDefault="000227A1" w:rsidP="000227A1">
      <w:r w:rsidRPr="00822342">
        <w:t>This message is sent by the NG-RAN node to transfer updated application layer information for an NG-C interface instance.</w:t>
      </w:r>
    </w:p>
    <w:p w14:paraId="5ACEAB79" w14:textId="77777777" w:rsidR="000227A1" w:rsidRPr="00822342" w:rsidRDefault="000227A1" w:rsidP="000227A1">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822342" w14:paraId="768FE073" w14:textId="77777777" w:rsidTr="004E2614">
        <w:tc>
          <w:tcPr>
            <w:tcW w:w="2267" w:type="dxa"/>
          </w:tcPr>
          <w:p w14:paraId="4595224A" w14:textId="77777777" w:rsidR="000227A1" w:rsidRPr="00822342" w:rsidRDefault="000227A1" w:rsidP="004E2614">
            <w:pPr>
              <w:pStyle w:val="TAH"/>
              <w:rPr>
                <w:rFonts w:cs="Arial"/>
                <w:lang w:eastAsia="ja-JP"/>
              </w:rPr>
            </w:pPr>
            <w:r w:rsidRPr="00822342">
              <w:rPr>
                <w:rFonts w:cs="Arial"/>
                <w:lang w:eastAsia="ja-JP"/>
              </w:rPr>
              <w:t>IE/Group Name</w:t>
            </w:r>
          </w:p>
        </w:tc>
        <w:tc>
          <w:tcPr>
            <w:tcW w:w="1020" w:type="dxa"/>
          </w:tcPr>
          <w:p w14:paraId="055148DA" w14:textId="77777777" w:rsidR="000227A1" w:rsidRPr="00822342" w:rsidRDefault="000227A1" w:rsidP="004E2614">
            <w:pPr>
              <w:pStyle w:val="TAH"/>
              <w:rPr>
                <w:rFonts w:cs="Arial"/>
                <w:lang w:eastAsia="ja-JP"/>
              </w:rPr>
            </w:pPr>
            <w:r w:rsidRPr="00822342">
              <w:rPr>
                <w:rFonts w:cs="Arial"/>
                <w:lang w:eastAsia="ja-JP"/>
              </w:rPr>
              <w:t>Presence</w:t>
            </w:r>
          </w:p>
        </w:tc>
        <w:tc>
          <w:tcPr>
            <w:tcW w:w="1080" w:type="dxa"/>
          </w:tcPr>
          <w:p w14:paraId="1A64901D" w14:textId="77777777" w:rsidR="000227A1" w:rsidRPr="00822342" w:rsidRDefault="000227A1" w:rsidP="004E2614">
            <w:pPr>
              <w:pStyle w:val="TAH"/>
              <w:rPr>
                <w:rFonts w:cs="Arial"/>
                <w:lang w:eastAsia="ja-JP"/>
              </w:rPr>
            </w:pPr>
            <w:r w:rsidRPr="00822342">
              <w:rPr>
                <w:rFonts w:cs="Arial"/>
                <w:lang w:eastAsia="ja-JP"/>
              </w:rPr>
              <w:t>Range</w:t>
            </w:r>
          </w:p>
        </w:tc>
        <w:tc>
          <w:tcPr>
            <w:tcW w:w="1587" w:type="dxa"/>
          </w:tcPr>
          <w:p w14:paraId="1EF975DD" w14:textId="77777777" w:rsidR="000227A1" w:rsidRPr="00822342" w:rsidRDefault="000227A1" w:rsidP="004E2614">
            <w:pPr>
              <w:pStyle w:val="TAH"/>
              <w:rPr>
                <w:rFonts w:cs="Arial"/>
                <w:lang w:eastAsia="ja-JP"/>
              </w:rPr>
            </w:pPr>
            <w:r w:rsidRPr="00822342">
              <w:rPr>
                <w:rFonts w:cs="Arial"/>
                <w:lang w:eastAsia="ja-JP"/>
              </w:rPr>
              <w:t>IE type and reference</w:t>
            </w:r>
          </w:p>
        </w:tc>
        <w:tc>
          <w:tcPr>
            <w:tcW w:w="1757" w:type="dxa"/>
          </w:tcPr>
          <w:p w14:paraId="632B6424" w14:textId="77777777" w:rsidR="000227A1" w:rsidRPr="00822342" w:rsidRDefault="000227A1" w:rsidP="004E2614">
            <w:pPr>
              <w:pStyle w:val="TAH"/>
              <w:rPr>
                <w:rFonts w:cs="Arial"/>
                <w:lang w:eastAsia="ja-JP"/>
              </w:rPr>
            </w:pPr>
            <w:r w:rsidRPr="00822342">
              <w:rPr>
                <w:rFonts w:cs="Arial"/>
                <w:lang w:eastAsia="ja-JP"/>
              </w:rPr>
              <w:t>Semantics description</w:t>
            </w:r>
          </w:p>
        </w:tc>
        <w:tc>
          <w:tcPr>
            <w:tcW w:w="1080" w:type="dxa"/>
          </w:tcPr>
          <w:p w14:paraId="12ADB683" w14:textId="77777777" w:rsidR="000227A1" w:rsidRPr="00822342" w:rsidRDefault="000227A1" w:rsidP="004E2614">
            <w:pPr>
              <w:pStyle w:val="TAH"/>
              <w:rPr>
                <w:rFonts w:cs="Arial"/>
                <w:lang w:eastAsia="ja-JP"/>
              </w:rPr>
            </w:pPr>
            <w:r w:rsidRPr="00822342">
              <w:rPr>
                <w:rFonts w:cs="Arial"/>
                <w:lang w:eastAsia="ja-JP"/>
              </w:rPr>
              <w:t>Criticality</w:t>
            </w:r>
          </w:p>
        </w:tc>
        <w:tc>
          <w:tcPr>
            <w:tcW w:w="1080" w:type="dxa"/>
          </w:tcPr>
          <w:p w14:paraId="2D3F759D" w14:textId="77777777" w:rsidR="000227A1" w:rsidRPr="00822342" w:rsidRDefault="000227A1" w:rsidP="004E2614">
            <w:pPr>
              <w:pStyle w:val="TAH"/>
              <w:rPr>
                <w:rFonts w:cs="Arial"/>
                <w:b w:val="0"/>
                <w:lang w:eastAsia="ja-JP"/>
              </w:rPr>
            </w:pPr>
            <w:r w:rsidRPr="00822342">
              <w:rPr>
                <w:rFonts w:cs="Arial"/>
                <w:lang w:eastAsia="ja-JP"/>
              </w:rPr>
              <w:t>Assigned Criticality</w:t>
            </w:r>
          </w:p>
        </w:tc>
      </w:tr>
      <w:tr w:rsidR="000227A1" w:rsidRPr="00822342" w14:paraId="29BF3E64" w14:textId="77777777" w:rsidTr="004E2614">
        <w:tc>
          <w:tcPr>
            <w:tcW w:w="2267" w:type="dxa"/>
          </w:tcPr>
          <w:p w14:paraId="08A28282" w14:textId="77777777" w:rsidR="000227A1" w:rsidRPr="00822342" w:rsidRDefault="000227A1" w:rsidP="004E2614">
            <w:pPr>
              <w:pStyle w:val="TAL"/>
              <w:rPr>
                <w:lang w:eastAsia="ja-JP"/>
              </w:rPr>
            </w:pPr>
            <w:r w:rsidRPr="00822342">
              <w:rPr>
                <w:lang w:eastAsia="ja-JP"/>
              </w:rPr>
              <w:t>Message Type</w:t>
            </w:r>
          </w:p>
        </w:tc>
        <w:tc>
          <w:tcPr>
            <w:tcW w:w="1020" w:type="dxa"/>
          </w:tcPr>
          <w:p w14:paraId="5D7569E6" w14:textId="77777777" w:rsidR="000227A1" w:rsidRPr="00822342" w:rsidRDefault="000227A1" w:rsidP="004E2614">
            <w:pPr>
              <w:pStyle w:val="TAL"/>
              <w:rPr>
                <w:lang w:eastAsia="ja-JP"/>
              </w:rPr>
            </w:pPr>
            <w:r w:rsidRPr="00822342">
              <w:rPr>
                <w:lang w:eastAsia="ja-JP"/>
              </w:rPr>
              <w:t>M</w:t>
            </w:r>
          </w:p>
        </w:tc>
        <w:tc>
          <w:tcPr>
            <w:tcW w:w="1080" w:type="dxa"/>
          </w:tcPr>
          <w:p w14:paraId="7C6C90FD" w14:textId="77777777" w:rsidR="000227A1" w:rsidRPr="00822342" w:rsidRDefault="000227A1" w:rsidP="004E2614">
            <w:pPr>
              <w:pStyle w:val="TAL"/>
              <w:rPr>
                <w:lang w:eastAsia="ja-JP"/>
              </w:rPr>
            </w:pPr>
          </w:p>
        </w:tc>
        <w:tc>
          <w:tcPr>
            <w:tcW w:w="1587" w:type="dxa"/>
          </w:tcPr>
          <w:p w14:paraId="6C034473" w14:textId="77777777" w:rsidR="000227A1" w:rsidRPr="00822342" w:rsidRDefault="000227A1" w:rsidP="004E2614">
            <w:pPr>
              <w:pStyle w:val="TAL"/>
              <w:rPr>
                <w:lang w:eastAsia="ja-JP"/>
              </w:rPr>
            </w:pPr>
            <w:r w:rsidRPr="00822342">
              <w:rPr>
                <w:lang w:eastAsia="ja-JP"/>
              </w:rPr>
              <w:t>9.3.1.1</w:t>
            </w:r>
          </w:p>
        </w:tc>
        <w:tc>
          <w:tcPr>
            <w:tcW w:w="1757" w:type="dxa"/>
          </w:tcPr>
          <w:p w14:paraId="5465EA6F" w14:textId="77777777" w:rsidR="000227A1" w:rsidRPr="00822342" w:rsidRDefault="000227A1" w:rsidP="004E2614">
            <w:pPr>
              <w:pStyle w:val="TAL"/>
              <w:rPr>
                <w:lang w:eastAsia="ja-JP"/>
              </w:rPr>
            </w:pPr>
          </w:p>
        </w:tc>
        <w:tc>
          <w:tcPr>
            <w:tcW w:w="1080" w:type="dxa"/>
          </w:tcPr>
          <w:p w14:paraId="64DF8B80" w14:textId="77777777" w:rsidR="000227A1" w:rsidRPr="00822342" w:rsidRDefault="000227A1" w:rsidP="004E2614">
            <w:pPr>
              <w:pStyle w:val="TAC"/>
              <w:rPr>
                <w:lang w:eastAsia="ja-JP"/>
              </w:rPr>
            </w:pPr>
            <w:r w:rsidRPr="00822342">
              <w:rPr>
                <w:lang w:eastAsia="ja-JP"/>
              </w:rPr>
              <w:t>YES</w:t>
            </w:r>
          </w:p>
        </w:tc>
        <w:tc>
          <w:tcPr>
            <w:tcW w:w="1080" w:type="dxa"/>
          </w:tcPr>
          <w:p w14:paraId="6EF78BE8" w14:textId="77777777" w:rsidR="000227A1" w:rsidRPr="00822342" w:rsidRDefault="000227A1" w:rsidP="004E2614">
            <w:pPr>
              <w:pStyle w:val="TAC"/>
              <w:rPr>
                <w:lang w:eastAsia="ja-JP"/>
              </w:rPr>
            </w:pPr>
            <w:r w:rsidRPr="00822342">
              <w:rPr>
                <w:lang w:eastAsia="ja-JP"/>
              </w:rPr>
              <w:t>reject</w:t>
            </w:r>
          </w:p>
        </w:tc>
      </w:tr>
      <w:tr w:rsidR="000227A1" w:rsidRPr="00822342" w14:paraId="51E27DB1" w14:textId="77777777" w:rsidTr="004E2614">
        <w:tc>
          <w:tcPr>
            <w:tcW w:w="2267" w:type="dxa"/>
          </w:tcPr>
          <w:p w14:paraId="28C94697" w14:textId="77777777" w:rsidR="000227A1" w:rsidRPr="00822342" w:rsidRDefault="000227A1" w:rsidP="004E2614">
            <w:pPr>
              <w:pStyle w:val="TAL"/>
              <w:rPr>
                <w:rFonts w:eastAsia="Batang"/>
                <w:lang w:eastAsia="ja-JP"/>
              </w:rPr>
            </w:pPr>
            <w:r w:rsidRPr="00822342">
              <w:rPr>
                <w:rFonts w:eastAsia="Batang"/>
                <w:lang w:eastAsia="ja-JP"/>
              </w:rPr>
              <w:t>RAN Node Name</w:t>
            </w:r>
          </w:p>
        </w:tc>
        <w:tc>
          <w:tcPr>
            <w:tcW w:w="1020" w:type="dxa"/>
          </w:tcPr>
          <w:p w14:paraId="4CA5D48A" w14:textId="77777777" w:rsidR="000227A1" w:rsidRPr="00822342" w:rsidRDefault="000227A1" w:rsidP="004E2614">
            <w:pPr>
              <w:pStyle w:val="TAL"/>
              <w:rPr>
                <w:lang w:eastAsia="ja-JP"/>
              </w:rPr>
            </w:pPr>
            <w:r w:rsidRPr="00822342">
              <w:rPr>
                <w:lang w:eastAsia="ja-JP"/>
              </w:rPr>
              <w:t>O</w:t>
            </w:r>
          </w:p>
        </w:tc>
        <w:tc>
          <w:tcPr>
            <w:tcW w:w="1080" w:type="dxa"/>
          </w:tcPr>
          <w:p w14:paraId="10D78921" w14:textId="77777777" w:rsidR="000227A1" w:rsidRPr="00822342" w:rsidRDefault="000227A1" w:rsidP="004E2614">
            <w:pPr>
              <w:pStyle w:val="TAL"/>
              <w:rPr>
                <w:i/>
                <w:lang w:eastAsia="ja-JP"/>
              </w:rPr>
            </w:pPr>
          </w:p>
        </w:tc>
        <w:tc>
          <w:tcPr>
            <w:tcW w:w="1587" w:type="dxa"/>
          </w:tcPr>
          <w:p w14:paraId="37B4660B" w14:textId="77777777" w:rsidR="000227A1" w:rsidRPr="00822342" w:rsidRDefault="000227A1" w:rsidP="004E2614">
            <w:pPr>
              <w:pStyle w:val="TAL"/>
            </w:pPr>
            <w:r w:rsidRPr="00822342">
              <w:t>PrintableString</w:t>
            </w:r>
          </w:p>
          <w:p w14:paraId="1EBB9089" w14:textId="77777777" w:rsidR="000227A1" w:rsidRPr="00822342" w:rsidRDefault="000227A1" w:rsidP="004E2614">
            <w:pPr>
              <w:pStyle w:val="TAL"/>
              <w:rPr>
                <w:lang w:eastAsia="ja-JP"/>
              </w:rPr>
            </w:pPr>
            <w:r w:rsidRPr="00822342">
              <w:t>(SIZE(1..150, …))</w:t>
            </w:r>
          </w:p>
        </w:tc>
        <w:tc>
          <w:tcPr>
            <w:tcW w:w="1757" w:type="dxa"/>
          </w:tcPr>
          <w:p w14:paraId="1CA497C3" w14:textId="77777777" w:rsidR="000227A1" w:rsidRPr="00822342" w:rsidRDefault="000227A1" w:rsidP="004E2614">
            <w:pPr>
              <w:pStyle w:val="TAL"/>
              <w:rPr>
                <w:lang w:eastAsia="ja-JP"/>
              </w:rPr>
            </w:pPr>
          </w:p>
        </w:tc>
        <w:tc>
          <w:tcPr>
            <w:tcW w:w="1080" w:type="dxa"/>
          </w:tcPr>
          <w:p w14:paraId="715ECBF5" w14:textId="77777777" w:rsidR="000227A1" w:rsidRPr="00822342" w:rsidRDefault="000227A1" w:rsidP="004E2614">
            <w:pPr>
              <w:pStyle w:val="TAC"/>
              <w:rPr>
                <w:lang w:eastAsia="ja-JP"/>
              </w:rPr>
            </w:pPr>
            <w:r w:rsidRPr="00822342">
              <w:t>YES</w:t>
            </w:r>
          </w:p>
        </w:tc>
        <w:tc>
          <w:tcPr>
            <w:tcW w:w="1080" w:type="dxa"/>
          </w:tcPr>
          <w:p w14:paraId="5CC37814" w14:textId="77777777" w:rsidR="000227A1" w:rsidRPr="00822342" w:rsidRDefault="000227A1" w:rsidP="004E2614">
            <w:pPr>
              <w:pStyle w:val="TAC"/>
              <w:rPr>
                <w:lang w:eastAsia="ja-JP"/>
              </w:rPr>
            </w:pPr>
            <w:r w:rsidRPr="00822342">
              <w:t>ignore</w:t>
            </w:r>
          </w:p>
        </w:tc>
      </w:tr>
      <w:tr w:rsidR="000227A1" w:rsidRPr="00822342" w14:paraId="59A2BF58" w14:textId="77777777" w:rsidTr="004E2614">
        <w:tc>
          <w:tcPr>
            <w:tcW w:w="2267" w:type="dxa"/>
          </w:tcPr>
          <w:p w14:paraId="78FCD4C0" w14:textId="77777777" w:rsidR="000227A1" w:rsidRPr="00822342" w:rsidRDefault="000227A1" w:rsidP="004E2614">
            <w:pPr>
              <w:pStyle w:val="TAL"/>
              <w:rPr>
                <w:lang w:eastAsia="ja-JP"/>
              </w:rPr>
            </w:pPr>
            <w:r w:rsidRPr="00822342">
              <w:rPr>
                <w:rFonts w:eastAsia="Batang"/>
                <w:b/>
              </w:rPr>
              <w:t>Supported TA List</w:t>
            </w:r>
          </w:p>
        </w:tc>
        <w:tc>
          <w:tcPr>
            <w:tcW w:w="1020" w:type="dxa"/>
          </w:tcPr>
          <w:p w14:paraId="167AC7B5" w14:textId="77777777" w:rsidR="000227A1" w:rsidRPr="00822342" w:rsidRDefault="000227A1" w:rsidP="004E2614">
            <w:pPr>
              <w:pStyle w:val="TAL"/>
              <w:rPr>
                <w:lang w:eastAsia="ja-JP"/>
              </w:rPr>
            </w:pPr>
          </w:p>
        </w:tc>
        <w:tc>
          <w:tcPr>
            <w:tcW w:w="1080" w:type="dxa"/>
          </w:tcPr>
          <w:p w14:paraId="7F4C2B43" w14:textId="77777777" w:rsidR="000227A1" w:rsidRPr="00822342" w:rsidRDefault="000227A1" w:rsidP="004E2614">
            <w:pPr>
              <w:pStyle w:val="TAL"/>
              <w:rPr>
                <w:i/>
                <w:lang w:eastAsia="ja-JP"/>
              </w:rPr>
            </w:pPr>
            <w:r w:rsidRPr="00822342">
              <w:rPr>
                <w:i/>
              </w:rPr>
              <w:t>0..1</w:t>
            </w:r>
          </w:p>
        </w:tc>
        <w:tc>
          <w:tcPr>
            <w:tcW w:w="1587" w:type="dxa"/>
          </w:tcPr>
          <w:p w14:paraId="2824B89B" w14:textId="77777777" w:rsidR="000227A1" w:rsidRPr="00822342" w:rsidRDefault="000227A1" w:rsidP="004E2614">
            <w:pPr>
              <w:pStyle w:val="TAL"/>
              <w:rPr>
                <w:lang w:eastAsia="ja-JP"/>
              </w:rPr>
            </w:pPr>
          </w:p>
        </w:tc>
        <w:tc>
          <w:tcPr>
            <w:tcW w:w="1757" w:type="dxa"/>
          </w:tcPr>
          <w:p w14:paraId="23CAD12D" w14:textId="77777777" w:rsidR="000227A1" w:rsidRPr="00822342" w:rsidRDefault="000227A1" w:rsidP="004E2614">
            <w:pPr>
              <w:pStyle w:val="TAL"/>
              <w:rPr>
                <w:lang w:eastAsia="ja-JP"/>
              </w:rPr>
            </w:pPr>
            <w:r w:rsidRPr="00822342">
              <w:t>Supported TAs in the NG-RAN node.</w:t>
            </w:r>
          </w:p>
        </w:tc>
        <w:tc>
          <w:tcPr>
            <w:tcW w:w="1080" w:type="dxa"/>
          </w:tcPr>
          <w:p w14:paraId="36C76E09" w14:textId="77777777" w:rsidR="000227A1" w:rsidRPr="00822342" w:rsidRDefault="000227A1" w:rsidP="004E2614">
            <w:pPr>
              <w:pStyle w:val="TAC"/>
              <w:rPr>
                <w:lang w:eastAsia="ja-JP"/>
              </w:rPr>
            </w:pPr>
            <w:r w:rsidRPr="00822342">
              <w:t>YES</w:t>
            </w:r>
          </w:p>
        </w:tc>
        <w:tc>
          <w:tcPr>
            <w:tcW w:w="1080" w:type="dxa"/>
          </w:tcPr>
          <w:p w14:paraId="1BD51C13" w14:textId="77777777" w:rsidR="000227A1" w:rsidRPr="00822342" w:rsidRDefault="000227A1" w:rsidP="004E2614">
            <w:pPr>
              <w:pStyle w:val="TAC"/>
              <w:rPr>
                <w:lang w:eastAsia="ja-JP"/>
              </w:rPr>
            </w:pPr>
            <w:r w:rsidRPr="00822342">
              <w:t>reject</w:t>
            </w:r>
          </w:p>
        </w:tc>
      </w:tr>
      <w:tr w:rsidR="000227A1" w:rsidRPr="00822342" w14:paraId="4B6B0CB3" w14:textId="77777777" w:rsidTr="004E2614">
        <w:tc>
          <w:tcPr>
            <w:tcW w:w="2267" w:type="dxa"/>
          </w:tcPr>
          <w:p w14:paraId="539386E2" w14:textId="77777777" w:rsidR="000227A1" w:rsidRPr="00822342" w:rsidRDefault="000227A1" w:rsidP="004E2614">
            <w:pPr>
              <w:pStyle w:val="TAL"/>
              <w:ind w:leftChars="50" w:left="100"/>
              <w:rPr>
                <w:rFonts w:eastAsia="Batang"/>
                <w:b/>
                <w:bCs/>
              </w:rPr>
            </w:pPr>
            <w:r w:rsidRPr="00822342">
              <w:rPr>
                <w:rFonts w:eastAsia="Batang"/>
                <w:b/>
                <w:bCs/>
              </w:rPr>
              <w:t>&gt;Supported TA Item</w:t>
            </w:r>
          </w:p>
        </w:tc>
        <w:tc>
          <w:tcPr>
            <w:tcW w:w="1020" w:type="dxa"/>
          </w:tcPr>
          <w:p w14:paraId="5DAA65DD" w14:textId="77777777" w:rsidR="000227A1" w:rsidRPr="00822342" w:rsidRDefault="000227A1" w:rsidP="004E2614">
            <w:pPr>
              <w:pStyle w:val="TAL"/>
              <w:rPr>
                <w:lang w:eastAsia="ja-JP"/>
              </w:rPr>
            </w:pPr>
          </w:p>
        </w:tc>
        <w:tc>
          <w:tcPr>
            <w:tcW w:w="1080" w:type="dxa"/>
          </w:tcPr>
          <w:p w14:paraId="6D12C059" w14:textId="77777777" w:rsidR="000227A1" w:rsidRPr="00822342" w:rsidRDefault="000227A1" w:rsidP="004E2614">
            <w:pPr>
              <w:pStyle w:val="TAL"/>
              <w:rPr>
                <w:i/>
              </w:rPr>
            </w:pPr>
            <w:r w:rsidRPr="00822342">
              <w:rPr>
                <w:i/>
                <w:lang w:eastAsia="ja-JP"/>
              </w:rPr>
              <w:t>1..&lt;maxnoofTACs&gt;</w:t>
            </w:r>
          </w:p>
        </w:tc>
        <w:tc>
          <w:tcPr>
            <w:tcW w:w="1587" w:type="dxa"/>
          </w:tcPr>
          <w:p w14:paraId="036A1A36" w14:textId="77777777" w:rsidR="000227A1" w:rsidRPr="00822342" w:rsidRDefault="000227A1" w:rsidP="004E2614">
            <w:pPr>
              <w:pStyle w:val="TAL"/>
              <w:rPr>
                <w:lang w:eastAsia="ja-JP"/>
              </w:rPr>
            </w:pPr>
          </w:p>
        </w:tc>
        <w:tc>
          <w:tcPr>
            <w:tcW w:w="1757" w:type="dxa"/>
          </w:tcPr>
          <w:p w14:paraId="187C311B" w14:textId="77777777" w:rsidR="000227A1" w:rsidRPr="00822342" w:rsidRDefault="000227A1" w:rsidP="004E2614">
            <w:pPr>
              <w:pStyle w:val="TAL"/>
            </w:pPr>
          </w:p>
        </w:tc>
        <w:tc>
          <w:tcPr>
            <w:tcW w:w="1080" w:type="dxa"/>
          </w:tcPr>
          <w:p w14:paraId="6F74A815" w14:textId="77777777" w:rsidR="000227A1" w:rsidRPr="00822342" w:rsidRDefault="000227A1" w:rsidP="004E2614">
            <w:pPr>
              <w:pStyle w:val="TAC"/>
            </w:pPr>
            <w:r w:rsidRPr="00822342">
              <w:t>-</w:t>
            </w:r>
          </w:p>
        </w:tc>
        <w:tc>
          <w:tcPr>
            <w:tcW w:w="1080" w:type="dxa"/>
          </w:tcPr>
          <w:p w14:paraId="69610E36" w14:textId="77777777" w:rsidR="000227A1" w:rsidRPr="00822342" w:rsidRDefault="000227A1" w:rsidP="004E2614">
            <w:pPr>
              <w:pStyle w:val="TAC"/>
            </w:pPr>
          </w:p>
        </w:tc>
      </w:tr>
      <w:tr w:rsidR="000227A1" w:rsidRPr="00822342" w14:paraId="1A05530F" w14:textId="77777777" w:rsidTr="004E2614">
        <w:tc>
          <w:tcPr>
            <w:tcW w:w="2267" w:type="dxa"/>
          </w:tcPr>
          <w:p w14:paraId="64D31C1F" w14:textId="77777777" w:rsidR="000227A1" w:rsidRPr="00822342" w:rsidRDefault="000227A1" w:rsidP="004E2614">
            <w:pPr>
              <w:pStyle w:val="TAL"/>
              <w:ind w:leftChars="100" w:left="200"/>
              <w:rPr>
                <w:lang w:eastAsia="ja-JP"/>
              </w:rPr>
            </w:pPr>
            <w:r w:rsidRPr="00822342">
              <w:rPr>
                <w:rFonts w:eastAsia="Batang"/>
              </w:rPr>
              <w:t>&gt;&gt;TAC</w:t>
            </w:r>
          </w:p>
        </w:tc>
        <w:tc>
          <w:tcPr>
            <w:tcW w:w="1020" w:type="dxa"/>
          </w:tcPr>
          <w:p w14:paraId="11EABD16" w14:textId="77777777" w:rsidR="000227A1" w:rsidRPr="00822342" w:rsidRDefault="000227A1" w:rsidP="004E2614">
            <w:pPr>
              <w:pStyle w:val="TAL"/>
              <w:rPr>
                <w:lang w:eastAsia="ja-JP"/>
              </w:rPr>
            </w:pPr>
            <w:r w:rsidRPr="00822342">
              <w:t>M</w:t>
            </w:r>
          </w:p>
        </w:tc>
        <w:tc>
          <w:tcPr>
            <w:tcW w:w="1080" w:type="dxa"/>
          </w:tcPr>
          <w:p w14:paraId="7564B713" w14:textId="77777777" w:rsidR="000227A1" w:rsidRPr="00822342" w:rsidRDefault="000227A1" w:rsidP="004E2614">
            <w:pPr>
              <w:pStyle w:val="TAL"/>
              <w:rPr>
                <w:i/>
                <w:lang w:eastAsia="ja-JP"/>
              </w:rPr>
            </w:pPr>
          </w:p>
        </w:tc>
        <w:tc>
          <w:tcPr>
            <w:tcW w:w="1587" w:type="dxa"/>
          </w:tcPr>
          <w:p w14:paraId="33D05C0C" w14:textId="77777777" w:rsidR="000227A1" w:rsidRPr="00822342" w:rsidRDefault="000227A1" w:rsidP="004E2614">
            <w:pPr>
              <w:pStyle w:val="TAL"/>
              <w:rPr>
                <w:lang w:eastAsia="ja-JP"/>
              </w:rPr>
            </w:pPr>
            <w:r w:rsidRPr="00822342">
              <w:t>9.3.3.10</w:t>
            </w:r>
          </w:p>
        </w:tc>
        <w:tc>
          <w:tcPr>
            <w:tcW w:w="1757" w:type="dxa"/>
          </w:tcPr>
          <w:p w14:paraId="5B6813D8" w14:textId="77777777" w:rsidR="000227A1" w:rsidRPr="00822342" w:rsidRDefault="000227A1" w:rsidP="004E2614">
            <w:pPr>
              <w:pStyle w:val="TAL"/>
              <w:rPr>
                <w:lang w:eastAsia="ja-JP"/>
              </w:rPr>
            </w:pPr>
            <w:r w:rsidRPr="00822342">
              <w:t>Broadcast TAC</w:t>
            </w:r>
          </w:p>
        </w:tc>
        <w:tc>
          <w:tcPr>
            <w:tcW w:w="1080" w:type="dxa"/>
          </w:tcPr>
          <w:p w14:paraId="42CE3D5B" w14:textId="77777777" w:rsidR="000227A1" w:rsidRPr="00822342" w:rsidRDefault="000227A1" w:rsidP="004E2614">
            <w:pPr>
              <w:pStyle w:val="TAC"/>
              <w:rPr>
                <w:lang w:eastAsia="ja-JP"/>
              </w:rPr>
            </w:pPr>
            <w:r w:rsidRPr="00822342">
              <w:t>-</w:t>
            </w:r>
          </w:p>
        </w:tc>
        <w:tc>
          <w:tcPr>
            <w:tcW w:w="1080" w:type="dxa"/>
          </w:tcPr>
          <w:p w14:paraId="7D149782" w14:textId="77777777" w:rsidR="000227A1" w:rsidRPr="00822342" w:rsidRDefault="000227A1" w:rsidP="004E2614">
            <w:pPr>
              <w:pStyle w:val="TAC"/>
              <w:rPr>
                <w:lang w:eastAsia="ja-JP"/>
              </w:rPr>
            </w:pPr>
          </w:p>
        </w:tc>
      </w:tr>
      <w:tr w:rsidR="000227A1" w:rsidRPr="00822342" w14:paraId="7EFCBC10" w14:textId="77777777" w:rsidTr="004E2614">
        <w:tc>
          <w:tcPr>
            <w:tcW w:w="2267" w:type="dxa"/>
          </w:tcPr>
          <w:p w14:paraId="5950319A" w14:textId="77777777" w:rsidR="000227A1" w:rsidRPr="00822342" w:rsidRDefault="000227A1" w:rsidP="004E2614">
            <w:pPr>
              <w:pStyle w:val="TAL"/>
              <w:ind w:leftChars="100" w:left="200"/>
              <w:rPr>
                <w:b/>
                <w:bCs/>
                <w:lang w:eastAsia="ja-JP"/>
              </w:rPr>
            </w:pPr>
            <w:r w:rsidRPr="00822342">
              <w:rPr>
                <w:rFonts w:eastAsia="Batang"/>
                <w:b/>
                <w:bCs/>
              </w:rPr>
              <w:t>&gt;&gt;Broadcast PLMN List</w:t>
            </w:r>
          </w:p>
        </w:tc>
        <w:tc>
          <w:tcPr>
            <w:tcW w:w="1020" w:type="dxa"/>
          </w:tcPr>
          <w:p w14:paraId="748BC1E6" w14:textId="77777777" w:rsidR="000227A1" w:rsidRPr="00822342" w:rsidRDefault="000227A1" w:rsidP="004E2614">
            <w:pPr>
              <w:pStyle w:val="TAL"/>
              <w:rPr>
                <w:lang w:eastAsia="ja-JP"/>
              </w:rPr>
            </w:pPr>
          </w:p>
        </w:tc>
        <w:tc>
          <w:tcPr>
            <w:tcW w:w="1080" w:type="dxa"/>
          </w:tcPr>
          <w:p w14:paraId="309A9668" w14:textId="77777777" w:rsidR="000227A1" w:rsidRPr="00822342" w:rsidRDefault="000227A1" w:rsidP="004E2614">
            <w:pPr>
              <w:pStyle w:val="TAL"/>
              <w:rPr>
                <w:i/>
                <w:lang w:eastAsia="ja-JP"/>
              </w:rPr>
            </w:pPr>
            <w:r w:rsidRPr="00822342">
              <w:rPr>
                <w:i/>
              </w:rPr>
              <w:t>1</w:t>
            </w:r>
          </w:p>
        </w:tc>
        <w:tc>
          <w:tcPr>
            <w:tcW w:w="1587" w:type="dxa"/>
          </w:tcPr>
          <w:p w14:paraId="3588E561" w14:textId="77777777" w:rsidR="000227A1" w:rsidRPr="00822342" w:rsidRDefault="000227A1" w:rsidP="004E2614">
            <w:pPr>
              <w:pStyle w:val="TAL"/>
              <w:rPr>
                <w:lang w:eastAsia="ja-JP"/>
              </w:rPr>
            </w:pPr>
          </w:p>
        </w:tc>
        <w:tc>
          <w:tcPr>
            <w:tcW w:w="1757" w:type="dxa"/>
          </w:tcPr>
          <w:p w14:paraId="5FD48CA8" w14:textId="77777777" w:rsidR="000227A1" w:rsidRPr="00822342" w:rsidRDefault="000227A1" w:rsidP="004E2614">
            <w:pPr>
              <w:pStyle w:val="TAL"/>
              <w:rPr>
                <w:lang w:eastAsia="ja-JP"/>
              </w:rPr>
            </w:pPr>
          </w:p>
        </w:tc>
        <w:tc>
          <w:tcPr>
            <w:tcW w:w="1080" w:type="dxa"/>
          </w:tcPr>
          <w:p w14:paraId="782501BD" w14:textId="77777777" w:rsidR="000227A1" w:rsidRPr="00822342" w:rsidRDefault="000227A1" w:rsidP="004E2614">
            <w:pPr>
              <w:pStyle w:val="TAC"/>
              <w:rPr>
                <w:lang w:eastAsia="ja-JP"/>
              </w:rPr>
            </w:pPr>
            <w:r w:rsidRPr="00822342">
              <w:t>-</w:t>
            </w:r>
          </w:p>
        </w:tc>
        <w:tc>
          <w:tcPr>
            <w:tcW w:w="1080" w:type="dxa"/>
          </w:tcPr>
          <w:p w14:paraId="3EC0A167" w14:textId="77777777" w:rsidR="000227A1" w:rsidRPr="00822342" w:rsidRDefault="000227A1" w:rsidP="004E2614">
            <w:pPr>
              <w:pStyle w:val="TAC"/>
              <w:rPr>
                <w:lang w:eastAsia="ja-JP"/>
              </w:rPr>
            </w:pPr>
          </w:p>
        </w:tc>
      </w:tr>
      <w:tr w:rsidR="000227A1" w:rsidRPr="00822342" w14:paraId="020C8FBE" w14:textId="77777777" w:rsidTr="004E2614">
        <w:tc>
          <w:tcPr>
            <w:tcW w:w="2267" w:type="dxa"/>
          </w:tcPr>
          <w:p w14:paraId="40C7B53D" w14:textId="77777777" w:rsidR="000227A1" w:rsidRPr="00822342" w:rsidRDefault="000227A1" w:rsidP="004E2614">
            <w:pPr>
              <w:pStyle w:val="TAL"/>
              <w:ind w:leftChars="150" w:left="300"/>
              <w:rPr>
                <w:rFonts w:eastAsia="Batang"/>
                <w:b/>
                <w:bCs/>
              </w:rPr>
            </w:pPr>
            <w:r w:rsidRPr="00822342">
              <w:rPr>
                <w:rFonts w:eastAsia="Batang"/>
                <w:b/>
                <w:bCs/>
              </w:rPr>
              <w:t>&gt;&gt;&gt;Broadcast PLMN Item</w:t>
            </w:r>
          </w:p>
        </w:tc>
        <w:tc>
          <w:tcPr>
            <w:tcW w:w="1020" w:type="dxa"/>
          </w:tcPr>
          <w:p w14:paraId="4880AFB7" w14:textId="77777777" w:rsidR="000227A1" w:rsidRPr="00822342" w:rsidRDefault="000227A1" w:rsidP="004E2614">
            <w:pPr>
              <w:pStyle w:val="TAL"/>
              <w:rPr>
                <w:lang w:eastAsia="ja-JP"/>
              </w:rPr>
            </w:pPr>
          </w:p>
        </w:tc>
        <w:tc>
          <w:tcPr>
            <w:tcW w:w="1080" w:type="dxa"/>
          </w:tcPr>
          <w:p w14:paraId="0BE1CF0F" w14:textId="77777777" w:rsidR="000227A1" w:rsidRPr="00822342" w:rsidRDefault="000227A1" w:rsidP="004E2614">
            <w:pPr>
              <w:pStyle w:val="TAL"/>
              <w:rPr>
                <w:i/>
              </w:rPr>
            </w:pPr>
            <w:r w:rsidRPr="00822342">
              <w:rPr>
                <w:i/>
              </w:rPr>
              <w:t>1..&lt;maxnoofBPLMNs&gt;</w:t>
            </w:r>
          </w:p>
        </w:tc>
        <w:tc>
          <w:tcPr>
            <w:tcW w:w="1587" w:type="dxa"/>
          </w:tcPr>
          <w:p w14:paraId="70D1222D" w14:textId="77777777" w:rsidR="000227A1" w:rsidRPr="00822342" w:rsidRDefault="000227A1" w:rsidP="004E2614">
            <w:pPr>
              <w:pStyle w:val="TAL"/>
              <w:rPr>
                <w:lang w:eastAsia="ja-JP"/>
              </w:rPr>
            </w:pPr>
          </w:p>
        </w:tc>
        <w:tc>
          <w:tcPr>
            <w:tcW w:w="1757" w:type="dxa"/>
          </w:tcPr>
          <w:p w14:paraId="22190D3D" w14:textId="77777777" w:rsidR="000227A1" w:rsidRPr="00822342" w:rsidRDefault="000227A1" w:rsidP="004E2614">
            <w:pPr>
              <w:pStyle w:val="TAL"/>
            </w:pPr>
          </w:p>
        </w:tc>
        <w:tc>
          <w:tcPr>
            <w:tcW w:w="1080" w:type="dxa"/>
          </w:tcPr>
          <w:p w14:paraId="361D9E6C" w14:textId="77777777" w:rsidR="000227A1" w:rsidRPr="00822342" w:rsidRDefault="000227A1" w:rsidP="004E2614">
            <w:pPr>
              <w:pStyle w:val="TAC"/>
            </w:pPr>
            <w:r w:rsidRPr="00822342">
              <w:t>-</w:t>
            </w:r>
          </w:p>
        </w:tc>
        <w:tc>
          <w:tcPr>
            <w:tcW w:w="1080" w:type="dxa"/>
          </w:tcPr>
          <w:p w14:paraId="29537718" w14:textId="77777777" w:rsidR="000227A1" w:rsidRPr="00822342" w:rsidRDefault="000227A1" w:rsidP="004E2614">
            <w:pPr>
              <w:pStyle w:val="TAC"/>
              <w:rPr>
                <w:lang w:eastAsia="ja-JP"/>
              </w:rPr>
            </w:pPr>
          </w:p>
        </w:tc>
      </w:tr>
      <w:tr w:rsidR="000227A1" w:rsidRPr="00822342" w14:paraId="72A6F5FD" w14:textId="77777777" w:rsidTr="004E2614">
        <w:tc>
          <w:tcPr>
            <w:tcW w:w="2267" w:type="dxa"/>
          </w:tcPr>
          <w:p w14:paraId="36F30C18" w14:textId="77777777" w:rsidR="000227A1" w:rsidRPr="00822342" w:rsidRDefault="000227A1" w:rsidP="004E2614">
            <w:pPr>
              <w:pStyle w:val="TAL"/>
              <w:ind w:leftChars="200" w:left="400"/>
              <w:rPr>
                <w:lang w:eastAsia="ja-JP"/>
              </w:rPr>
            </w:pPr>
            <w:r w:rsidRPr="00822342">
              <w:rPr>
                <w:rFonts w:eastAsia="Batang"/>
              </w:rPr>
              <w:t>&gt;&gt;&gt;&gt;PLMN Identity</w:t>
            </w:r>
          </w:p>
        </w:tc>
        <w:tc>
          <w:tcPr>
            <w:tcW w:w="1020" w:type="dxa"/>
          </w:tcPr>
          <w:p w14:paraId="2523C4AC" w14:textId="77777777" w:rsidR="000227A1" w:rsidRPr="00822342" w:rsidRDefault="000227A1" w:rsidP="004E2614">
            <w:pPr>
              <w:pStyle w:val="TAL"/>
              <w:rPr>
                <w:lang w:eastAsia="ja-JP"/>
              </w:rPr>
            </w:pPr>
            <w:r w:rsidRPr="00822342">
              <w:t>M</w:t>
            </w:r>
          </w:p>
        </w:tc>
        <w:tc>
          <w:tcPr>
            <w:tcW w:w="1080" w:type="dxa"/>
          </w:tcPr>
          <w:p w14:paraId="683CBDB1" w14:textId="77777777" w:rsidR="000227A1" w:rsidRPr="00822342" w:rsidRDefault="000227A1" w:rsidP="004E2614">
            <w:pPr>
              <w:pStyle w:val="TAL"/>
              <w:rPr>
                <w:i/>
                <w:lang w:eastAsia="ja-JP"/>
              </w:rPr>
            </w:pPr>
          </w:p>
        </w:tc>
        <w:tc>
          <w:tcPr>
            <w:tcW w:w="1587" w:type="dxa"/>
          </w:tcPr>
          <w:p w14:paraId="7D462CE1" w14:textId="77777777" w:rsidR="000227A1" w:rsidRPr="00822342" w:rsidRDefault="000227A1" w:rsidP="004E2614">
            <w:pPr>
              <w:pStyle w:val="TAL"/>
              <w:rPr>
                <w:lang w:eastAsia="ja-JP"/>
              </w:rPr>
            </w:pPr>
            <w:r w:rsidRPr="00822342">
              <w:t>9.3.3.5</w:t>
            </w:r>
          </w:p>
        </w:tc>
        <w:tc>
          <w:tcPr>
            <w:tcW w:w="1757" w:type="dxa"/>
          </w:tcPr>
          <w:p w14:paraId="08349E11" w14:textId="77777777" w:rsidR="000227A1" w:rsidRPr="00822342" w:rsidRDefault="000227A1" w:rsidP="004E2614">
            <w:pPr>
              <w:pStyle w:val="TAL"/>
              <w:rPr>
                <w:lang w:eastAsia="ja-JP"/>
              </w:rPr>
            </w:pPr>
            <w:r w:rsidRPr="00822342">
              <w:rPr>
                <w:lang w:eastAsia="ja-JP"/>
              </w:rPr>
              <w:t>Broadcast PLMN</w:t>
            </w:r>
          </w:p>
        </w:tc>
        <w:tc>
          <w:tcPr>
            <w:tcW w:w="1080" w:type="dxa"/>
          </w:tcPr>
          <w:p w14:paraId="65A09C0F" w14:textId="77777777" w:rsidR="000227A1" w:rsidRPr="00822342" w:rsidRDefault="000227A1" w:rsidP="004E2614">
            <w:pPr>
              <w:pStyle w:val="TAC"/>
              <w:rPr>
                <w:lang w:eastAsia="ja-JP"/>
              </w:rPr>
            </w:pPr>
            <w:r w:rsidRPr="00822342">
              <w:rPr>
                <w:lang w:eastAsia="ja-JP"/>
              </w:rPr>
              <w:t>-</w:t>
            </w:r>
          </w:p>
        </w:tc>
        <w:tc>
          <w:tcPr>
            <w:tcW w:w="1080" w:type="dxa"/>
          </w:tcPr>
          <w:p w14:paraId="5D8FD9E4" w14:textId="77777777" w:rsidR="000227A1" w:rsidRPr="00822342" w:rsidRDefault="000227A1" w:rsidP="004E2614">
            <w:pPr>
              <w:pStyle w:val="TAC"/>
              <w:rPr>
                <w:lang w:eastAsia="ja-JP"/>
              </w:rPr>
            </w:pPr>
          </w:p>
        </w:tc>
      </w:tr>
      <w:tr w:rsidR="000227A1" w:rsidRPr="00822342" w14:paraId="5AF910E0" w14:textId="77777777" w:rsidTr="004E2614">
        <w:tc>
          <w:tcPr>
            <w:tcW w:w="2267" w:type="dxa"/>
          </w:tcPr>
          <w:p w14:paraId="0A37D5E9" w14:textId="77777777" w:rsidR="000227A1" w:rsidRPr="00822342" w:rsidRDefault="000227A1" w:rsidP="004E2614">
            <w:pPr>
              <w:pStyle w:val="TAL"/>
              <w:ind w:leftChars="200" w:left="400"/>
              <w:rPr>
                <w:lang w:eastAsia="ja-JP"/>
              </w:rPr>
            </w:pPr>
            <w:r w:rsidRPr="00822342">
              <w:rPr>
                <w:rFonts w:eastAsia="Batang"/>
              </w:rPr>
              <w:t>&gt;&gt;&gt;&gt;TAI Slice Support List</w:t>
            </w:r>
          </w:p>
        </w:tc>
        <w:tc>
          <w:tcPr>
            <w:tcW w:w="1020" w:type="dxa"/>
          </w:tcPr>
          <w:p w14:paraId="1B160DCF" w14:textId="77777777" w:rsidR="000227A1" w:rsidRPr="00822342" w:rsidRDefault="000227A1" w:rsidP="004E2614">
            <w:pPr>
              <w:pStyle w:val="TAL"/>
              <w:rPr>
                <w:lang w:eastAsia="ja-JP"/>
              </w:rPr>
            </w:pPr>
            <w:r w:rsidRPr="00822342">
              <w:t>M</w:t>
            </w:r>
          </w:p>
        </w:tc>
        <w:tc>
          <w:tcPr>
            <w:tcW w:w="1080" w:type="dxa"/>
          </w:tcPr>
          <w:p w14:paraId="381C8096" w14:textId="77777777" w:rsidR="000227A1" w:rsidRPr="00822342" w:rsidRDefault="000227A1" w:rsidP="004E2614">
            <w:pPr>
              <w:pStyle w:val="TAL"/>
              <w:rPr>
                <w:i/>
                <w:lang w:eastAsia="ja-JP"/>
              </w:rPr>
            </w:pPr>
          </w:p>
        </w:tc>
        <w:tc>
          <w:tcPr>
            <w:tcW w:w="1587" w:type="dxa"/>
          </w:tcPr>
          <w:p w14:paraId="387DD1C9" w14:textId="77777777" w:rsidR="000227A1" w:rsidRPr="00822342" w:rsidRDefault="000227A1" w:rsidP="004E2614">
            <w:pPr>
              <w:pStyle w:val="TAL"/>
            </w:pPr>
            <w:r w:rsidRPr="00822342">
              <w:t>Slice Support List</w:t>
            </w:r>
          </w:p>
          <w:p w14:paraId="4DE5D6F3" w14:textId="77777777" w:rsidR="000227A1" w:rsidRPr="00822342" w:rsidRDefault="000227A1" w:rsidP="004E2614">
            <w:pPr>
              <w:pStyle w:val="TAL"/>
              <w:rPr>
                <w:lang w:eastAsia="ja-JP"/>
              </w:rPr>
            </w:pPr>
            <w:r w:rsidRPr="00822342">
              <w:t>9.3.1.17</w:t>
            </w:r>
          </w:p>
        </w:tc>
        <w:tc>
          <w:tcPr>
            <w:tcW w:w="1757" w:type="dxa"/>
          </w:tcPr>
          <w:p w14:paraId="0573F455" w14:textId="77777777" w:rsidR="000227A1" w:rsidRPr="00822342" w:rsidRDefault="000227A1" w:rsidP="004E2614">
            <w:pPr>
              <w:pStyle w:val="TAL"/>
              <w:rPr>
                <w:lang w:eastAsia="ja-JP"/>
              </w:rPr>
            </w:pPr>
            <w:r w:rsidRPr="00822342">
              <w:t>Supported S-NSSAIs per TAC, per PLMN or per SNPN.</w:t>
            </w:r>
          </w:p>
        </w:tc>
        <w:tc>
          <w:tcPr>
            <w:tcW w:w="1080" w:type="dxa"/>
          </w:tcPr>
          <w:p w14:paraId="4C71225E" w14:textId="77777777" w:rsidR="000227A1" w:rsidRPr="00822342" w:rsidRDefault="000227A1" w:rsidP="004E2614">
            <w:pPr>
              <w:pStyle w:val="TAC"/>
              <w:rPr>
                <w:lang w:eastAsia="ja-JP"/>
              </w:rPr>
            </w:pPr>
            <w:r w:rsidRPr="00822342">
              <w:t>-</w:t>
            </w:r>
          </w:p>
        </w:tc>
        <w:tc>
          <w:tcPr>
            <w:tcW w:w="1080" w:type="dxa"/>
          </w:tcPr>
          <w:p w14:paraId="2B40408C" w14:textId="77777777" w:rsidR="000227A1" w:rsidRPr="00822342" w:rsidRDefault="000227A1" w:rsidP="004E2614">
            <w:pPr>
              <w:pStyle w:val="TAC"/>
              <w:rPr>
                <w:lang w:eastAsia="ja-JP"/>
              </w:rPr>
            </w:pPr>
          </w:p>
        </w:tc>
      </w:tr>
      <w:tr w:rsidR="000227A1" w:rsidRPr="00822342" w14:paraId="6EA70F30" w14:textId="77777777" w:rsidTr="004E2614">
        <w:tc>
          <w:tcPr>
            <w:tcW w:w="2267" w:type="dxa"/>
          </w:tcPr>
          <w:p w14:paraId="20094F4C" w14:textId="77777777" w:rsidR="000227A1" w:rsidRPr="00822342" w:rsidRDefault="000227A1" w:rsidP="004E2614">
            <w:pPr>
              <w:pStyle w:val="TAL"/>
              <w:ind w:leftChars="200" w:left="400"/>
              <w:rPr>
                <w:rFonts w:eastAsia="Batang"/>
              </w:rPr>
            </w:pPr>
            <w:r w:rsidRPr="00822342">
              <w:rPr>
                <w:rFonts w:eastAsia="Batang"/>
              </w:rPr>
              <w:t>&gt;&gt;&gt;&gt;NPN Support</w:t>
            </w:r>
          </w:p>
        </w:tc>
        <w:tc>
          <w:tcPr>
            <w:tcW w:w="1020" w:type="dxa"/>
          </w:tcPr>
          <w:p w14:paraId="2033DBFF" w14:textId="77777777" w:rsidR="000227A1" w:rsidRPr="00822342" w:rsidRDefault="000227A1" w:rsidP="004E2614">
            <w:pPr>
              <w:pStyle w:val="TAL"/>
            </w:pPr>
            <w:r w:rsidRPr="00822342">
              <w:t>O</w:t>
            </w:r>
          </w:p>
        </w:tc>
        <w:tc>
          <w:tcPr>
            <w:tcW w:w="1080" w:type="dxa"/>
          </w:tcPr>
          <w:p w14:paraId="008B80C2" w14:textId="77777777" w:rsidR="000227A1" w:rsidRPr="00822342" w:rsidRDefault="000227A1" w:rsidP="004E2614">
            <w:pPr>
              <w:pStyle w:val="TAL"/>
              <w:rPr>
                <w:i/>
                <w:lang w:eastAsia="ja-JP"/>
              </w:rPr>
            </w:pPr>
          </w:p>
        </w:tc>
        <w:tc>
          <w:tcPr>
            <w:tcW w:w="1587" w:type="dxa"/>
          </w:tcPr>
          <w:p w14:paraId="02D75205" w14:textId="77777777" w:rsidR="000227A1" w:rsidRPr="00822342" w:rsidRDefault="000227A1" w:rsidP="004E2614">
            <w:pPr>
              <w:pStyle w:val="TAL"/>
            </w:pPr>
            <w:r w:rsidRPr="00822342">
              <w:t>9.3.3.44</w:t>
            </w:r>
          </w:p>
        </w:tc>
        <w:tc>
          <w:tcPr>
            <w:tcW w:w="1757" w:type="dxa"/>
          </w:tcPr>
          <w:p w14:paraId="19723E7F" w14:textId="77777777" w:rsidR="000227A1" w:rsidRPr="00822342" w:rsidRDefault="000227A1" w:rsidP="004E2614">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ED44159" w14:textId="77777777" w:rsidR="000227A1" w:rsidRPr="00822342" w:rsidRDefault="000227A1" w:rsidP="004E2614">
            <w:pPr>
              <w:pStyle w:val="TAC"/>
            </w:pPr>
            <w:r w:rsidRPr="00822342">
              <w:t>YES</w:t>
            </w:r>
          </w:p>
        </w:tc>
        <w:tc>
          <w:tcPr>
            <w:tcW w:w="1080" w:type="dxa"/>
          </w:tcPr>
          <w:p w14:paraId="3FDBCF28" w14:textId="77777777" w:rsidR="000227A1" w:rsidRPr="00822342" w:rsidRDefault="000227A1" w:rsidP="004E2614">
            <w:pPr>
              <w:pStyle w:val="TAC"/>
              <w:rPr>
                <w:lang w:eastAsia="ja-JP"/>
              </w:rPr>
            </w:pPr>
            <w:r w:rsidRPr="00822342">
              <w:rPr>
                <w:lang w:eastAsia="ja-JP"/>
              </w:rPr>
              <w:t>reject</w:t>
            </w:r>
          </w:p>
        </w:tc>
      </w:tr>
      <w:tr w:rsidR="000227A1" w:rsidRPr="00822342" w14:paraId="098ADACF" w14:textId="77777777" w:rsidTr="004E2614">
        <w:tc>
          <w:tcPr>
            <w:tcW w:w="2267" w:type="dxa"/>
          </w:tcPr>
          <w:p w14:paraId="19FEA697" w14:textId="77777777" w:rsidR="000227A1" w:rsidRPr="00822342" w:rsidRDefault="000227A1" w:rsidP="004E2614">
            <w:pPr>
              <w:pStyle w:val="TAL"/>
              <w:ind w:leftChars="200" w:left="400"/>
              <w:rPr>
                <w:rFonts w:eastAsia="Batang"/>
              </w:rPr>
            </w:pPr>
            <w:r w:rsidRPr="00822342">
              <w:rPr>
                <w:rFonts w:eastAsia="Batang"/>
              </w:rPr>
              <w:t>&gt;&gt;&gt;&gt;Extended TAI Slice Support List</w:t>
            </w:r>
          </w:p>
        </w:tc>
        <w:tc>
          <w:tcPr>
            <w:tcW w:w="1020" w:type="dxa"/>
          </w:tcPr>
          <w:p w14:paraId="5949B5F6" w14:textId="77777777" w:rsidR="000227A1" w:rsidRPr="00822342" w:rsidRDefault="000227A1" w:rsidP="004E2614">
            <w:pPr>
              <w:pStyle w:val="TAL"/>
            </w:pPr>
            <w:r w:rsidRPr="00822342">
              <w:t>O</w:t>
            </w:r>
          </w:p>
        </w:tc>
        <w:tc>
          <w:tcPr>
            <w:tcW w:w="1080" w:type="dxa"/>
          </w:tcPr>
          <w:p w14:paraId="7BD686AA" w14:textId="77777777" w:rsidR="000227A1" w:rsidRPr="00822342" w:rsidRDefault="000227A1" w:rsidP="004E2614">
            <w:pPr>
              <w:pStyle w:val="TAL"/>
              <w:rPr>
                <w:i/>
                <w:lang w:eastAsia="ja-JP"/>
              </w:rPr>
            </w:pPr>
          </w:p>
        </w:tc>
        <w:tc>
          <w:tcPr>
            <w:tcW w:w="1587" w:type="dxa"/>
          </w:tcPr>
          <w:p w14:paraId="6FF921F7" w14:textId="77777777" w:rsidR="000227A1" w:rsidRPr="00822342" w:rsidRDefault="000227A1" w:rsidP="004E2614">
            <w:pPr>
              <w:pStyle w:val="TAL"/>
            </w:pPr>
            <w:r w:rsidRPr="00822342">
              <w:t>Extended Slice Support List</w:t>
            </w:r>
          </w:p>
          <w:p w14:paraId="4398E476" w14:textId="77777777" w:rsidR="000227A1" w:rsidRPr="00822342" w:rsidRDefault="000227A1" w:rsidP="004E2614">
            <w:pPr>
              <w:pStyle w:val="TAL"/>
            </w:pPr>
            <w:r w:rsidRPr="00822342">
              <w:t>9.3.1.191</w:t>
            </w:r>
          </w:p>
        </w:tc>
        <w:tc>
          <w:tcPr>
            <w:tcW w:w="1757" w:type="dxa"/>
          </w:tcPr>
          <w:p w14:paraId="5B8153B7" w14:textId="77777777" w:rsidR="000227A1" w:rsidRPr="00822342" w:rsidRDefault="000227A1" w:rsidP="004E2614">
            <w:pPr>
              <w:pStyle w:val="TAL"/>
            </w:pPr>
            <w:r w:rsidRPr="00822342">
              <w:t xml:space="preserve">Additional Supported S-NSSAIs </w:t>
            </w:r>
            <w:r w:rsidRPr="00822342">
              <w:rPr>
                <w:rFonts w:eastAsia="等线"/>
                <w:lang w:eastAsia="en-GB"/>
              </w:rPr>
              <w:t>per TAC, per PLMN or per SNPN.</w:t>
            </w:r>
          </w:p>
        </w:tc>
        <w:tc>
          <w:tcPr>
            <w:tcW w:w="1080" w:type="dxa"/>
          </w:tcPr>
          <w:p w14:paraId="0B756CF3" w14:textId="77777777" w:rsidR="000227A1" w:rsidRPr="00822342" w:rsidRDefault="000227A1" w:rsidP="004E2614">
            <w:pPr>
              <w:pStyle w:val="TAC"/>
            </w:pPr>
            <w:r w:rsidRPr="00822342">
              <w:t>YES</w:t>
            </w:r>
          </w:p>
        </w:tc>
        <w:tc>
          <w:tcPr>
            <w:tcW w:w="1080" w:type="dxa"/>
          </w:tcPr>
          <w:p w14:paraId="32E1551C" w14:textId="77777777" w:rsidR="000227A1" w:rsidRPr="00822342" w:rsidRDefault="000227A1" w:rsidP="004E2614">
            <w:pPr>
              <w:pStyle w:val="TAC"/>
              <w:rPr>
                <w:lang w:eastAsia="ja-JP"/>
              </w:rPr>
            </w:pPr>
            <w:r w:rsidRPr="00822342">
              <w:rPr>
                <w:lang w:eastAsia="ja-JP"/>
              </w:rPr>
              <w:t>reject</w:t>
            </w:r>
          </w:p>
        </w:tc>
      </w:tr>
      <w:tr w:rsidR="000227A1" w:rsidRPr="00822342" w14:paraId="3787A455" w14:textId="77777777" w:rsidTr="004E2614">
        <w:tc>
          <w:tcPr>
            <w:tcW w:w="2267" w:type="dxa"/>
          </w:tcPr>
          <w:p w14:paraId="2EF8DD30" w14:textId="77777777" w:rsidR="000227A1" w:rsidRPr="00822342" w:rsidRDefault="000227A1" w:rsidP="004E2614">
            <w:pPr>
              <w:pStyle w:val="TAL"/>
              <w:ind w:leftChars="200" w:left="400"/>
              <w:rPr>
                <w:rFonts w:eastAsia="Batang"/>
              </w:rPr>
            </w:pPr>
            <w:r w:rsidRPr="00822342">
              <w:rPr>
                <w:rFonts w:eastAsia="Batang"/>
              </w:rPr>
              <w:t>&gt;&gt;&gt;&gt;TAI NSAG Support List</w:t>
            </w:r>
          </w:p>
        </w:tc>
        <w:tc>
          <w:tcPr>
            <w:tcW w:w="1020" w:type="dxa"/>
          </w:tcPr>
          <w:p w14:paraId="1C4A57CD" w14:textId="77777777" w:rsidR="000227A1" w:rsidRPr="00822342" w:rsidRDefault="000227A1" w:rsidP="004E2614">
            <w:pPr>
              <w:pStyle w:val="TAL"/>
            </w:pPr>
            <w:r w:rsidRPr="00822342">
              <w:t>O</w:t>
            </w:r>
          </w:p>
        </w:tc>
        <w:tc>
          <w:tcPr>
            <w:tcW w:w="1080" w:type="dxa"/>
          </w:tcPr>
          <w:p w14:paraId="6B171362" w14:textId="77777777" w:rsidR="000227A1" w:rsidRPr="00822342" w:rsidRDefault="000227A1" w:rsidP="004E2614">
            <w:pPr>
              <w:pStyle w:val="TAL"/>
              <w:rPr>
                <w:i/>
                <w:lang w:eastAsia="ja-JP"/>
              </w:rPr>
            </w:pPr>
          </w:p>
        </w:tc>
        <w:tc>
          <w:tcPr>
            <w:tcW w:w="1587" w:type="dxa"/>
          </w:tcPr>
          <w:p w14:paraId="6F4F947B" w14:textId="77777777" w:rsidR="000227A1" w:rsidRPr="00822342" w:rsidRDefault="000227A1" w:rsidP="004E2614">
            <w:pPr>
              <w:pStyle w:val="TAL"/>
            </w:pPr>
            <w:r w:rsidRPr="00822342">
              <w:t>9.3.1.238</w:t>
            </w:r>
          </w:p>
        </w:tc>
        <w:tc>
          <w:tcPr>
            <w:tcW w:w="1757" w:type="dxa"/>
          </w:tcPr>
          <w:p w14:paraId="5B001284" w14:textId="77777777" w:rsidR="000227A1" w:rsidRPr="00822342" w:rsidRDefault="000227A1" w:rsidP="004E2614">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2CD33815" w14:textId="77777777" w:rsidR="000227A1" w:rsidRPr="00822342" w:rsidRDefault="000227A1" w:rsidP="004E2614">
            <w:pPr>
              <w:pStyle w:val="TAC"/>
            </w:pPr>
            <w:r w:rsidRPr="00822342">
              <w:t>YES</w:t>
            </w:r>
          </w:p>
        </w:tc>
        <w:tc>
          <w:tcPr>
            <w:tcW w:w="1080" w:type="dxa"/>
          </w:tcPr>
          <w:p w14:paraId="3E1B4735" w14:textId="77777777" w:rsidR="000227A1" w:rsidRPr="00822342" w:rsidRDefault="000227A1" w:rsidP="004E2614">
            <w:pPr>
              <w:pStyle w:val="TAC"/>
              <w:rPr>
                <w:lang w:eastAsia="ja-JP"/>
              </w:rPr>
            </w:pPr>
            <w:r w:rsidRPr="00822342">
              <w:rPr>
                <w:lang w:eastAsia="ja-JP"/>
              </w:rPr>
              <w:t>ignore</w:t>
            </w:r>
          </w:p>
        </w:tc>
      </w:tr>
      <w:tr w:rsidR="000227A1" w:rsidRPr="00822342" w14:paraId="6C3EF71A" w14:textId="77777777" w:rsidTr="004E2614">
        <w:tc>
          <w:tcPr>
            <w:tcW w:w="2267" w:type="dxa"/>
          </w:tcPr>
          <w:p w14:paraId="69B80FD1" w14:textId="77777777" w:rsidR="000227A1" w:rsidRPr="00822342" w:rsidRDefault="000227A1" w:rsidP="004E2614">
            <w:pPr>
              <w:pStyle w:val="TAL"/>
              <w:ind w:leftChars="100" w:left="200"/>
              <w:rPr>
                <w:rFonts w:eastAsia="Batang"/>
              </w:rPr>
            </w:pPr>
            <w:r w:rsidRPr="00822342">
              <w:rPr>
                <w:rFonts w:eastAsia="Batang"/>
              </w:rPr>
              <w:t>&gt;&gt;Configured TAC Indication</w:t>
            </w:r>
          </w:p>
        </w:tc>
        <w:tc>
          <w:tcPr>
            <w:tcW w:w="1020" w:type="dxa"/>
          </w:tcPr>
          <w:p w14:paraId="5543B4F1" w14:textId="77777777" w:rsidR="000227A1" w:rsidRPr="00822342" w:rsidRDefault="000227A1" w:rsidP="004E2614">
            <w:pPr>
              <w:pStyle w:val="TAL"/>
            </w:pPr>
            <w:r w:rsidRPr="00822342">
              <w:t>O</w:t>
            </w:r>
          </w:p>
        </w:tc>
        <w:tc>
          <w:tcPr>
            <w:tcW w:w="1080" w:type="dxa"/>
          </w:tcPr>
          <w:p w14:paraId="21817099" w14:textId="77777777" w:rsidR="000227A1" w:rsidRPr="00822342" w:rsidRDefault="000227A1" w:rsidP="004E2614">
            <w:pPr>
              <w:pStyle w:val="TAL"/>
              <w:rPr>
                <w:i/>
                <w:lang w:eastAsia="ja-JP"/>
              </w:rPr>
            </w:pPr>
          </w:p>
        </w:tc>
        <w:tc>
          <w:tcPr>
            <w:tcW w:w="1587" w:type="dxa"/>
          </w:tcPr>
          <w:p w14:paraId="7DC95866" w14:textId="77777777" w:rsidR="000227A1" w:rsidRPr="00822342" w:rsidRDefault="000227A1" w:rsidP="004E2614">
            <w:pPr>
              <w:pStyle w:val="TAL"/>
            </w:pPr>
            <w:r w:rsidRPr="00822342">
              <w:t>9.3.3.50</w:t>
            </w:r>
          </w:p>
        </w:tc>
        <w:tc>
          <w:tcPr>
            <w:tcW w:w="1757" w:type="dxa"/>
          </w:tcPr>
          <w:p w14:paraId="30513173" w14:textId="77777777" w:rsidR="000227A1" w:rsidRPr="00822342" w:rsidRDefault="000227A1" w:rsidP="004E2614">
            <w:pPr>
              <w:pStyle w:val="TAL"/>
            </w:pPr>
          </w:p>
        </w:tc>
        <w:tc>
          <w:tcPr>
            <w:tcW w:w="1080" w:type="dxa"/>
          </w:tcPr>
          <w:p w14:paraId="35E2CDF0" w14:textId="77777777" w:rsidR="000227A1" w:rsidRPr="00822342" w:rsidRDefault="000227A1" w:rsidP="004E2614">
            <w:pPr>
              <w:pStyle w:val="TAC"/>
            </w:pPr>
            <w:r w:rsidRPr="00822342">
              <w:t>YES</w:t>
            </w:r>
          </w:p>
        </w:tc>
        <w:tc>
          <w:tcPr>
            <w:tcW w:w="1080" w:type="dxa"/>
          </w:tcPr>
          <w:p w14:paraId="59033CC3" w14:textId="77777777" w:rsidR="000227A1" w:rsidRPr="00822342" w:rsidRDefault="000227A1" w:rsidP="004E2614">
            <w:pPr>
              <w:pStyle w:val="TAC"/>
              <w:rPr>
                <w:lang w:eastAsia="ja-JP"/>
              </w:rPr>
            </w:pPr>
            <w:r w:rsidRPr="00822342">
              <w:rPr>
                <w:lang w:eastAsia="ja-JP"/>
              </w:rPr>
              <w:t>ignore</w:t>
            </w:r>
          </w:p>
        </w:tc>
      </w:tr>
      <w:tr w:rsidR="000227A1" w:rsidRPr="00822342" w14:paraId="138E9227" w14:textId="77777777" w:rsidTr="004E2614">
        <w:tc>
          <w:tcPr>
            <w:tcW w:w="2267" w:type="dxa"/>
          </w:tcPr>
          <w:p w14:paraId="469AA0B9" w14:textId="77777777" w:rsidR="000227A1" w:rsidRPr="00822342" w:rsidRDefault="000227A1" w:rsidP="004E2614">
            <w:pPr>
              <w:pStyle w:val="TAL"/>
              <w:ind w:leftChars="100" w:left="200"/>
              <w:rPr>
                <w:rFonts w:eastAsia="Batang"/>
              </w:rPr>
            </w:pPr>
            <w:r w:rsidRPr="00822342">
              <w:rPr>
                <w:rFonts w:eastAsia="Batang"/>
                <w:lang w:eastAsia="ja-JP"/>
              </w:rPr>
              <w:t>&gt;&gt;RAT Information</w:t>
            </w:r>
          </w:p>
        </w:tc>
        <w:tc>
          <w:tcPr>
            <w:tcW w:w="1020" w:type="dxa"/>
          </w:tcPr>
          <w:p w14:paraId="3514B1D9" w14:textId="77777777" w:rsidR="000227A1" w:rsidRPr="00822342" w:rsidRDefault="000227A1" w:rsidP="004E2614">
            <w:pPr>
              <w:pStyle w:val="TAL"/>
            </w:pPr>
            <w:r w:rsidRPr="00822342">
              <w:rPr>
                <w:lang w:eastAsia="ja-JP"/>
              </w:rPr>
              <w:t>O</w:t>
            </w:r>
          </w:p>
        </w:tc>
        <w:tc>
          <w:tcPr>
            <w:tcW w:w="1080" w:type="dxa"/>
          </w:tcPr>
          <w:p w14:paraId="75F7A719" w14:textId="77777777" w:rsidR="000227A1" w:rsidRPr="00822342" w:rsidRDefault="000227A1" w:rsidP="004E2614">
            <w:pPr>
              <w:pStyle w:val="TAL"/>
              <w:rPr>
                <w:i/>
                <w:lang w:eastAsia="ja-JP"/>
              </w:rPr>
            </w:pPr>
          </w:p>
        </w:tc>
        <w:tc>
          <w:tcPr>
            <w:tcW w:w="1587" w:type="dxa"/>
          </w:tcPr>
          <w:p w14:paraId="38D25F0C" w14:textId="77777777" w:rsidR="000227A1" w:rsidRPr="00822342" w:rsidRDefault="000227A1" w:rsidP="004E2614">
            <w:pPr>
              <w:pStyle w:val="TAL"/>
            </w:pPr>
            <w:r w:rsidRPr="00822342">
              <w:rPr>
                <w:lang w:eastAsia="ja-JP"/>
              </w:rPr>
              <w:t>9.3.1.125</w:t>
            </w:r>
          </w:p>
        </w:tc>
        <w:tc>
          <w:tcPr>
            <w:tcW w:w="1757" w:type="dxa"/>
          </w:tcPr>
          <w:p w14:paraId="799517A9" w14:textId="77777777" w:rsidR="000227A1" w:rsidRPr="00822342" w:rsidRDefault="000227A1" w:rsidP="004E2614">
            <w:pPr>
              <w:pStyle w:val="TAL"/>
            </w:pPr>
            <w:r w:rsidRPr="00822342">
              <w:rPr>
                <w:lang w:eastAsia="ja-JP"/>
              </w:rPr>
              <w:t>RAT information associated with the TAC of the indicated PLMN(s).</w:t>
            </w:r>
          </w:p>
        </w:tc>
        <w:tc>
          <w:tcPr>
            <w:tcW w:w="1080" w:type="dxa"/>
          </w:tcPr>
          <w:p w14:paraId="67B9B976" w14:textId="77777777" w:rsidR="000227A1" w:rsidRPr="00822342" w:rsidRDefault="000227A1" w:rsidP="004E2614">
            <w:pPr>
              <w:pStyle w:val="TAC"/>
            </w:pPr>
            <w:r w:rsidRPr="00822342">
              <w:rPr>
                <w:lang w:eastAsia="ja-JP"/>
              </w:rPr>
              <w:t>YES</w:t>
            </w:r>
          </w:p>
        </w:tc>
        <w:tc>
          <w:tcPr>
            <w:tcW w:w="1080" w:type="dxa"/>
          </w:tcPr>
          <w:p w14:paraId="5B0CC280" w14:textId="77777777" w:rsidR="000227A1" w:rsidRPr="00822342" w:rsidRDefault="000227A1" w:rsidP="004E2614">
            <w:pPr>
              <w:pStyle w:val="TAC"/>
              <w:rPr>
                <w:lang w:eastAsia="ja-JP"/>
              </w:rPr>
            </w:pPr>
            <w:r w:rsidRPr="00822342">
              <w:rPr>
                <w:lang w:eastAsia="ja-JP"/>
              </w:rPr>
              <w:t>reject</w:t>
            </w:r>
          </w:p>
        </w:tc>
      </w:tr>
      <w:tr w:rsidR="000227A1" w:rsidRPr="00822342" w14:paraId="4CF58FCB" w14:textId="77777777" w:rsidTr="004E2614">
        <w:tc>
          <w:tcPr>
            <w:tcW w:w="2267" w:type="dxa"/>
          </w:tcPr>
          <w:p w14:paraId="5F8999FD" w14:textId="77777777" w:rsidR="000227A1" w:rsidRPr="00822342" w:rsidRDefault="000227A1" w:rsidP="004E2614">
            <w:pPr>
              <w:pStyle w:val="TAL"/>
              <w:rPr>
                <w:rFonts w:eastAsia="Batang"/>
              </w:rPr>
            </w:pPr>
            <w:r w:rsidRPr="00822342">
              <w:rPr>
                <w:rFonts w:eastAsia="Batang"/>
              </w:rPr>
              <w:t>Default Paging DRX</w:t>
            </w:r>
          </w:p>
        </w:tc>
        <w:tc>
          <w:tcPr>
            <w:tcW w:w="1020" w:type="dxa"/>
          </w:tcPr>
          <w:p w14:paraId="3CE5651D" w14:textId="77777777" w:rsidR="000227A1" w:rsidRPr="00822342" w:rsidRDefault="000227A1" w:rsidP="004E2614">
            <w:pPr>
              <w:pStyle w:val="TAL"/>
            </w:pPr>
            <w:r w:rsidRPr="00822342">
              <w:t>O</w:t>
            </w:r>
          </w:p>
        </w:tc>
        <w:tc>
          <w:tcPr>
            <w:tcW w:w="1080" w:type="dxa"/>
          </w:tcPr>
          <w:p w14:paraId="4764DA15" w14:textId="77777777" w:rsidR="000227A1" w:rsidRPr="00822342" w:rsidRDefault="000227A1" w:rsidP="004E2614">
            <w:pPr>
              <w:pStyle w:val="TAL"/>
              <w:rPr>
                <w:i/>
                <w:lang w:eastAsia="ja-JP"/>
              </w:rPr>
            </w:pPr>
          </w:p>
        </w:tc>
        <w:tc>
          <w:tcPr>
            <w:tcW w:w="1587" w:type="dxa"/>
          </w:tcPr>
          <w:p w14:paraId="030F3B96" w14:textId="77777777" w:rsidR="000227A1" w:rsidRPr="00822342" w:rsidRDefault="000227A1" w:rsidP="004E2614">
            <w:pPr>
              <w:pStyle w:val="TAL"/>
              <w:rPr>
                <w:lang w:eastAsia="ja-JP"/>
              </w:rPr>
            </w:pPr>
            <w:r w:rsidRPr="00822342">
              <w:rPr>
                <w:lang w:eastAsia="ja-JP"/>
              </w:rPr>
              <w:t>Paging DRX</w:t>
            </w:r>
          </w:p>
          <w:p w14:paraId="7A6DA8CE" w14:textId="77777777" w:rsidR="000227A1" w:rsidRPr="00822342" w:rsidRDefault="000227A1" w:rsidP="004E2614">
            <w:pPr>
              <w:pStyle w:val="TAL"/>
            </w:pPr>
            <w:r w:rsidRPr="00822342">
              <w:rPr>
                <w:lang w:eastAsia="ja-JP"/>
              </w:rPr>
              <w:t>9.3.1.90</w:t>
            </w:r>
          </w:p>
        </w:tc>
        <w:tc>
          <w:tcPr>
            <w:tcW w:w="1757" w:type="dxa"/>
          </w:tcPr>
          <w:p w14:paraId="5BF1D355" w14:textId="77777777" w:rsidR="000227A1" w:rsidRPr="00822342" w:rsidRDefault="000227A1" w:rsidP="004E2614">
            <w:pPr>
              <w:pStyle w:val="TAL"/>
            </w:pPr>
          </w:p>
        </w:tc>
        <w:tc>
          <w:tcPr>
            <w:tcW w:w="1080" w:type="dxa"/>
          </w:tcPr>
          <w:p w14:paraId="67455565" w14:textId="77777777" w:rsidR="000227A1" w:rsidRPr="00822342" w:rsidRDefault="000227A1" w:rsidP="004E2614">
            <w:pPr>
              <w:pStyle w:val="TAC"/>
            </w:pPr>
            <w:r w:rsidRPr="00822342">
              <w:t>YES</w:t>
            </w:r>
          </w:p>
        </w:tc>
        <w:tc>
          <w:tcPr>
            <w:tcW w:w="1080" w:type="dxa"/>
          </w:tcPr>
          <w:p w14:paraId="69E9E4A5" w14:textId="77777777" w:rsidR="000227A1" w:rsidRPr="00822342" w:rsidRDefault="000227A1" w:rsidP="004E2614">
            <w:pPr>
              <w:pStyle w:val="TAC"/>
            </w:pPr>
            <w:r w:rsidRPr="00822342">
              <w:t>ignore</w:t>
            </w:r>
          </w:p>
        </w:tc>
      </w:tr>
      <w:tr w:rsidR="000227A1" w:rsidRPr="00822342" w14:paraId="02412140" w14:textId="77777777" w:rsidTr="004E2614">
        <w:tc>
          <w:tcPr>
            <w:tcW w:w="2267" w:type="dxa"/>
          </w:tcPr>
          <w:p w14:paraId="039A3046" w14:textId="77777777" w:rsidR="000227A1" w:rsidRPr="00822342" w:rsidRDefault="000227A1" w:rsidP="004E2614">
            <w:pPr>
              <w:pStyle w:val="TAL"/>
              <w:rPr>
                <w:rFonts w:eastAsia="Batang"/>
              </w:rPr>
            </w:pPr>
            <w:r w:rsidRPr="00822342">
              <w:rPr>
                <w:rFonts w:eastAsia="Batang"/>
              </w:rPr>
              <w:t>Global RAN Node ID</w:t>
            </w:r>
          </w:p>
        </w:tc>
        <w:tc>
          <w:tcPr>
            <w:tcW w:w="1020" w:type="dxa"/>
          </w:tcPr>
          <w:p w14:paraId="4D3A9285" w14:textId="77777777" w:rsidR="000227A1" w:rsidRPr="00822342" w:rsidRDefault="000227A1" w:rsidP="004E2614">
            <w:pPr>
              <w:pStyle w:val="TAL"/>
              <w:rPr>
                <w:lang w:eastAsia="ja-JP"/>
              </w:rPr>
            </w:pPr>
            <w:r w:rsidRPr="00822342">
              <w:rPr>
                <w:lang w:eastAsia="ja-JP"/>
              </w:rPr>
              <w:t>O</w:t>
            </w:r>
          </w:p>
        </w:tc>
        <w:tc>
          <w:tcPr>
            <w:tcW w:w="1080" w:type="dxa"/>
          </w:tcPr>
          <w:p w14:paraId="5B13CEC8" w14:textId="77777777" w:rsidR="000227A1" w:rsidRPr="00822342" w:rsidRDefault="000227A1" w:rsidP="004E2614">
            <w:pPr>
              <w:pStyle w:val="TAL"/>
              <w:rPr>
                <w:i/>
              </w:rPr>
            </w:pPr>
          </w:p>
        </w:tc>
        <w:tc>
          <w:tcPr>
            <w:tcW w:w="1587" w:type="dxa"/>
          </w:tcPr>
          <w:p w14:paraId="21F0C006" w14:textId="77777777" w:rsidR="000227A1" w:rsidRPr="00822342" w:rsidRDefault="000227A1" w:rsidP="004E2614">
            <w:pPr>
              <w:pStyle w:val="TAL"/>
              <w:rPr>
                <w:lang w:eastAsia="ja-JP"/>
              </w:rPr>
            </w:pPr>
            <w:r w:rsidRPr="00822342">
              <w:t>9.3.1.5</w:t>
            </w:r>
          </w:p>
        </w:tc>
        <w:tc>
          <w:tcPr>
            <w:tcW w:w="1757" w:type="dxa"/>
          </w:tcPr>
          <w:p w14:paraId="2C037934" w14:textId="77777777" w:rsidR="000227A1" w:rsidRPr="00822342" w:rsidRDefault="000227A1" w:rsidP="004E2614">
            <w:pPr>
              <w:pStyle w:val="TAL"/>
            </w:pPr>
          </w:p>
        </w:tc>
        <w:tc>
          <w:tcPr>
            <w:tcW w:w="1080" w:type="dxa"/>
          </w:tcPr>
          <w:p w14:paraId="1C4D7D42" w14:textId="77777777" w:rsidR="000227A1" w:rsidRPr="00822342" w:rsidRDefault="000227A1" w:rsidP="004E2614">
            <w:pPr>
              <w:pStyle w:val="TAC"/>
            </w:pPr>
            <w:r w:rsidRPr="00822342">
              <w:t>YES</w:t>
            </w:r>
          </w:p>
        </w:tc>
        <w:tc>
          <w:tcPr>
            <w:tcW w:w="1080" w:type="dxa"/>
          </w:tcPr>
          <w:p w14:paraId="63CB1DBF" w14:textId="77777777" w:rsidR="000227A1" w:rsidRPr="00822342" w:rsidRDefault="000227A1" w:rsidP="004E2614">
            <w:pPr>
              <w:pStyle w:val="TAC"/>
            </w:pPr>
            <w:r w:rsidRPr="00822342">
              <w:t>ignore</w:t>
            </w:r>
          </w:p>
        </w:tc>
      </w:tr>
      <w:tr w:rsidR="000227A1" w:rsidRPr="00822342" w14:paraId="37D5F77B" w14:textId="77777777" w:rsidTr="004E2614">
        <w:tc>
          <w:tcPr>
            <w:tcW w:w="2267" w:type="dxa"/>
          </w:tcPr>
          <w:p w14:paraId="17A54734" w14:textId="77777777" w:rsidR="000227A1" w:rsidRPr="00822342" w:rsidRDefault="000227A1" w:rsidP="004E2614">
            <w:pPr>
              <w:pStyle w:val="TAL"/>
              <w:rPr>
                <w:rFonts w:eastAsia="Batang"/>
              </w:rPr>
            </w:pPr>
            <w:r w:rsidRPr="00822342">
              <w:rPr>
                <w:rFonts w:eastAsia="Batang"/>
                <w:b/>
              </w:rPr>
              <w:t xml:space="preserve">NG-RAN TNL Association to Remove List </w:t>
            </w:r>
          </w:p>
        </w:tc>
        <w:tc>
          <w:tcPr>
            <w:tcW w:w="1020" w:type="dxa"/>
          </w:tcPr>
          <w:p w14:paraId="3AA95D27" w14:textId="77777777" w:rsidR="000227A1" w:rsidRPr="00822342" w:rsidRDefault="000227A1" w:rsidP="004E2614">
            <w:pPr>
              <w:pStyle w:val="TAL"/>
              <w:rPr>
                <w:lang w:eastAsia="ja-JP"/>
              </w:rPr>
            </w:pPr>
          </w:p>
        </w:tc>
        <w:tc>
          <w:tcPr>
            <w:tcW w:w="1080" w:type="dxa"/>
          </w:tcPr>
          <w:p w14:paraId="0E6761AF" w14:textId="77777777" w:rsidR="000227A1" w:rsidRPr="00822342" w:rsidRDefault="000227A1" w:rsidP="004E2614">
            <w:pPr>
              <w:pStyle w:val="TAL"/>
              <w:rPr>
                <w:i/>
              </w:rPr>
            </w:pPr>
            <w:r w:rsidRPr="00822342">
              <w:rPr>
                <w:i/>
              </w:rPr>
              <w:t>0..1</w:t>
            </w:r>
          </w:p>
        </w:tc>
        <w:tc>
          <w:tcPr>
            <w:tcW w:w="1587" w:type="dxa"/>
          </w:tcPr>
          <w:p w14:paraId="2F1B391D" w14:textId="77777777" w:rsidR="000227A1" w:rsidRPr="00822342" w:rsidRDefault="000227A1" w:rsidP="004E2614">
            <w:pPr>
              <w:pStyle w:val="TAL"/>
            </w:pPr>
          </w:p>
        </w:tc>
        <w:tc>
          <w:tcPr>
            <w:tcW w:w="1757" w:type="dxa"/>
          </w:tcPr>
          <w:p w14:paraId="426ACC66" w14:textId="77777777" w:rsidR="000227A1" w:rsidRPr="00822342" w:rsidRDefault="000227A1" w:rsidP="004E2614">
            <w:pPr>
              <w:pStyle w:val="TAL"/>
            </w:pPr>
          </w:p>
        </w:tc>
        <w:tc>
          <w:tcPr>
            <w:tcW w:w="1080" w:type="dxa"/>
          </w:tcPr>
          <w:p w14:paraId="16304E1B" w14:textId="77777777" w:rsidR="000227A1" w:rsidRPr="00822342" w:rsidRDefault="000227A1" w:rsidP="004E2614">
            <w:pPr>
              <w:pStyle w:val="TAC"/>
            </w:pPr>
            <w:r w:rsidRPr="00822342">
              <w:t>YES</w:t>
            </w:r>
          </w:p>
        </w:tc>
        <w:tc>
          <w:tcPr>
            <w:tcW w:w="1080" w:type="dxa"/>
          </w:tcPr>
          <w:p w14:paraId="56312E9C" w14:textId="77777777" w:rsidR="000227A1" w:rsidRPr="00822342" w:rsidRDefault="000227A1" w:rsidP="004E2614">
            <w:pPr>
              <w:pStyle w:val="TAC"/>
            </w:pPr>
            <w:r w:rsidRPr="00822342">
              <w:t>reject</w:t>
            </w:r>
          </w:p>
        </w:tc>
      </w:tr>
      <w:tr w:rsidR="000227A1" w:rsidRPr="00822342" w14:paraId="62D00A02" w14:textId="77777777" w:rsidTr="004E2614">
        <w:tc>
          <w:tcPr>
            <w:tcW w:w="2267" w:type="dxa"/>
          </w:tcPr>
          <w:p w14:paraId="2683F73C" w14:textId="77777777" w:rsidR="000227A1" w:rsidRPr="00822342" w:rsidRDefault="000227A1" w:rsidP="004E2614">
            <w:pPr>
              <w:pStyle w:val="TAL"/>
              <w:ind w:leftChars="50" w:left="100"/>
              <w:rPr>
                <w:rFonts w:eastAsia="Batang"/>
                <w:b/>
                <w:bCs/>
              </w:rPr>
            </w:pPr>
            <w:r w:rsidRPr="00822342">
              <w:rPr>
                <w:rFonts w:eastAsia="Batang"/>
                <w:b/>
                <w:bCs/>
              </w:rPr>
              <w:t>&gt;NG-RAN TNL Association to Remove Item</w:t>
            </w:r>
          </w:p>
        </w:tc>
        <w:tc>
          <w:tcPr>
            <w:tcW w:w="1020" w:type="dxa"/>
          </w:tcPr>
          <w:p w14:paraId="2FB09290" w14:textId="77777777" w:rsidR="000227A1" w:rsidRPr="00822342" w:rsidRDefault="000227A1" w:rsidP="004E2614">
            <w:pPr>
              <w:pStyle w:val="TAL"/>
              <w:rPr>
                <w:lang w:eastAsia="ja-JP"/>
              </w:rPr>
            </w:pPr>
          </w:p>
        </w:tc>
        <w:tc>
          <w:tcPr>
            <w:tcW w:w="1080" w:type="dxa"/>
          </w:tcPr>
          <w:p w14:paraId="23F36905" w14:textId="77777777" w:rsidR="000227A1" w:rsidRPr="00822342" w:rsidRDefault="000227A1" w:rsidP="004E2614">
            <w:pPr>
              <w:pStyle w:val="TAL"/>
              <w:rPr>
                <w:i/>
              </w:rPr>
            </w:pPr>
            <w:r w:rsidRPr="00822342">
              <w:rPr>
                <w:rFonts w:hint="eastAsia"/>
                <w:i/>
              </w:rPr>
              <w:t>1..</w:t>
            </w:r>
            <w:r w:rsidRPr="00822342">
              <w:rPr>
                <w:i/>
              </w:rPr>
              <w:t>&lt;maxnoofTNLAssociations&gt;</w:t>
            </w:r>
          </w:p>
        </w:tc>
        <w:tc>
          <w:tcPr>
            <w:tcW w:w="1587" w:type="dxa"/>
          </w:tcPr>
          <w:p w14:paraId="4C109BF7" w14:textId="77777777" w:rsidR="000227A1" w:rsidRPr="00822342" w:rsidRDefault="000227A1" w:rsidP="004E2614">
            <w:pPr>
              <w:pStyle w:val="TAL"/>
            </w:pPr>
          </w:p>
        </w:tc>
        <w:tc>
          <w:tcPr>
            <w:tcW w:w="1757" w:type="dxa"/>
          </w:tcPr>
          <w:p w14:paraId="343C2095" w14:textId="77777777" w:rsidR="000227A1" w:rsidRPr="00822342" w:rsidRDefault="000227A1" w:rsidP="004E2614">
            <w:pPr>
              <w:pStyle w:val="TAL"/>
            </w:pPr>
          </w:p>
        </w:tc>
        <w:tc>
          <w:tcPr>
            <w:tcW w:w="1080" w:type="dxa"/>
          </w:tcPr>
          <w:p w14:paraId="01BAC368" w14:textId="77777777" w:rsidR="000227A1" w:rsidRPr="00822342" w:rsidRDefault="000227A1" w:rsidP="004E2614">
            <w:pPr>
              <w:pStyle w:val="TAC"/>
            </w:pPr>
            <w:r w:rsidRPr="00822342">
              <w:t>-</w:t>
            </w:r>
          </w:p>
        </w:tc>
        <w:tc>
          <w:tcPr>
            <w:tcW w:w="1080" w:type="dxa"/>
          </w:tcPr>
          <w:p w14:paraId="74E726FF" w14:textId="77777777" w:rsidR="000227A1" w:rsidRPr="00822342" w:rsidRDefault="000227A1" w:rsidP="004E2614">
            <w:pPr>
              <w:pStyle w:val="TAC"/>
            </w:pPr>
          </w:p>
        </w:tc>
      </w:tr>
      <w:tr w:rsidR="000227A1" w:rsidRPr="00822342" w14:paraId="11A58A28" w14:textId="77777777" w:rsidTr="004E2614">
        <w:tc>
          <w:tcPr>
            <w:tcW w:w="2267" w:type="dxa"/>
          </w:tcPr>
          <w:p w14:paraId="621CEBEE"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0A93F74F" w14:textId="77777777" w:rsidR="000227A1" w:rsidRPr="00822342" w:rsidRDefault="000227A1" w:rsidP="004E2614">
            <w:pPr>
              <w:pStyle w:val="TAL"/>
              <w:rPr>
                <w:lang w:eastAsia="ja-JP"/>
              </w:rPr>
            </w:pPr>
            <w:r w:rsidRPr="00822342">
              <w:rPr>
                <w:rFonts w:hint="eastAsia"/>
              </w:rPr>
              <w:t>M</w:t>
            </w:r>
          </w:p>
        </w:tc>
        <w:tc>
          <w:tcPr>
            <w:tcW w:w="1080" w:type="dxa"/>
          </w:tcPr>
          <w:p w14:paraId="6983501D" w14:textId="77777777" w:rsidR="000227A1" w:rsidRPr="00822342" w:rsidRDefault="000227A1" w:rsidP="004E2614">
            <w:pPr>
              <w:pStyle w:val="TAL"/>
              <w:rPr>
                <w:i/>
              </w:rPr>
            </w:pPr>
          </w:p>
        </w:tc>
        <w:tc>
          <w:tcPr>
            <w:tcW w:w="1587" w:type="dxa"/>
          </w:tcPr>
          <w:p w14:paraId="6DA54E23" w14:textId="77777777" w:rsidR="000227A1" w:rsidRPr="00822342" w:rsidRDefault="000227A1" w:rsidP="004E2614">
            <w:pPr>
              <w:pStyle w:val="TAL"/>
            </w:pPr>
            <w:r w:rsidRPr="00822342">
              <w:t>CP Transport Layer Information</w:t>
            </w:r>
          </w:p>
          <w:p w14:paraId="79B37A3D" w14:textId="77777777" w:rsidR="000227A1" w:rsidRPr="00822342" w:rsidRDefault="000227A1" w:rsidP="004E2614">
            <w:pPr>
              <w:pStyle w:val="TAL"/>
            </w:pPr>
            <w:r w:rsidRPr="00822342">
              <w:t>9.3.2.6</w:t>
            </w:r>
          </w:p>
        </w:tc>
        <w:tc>
          <w:tcPr>
            <w:tcW w:w="1757" w:type="dxa"/>
          </w:tcPr>
          <w:p w14:paraId="75657B28" w14:textId="77777777" w:rsidR="000227A1" w:rsidRPr="00822342" w:rsidRDefault="000227A1" w:rsidP="004E2614">
            <w:pPr>
              <w:pStyle w:val="TAL"/>
            </w:pPr>
            <w:r w:rsidRPr="00822342">
              <w:t>Transport layer address of the NG-RAN node.</w:t>
            </w:r>
          </w:p>
        </w:tc>
        <w:tc>
          <w:tcPr>
            <w:tcW w:w="1080" w:type="dxa"/>
          </w:tcPr>
          <w:p w14:paraId="51329741" w14:textId="77777777" w:rsidR="000227A1" w:rsidRPr="00822342" w:rsidRDefault="000227A1" w:rsidP="004E2614">
            <w:pPr>
              <w:pStyle w:val="TAC"/>
            </w:pPr>
            <w:r w:rsidRPr="00822342">
              <w:t>-</w:t>
            </w:r>
          </w:p>
        </w:tc>
        <w:tc>
          <w:tcPr>
            <w:tcW w:w="1080" w:type="dxa"/>
          </w:tcPr>
          <w:p w14:paraId="1CE17DD8" w14:textId="77777777" w:rsidR="000227A1" w:rsidRPr="00822342" w:rsidRDefault="000227A1" w:rsidP="004E2614">
            <w:pPr>
              <w:pStyle w:val="TAC"/>
            </w:pPr>
          </w:p>
        </w:tc>
      </w:tr>
      <w:tr w:rsidR="000227A1" w:rsidRPr="00822342" w14:paraId="5C1C3159" w14:textId="77777777" w:rsidTr="004E2614">
        <w:tc>
          <w:tcPr>
            <w:tcW w:w="2267" w:type="dxa"/>
          </w:tcPr>
          <w:p w14:paraId="16B1ED56"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42EAB6B0" w14:textId="77777777" w:rsidR="000227A1" w:rsidRPr="00822342" w:rsidRDefault="000227A1" w:rsidP="004E2614">
            <w:pPr>
              <w:pStyle w:val="TAL"/>
              <w:rPr>
                <w:lang w:eastAsia="ja-JP"/>
              </w:rPr>
            </w:pPr>
            <w:r w:rsidRPr="00822342">
              <w:t>O</w:t>
            </w:r>
          </w:p>
        </w:tc>
        <w:tc>
          <w:tcPr>
            <w:tcW w:w="1080" w:type="dxa"/>
          </w:tcPr>
          <w:p w14:paraId="416F4B7D" w14:textId="77777777" w:rsidR="000227A1" w:rsidRPr="00822342" w:rsidRDefault="000227A1" w:rsidP="004E2614">
            <w:pPr>
              <w:pStyle w:val="TAL"/>
              <w:rPr>
                <w:i/>
              </w:rPr>
            </w:pPr>
          </w:p>
        </w:tc>
        <w:tc>
          <w:tcPr>
            <w:tcW w:w="1587" w:type="dxa"/>
          </w:tcPr>
          <w:p w14:paraId="65AFD42C" w14:textId="77777777" w:rsidR="000227A1" w:rsidRPr="00822342" w:rsidRDefault="000227A1" w:rsidP="004E2614">
            <w:pPr>
              <w:pStyle w:val="TAL"/>
            </w:pPr>
            <w:r w:rsidRPr="00822342">
              <w:t>CP Transport Layer Information</w:t>
            </w:r>
          </w:p>
          <w:p w14:paraId="256B8D0E" w14:textId="77777777" w:rsidR="000227A1" w:rsidRPr="00822342" w:rsidRDefault="000227A1" w:rsidP="004E2614">
            <w:pPr>
              <w:pStyle w:val="TAL"/>
            </w:pPr>
            <w:r w:rsidRPr="00822342">
              <w:t>9.3.2.6</w:t>
            </w:r>
          </w:p>
        </w:tc>
        <w:tc>
          <w:tcPr>
            <w:tcW w:w="1757" w:type="dxa"/>
          </w:tcPr>
          <w:p w14:paraId="2A0F093C" w14:textId="77777777" w:rsidR="000227A1" w:rsidRPr="00822342" w:rsidRDefault="000227A1" w:rsidP="004E2614">
            <w:pPr>
              <w:pStyle w:val="TAL"/>
            </w:pPr>
            <w:r w:rsidRPr="00822342">
              <w:t>Transport layer address of the AMF.</w:t>
            </w:r>
          </w:p>
        </w:tc>
        <w:tc>
          <w:tcPr>
            <w:tcW w:w="1080" w:type="dxa"/>
          </w:tcPr>
          <w:p w14:paraId="1DE210A6" w14:textId="77777777" w:rsidR="000227A1" w:rsidRPr="00822342" w:rsidRDefault="000227A1" w:rsidP="004E2614">
            <w:pPr>
              <w:pStyle w:val="TAC"/>
            </w:pPr>
            <w:r w:rsidRPr="00822342">
              <w:t>-</w:t>
            </w:r>
          </w:p>
        </w:tc>
        <w:tc>
          <w:tcPr>
            <w:tcW w:w="1080" w:type="dxa"/>
          </w:tcPr>
          <w:p w14:paraId="04A57F95" w14:textId="77777777" w:rsidR="000227A1" w:rsidRPr="00822342" w:rsidRDefault="000227A1" w:rsidP="004E2614">
            <w:pPr>
              <w:pStyle w:val="TAC"/>
            </w:pPr>
          </w:p>
        </w:tc>
      </w:tr>
      <w:tr w:rsidR="000227A1" w:rsidRPr="00822342" w14:paraId="454021DC" w14:textId="77777777" w:rsidTr="004E2614">
        <w:tc>
          <w:tcPr>
            <w:tcW w:w="2267" w:type="dxa"/>
          </w:tcPr>
          <w:p w14:paraId="409E0257" w14:textId="77777777" w:rsidR="000227A1" w:rsidRPr="00822342" w:rsidRDefault="000227A1" w:rsidP="004E2614">
            <w:pPr>
              <w:pStyle w:val="TAL"/>
              <w:rPr>
                <w:rFonts w:eastAsia="Batang"/>
              </w:rPr>
            </w:pPr>
            <w:r w:rsidRPr="00822342">
              <w:rPr>
                <w:lang w:eastAsia="ja-JP"/>
              </w:rPr>
              <w:t>NB-IoT Default Paging DRX</w:t>
            </w:r>
          </w:p>
        </w:tc>
        <w:tc>
          <w:tcPr>
            <w:tcW w:w="1020" w:type="dxa"/>
          </w:tcPr>
          <w:p w14:paraId="08CCA9BD" w14:textId="77777777" w:rsidR="000227A1" w:rsidRPr="00822342" w:rsidRDefault="000227A1" w:rsidP="004E2614">
            <w:pPr>
              <w:pStyle w:val="TAL"/>
            </w:pPr>
            <w:r w:rsidRPr="00822342">
              <w:rPr>
                <w:lang w:eastAsia="ja-JP"/>
              </w:rPr>
              <w:t>O</w:t>
            </w:r>
          </w:p>
        </w:tc>
        <w:tc>
          <w:tcPr>
            <w:tcW w:w="1080" w:type="dxa"/>
          </w:tcPr>
          <w:p w14:paraId="2E985AE1" w14:textId="77777777" w:rsidR="000227A1" w:rsidRPr="00822342" w:rsidRDefault="000227A1" w:rsidP="004E2614">
            <w:pPr>
              <w:pStyle w:val="TAL"/>
              <w:rPr>
                <w:i/>
              </w:rPr>
            </w:pPr>
          </w:p>
        </w:tc>
        <w:tc>
          <w:tcPr>
            <w:tcW w:w="1587" w:type="dxa"/>
          </w:tcPr>
          <w:p w14:paraId="25E32B74" w14:textId="77777777" w:rsidR="000227A1" w:rsidRPr="00822342" w:rsidRDefault="000227A1" w:rsidP="004E2614">
            <w:pPr>
              <w:pStyle w:val="TAL"/>
            </w:pPr>
            <w:r w:rsidRPr="00822342">
              <w:rPr>
                <w:rFonts w:eastAsia="Batang"/>
              </w:rPr>
              <w:t>9.3.1.137</w:t>
            </w:r>
          </w:p>
        </w:tc>
        <w:tc>
          <w:tcPr>
            <w:tcW w:w="1757" w:type="dxa"/>
          </w:tcPr>
          <w:p w14:paraId="1706C015" w14:textId="77777777" w:rsidR="000227A1" w:rsidRPr="00822342" w:rsidRDefault="000227A1" w:rsidP="004E2614">
            <w:pPr>
              <w:pStyle w:val="TAL"/>
            </w:pPr>
          </w:p>
        </w:tc>
        <w:tc>
          <w:tcPr>
            <w:tcW w:w="1080" w:type="dxa"/>
          </w:tcPr>
          <w:p w14:paraId="7903AF48" w14:textId="77777777" w:rsidR="000227A1" w:rsidRPr="00822342" w:rsidRDefault="000227A1" w:rsidP="004E2614">
            <w:pPr>
              <w:pStyle w:val="TAC"/>
            </w:pPr>
            <w:r w:rsidRPr="00822342">
              <w:rPr>
                <w:lang w:eastAsia="ja-JP"/>
              </w:rPr>
              <w:t>YES</w:t>
            </w:r>
          </w:p>
        </w:tc>
        <w:tc>
          <w:tcPr>
            <w:tcW w:w="1080" w:type="dxa"/>
          </w:tcPr>
          <w:p w14:paraId="1D684C34" w14:textId="77777777" w:rsidR="000227A1" w:rsidRPr="00822342" w:rsidRDefault="000227A1" w:rsidP="004E2614">
            <w:pPr>
              <w:pStyle w:val="TAC"/>
            </w:pPr>
            <w:r w:rsidRPr="00822342">
              <w:rPr>
                <w:lang w:eastAsia="ja-JP"/>
              </w:rPr>
              <w:t>ignore</w:t>
            </w:r>
          </w:p>
        </w:tc>
      </w:tr>
      <w:tr w:rsidR="000227A1" w:rsidRPr="001D2E49" w14:paraId="22926D54" w14:textId="77777777" w:rsidTr="004E2614">
        <w:tc>
          <w:tcPr>
            <w:tcW w:w="2267" w:type="dxa"/>
          </w:tcPr>
          <w:p w14:paraId="485FCCE3" w14:textId="77777777" w:rsidR="000227A1" w:rsidRPr="00822342" w:rsidRDefault="000227A1" w:rsidP="004E2614">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E4403BF" w14:textId="77777777" w:rsidR="000227A1" w:rsidRPr="00822342" w:rsidRDefault="000227A1" w:rsidP="004E2614">
            <w:pPr>
              <w:pStyle w:val="TAL"/>
              <w:rPr>
                <w:lang w:eastAsia="ja-JP"/>
              </w:rPr>
            </w:pPr>
            <w:r w:rsidRPr="00822342">
              <w:rPr>
                <w:rFonts w:hint="eastAsia"/>
                <w:szCs w:val="18"/>
                <w:lang w:eastAsia="zh-CN"/>
              </w:rPr>
              <w:t>O</w:t>
            </w:r>
          </w:p>
        </w:tc>
        <w:tc>
          <w:tcPr>
            <w:tcW w:w="1080" w:type="dxa"/>
          </w:tcPr>
          <w:p w14:paraId="325083B7" w14:textId="77777777" w:rsidR="000227A1" w:rsidRPr="00822342" w:rsidRDefault="000227A1" w:rsidP="004E2614">
            <w:pPr>
              <w:pStyle w:val="TAL"/>
              <w:rPr>
                <w:i/>
              </w:rPr>
            </w:pPr>
          </w:p>
        </w:tc>
        <w:tc>
          <w:tcPr>
            <w:tcW w:w="1587" w:type="dxa"/>
          </w:tcPr>
          <w:p w14:paraId="55D9C857" w14:textId="77777777" w:rsidR="000227A1" w:rsidRPr="00822342" w:rsidRDefault="000227A1" w:rsidP="004E2614">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1EE788AD" w14:textId="77777777" w:rsidR="000227A1" w:rsidRPr="00822342" w:rsidRDefault="000227A1" w:rsidP="004E2614">
            <w:pPr>
              <w:pStyle w:val="TAL"/>
            </w:pPr>
          </w:p>
        </w:tc>
        <w:tc>
          <w:tcPr>
            <w:tcW w:w="1080" w:type="dxa"/>
          </w:tcPr>
          <w:p w14:paraId="33730ADF" w14:textId="77777777" w:rsidR="000227A1" w:rsidRPr="00822342" w:rsidRDefault="000227A1" w:rsidP="004E2614">
            <w:pPr>
              <w:pStyle w:val="TAC"/>
              <w:rPr>
                <w:lang w:eastAsia="ja-JP"/>
              </w:rPr>
            </w:pPr>
            <w:r w:rsidRPr="00822342">
              <w:rPr>
                <w:noProof/>
                <w:szCs w:val="18"/>
                <w:lang w:eastAsia="ja-JP"/>
              </w:rPr>
              <w:t>YES</w:t>
            </w:r>
          </w:p>
        </w:tc>
        <w:tc>
          <w:tcPr>
            <w:tcW w:w="1080" w:type="dxa"/>
          </w:tcPr>
          <w:p w14:paraId="5F74E56D" w14:textId="77777777" w:rsidR="000227A1" w:rsidRPr="00567372" w:rsidRDefault="000227A1" w:rsidP="004E2614">
            <w:pPr>
              <w:pStyle w:val="TAC"/>
              <w:rPr>
                <w:lang w:eastAsia="ja-JP"/>
              </w:rPr>
            </w:pPr>
            <w:r w:rsidRPr="00822342">
              <w:rPr>
                <w:noProof/>
                <w:szCs w:val="18"/>
                <w:lang w:eastAsia="ja-JP"/>
              </w:rPr>
              <w:t>ignore</w:t>
            </w:r>
          </w:p>
        </w:tc>
      </w:tr>
      <w:tr w:rsidR="00066A25" w:rsidRPr="001D2E49" w14:paraId="434B5050" w14:textId="77777777" w:rsidTr="004E2614">
        <w:trPr>
          <w:ins w:id="145" w:author="Author" w:date="2025-04-25T11:54:00Z"/>
        </w:trPr>
        <w:tc>
          <w:tcPr>
            <w:tcW w:w="2267" w:type="dxa"/>
          </w:tcPr>
          <w:p w14:paraId="45ACD2E7" w14:textId="2064D470" w:rsidR="00066A25" w:rsidRPr="00822342" w:rsidRDefault="00066A25" w:rsidP="00066A25">
            <w:pPr>
              <w:pStyle w:val="TAL"/>
              <w:rPr>
                <w:ins w:id="146" w:author="Author" w:date="2025-04-25T11:54:00Z"/>
                <w:noProof/>
                <w:szCs w:val="18"/>
                <w:lang w:eastAsia="zh-CN"/>
              </w:rPr>
            </w:pPr>
            <w:ins w:id="147" w:author="Author" w:date="2025-04-25T11:54:00Z">
              <w:r>
                <w:rPr>
                  <w:lang w:val="fr-FR" w:eastAsia="ja-JP"/>
                </w:rPr>
                <w:t>Additional ULI</w:t>
              </w:r>
            </w:ins>
          </w:p>
        </w:tc>
        <w:tc>
          <w:tcPr>
            <w:tcW w:w="1020" w:type="dxa"/>
          </w:tcPr>
          <w:p w14:paraId="1223B805" w14:textId="57369751" w:rsidR="00066A25" w:rsidRPr="00822342" w:rsidRDefault="00066A25" w:rsidP="00066A25">
            <w:pPr>
              <w:pStyle w:val="TAL"/>
              <w:rPr>
                <w:ins w:id="148" w:author="Author" w:date="2025-04-25T11:54:00Z"/>
                <w:szCs w:val="18"/>
                <w:lang w:eastAsia="zh-CN"/>
              </w:rPr>
            </w:pPr>
            <w:ins w:id="149" w:author="Author" w:date="2025-04-25T11:54:00Z">
              <w:r>
                <w:rPr>
                  <w:rFonts w:cs="Arial"/>
                  <w:szCs w:val="18"/>
                  <w:lang w:eastAsia="zh-CN"/>
                </w:rPr>
                <w:t>O</w:t>
              </w:r>
            </w:ins>
          </w:p>
        </w:tc>
        <w:tc>
          <w:tcPr>
            <w:tcW w:w="1080" w:type="dxa"/>
          </w:tcPr>
          <w:p w14:paraId="7F5751F5" w14:textId="77777777" w:rsidR="00066A25" w:rsidRPr="00822342" w:rsidRDefault="00066A25" w:rsidP="00066A25">
            <w:pPr>
              <w:pStyle w:val="TAL"/>
              <w:rPr>
                <w:ins w:id="150" w:author="Author" w:date="2025-04-25T11:54:00Z"/>
                <w:i/>
              </w:rPr>
            </w:pPr>
          </w:p>
        </w:tc>
        <w:tc>
          <w:tcPr>
            <w:tcW w:w="1587" w:type="dxa"/>
          </w:tcPr>
          <w:p w14:paraId="53F02268" w14:textId="6457EBF8" w:rsidR="00066A25" w:rsidRPr="00822342" w:rsidRDefault="00066A25" w:rsidP="00066A25">
            <w:pPr>
              <w:pStyle w:val="TAL"/>
              <w:rPr>
                <w:ins w:id="151" w:author="Author" w:date="2025-04-25T11:54:00Z"/>
                <w:noProof/>
                <w:szCs w:val="18"/>
                <w:lang w:eastAsia="zh-CN"/>
              </w:rPr>
            </w:pPr>
            <w:ins w:id="152" w:author="Author" w:date="2025-04-25T11:54:00Z">
              <w:r>
                <w:rPr>
                  <w:rFonts w:cs="Arial"/>
                  <w:lang w:eastAsia="zh-CN"/>
                </w:rPr>
                <w:t>9.3.1.X</w:t>
              </w:r>
            </w:ins>
          </w:p>
        </w:tc>
        <w:tc>
          <w:tcPr>
            <w:tcW w:w="1757" w:type="dxa"/>
          </w:tcPr>
          <w:p w14:paraId="3E64DA1B" w14:textId="77777777" w:rsidR="00066A25" w:rsidRPr="00822342" w:rsidRDefault="00066A25" w:rsidP="00066A25">
            <w:pPr>
              <w:pStyle w:val="TAL"/>
              <w:rPr>
                <w:ins w:id="153" w:author="Author" w:date="2025-04-25T11:54:00Z"/>
              </w:rPr>
            </w:pPr>
          </w:p>
        </w:tc>
        <w:tc>
          <w:tcPr>
            <w:tcW w:w="1080" w:type="dxa"/>
          </w:tcPr>
          <w:p w14:paraId="3E100DFB" w14:textId="1C04785D" w:rsidR="00066A25" w:rsidRPr="00822342" w:rsidRDefault="00066A25" w:rsidP="00066A25">
            <w:pPr>
              <w:pStyle w:val="TAC"/>
              <w:rPr>
                <w:ins w:id="154" w:author="Author" w:date="2025-04-25T11:54:00Z"/>
                <w:noProof/>
                <w:szCs w:val="18"/>
                <w:lang w:eastAsia="ja-JP"/>
              </w:rPr>
            </w:pPr>
            <w:ins w:id="155" w:author="Author" w:date="2025-04-25T11:54:00Z">
              <w:r>
                <w:rPr>
                  <w:lang w:eastAsia="ja-JP"/>
                </w:rPr>
                <w:t>YES</w:t>
              </w:r>
            </w:ins>
          </w:p>
        </w:tc>
        <w:tc>
          <w:tcPr>
            <w:tcW w:w="1080" w:type="dxa"/>
          </w:tcPr>
          <w:p w14:paraId="08F53DAA" w14:textId="728A5782" w:rsidR="00066A25" w:rsidRPr="00822342" w:rsidRDefault="00066A25" w:rsidP="00066A25">
            <w:pPr>
              <w:pStyle w:val="TAC"/>
              <w:rPr>
                <w:ins w:id="156" w:author="Author" w:date="2025-04-25T11:54:00Z"/>
                <w:noProof/>
                <w:szCs w:val="18"/>
                <w:lang w:eastAsia="ja-JP"/>
              </w:rPr>
            </w:pPr>
            <w:ins w:id="157" w:author="Author" w:date="2025-04-25T11:54:00Z">
              <w:r>
                <w:rPr>
                  <w:lang w:eastAsia="zh-CN"/>
                </w:rPr>
                <w:t>ignore</w:t>
              </w:r>
            </w:ins>
          </w:p>
        </w:tc>
      </w:tr>
    </w:tbl>
    <w:p w14:paraId="6E36579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66A5CD33" w14:textId="77777777" w:rsidTr="004E2614">
        <w:tc>
          <w:tcPr>
            <w:tcW w:w="3288" w:type="dxa"/>
          </w:tcPr>
          <w:p w14:paraId="35CAB497" w14:textId="77777777" w:rsidR="000227A1" w:rsidRPr="001D2E49" w:rsidRDefault="000227A1" w:rsidP="004E2614">
            <w:pPr>
              <w:pStyle w:val="TAH"/>
              <w:rPr>
                <w:rFonts w:cs="Arial"/>
                <w:lang w:eastAsia="ja-JP"/>
              </w:rPr>
            </w:pPr>
            <w:r w:rsidRPr="001D2E49">
              <w:rPr>
                <w:rFonts w:cs="Arial"/>
                <w:lang w:eastAsia="ja-JP"/>
              </w:rPr>
              <w:t>Range bound</w:t>
            </w:r>
          </w:p>
        </w:tc>
        <w:tc>
          <w:tcPr>
            <w:tcW w:w="6519" w:type="dxa"/>
          </w:tcPr>
          <w:p w14:paraId="3C7EC705"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4037E36B" w14:textId="77777777" w:rsidTr="004E2614">
        <w:tc>
          <w:tcPr>
            <w:tcW w:w="3288" w:type="dxa"/>
          </w:tcPr>
          <w:p w14:paraId="01BE1B30" w14:textId="77777777" w:rsidR="000227A1" w:rsidRPr="00696661" w:rsidRDefault="000227A1" w:rsidP="004E2614">
            <w:pPr>
              <w:pStyle w:val="TAL"/>
              <w:rPr>
                <w:rFonts w:cs="Arial"/>
                <w:lang w:eastAsia="ja-JP"/>
              </w:rPr>
            </w:pPr>
            <w:r w:rsidRPr="00367E0D">
              <w:rPr>
                <w:lang w:eastAsia="ja-JP"/>
              </w:rPr>
              <w:t>maxnoofTACs</w:t>
            </w:r>
          </w:p>
        </w:tc>
        <w:tc>
          <w:tcPr>
            <w:tcW w:w="6519" w:type="dxa"/>
          </w:tcPr>
          <w:p w14:paraId="7525A500"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6928E8BD" w14:textId="77777777" w:rsidTr="004E2614">
        <w:tc>
          <w:tcPr>
            <w:tcW w:w="3288" w:type="dxa"/>
          </w:tcPr>
          <w:p w14:paraId="3B1C585D" w14:textId="77777777" w:rsidR="000227A1" w:rsidRPr="00367E0D" w:rsidRDefault="000227A1" w:rsidP="004E2614">
            <w:pPr>
              <w:pStyle w:val="TAL"/>
              <w:rPr>
                <w:lang w:eastAsia="ja-JP"/>
              </w:rPr>
            </w:pPr>
            <w:r w:rsidRPr="00367E0D">
              <w:rPr>
                <w:lang w:eastAsia="ja-JP"/>
              </w:rPr>
              <w:t>maxnoofBPLMNs</w:t>
            </w:r>
          </w:p>
        </w:tc>
        <w:tc>
          <w:tcPr>
            <w:tcW w:w="6519" w:type="dxa"/>
          </w:tcPr>
          <w:p w14:paraId="4976AF1E"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r w:rsidR="000227A1" w:rsidRPr="001D2E49" w14:paraId="00FFF62F" w14:textId="77777777" w:rsidTr="004E2614">
        <w:tc>
          <w:tcPr>
            <w:tcW w:w="3288" w:type="dxa"/>
          </w:tcPr>
          <w:p w14:paraId="61758881" w14:textId="77777777" w:rsidR="000227A1" w:rsidRPr="001D2E49" w:rsidRDefault="000227A1" w:rsidP="004E2614">
            <w:pPr>
              <w:pStyle w:val="TAL"/>
              <w:rPr>
                <w:i/>
                <w:lang w:eastAsia="ja-JP"/>
              </w:rPr>
            </w:pPr>
            <w:r w:rsidRPr="001D2E49">
              <w:rPr>
                <w:rFonts w:cs="Arial"/>
                <w:lang w:eastAsia="zh-CN"/>
              </w:rPr>
              <w:t>maxnoofTNLAssociations</w:t>
            </w:r>
          </w:p>
        </w:tc>
        <w:tc>
          <w:tcPr>
            <w:tcW w:w="6519" w:type="dxa"/>
          </w:tcPr>
          <w:p w14:paraId="7502A1A4" w14:textId="77777777" w:rsidR="000227A1" w:rsidRPr="001D2E49" w:rsidRDefault="000227A1" w:rsidP="004E2614">
            <w:pPr>
              <w:pStyle w:val="TAL"/>
              <w:rPr>
                <w:rFonts w:cs="Arial"/>
                <w:lang w:eastAsia="ja-JP"/>
              </w:rPr>
            </w:pPr>
            <w:r w:rsidRPr="001D2E49">
              <w:rPr>
                <w:rFonts w:cs="Arial"/>
                <w:szCs w:val="18"/>
                <w:lang w:val="en-US" w:eastAsia="zh-CN"/>
              </w:rPr>
              <w:t>Maximum no. of TNL Associations between the NG-RAN node and the AMF. Value is 32.</w:t>
            </w:r>
          </w:p>
        </w:tc>
      </w:tr>
    </w:tbl>
    <w:p w14:paraId="419387BB" w14:textId="773B4989" w:rsidR="00345796" w:rsidRDefault="00345796" w:rsidP="00002B71">
      <w:pPr>
        <w:pStyle w:val="Discussion"/>
        <w:rPr>
          <w:lang w:val="en-US"/>
        </w:rPr>
      </w:pPr>
    </w:p>
    <w:p w14:paraId="462408F0"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CD3547C" w14:textId="4564A826" w:rsidR="00E055C7" w:rsidRDefault="00345796">
      <w:pPr>
        <w:pStyle w:val="20"/>
        <w:rPr>
          <w:rFonts w:eastAsiaTheme="minorEastAsia"/>
        </w:rPr>
      </w:pPr>
      <w:r>
        <w:rPr>
          <w:rFonts w:eastAsiaTheme="minorEastAsia"/>
        </w:rPr>
        <w:t>9.3.1.16</w:t>
      </w:r>
      <w:r>
        <w:rPr>
          <w:rFonts w:eastAsiaTheme="minorEastAsia"/>
        </w:rPr>
        <w:tab/>
        <w:t>User Location Information</w:t>
      </w:r>
    </w:p>
    <w:p w14:paraId="725CE013" w14:textId="77777777" w:rsidR="00E055C7" w:rsidRDefault="00345796">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E055C7" w14:paraId="15BFC0FF" w14:textId="77777777">
        <w:tc>
          <w:tcPr>
            <w:tcW w:w="2266" w:type="dxa"/>
            <w:tcBorders>
              <w:top w:val="single" w:sz="4" w:space="0" w:color="auto"/>
              <w:left w:val="single" w:sz="4" w:space="0" w:color="auto"/>
              <w:bottom w:val="single" w:sz="4" w:space="0" w:color="auto"/>
              <w:right w:val="single" w:sz="4" w:space="0" w:color="auto"/>
            </w:tcBorders>
          </w:tcPr>
          <w:p w14:paraId="700D4098" w14:textId="77777777" w:rsidR="00E055C7" w:rsidRDefault="00345796">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tcPr>
          <w:p w14:paraId="4774059F" w14:textId="77777777" w:rsidR="00E055C7" w:rsidRDefault="00345796">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49088F16" w14:textId="77777777" w:rsidR="00E055C7" w:rsidRDefault="00345796">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68660F2A" w14:textId="77777777" w:rsidR="00E055C7" w:rsidRDefault="00345796">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2E60A5BC" w14:textId="77777777" w:rsidR="00E055C7" w:rsidRDefault="00345796">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CC2F137" w14:textId="77777777" w:rsidR="00E055C7" w:rsidRDefault="00345796">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6DACB59A" w14:textId="77777777" w:rsidR="00E055C7" w:rsidRDefault="00345796">
            <w:pPr>
              <w:pStyle w:val="TAH"/>
              <w:rPr>
                <w:lang w:eastAsia="ja-JP"/>
              </w:rPr>
            </w:pPr>
            <w:r>
              <w:rPr>
                <w:lang w:eastAsia="ja-JP"/>
              </w:rPr>
              <w:t>Assigned Criticality</w:t>
            </w:r>
          </w:p>
        </w:tc>
      </w:tr>
      <w:tr w:rsidR="00E055C7" w14:paraId="42F970F0" w14:textId="77777777">
        <w:tc>
          <w:tcPr>
            <w:tcW w:w="2266" w:type="dxa"/>
            <w:tcBorders>
              <w:top w:val="single" w:sz="4" w:space="0" w:color="auto"/>
              <w:left w:val="single" w:sz="4" w:space="0" w:color="auto"/>
              <w:bottom w:val="single" w:sz="4" w:space="0" w:color="auto"/>
              <w:right w:val="single" w:sz="4" w:space="0" w:color="auto"/>
            </w:tcBorders>
          </w:tcPr>
          <w:p w14:paraId="785BA769" w14:textId="77777777" w:rsidR="00E055C7" w:rsidRDefault="00345796">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6F3270DC" w14:textId="77777777" w:rsidR="00E055C7" w:rsidRDefault="00345796">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D20A2BA" w14:textId="77777777" w:rsidR="00E055C7" w:rsidRDefault="00E055C7">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80FAEAE" w14:textId="77777777" w:rsidR="00E055C7" w:rsidRDefault="00E055C7">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3CAD45D1"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5C3F63"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F8985A" w14:textId="77777777" w:rsidR="00E055C7" w:rsidRDefault="00E055C7">
            <w:pPr>
              <w:pStyle w:val="TAC"/>
              <w:rPr>
                <w:lang w:eastAsia="ja-JP"/>
              </w:rPr>
            </w:pPr>
          </w:p>
        </w:tc>
      </w:tr>
      <w:tr w:rsidR="00E055C7" w14:paraId="41F65467" w14:textId="77777777">
        <w:tc>
          <w:tcPr>
            <w:tcW w:w="2266" w:type="dxa"/>
            <w:tcBorders>
              <w:top w:val="single" w:sz="4" w:space="0" w:color="auto"/>
              <w:left w:val="single" w:sz="4" w:space="0" w:color="auto"/>
              <w:bottom w:val="single" w:sz="4" w:space="0" w:color="auto"/>
              <w:right w:val="single" w:sz="4" w:space="0" w:color="auto"/>
            </w:tcBorders>
          </w:tcPr>
          <w:p w14:paraId="766E8286" w14:textId="77777777" w:rsidR="00E055C7" w:rsidRDefault="00345796">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089238A2" w14:textId="77777777" w:rsidR="00E055C7" w:rsidRDefault="00E055C7">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C934C55" w14:textId="77777777" w:rsidR="00E055C7" w:rsidRDefault="00E055C7">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9E43C88" w14:textId="77777777" w:rsidR="00E055C7" w:rsidRDefault="00E055C7">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73F31DB9" w14:textId="77777777" w:rsidR="00E055C7" w:rsidRDefault="00E055C7">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50C826C3" w14:textId="77777777" w:rsidR="00E055C7" w:rsidRDefault="00E055C7">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983D7B0" w14:textId="77777777" w:rsidR="00E055C7" w:rsidRDefault="00E055C7">
            <w:pPr>
              <w:pStyle w:val="TAC"/>
              <w:rPr>
                <w:lang w:val="fr-FR" w:eastAsia="ja-JP"/>
              </w:rPr>
            </w:pPr>
          </w:p>
        </w:tc>
      </w:tr>
      <w:tr w:rsidR="00E055C7" w14:paraId="607D57F4" w14:textId="77777777">
        <w:tc>
          <w:tcPr>
            <w:tcW w:w="2266" w:type="dxa"/>
            <w:tcBorders>
              <w:top w:val="single" w:sz="4" w:space="0" w:color="auto"/>
              <w:left w:val="single" w:sz="4" w:space="0" w:color="auto"/>
              <w:bottom w:val="single" w:sz="4" w:space="0" w:color="auto"/>
              <w:right w:val="single" w:sz="4" w:space="0" w:color="auto"/>
            </w:tcBorders>
          </w:tcPr>
          <w:p w14:paraId="2210C89D" w14:textId="77777777" w:rsidR="00E055C7" w:rsidRDefault="00345796">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78ECF6AA"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5BFCA7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9C76165" w14:textId="77777777" w:rsidR="00E055C7" w:rsidRDefault="00345796">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10F02694"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804A8CC"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5CC7A52" w14:textId="77777777" w:rsidR="00E055C7" w:rsidRDefault="00E055C7">
            <w:pPr>
              <w:pStyle w:val="TAC"/>
              <w:rPr>
                <w:lang w:eastAsia="ja-JP"/>
              </w:rPr>
            </w:pPr>
          </w:p>
        </w:tc>
      </w:tr>
      <w:tr w:rsidR="00E055C7" w14:paraId="2C771EBD" w14:textId="77777777">
        <w:tc>
          <w:tcPr>
            <w:tcW w:w="2266" w:type="dxa"/>
            <w:tcBorders>
              <w:top w:val="single" w:sz="4" w:space="0" w:color="auto"/>
              <w:left w:val="single" w:sz="4" w:space="0" w:color="auto"/>
              <w:bottom w:val="single" w:sz="4" w:space="0" w:color="auto"/>
              <w:right w:val="single" w:sz="4" w:space="0" w:color="auto"/>
            </w:tcBorders>
          </w:tcPr>
          <w:p w14:paraId="43A42660"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0B60F89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22D3F74"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CE7F804"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A22981B"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C3217CF"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80510" w14:textId="77777777" w:rsidR="00E055C7" w:rsidRDefault="00E055C7">
            <w:pPr>
              <w:pStyle w:val="TAC"/>
              <w:rPr>
                <w:lang w:eastAsia="ja-JP"/>
              </w:rPr>
            </w:pPr>
          </w:p>
        </w:tc>
      </w:tr>
      <w:tr w:rsidR="00E055C7" w14:paraId="5D822DDA" w14:textId="77777777">
        <w:tc>
          <w:tcPr>
            <w:tcW w:w="2266" w:type="dxa"/>
            <w:tcBorders>
              <w:top w:val="single" w:sz="4" w:space="0" w:color="auto"/>
              <w:left w:val="single" w:sz="4" w:space="0" w:color="auto"/>
              <w:bottom w:val="single" w:sz="4" w:space="0" w:color="auto"/>
              <w:right w:val="single" w:sz="4" w:space="0" w:color="auto"/>
            </w:tcBorders>
          </w:tcPr>
          <w:p w14:paraId="70E31019"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51ED8E4F"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1795706"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70C515A" w14:textId="77777777" w:rsidR="00E055C7" w:rsidRDefault="00345796">
            <w:pPr>
              <w:pStyle w:val="TAL"/>
              <w:rPr>
                <w:lang w:eastAsia="ja-JP"/>
              </w:rPr>
            </w:pPr>
            <w:r>
              <w:rPr>
                <w:lang w:eastAsia="ja-JP"/>
              </w:rPr>
              <w:t>Time Stamp</w:t>
            </w:r>
          </w:p>
          <w:p w14:paraId="3E99D12C"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DFA58E8"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31808A"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1D1A2F" w14:textId="77777777" w:rsidR="00E055C7" w:rsidRDefault="00E055C7">
            <w:pPr>
              <w:pStyle w:val="TAC"/>
              <w:rPr>
                <w:lang w:eastAsia="ja-JP"/>
              </w:rPr>
            </w:pPr>
          </w:p>
        </w:tc>
      </w:tr>
      <w:tr w:rsidR="00E055C7" w14:paraId="0402A0E5" w14:textId="77777777">
        <w:tc>
          <w:tcPr>
            <w:tcW w:w="2266" w:type="dxa"/>
            <w:tcBorders>
              <w:top w:val="single" w:sz="4" w:space="0" w:color="auto"/>
              <w:left w:val="single" w:sz="4" w:space="0" w:color="auto"/>
              <w:bottom w:val="single" w:sz="4" w:space="0" w:color="auto"/>
              <w:right w:val="single" w:sz="4" w:space="0" w:color="auto"/>
            </w:tcBorders>
          </w:tcPr>
          <w:p w14:paraId="6625E78C" w14:textId="77777777" w:rsidR="00E055C7" w:rsidRDefault="00345796">
            <w:pPr>
              <w:pStyle w:val="TAL"/>
              <w:ind w:leftChars="100" w:left="200"/>
              <w:rPr>
                <w:lang w:eastAsia="ja-JP"/>
              </w:rPr>
            </w:pPr>
            <w:r>
              <w:rPr>
                <w:lang w:eastAsia="ja-JP"/>
              </w:rPr>
              <w:t>&gt;&gt;PSCell Information</w:t>
            </w:r>
          </w:p>
        </w:tc>
        <w:tc>
          <w:tcPr>
            <w:tcW w:w="1019" w:type="dxa"/>
            <w:tcBorders>
              <w:top w:val="single" w:sz="4" w:space="0" w:color="auto"/>
              <w:left w:val="single" w:sz="4" w:space="0" w:color="auto"/>
              <w:bottom w:val="single" w:sz="4" w:space="0" w:color="auto"/>
              <w:right w:val="single" w:sz="4" w:space="0" w:color="auto"/>
            </w:tcBorders>
          </w:tcPr>
          <w:p w14:paraId="5730E084"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220F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AA86386" w14:textId="77777777" w:rsidR="00E055C7" w:rsidRDefault="00345796">
            <w:pPr>
              <w:pStyle w:val="TAL"/>
              <w:rPr>
                <w:lang w:eastAsia="ja-JP"/>
              </w:rPr>
            </w:pPr>
            <w:r>
              <w:rPr>
                <w:lang w:eastAsia="ja-JP"/>
              </w:rPr>
              <w:t>NG-RAN CGI</w:t>
            </w:r>
          </w:p>
          <w:p w14:paraId="28FF0AE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B52509A"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FEB1A7A"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963C828" w14:textId="77777777" w:rsidR="00E055C7" w:rsidRDefault="00345796">
            <w:pPr>
              <w:pStyle w:val="TAC"/>
              <w:rPr>
                <w:lang w:eastAsia="ja-JP"/>
              </w:rPr>
            </w:pPr>
            <w:r>
              <w:rPr>
                <w:lang w:eastAsia="ja-JP"/>
              </w:rPr>
              <w:t>ignore</w:t>
            </w:r>
          </w:p>
        </w:tc>
      </w:tr>
      <w:tr w:rsidR="00E055C7" w14:paraId="4A81E96D" w14:textId="77777777">
        <w:tc>
          <w:tcPr>
            <w:tcW w:w="2266" w:type="dxa"/>
            <w:tcBorders>
              <w:top w:val="single" w:sz="4" w:space="0" w:color="auto"/>
              <w:left w:val="single" w:sz="4" w:space="0" w:color="auto"/>
              <w:bottom w:val="single" w:sz="4" w:space="0" w:color="auto"/>
              <w:right w:val="single" w:sz="4" w:space="0" w:color="auto"/>
            </w:tcBorders>
          </w:tcPr>
          <w:p w14:paraId="73E31621" w14:textId="77777777" w:rsidR="00E055C7" w:rsidRDefault="00345796">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69D4DEE1" w14:textId="77777777" w:rsidR="00E055C7" w:rsidRDefault="00E055C7">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677575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B5EC39A" w14:textId="77777777" w:rsidR="00E055C7" w:rsidRDefault="00E055C7">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D82D5B9" w14:textId="77777777" w:rsidR="00E055C7" w:rsidRDefault="00E055C7">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6F4DC776" w14:textId="77777777" w:rsidR="00E055C7" w:rsidRDefault="00E055C7">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15E9EEFC" w14:textId="77777777" w:rsidR="00E055C7" w:rsidRDefault="00E055C7">
            <w:pPr>
              <w:pStyle w:val="TAC"/>
              <w:rPr>
                <w:iCs/>
                <w:lang w:eastAsia="ja-JP"/>
              </w:rPr>
            </w:pPr>
          </w:p>
        </w:tc>
      </w:tr>
      <w:tr w:rsidR="00E055C7" w14:paraId="41CF11CF" w14:textId="77777777">
        <w:tc>
          <w:tcPr>
            <w:tcW w:w="2266" w:type="dxa"/>
            <w:tcBorders>
              <w:top w:val="single" w:sz="4" w:space="0" w:color="auto"/>
              <w:left w:val="single" w:sz="4" w:space="0" w:color="auto"/>
              <w:bottom w:val="single" w:sz="4" w:space="0" w:color="auto"/>
              <w:right w:val="single" w:sz="4" w:space="0" w:color="auto"/>
            </w:tcBorders>
          </w:tcPr>
          <w:p w14:paraId="74E4D70E" w14:textId="77777777" w:rsidR="00E055C7" w:rsidRDefault="00345796">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0A1B39D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8683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05EB8C2" w14:textId="77777777" w:rsidR="00E055C7" w:rsidRDefault="00345796">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3CE2A9F1"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9E569E"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B6DE3F4" w14:textId="77777777" w:rsidR="00E055C7" w:rsidRDefault="00E055C7">
            <w:pPr>
              <w:pStyle w:val="TAC"/>
              <w:rPr>
                <w:lang w:eastAsia="ja-JP"/>
              </w:rPr>
            </w:pPr>
          </w:p>
        </w:tc>
      </w:tr>
      <w:tr w:rsidR="00E055C7" w14:paraId="0A385675" w14:textId="77777777">
        <w:tc>
          <w:tcPr>
            <w:tcW w:w="2266" w:type="dxa"/>
            <w:tcBorders>
              <w:top w:val="single" w:sz="4" w:space="0" w:color="auto"/>
              <w:left w:val="single" w:sz="4" w:space="0" w:color="auto"/>
              <w:bottom w:val="single" w:sz="4" w:space="0" w:color="auto"/>
              <w:right w:val="single" w:sz="4" w:space="0" w:color="auto"/>
            </w:tcBorders>
          </w:tcPr>
          <w:p w14:paraId="3FEB09F1"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36E930ED"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06CDCA"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F11821E"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B99A88" w14:textId="77777777" w:rsidR="00E055C7" w:rsidRDefault="00345796">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746A20E1"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67C50E6" w14:textId="77777777" w:rsidR="00E055C7" w:rsidRDefault="00E055C7">
            <w:pPr>
              <w:pStyle w:val="TAC"/>
              <w:rPr>
                <w:lang w:eastAsia="ja-JP"/>
              </w:rPr>
            </w:pPr>
          </w:p>
        </w:tc>
      </w:tr>
      <w:tr w:rsidR="00E055C7" w14:paraId="6A363D94" w14:textId="77777777">
        <w:tc>
          <w:tcPr>
            <w:tcW w:w="2266" w:type="dxa"/>
            <w:tcBorders>
              <w:top w:val="single" w:sz="4" w:space="0" w:color="auto"/>
              <w:left w:val="single" w:sz="4" w:space="0" w:color="auto"/>
              <w:bottom w:val="single" w:sz="4" w:space="0" w:color="auto"/>
              <w:right w:val="single" w:sz="4" w:space="0" w:color="auto"/>
            </w:tcBorders>
          </w:tcPr>
          <w:p w14:paraId="2E59843F"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3B333223"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174CF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F0A148" w14:textId="77777777" w:rsidR="00E055C7" w:rsidRDefault="00345796">
            <w:pPr>
              <w:pStyle w:val="TAL"/>
              <w:rPr>
                <w:lang w:eastAsia="ja-JP"/>
              </w:rPr>
            </w:pPr>
            <w:r>
              <w:rPr>
                <w:lang w:eastAsia="ja-JP"/>
              </w:rPr>
              <w:t>Time Stamp</w:t>
            </w:r>
          </w:p>
          <w:p w14:paraId="4868232B"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5E1A048E"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72DB6EB"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CF2E77" w14:textId="77777777" w:rsidR="00E055C7" w:rsidRDefault="00E055C7">
            <w:pPr>
              <w:pStyle w:val="TAC"/>
              <w:rPr>
                <w:lang w:eastAsia="ja-JP"/>
              </w:rPr>
            </w:pPr>
          </w:p>
        </w:tc>
      </w:tr>
      <w:tr w:rsidR="00E055C7" w14:paraId="2FC8C021" w14:textId="77777777">
        <w:tc>
          <w:tcPr>
            <w:tcW w:w="2266" w:type="dxa"/>
            <w:tcBorders>
              <w:top w:val="single" w:sz="4" w:space="0" w:color="auto"/>
              <w:left w:val="single" w:sz="4" w:space="0" w:color="auto"/>
              <w:bottom w:val="single" w:sz="4" w:space="0" w:color="auto"/>
              <w:right w:val="single" w:sz="4" w:space="0" w:color="auto"/>
            </w:tcBorders>
          </w:tcPr>
          <w:p w14:paraId="3DE5595E" w14:textId="77777777" w:rsidR="00E055C7" w:rsidRDefault="00345796">
            <w:pPr>
              <w:pStyle w:val="TAL"/>
              <w:ind w:leftChars="100" w:left="200"/>
              <w:rPr>
                <w:lang w:eastAsia="ja-JP"/>
              </w:rPr>
            </w:pPr>
            <w:r>
              <w:rPr>
                <w:lang w:eastAsia="ja-JP"/>
              </w:rPr>
              <w:t>&gt;&gt;PSCell Information</w:t>
            </w:r>
          </w:p>
        </w:tc>
        <w:tc>
          <w:tcPr>
            <w:tcW w:w="1019" w:type="dxa"/>
            <w:tcBorders>
              <w:top w:val="single" w:sz="4" w:space="0" w:color="auto"/>
              <w:left w:val="single" w:sz="4" w:space="0" w:color="auto"/>
              <w:bottom w:val="single" w:sz="4" w:space="0" w:color="auto"/>
              <w:right w:val="single" w:sz="4" w:space="0" w:color="auto"/>
            </w:tcBorders>
          </w:tcPr>
          <w:p w14:paraId="22A235A1"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3F02A1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F8BB4EE" w14:textId="77777777" w:rsidR="00E055C7" w:rsidRDefault="00345796">
            <w:pPr>
              <w:pStyle w:val="TAL"/>
              <w:rPr>
                <w:lang w:eastAsia="ja-JP"/>
              </w:rPr>
            </w:pPr>
            <w:r>
              <w:rPr>
                <w:lang w:eastAsia="ja-JP"/>
              </w:rPr>
              <w:t>NG-RAN CGI</w:t>
            </w:r>
          </w:p>
          <w:p w14:paraId="5DA902F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7E3F5AE"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F54EB47"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7D2DF2E" w14:textId="77777777" w:rsidR="00E055C7" w:rsidRDefault="00345796">
            <w:pPr>
              <w:pStyle w:val="TAC"/>
              <w:rPr>
                <w:lang w:eastAsia="ja-JP"/>
              </w:rPr>
            </w:pPr>
            <w:r>
              <w:rPr>
                <w:lang w:eastAsia="ja-JP"/>
              </w:rPr>
              <w:t>ignore</w:t>
            </w:r>
          </w:p>
        </w:tc>
      </w:tr>
      <w:tr w:rsidR="00E055C7" w14:paraId="0BF3E633" w14:textId="77777777">
        <w:tc>
          <w:tcPr>
            <w:tcW w:w="2266" w:type="dxa"/>
            <w:tcBorders>
              <w:top w:val="single" w:sz="4" w:space="0" w:color="auto"/>
              <w:left w:val="single" w:sz="4" w:space="0" w:color="auto"/>
              <w:bottom w:val="single" w:sz="4" w:space="0" w:color="auto"/>
              <w:right w:val="single" w:sz="4" w:space="0" w:color="auto"/>
            </w:tcBorders>
          </w:tcPr>
          <w:p w14:paraId="437F725A" w14:textId="77777777" w:rsidR="00E055C7" w:rsidRDefault="00345796">
            <w:pPr>
              <w:pStyle w:val="TAL"/>
              <w:ind w:leftChars="100" w:left="200"/>
              <w:rPr>
                <w:lang w:eastAsia="ja-JP"/>
              </w:rPr>
            </w:pPr>
            <w:bookmarkStart w:id="158"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0B52C1A9"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0DC378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4A11CE" w14:textId="77777777" w:rsidR="00E055C7" w:rsidRDefault="00345796">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0399B953"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674795"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0431F796" w14:textId="77777777" w:rsidR="00E055C7" w:rsidRDefault="00345796">
            <w:pPr>
              <w:pStyle w:val="TAC"/>
              <w:rPr>
                <w:lang w:eastAsia="ja-JP"/>
              </w:rPr>
            </w:pPr>
            <w:r>
              <w:rPr>
                <w:lang w:eastAsia="ja-JP"/>
              </w:rPr>
              <w:t>reject</w:t>
            </w:r>
          </w:p>
        </w:tc>
      </w:tr>
      <w:tr w:rsidR="00E055C7" w14:paraId="2E12BBC4" w14:textId="77777777">
        <w:tc>
          <w:tcPr>
            <w:tcW w:w="2266" w:type="dxa"/>
            <w:tcBorders>
              <w:top w:val="single" w:sz="4" w:space="0" w:color="auto"/>
              <w:left w:val="single" w:sz="4" w:space="0" w:color="auto"/>
              <w:bottom w:val="single" w:sz="4" w:space="0" w:color="auto"/>
              <w:right w:val="single" w:sz="4" w:space="0" w:color="auto"/>
            </w:tcBorders>
          </w:tcPr>
          <w:p w14:paraId="26D2E88D" w14:textId="77777777" w:rsidR="00E055C7" w:rsidRDefault="00345796">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043041A4" w14:textId="77777777" w:rsidR="00E055C7" w:rsidRDefault="00345796">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A52F0F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AF22883" w14:textId="77777777" w:rsidR="00E055C7" w:rsidRDefault="00345796">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6709170F"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2C682D3" w14:textId="77777777" w:rsidR="00E055C7" w:rsidRDefault="00345796">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495B376" w14:textId="77777777" w:rsidR="00E055C7" w:rsidRDefault="00345796">
            <w:pPr>
              <w:pStyle w:val="TAC"/>
              <w:rPr>
                <w:lang w:eastAsia="ja-JP"/>
              </w:rPr>
            </w:pPr>
            <w:r>
              <w:rPr>
                <w:lang w:eastAsia="zh-CN"/>
              </w:rPr>
              <w:t>ignore</w:t>
            </w:r>
          </w:p>
        </w:tc>
        <w:bookmarkEnd w:id="158"/>
      </w:tr>
      <w:tr w:rsidR="00E055C7" w14:paraId="32545B4E" w14:textId="77777777">
        <w:tc>
          <w:tcPr>
            <w:tcW w:w="2266" w:type="dxa"/>
            <w:tcBorders>
              <w:top w:val="single" w:sz="4" w:space="0" w:color="auto"/>
              <w:left w:val="single" w:sz="4" w:space="0" w:color="auto"/>
              <w:bottom w:val="single" w:sz="4" w:space="0" w:color="auto"/>
              <w:right w:val="single" w:sz="4" w:space="0" w:color="auto"/>
            </w:tcBorders>
          </w:tcPr>
          <w:p w14:paraId="1FBA1876" w14:textId="77777777" w:rsidR="00E055C7" w:rsidRDefault="00345796">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41491A91" w14:textId="77777777" w:rsidR="00E055C7" w:rsidRDefault="00345796">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2C8D134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B2871A4" w14:textId="77777777" w:rsidR="00E055C7" w:rsidRDefault="00345796">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99C6FEE" w14:textId="77777777" w:rsidR="00E055C7" w:rsidRDefault="00345796">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217EBEA7" w14:textId="77777777" w:rsidR="00E055C7" w:rsidRDefault="00345796">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664C132" w14:textId="77777777" w:rsidR="00E055C7" w:rsidRDefault="00345796">
            <w:pPr>
              <w:pStyle w:val="TAC"/>
              <w:rPr>
                <w:lang w:eastAsia="zh-CN"/>
              </w:rPr>
            </w:pPr>
            <w:r>
              <w:rPr>
                <w:lang w:eastAsia="zh-CN"/>
              </w:rPr>
              <w:t>ignore</w:t>
            </w:r>
          </w:p>
        </w:tc>
      </w:tr>
      <w:tr w:rsidR="00D04B7D" w14:paraId="69048E36" w14:textId="77777777">
        <w:trPr>
          <w:ins w:id="159"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5B4BA090" w14:textId="2F9F551E" w:rsidR="00D04B7D" w:rsidRDefault="00D04B7D" w:rsidP="00D04B7D">
            <w:pPr>
              <w:pStyle w:val="TAL"/>
              <w:ind w:leftChars="100" w:left="200"/>
              <w:rPr>
                <w:ins w:id="160" w:author="Author" w:date="2025-03-05T17:56:00Z"/>
                <w:lang w:val="fr-FR" w:eastAsia="ja-JP"/>
              </w:rPr>
            </w:pPr>
            <w:ins w:id="161" w:author="Author" w:date="2025-03-05T17:56:00Z">
              <w:r>
                <w:rPr>
                  <w:lang w:val="fr-FR" w:eastAsia="ja-JP"/>
                </w:rPr>
                <w:t>&gt;&gt;Additional ULI</w:t>
              </w:r>
            </w:ins>
          </w:p>
        </w:tc>
        <w:tc>
          <w:tcPr>
            <w:tcW w:w="1019" w:type="dxa"/>
            <w:tcBorders>
              <w:top w:val="single" w:sz="4" w:space="0" w:color="auto"/>
              <w:left w:val="single" w:sz="4" w:space="0" w:color="auto"/>
              <w:bottom w:val="single" w:sz="4" w:space="0" w:color="auto"/>
              <w:right w:val="single" w:sz="4" w:space="0" w:color="auto"/>
            </w:tcBorders>
          </w:tcPr>
          <w:p w14:paraId="7F5B9438" w14:textId="0E911F84" w:rsidR="00D04B7D" w:rsidRDefault="00D04B7D" w:rsidP="00D04B7D">
            <w:pPr>
              <w:pStyle w:val="TAL"/>
              <w:rPr>
                <w:ins w:id="162" w:author="Author" w:date="2025-03-05T17:56:00Z"/>
                <w:rFonts w:cs="Arial"/>
                <w:szCs w:val="18"/>
                <w:lang w:eastAsia="zh-CN"/>
              </w:rPr>
            </w:pPr>
            <w:ins w:id="163" w:author="Author" w:date="2025-03-05T17:56: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7752155D" w14:textId="77777777" w:rsidR="00D04B7D" w:rsidRDefault="00D04B7D" w:rsidP="00D04B7D">
            <w:pPr>
              <w:pStyle w:val="TAL"/>
              <w:rPr>
                <w:ins w:id="164"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0A75B7" w14:textId="7072C698" w:rsidR="00D04B7D" w:rsidRDefault="00D04B7D" w:rsidP="00D04B7D">
            <w:pPr>
              <w:pStyle w:val="TAL"/>
              <w:rPr>
                <w:ins w:id="165" w:author="Author" w:date="2025-03-05T17:56:00Z"/>
                <w:rFonts w:cs="Arial"/>
                <w:lang w:eastAsia="zh-CN"/>
              </w:rPr>
            </w:pPr>
            <w:ins w:id="166" w:author="Author" w:date="2025-03-05T17:56: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352BABB" w14:textId="46B87A49" w:rsidR="00D04B7D" w:rsidRDefault="00066A25" w:rsidP="00D04B7D">
            <w:pPr>
              <w:pStyle w:val="TAL"/>
              <w:rPr>
                <w:ins w:id="167" w:author="Author" w:date="2025-03-05T17:56:00Z"/>
                <w:lang w:eastAsia="ja-JP"/>
              </w:rPr>
            </w:pPr>
            <w:ins w:id="168" w:author="Author" w:date="2025-04-25T11:55:00Z">
              <w:r>
                <w:rPr>
                  <w:lang w:eastAsia="ja-JP"/>
                </w:rPr>
                <w:t>Indicates the Additional User Location Information for a UE served by a WAB-gNB.</w:t>
              </w:r>
            </w:ins>
          </w:p>
        </w:tc>
        <w:tc>
          <w:tcPr>
            <w:tcW w:w="1076" w:type="dxa"/>
            <w:tcBorders>
              <w:top w:val="single" w:sz="4" w:space="0" w:color="auto"/>
              <w:left w:val="single" w:sz="4" w:space="0" w:color="auto"/>
              <w:bottom w:val="single" w:sz="4" w:space="0" w:color="auto"/>
              <w:right w:val="single" w:sz="4" w:space="0" w:color="auto"/>
            </w:tcBorders>
          </w:tcPr>
          <w:p w14:paraId="77D27C2F" w14:textId="04905D67" w:rsidR="00D04B7D" w:rsidRDefault="00D04B7D" w:rsidP="00D04B7D">
            <w:pPr>
              <w:pStyle w:val="TAC"/>
              <w:rPr>
                <w:ins w:id="169" w:author="Author" w:date="2025-03-05T17:56:00Z"/>
                <w:lang w:eastAsia="ja-JP"/>
              </w:rPr>
            </w:pPr>
            <w:ins w:id="170" w:author="Author" w:date="2025-03-05T17:56: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60F318A0" w14:textId="315BE9CC" w:rsidR="00D04B7D" w:rsidRDefault="00D04B7D" w:rsidP="00D04B7D">
            <w:pPr>
              <w:pStyle w:val="TAC"/>
              <w:rPr>
                <w:ins w:id="171" w:author="Author" w:date="2025-03-05T17:56:00Z"/>
                <w:lang w:eastAsia="zh-CN"/>
              </w:rPr>
            </w:pPr>
            <w:ins w:id="172" w:author="Author" w:date="2025-03-05T17:56:00Z">
              <w:r>
                <w:rPr>
                  <w:lang w:eastAsia="zh-CN"/>
                </w:rPr>
                <w:t>ignore</w:t>
              </w:r>
            </w:ins>
          </w:p>
        </w:tc>
      </w:tr>
      <w:tr w:rsidR="00D04B7D" w14:paraId="27D7A745" w14:textId="77777777">
        <w:tc>
          <w:tcPr>
            <w:tcW w:w="2266" w:type="dxa"/>
            <w:tcBorders>
              <w:top w:val="single" w:sz="4" w:space="0" w:color="auto"/>
              <w:left w:val="single" w:sz="4" w:space="0" w:color="auto"/>
              <w:bottom w:val="single" w:sz="4" w:space="0" w:color="auto"/>
              <w:right w:val="single" w:sz="4" w:space="0" w:color="auto"/>
            </w:tcBorders>
          </w:tcPr>
          <w:p w14:paraId="5C201719" w14:textId="77777777" w:rsidR="00D04B7D" w:rsidRDefault="00D04B7D" w:rsidP="00D04B7D">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5622FA37"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6E5EB8C"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D8A0B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3FAB03F"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48115E" w14:textId="77777777" w:rsidR="00D04B7D" w:rsidRDefault="00D04B7D" w:rsidP="00D04B7D">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ECF0AA1" w14:textId="77777777" w:rsidR="00D04B7D" w:rsidRDefault="00D04B7D" w:rsidP="00D04B7D">
            <w:pPr>
              <w:pStyle w:val="TAC"/>
              <w:rPr>
                <w:lang w:eastAsia="ja-JP"/>
              </w:rPr>
            </w:pPr>
          </w:p>
        </w:tc>
      </w:tr>
      <w:tr w:rsidR="00D04B7D" w14:paraId="4443F6AD" w14:textId="77777777">
        <w:tc>
          <w:tcPr>
            <w:tcW w:w="2266" w:type="dxa"/>
            <w:tcBorders>
              <w:top w:val="single" w:sz="4" w:space="0" w:color="auto"/>
              <w:left w:val="single" w:sz="4" w:space="0" w:color="auto"/>
              <w:bottom w:val="single" w:sz="4" w:space="0" w:color="auto"/>
              <w:right w:val="single" w:sz="4" w:space="0" w:color="auto"/>
            </w:tcBorders>
          </w:tcPr>
          <w:p w14:paraId="1738C14F"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775CB2D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46A6D8"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37B8F4D" w14:textId="77777777" w:rsidR="00D04B7D" w:rsidRDefault="00D04B7D" w:rsidP="00D04B7D">
            <w:pPr>
              <w:pStyle w:val="TAL"/>
              <w:rPr>
                <w:lang w:eastAsia="zh-CN"/>
              </w:rPr>
            </w:pPr>
            <w:r>
              <w:rPr>
                <w:lang w:eastAsia="zh-CN"/>
              </w:rPr>
              <w:t xml:space="preserve">Transport Layer Address </w:t>
            </w:r>
          </w:p>
          <w:p w14:paraId="763546D9" w14:textId="77777777" w:rsidR="00D04B7D" w:rsidRDefault="00D04B7D" w:rsidP="00D04B7D">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74EBF6C7" w14:textId="77777777" w:rsidR="00D04B7D" w:rsidRDefault="00D04B7D" w:rsidP="00D04B7D">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1B672B8D"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FE926B" w14:textId="77777777" w:rsidR="00D04B7D" w:rsidRDefault="00D04B7D" w:rsidP="00D04B7D">
            <w:pPr>
              <w:pStyle w:val="TAC"/>
              <w:rPr>
                <w:lang w:eastAsia="ja-JP"/>
              </w:rPr>
            </w:pPr>
          </w:p>
        </w:tc>
      </w:tr>
      <w:tr w:rsidR="00D04B7D" w14:paraId="2981CC29" w14:textId="77777777">
        <w:tc>
          <w:tcPr>
            <w:tcW w:w="2266" w:type="dxa"/>
            <w:tcBorders>
              <w:top w:val="single" w:sz="4" w:space="0" w:color="auto"/>
              <w:left w:val="single" w:sz="4" w:space="0" w:color="auto"/>
              <w:bottom w:val="single" w:sz="4" w:space="0" w:color="auto"/>
              <w:right w:val="single" w:sz="4" w:space="0" w:color="auto"/>
            </w:tcBorders>
          </w:tcPr>
          <w:p w14:paraId="7E5B2296"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94AC93C"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16B64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5B6D1B" w14:textId="77777777" w:rsidR="00D04B7D" w:rsidRDefault="00D04B7D" w:rsidP="00D04B7D">
            <w:pPr>
              <w:pStyle w:val="TAL"/>
              <w:rPr>
                <w:lang w:eastAsia="ja-JP"/>
              </w:rPr>
            </w:pPr>
            <w:r>
              <w:rPr>
                <w:lang w:eastAsia="ja-JP"/>
              </w:rPr>
              <w:t>OCTET STRING</w:t>
            </w:r>
          </w:p>
          <w:p w14:paraId="057557D7"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01B77AF9"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6F547D8"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AD21BD0" w14:textId="77777777" w:rsidR="00D04B7D" w:rsidRDefault="00D04B7D" w:rsidP="00D04B7D">
            <w:pPr>
              <w:pStyle w:val="TAC"/>
              <w:rPr>
                <w:lang w:eastAsia="ja-JP"/>
              </w:rPr>
            </w:pPr>
          </w:p>
        </w:tc>
      </w:tr>
      <w:tr w:rsidR="00D04B7D" w14:paraId="3532C659" w14:textId="77777777">
        <w:tc>
          <w:tcPr>
            <w:tcW w:w="2266" w:type="dxa"/>
            <w:tcBorders>
              <w:top w:val="single" w:sz="4" w:space="0" w:color="auto"/>
              <w:left w:val="single" w:sz="4" w:space="0" w:color="auto"/>
              <w:bottom w:val="single" w:sz="4" w:space="0" w:color="auto"/>
              <w:right w:val="single" w:sz="4" w:space="0" w:color="auto"/>
            </w:tcBorders>
          </w:tcPr>
          <w:p w14:paraId="73821350"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02BDCC5"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DC16363"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F0E7D11"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9E0E68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F93584" w14:textId="77777777" w:rsidR="00D04B7D" w:rsidRDefault="00D04B7D" w:rsidP="00D04B7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86ECAF" w14:textId="77777777" w:rsidR="00D04B7D" w:rsidRDefault="00D04B7D" w:rsidP="00D04B7D">
            <w:pPr>
              <w:pStyle w:val="TAC"/>
              <w:rPr>
                <w:lang w:eastAsia="ja-JP"/>
              </w:rPr>
            </w:pPr>
            <w:r>
              <w:rPr>
                <w:lang w:eastAsia="zh-CN"/>
              </w:rPr>
              <w:t>ignore</w:t>
            </w:r>
          </w:p>
        </w:tc>
      </w:tr>
      <w:tr w:rsidR="00D04B7D" w14:paraId="24D112D9" w14:textId="77777777">
        <w:tc>
          <w:tcPr>
            <w:tcW w:w="2266" w:type="dxa"/>
            <w:tcBorders>
              <w:top w:val="single" w:sz="4" w:space="0" w:color="auto"/>
              <w:left w:val="single" w:sz="4" w:space="0" w:color="auto"/>
              <w:bottom w:val="single" w:sz="4" w:space="0" w:color="auto"/>
              <w:right w:val="single" w:sz="4" w:space="0" w:color="auto"/>
            </w:tcBorders>
          </w:tcPr>
          <w:p w14:paraId="77F016D3" w14:textId="77777777" w:rsidR="00D04B7D" w:rsidRDefault="00D04B7D" w:rsidP="00D04B7D">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0A89C54"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F823022"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07D7E96"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196E329C"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39856BA"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643DF0E" w14:textId="77777777" w:rsidR="00D04B7D" w:rsidRDefault="00D04B7D" w:rsidP="00D04B7D">
            <w:pPr>
              <w:pStyle w:val="TAC"/>
              <w:rPr>
                <w:lang w:eastAsia="ja-JP"/>
              </w:rPr>
            </w:pPr>
            <w:r>
              <w:rPr>
                <w:rFonts w:cs="Arial"/>
                <w:szCs w:val="18"/>
                <w:lang w:eastAsia="zh-CN"/>
              </w:rPr>
              <w:t>ignore</w:t>
            </w:r>
          </w:p>
        </w:tc>
      </w:tr>
      <w:tr w:rsidR="00D04B7D" w14:paraId="2BE156DB" w14:textId="77777777">
        <w:tc>
          <w:tcPr>
            <w:tcW w:w="2266" w:type="dxa"/>
            <w:tcBorders>
              <w:top w:val="single" w:sz="4" w:space="0" w:color="auto"/>
              <w:left w:val="single" w:sz="4" w:space="0" w:color="auto"/>
              <w:bottom w:val="single" w:sz="4" w:space="0" w:color="auto"/>
              <w:right w:val="single" w:sz="4" w:space="0" w:color="auto"/>
            </w:tcBorders>
          </w:tcPr>
          <w:p w14:paraId="03CCE4EE" w14:textId="77777777" w:rsidR="00D04B7D" w:rsidRDefault="00D04B7D" w:rsidP="00D04B7D">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6677269F"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411896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D07CD3" w14:textId="77777777" w:rsidR="00D04B7D" w:rsidRDefault="00D04B7D" w:rsidP="00D04B7D">
            <w:pPr>
              <w:pStyle w:val="TAL"/>
              <w:rPr>
                <w:lang w:eastAsia="ja-JP"/>
              </w:rPr>
            </w:pPr>
            <w:r>
              <w:rPr>
                <w:lang w:eastAsia="ja-JP"/>
              </w:rPr>
              <w:t xml:space="preserve"> OCTET STRING</w:t>
            </w:r>
          </w:p>
          <w:p w14:paraId="6C5166A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9DC9AEC" w14:textId="77777777" w:rsidR="00D04B7D" w:rsidRDefault="00D04B7D" w:rsidP="00D04B7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F2FF95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7C915D" w14:textId="77777777" w:rsidR="00D04B7D" w:rsidRDefault="00D04B7D" w:rsidP="00D04B7D">
            <w:pPr>
              <w:pStyle w:val="TAC"/>
              <w:rPr>
                <w:lang w:eastAsia="ja-JP"/>
              </w:rPr>
            </w:pPr>
          </w:p>
        </w:tc>
      </w:tr>
      <w:tr w:rsidR="00D04B7D" w14:paraId="41913741" w14:textId="77777777">
        <w:tc>
          <w:tcPr>
            <w:tcW w:w="2266" w:type="dxa"/>
            <w:tcBorders>
              <w:top w:val="single" w:sz="4" w:space="0" w:color="auto"/>
              <w:left w:val="single" w:sz="4" w:space="0" w:color="auto"/>
              <w:bottom w:val="single" w:sz="4" w:space="0" w:color="auto"/>
              <w:right w:val="single" w:sz="4" w:space="0" w:color="auto"/>
            </w:tcBorders>
          </w:tcPr>
          <w:p w14:paraId="7ECDE0A1" w14:textId="77777777" w:rsidR="00D04B7D" w:rsidRDefault="00D04B7D" w:rsidP="00D04B7D">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B2F6EDC"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BCB6D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3BEB2BD" w14:textId="77777777" w:rsidR="00D04B7D" w:rsidRDefault="00D04B7D" w:rsidP="00D04B7D">
            <w:pPr>
              <w:pStyle w:val="TAL"/>
              <w:rPr>
                <w:lang w:eastAsia="ja-JP"/>
              </w:rPr>
            </w:pPr>
            <w:r>
              <w:rPr>
                <w:lang w:eastAsia="ja-JP"/>
              </w:rPr>
              <w:t xml:space="preserve">Transport Layer Address </w:t>
            </w:r>
          </w:p>
          <w:p w14:paraId="55DBE0B0"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6F47AC95" w14:textId="77777777" w:rsidR="00D04B7D" w:rsidRDefault="00D04B7D" w:rsidP="00D04B7D">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2BB4B88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F1707C0" w14:textId="77777777" w:rsidR="00D04B7D" w:rsidRDefault="00D04B7D" w:rsidP="00D04B7D">
            <w:pPr>
              <w:pStyle w:val="TAC"/>
              <w:rPr>
                <w:lang w:eastAsia="ja-JP"/>
              </w:rPr>
            </w:pPr>
          </w:p>
        </w:tc>
      </w:tr>
      <w:tr w:rsidR="00D04B7D" w14:paraId="6A4A450F" w14:textId="77777777">
        <w:tc>
          <w:tcPr>
            <w:tcW w:w="2266" w:type="dxa"/>
            <w:tcBorders>
              <w:top w:val="single" w:sz="4" w:space="0" w:color="auto"/>
              <w:left w:val="single" w:sz="4" w:space="0" w:color="auto"/>
              <w:bottom w:val="single" w:sz="4" w:space="0" w:color="auto"/>
              <w:right w:val="single" w:sz="4" w:space="0" w:color="auto"/>
            </w:tcBorders>
          </w:tcPr>
          <w:p w14:paraId="7B017EAB" w14:textId="77777777" w:rsidR="00D04B7D" w:rsidRDefault="00D04B7D" w:rsidP="00D04B7D">
            <w:pPr>
              <w:pStyle w:val="TAL"/>
              <w:ind w:leftChars="100" w:left="200"/>
              <w:rPr>
                <w:lang w:eastAsia="ja-JP"/>
              </w:rPr>
            </w:pPr>
            <w:r>
              <w:rPr>
                <w:rFonts w:cs="Arial"/>
                <w:szCs w:val="18"/>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3655FF5" w14:textId="77777777" w:rsidR="00D04B7D" w:rsidRDefault="00D04B7D" w:rsidP="00D04B7D">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31EFAF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8EC214" w14:textId="77777777" w:rsidR="00D04B7D" w:rsidRDefault="00D04B7D" w:rsidP="00D04B7D">
            <w:pPr>
              <w:pStyle w:val="TAL"/>
              <w:rPr>
                <w:lang w:eastAsia="ja-JP"/>
              </w:rPr>
            </w:pPr>
            <w:r>
              <w:rPr>
                <w:lang w:eastAsia="ja-JP"/>
              </w:rPr>
              <w:t>OCTET STRING</w:t>
            </w:r>
          </w:p>
          <w:p w14:paraId="1DB845C5"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41595B80" w14:textId="77777777" w:rsidR="00D04B7D" w:rsidRDefault="00D04B7D" w:rsidP="00D04B7D">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1C181B8A"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3E52F08" w14:textId="77777777" w:rsidR="00D04B7D" w:rsidRDefault="00D04B7D" w:rsidP="00D04B7D">
            <w:pPr>
              <w:pStyle w:val="TAC"/>
              <w:rPr>
                <w:lang w:eastAsia="ja-JP"/>
              </w:rPr>
            </w:pPr>
          </w:p>
        </w:tc>
      </w:tr>
      <w:tr w:rsidR="00D04B7D" w14:paraId="6DD19999" w14:textId="77777777">
        <w:tc>
          <w:tcPr>
            <w:tcW w:w="2266" w:type="dxa"/>
            <w:tcBorders>
              <w:top w:val="single" w:sz="4" w:space="0" w:color="auto"/>
              <w:left w:val="single" w:sz="4" w:space="0" w:color="auto"/>
              <w:bottom w:val="single" w:sz="4" w:space="0" w:color="auto"/>
              <w:right w:val="single" w:sz="4" w:space="0" w:color="auto"/>
            </w:tcBorders>
          </w:tcPr>
          <w:p w14:paraId="3E4833A8" w14:textId="77777777" w:rsidR="00D04B7D" w:rsidRDefault="00D04B7D" w:rsidP="00D04B7D">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72F27A63" w14:textId="77777777" w:rsidR="00D04B7D" w:rsidRDefault="00D04B7D" w:rsidP="00D04B7D">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4E174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DE1088A"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1183FB" w14:textId="77777777" w:rsidR="00D04B7D" w:rsidRDefault="00D04B7D" w:rsidP="00D04B7D">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4400F299" w14:textId="77777777" w:rsidR="00D04B7D" w:rsidRDefault="00D04B7D" w:rsidP="00D04B7D">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367BD2F" w14:textId="77777777" w:rsidR="00D04B7D" w:rsidRDefault="00D04B7D" w:rsidP="00D04B7D">
            <w:pPr>
              <w:pStyle w:val="TAC"/>
              <w:rPr>
                <w:lang w:eastAsia="ja-JP"/>
              </w:rPr>
            </w:pPr>
            <w:r>
              <w:rPr>
                <w:rFonts w:cs="Arial"/>
                <w:szCs w:val="18"/>
                <w:lang w:eastAsia="zh-CN"/>
              </w:rPr>
              <w:t>ignore</w:t>
            </w:r>
          </w:p>
        </w:tc>
      </w:tr>
      <w:tr w:rsidR="00D04B7D" w14:paraId="26F178BD" w14:textId="77777777">
        <w:tc>
          <w:tcPr>
            <w:tcW w:w="2266" w:type="dxa"/>
            <w:tcBorders>
              <w:top w:val="single" w:sz="4" w:space="0" w:color="auto"/>
              <w:left w:val="single" w:sz="4" w:space="0" w:color="auto"/>
              <w:bottom w:val="single" w:sz="4" w:space="0" w:color="auto"/>
              <w:right w:val="single" w:sz="4" w:space="0" w:color="auto"/>
            </w:tcBorders>
          </w:tcPr>
          <w:p w14:paraId="1CFE8795" w14:textId="77777777" w:rsidR="00D04B7D" w:rsidRDefault="00D04B7D" w:rsidP="00D04B7D">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6BA4227D"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2CBFA91"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58488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3E3DB5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7630A41"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D8D0B25" w14:textId="77777777" w:rsidR="00D04B7D" w:rsidRDefault="00D04B7D" w:rsidP="00D04B7D">
            <w:pPr>
              <w:pStyle w:val="TAC"/>
              <w:rPr>
                <w:lang w:eastAsia="ja-JP"/>
              </w:rPr>
            </w:pPr>
            <w:r>
              <w:rPr>
                <w:rFonts w:cs="Arial"/>
                <w:szCs w:val="18"/>
                <w:lang w:eastAsia="zh-CN"/>
              </w:rPr>
              <w:t>ignore</w:t>
            </w:r>
          </w:p>
        </w:tc>
      </w:tr>
      <w:tr w:rsidR="00D04B7D" w14:paraId="186A5C87" w14:textId="77777777">
        <w:tc>
          <w:tcPr>
            <w:tcW w:w="2266" w:type="dxa"/>
            <w:tcBorders>
              <w:top w:val="single" w:sz="4" w:space="0" w:color="auto"/>
              <w:left w:val="single" w:sz="4" w:space="0" w:color="auto"/>
              <w:bottom w:val="single" w:sz="4" w:space="0" w:color="auto"/>
              <w:right w:val="single" w:sz="4" w:space="0" w:color="auto"/>
            </w:tcBorders>
          </w:tcPr>
          <w:p w14:paraId="18B1AC86" w14:textId="77777777" w:rsidR="00D04B7D" w:rsidRDefault="00D04B7D" w:rsidP="00D04B7D">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73345D8E"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F5F85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45D14B" w14:textId="77777777" w:rsidR="00D04B7D" w:rsidRDefault="00D04B7D" w:rsidP="00D04B7D">
            <w:pPr>
              <w:pStyle w:val="TAL"/>
              <w:rPr>
                <w:lang w:eastAsia="ja-JP"/>
              </w:rPr>
            </w:pPr>
            <w:r>
              <w:rPr>
                <w:lang w:eastAsia="ja-JP"/>
              </w:rPr>
              <w:t>OCTET STRING</w:t>
            </w:r>
          </w:p>
          <w:p w14:paraId="567AE4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AFA756" w14:textId="77777777" w:rsidR="00D04B7D" w:rsidRDefault="00D04B7D" w:rsidP="00D04B7D">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44B35786"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F317BE2" w14:textId="77777777" w:rsidR="00D04B7D" w:rsidRDefault="00D04B7D" w:rsidP="00D04B7D">
            <w:pPr>
              <w:pStyle w:val="TAC"/>
              <w:rPr>
                <w:lang w:eastAsia="ja-JP"/>
              </w:rPr>
            </w:pPr>
          </w:p>
        </w:tc>
      </w:tr>
      <w:tr w:rsidR="00D04B7D" w14:paraId="75817E0D" w14:textId="77777777">
        <w:tc>
          <w:tcPr>
            <w:tcW w:w="2266" w:type="dxa"/>
            <w:tcBorders>
              <w:top w:val="single" w:sz="4" w:space="0" w:color="auto"/>
              <w:left w:val="single" w:sz="4" w:space="0" w:color="auto"/>
              <w:bottom w:val="single" w:sz="4" w:space="0" w:color="auto"/>
              <w:right w:val="single" w:sz="4" w:space="0" w:color="auto"/>
            </w:tcBorders>
          </w:tcPr>
          <w:p w14:paraId="436C6F33"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1F2CE4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AE0FA1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E8602A" w14:textId="77777777" w:rsidR="00D04B7D" w:rsidRDefault="00D04B7D" w:rsidP="00D04B7D">
            <w:pPr>
              <w:pStyle w:val="TAL"/>
              <w:rPr>
                <w:lang w:eastAsia="ja-JP"/>
              </w:rPr>
            </w:pPr>
            <w:r>
              <w:rPr>
                <w:lang w:eastAsia="ja-JP"/>
              </w:rPr>
              <w:t xml:space="preserve">Transport Layer Address </w:t>
            </w:r>
          </w:p>
          <w:p w14:paraId="74BDEA1F"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34CB9050" w14:textId="77777777" w:rsidR="00D04B7D" w:rsidRDefault="00D04B7D" w:rsidP="00D04B7D">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006C1A0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E2ED3D5" w14:textId="77777777" w:rsidR="00D04B7D" w:rsidRDefault="00D04B7D" w:rsidP="00D04B7D">
            <w:pPr>
              <w:pStyle w:val="TAC"/>
              <w:rPr>
                <w:lang w:eastAsia="ja-JP"/>
              </w:rPr>
            </w:pPr>
          </w:p>
        </w:tc>
      </w:tr>
      <w:tr w:rsidR="00D04B7D" w14:paraId="7981737C" w14:textId="77777777">
        <w:tc>
          <w:tcPr>
            <w:tcW w:w="2266" w:type="dxa"/>
            <w:tcBorders>
              <w:top w:val="single" w:sz="4" w:space="0" w:color="auto"/>
              <w:left w:val="single" w:sz="4" w:space="0" w:color="auto"/>
              <w:bottom w:val="single" w:sz="4" w:space="0" w:color="auto"/>
              <w:right w:val="single" w:sz="4" w:space="0" w:color="auto"/>
            </w:tcBorders>
          </w:tcPr>
          <w:p w14:paraId="03CD9EB4"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24E1B1D"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72D219"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4F2C328" w14:textId="77777777" w:rsidR="00D04B7D" w:rsidRDefault="00D04B7D" w:rsidP="00D04B7D">
            <w:pPr>
              <w:pStyle w:val="TAL"/>
              <w:rPr>
                <w:lang w:eastAsia="ja-JP"/>
              </w:rPr>
            </w:pPr>
            <w:r>
              <w:rPr>
                <w:lang w:eastAsia="ja-JP"/>
              </w:rPr>
              <w:t>OCTET STRING</w:t>
            </w:r>
          </w:p>
          <w:p w14:paraId="4035973C" w14:textId="77777777" w:rsidR="00D04B7D" w:rsidRDefault="00D04B7D" w:rsidP="00D04B7D">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62F7AEDA"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52FBBF74"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ECB250" w14:textId="77777777" w:rsidR="00D04B7D" w:rsidRDefault="00D04B7D" w:rsidP="00D04B7D">
            <w:pPr>
              <w:pStyle w:val="TAC"/>
              <w:rPr>
                <w:lang w:eastAsia="ja-JP"/>
              </w:rPr>
            </w:pPr>
          </w:p>
        </w:tc>
      </w:tr>
      <w:tr w:rsidR="00D04B7D" w14:paraId="0442BE1B" w14:textId="77777777">
        <w:tc>
          <w:tcPr>
            <w:tcW w:w="2266" w:type="dxa"/>
            <w:tcBorders>
              <w:top w:val="single" w:sz="4" w:space="0" w:color="auto"/>
              <w:left w:val="single" w:sz="4" w:space="0" w:color="auto"/>
              <w:bottom w:val="single" w:sz="4" w:space="0" w:color="auto"/>
              <w:right w:val="single" w:sz="4" w:space="0" w:color="auto"/>
            </w:tcBorders>
          </w:tcPr>
          <w:p w14:paraId="763866BC"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CCA42E4"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67503C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21E2F12"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0B00C093"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6E884C5"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113A4A58" w14:textId="77777777" w:rsidR="00D04B7D" w:rsidRDefault="00D04B7D" w:rsidP="00D04B7D">
            <w:pPr>
              <w:pStyle w:val="TAC"/>
              <w:rPr>
                <w:lang w:eastAsia="ja-JP"/>
              </w:rPr>
            </w:pPr>
            <w:r>
              <w:rPr>
                <w:rFonts w:cs="Arial"/>
                <w:szCs w:val="18"/>
                <w:lang w:eastAsia="zh-CN"/>
              </w:rPr>
              <w:t>ignore</w:t>
            </w:r>
          </w:p>
        </w:tc>
      </w:tr>
      <w:tr w:rsidR="00D04B7D" w14:paraId="11B328EF" w14:textId="77777777">
        <w:tc>
          <w:tcPr>
            <w:tcW w:w="2266" w:type="dxa"/>
            <w:tcBorders>
              <w:top w:val="single" w:sz="4" w:space="0" w:color="auto"/>
              <w:left w:val="single" w:sz="4" w:space="0" w:color="auto"/>
              <w:bottom w:val="single" w:sz="4" w:space="0" w:color="auto"/>
              <w:right w:val="single" w:sz="4" w:space="0" w:color="auto"/>
            </w:tcBorders>
          </w:tcPr>
          <w:p w14:paraId="0F83C4C3" w14:textId="77777777" w:rsidR="00D04B7D" w:rsidRDefault="00D04B7D" w:rsidP="00D04B7D">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D203419"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77B72F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5F5EC9C"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682DAB6" w14:textId="77777777" w:rsidR="00D04B7D" w:rsidRDefault="00D04B7D" w:rsidP="00D04B7D">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250D613E"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D585B4C" w14:textId="77777777" w:rsidR="00D04B7D" w:rsidRDefault="00D04B7D" w:rsidP="00D04B7D">
            <w:pPr>
              <w:pStyle w:val="TAC"/>
              <w:rPr>
                <w:lang w:eastAsia="ja-JP"/>
              </w:rPr>
            </w:pPr>
            <w:r>
              <w:rPr>
                <w:rFonts w:cs="Arial"/>
                <w:szCs w:val="18"/>
                <w:lang w:eastAsia="zh-CN"/>
              </w:rPr>
              <w:t>ignore</w:t>
            </w:r>
          </w:p>
        </w:tc>
      </w:tr>
      <w:tr w:rsidR="00D04B7D" w14:paraId="3F01A0BA" w14:textId="77777777">
        <w:tc>
          <w:tcPr>
            <w:tcW w:w="2266" w:type="dxa"/>
            <w:tcBorders>
              <w:top w:val="single" w:sz="4" w:space="0" w:color="auto"/>
              <w:left w:val="single" w:sz="4" w:space="0" w:color="auto"/>
              <w:bottom w:val="single" w:sz="4" w:space="0" w:color="auto"/>
              <w:right w:val="single" w:sz="4" w:space="0" w:color="auto"/>
            </w:tcBorders>
          </w:tcPr>
          <w:p w14:paraId="213626C0" w14:textId="77777777" w:rsidR="00D04B7D" w:rsidRDefault="00D04B7D" w:rsidP="00D04B7D">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357969FE" w14:textId="77777777" w:rsidR="00D04B7D" w:rsidRDefault="00D04B7D" w:rsidP="00D04B7D">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DE411B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18938AF" w14:textId="77777777" w:rsidR="00D04B7D" w:rsidRDefault="00D04B7D" w:rsidP="00D04B7D">
            <w:pPr>
              <w:pStyle w:val="TAL"/>
              <w:rPr>
                <w:lang w:eastAsia="ja-JP"/>
              </w:rPr>
            </w:pPr>
            <w:bookmarkStart w:id="173" w:name="_Hlk44327281"/>
            <w:r>
              <w:rPr>
                <w:lang w:eastAsia="ja-JP"/>
              </w:rPr>
              <w:t>9.3.1.</w:t>
            </w:r>
            <w:bookmarkEnd w:id="173"/>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8504DD2"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BC6264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B6CDCA" w14:textId="77777777" w:rsidR="00D04B7D" w:rsidRDefault="00D04B7D" w:rsidP="00D04B7D">
            <w:pPr>
              <w:pStyle w:val="TAC"/>
              <w:rPr>
                <w:lang w:eastAsia="ja-JP"/>
              </w:rPr>
            </w:pPr>
          </w:p>
        </w:tc>
      </w:tr>
    </w:tbl>
    <w:p w14:paraId="3C7FD5BD" w14:textId="77777777" w:rsidR="00E055C7" w:rsidRDefault="00E055C7">
      <w:pPr>
        <w:rPr>
          <w:rFonts w:eastAsia="Malgun Gothic"/>
          <w:lang w:eastAsia="ko-KR"/>
        </w:rPr>
      </w:pPr>
    </w:p>
    <w:p w14:paraId="0F378928"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9580AC" w14:textId="77777777" w:rsidR="00E055C7" w:rsidRDefault="00E055C7">
      <w:pPr>
        <w:rPr>
          <w:rFonts w:eastAsia="Malgun Gothic"/>
          <w:lang w:eastAsia="ko-KR"/>
        </w:rPr>
      </w:pPr>
    </w:p>
    <w:p w14:paraId="227C5223" w14:textId="77777777" w:rsidR="00D04B7D" w:rsidRDefault="00D04B7D" w:rsidP="00D04B7D">
      <w:pPr>
        <w:pStyle w:val="20"/>
        <w:rPr>
          <w:ins w:id="174" w:author="Author" w:date="2025-03-05T17:57:00Z"/>
          <w:lang w:val="fr-FR"/>
        </w:rPr>
      </w:pPr>
      <w:ins w:id="175" w:author="Author" w:date="2025-03-05T17:57:00Z">
        <w:r>
          <w:rPr>
            <w:lang w:val="fr-FR"/>
          </w:rPr>
          <w:t>9.3.1.</w:t>
        </w:r>
        <w:r>
          <w:rPr>
            <w:rFonts w:hint="eastAsia"/>
            <w:lang w:val="fr-FR" w:eastAsia="zh-CN"/>
          </w:rPr>
          <w:t>X</w:t>
        </w:r>
        <w:r>
          <w:rPr>
            <w:lang w:val="fr-FR"/>
          </w:rPr>
          <w:tab/>
          <w:t xml:space="preserve">Additional ULI </w:t>
        </w:r>
      </w:ins>
    </w:p>
    <w:p w14:paraId="1667C004" w14:textId="3C339183" w:rsidR="00D04B7D" w:rsidRDefault="00D04B7D" w:rsidP="00D04B7D">
      <w:pPr>
        <w:rPr>
          <w:ins w:id="176" w:author="Author" w:date="2025-03-05T17:57:00Z"/>
        </w:rPr>
      </w:pPr>
      <w:ins w:id="177" w:author="Author" w:date="2025-03-05T17:57:00Z">
        <w:r>
          <w:t xml:space="preserve">This IE contains the NR CGI and the TAI </w:t>
        </w:r>
      </w:ins>
      <w:ins w:id="178" w:author="Author" w:date="2025-04-25T11:55:00Z">
        <w:r w:rsidR="00066A25">
          <w:t xml:space="preserve">that </w:t>
        </w:r>
      </w:ins>
      <w:ins w:id="179" w:author="Author" w:date="2025-03-05T17:57:00Z">
        <w:r>
          <w:t>reflect the location information of WAB-</w:t>
        </w:r>
        <w:r>
          <w:rPr>
            <w:rFonts w:hint="eastAsia"/>
            <w:lang w:val="en-US" w:eastAsia="zh-CN"/>
          </w:rPr>
          <w:t>node</w:t>
        </w:r>
        <w:r>
          <w:t xml:space="preserve"> which serves the 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04B7D" w14:paraId="7B7380E8" w14:textId="77777777" w:rsidTr="007675E3">
        <w:trPr>
          <w:ins w:id="180"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253E0EE1" w14:textId="77777777" w:rsidR="00D04B7D" w:rsidRDefault="00D04B7D" w:rsidP="007675E3">
            <w:pPr>
              <w:pStyle w:val="TAH"/>
              <w:rPr>
                <w:ins w:id="181" w:author="Author" w:date="2025-03-05T17:57:00Z"/>
              </w:rPr>
            </w:pPr>
            <w:ins w:id="182" w:author="Author" w:date="2025-03-05T17:57:00Z">
              <w:r>
                <w:t>IE/Group Name</w:t>
              </w:r>
            </w:ins>
          </w:p>
        </w:tc>
        <w:tc>
          <w:tcPr>
            <w:tcW w:w="1020" w:type="dxa"/>
            <w:tcBorders>
              <w:top w:val="single" w:sz="4" w:space="0" w:color="auto"/>
              <w:left w:val="single" w:sz="4" w:space="0" w:color="auto"/>
              <w:bottom w:val="single" w:sz="4" w:space="0" w:color="auto"/>
              <w:right w:val="single" w:sz="4" w:space="0" w:color="auto"/>
            </w:tcBorders>
          </w:tcPr>
          <w:p w14:paraId="58CD94C5" w14:textId="77777777" w:rsidR="00D04B7D" w:rsidRDefault="00D04B7D" w:rsidP="007675E3">
            <w:pPr>
              <w:pStyle w:val="TAH"/>
              <w:rPr>
                <w:ins w:id="183" w:author="Author" w:date="2025-03-05T17:57:00Z"/>
              </w:rPr>
            </w:pPr>
            <w:ins w:id="184" w:author="Author" w:date="2025-03-05T17:57:00Z">
              <w:r>
                <w:t>Presence</w:t>
              </w:r>
            </w:ins>
          </w:p>
        </w:tc>
        <w:tc>
          <w:tcPr>
            <w:tcW w:w="1474" w:type="dxa"/>
            <w:tcBorders>
              <w:top w:val="single" w:sz="4" w:space="0" w:color="auto"/>
              <w:left w:val="single" w:sz="4" w:space="0" w:color="auto"/>
              <w:bottom w:val="single" w:sz="4" w:space="0" w:color="auto"/>
              <w:right w:val="single" w:sz="4" w:space="0" w:color="auto"/>
            </w:tcBorders>
          </w:tcPr>
          <w:p w14:paraId="61D12AE6" w14:textId="77777777" w:rsidR="00D04B7D" w:rsidRDefault="00D04B7D" w:rsidP="007675E3">
            <w:pPr>
              <w:pStyle w:val="TAH"/>
              <w:rPr>
                <w:ins w:id="185" w:author="Author" w:date="2025-03-05T17:57:00Z"/>
              </w:rPr>
            </w:pPr>
            <w:ins w:id="186" w:author="Author" w:date="2025-03-05T17:57:00Z">
              <w:r>
                <w:t>Range</w:t>
              </w:r>
            </w:ins>
          </w:p>
        </w:tc>
        <w:tc>
          <w:tcPr>
            <w:tcW w:w="1871" w:type="dxa"/>
            <w:tcBorders>
              <w:top w:val="single" w:sz="4" w:space="0" w:color="auto"/>
              <w:left w:val="single" w:sz="4" w:space="0" w:color="auto"/>
              <w:bottom w:val="single" w:sz="4" w:space="0" w:color="auto"/>
              <w:right w:val="single" w:sz="4" w:space="0" w:color="auto"/>
            </w:tcBorders>
          </w:tcPr>
          <w:p w14:paraId="30679186" w14:textId="77777777" w:rsidR="00D04B7D" w:rsidRDefault="00D04B7D" w:rsidP="007675E3">
            <w:pPr>
              <w:pStyle w:val="TAH"/>
              <w:rPr>
                <w:ins w:id="187" w:author="Author" w:date="2025-03-05T17:57:00Z"/>
              </w:rPr>
            </w:pPr>
            <w:ins w:id="188" w:author="Author" w:date="2025-03-05T17:57: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0467E9A" w14:textId="77777777" w:rsidR="00D04B7D" w:rsidRDefault="00D04B7D" w:rsidP="007675E3">
            <w:pPr>
              <w:pStyle w:val="TAH"/>
              <w:rPr>
                <w:ins w:id="189" w:author="Author" w:date="2025-03-05T17:57:00Z"/>
              </w:rPr>
            </w:pPr>
            <w:ins w:id="190" w:author="Author" w:date="2025-03-05T17:57:00Z">
              <w:r>
                <w:t>Semantics description</w:t>
              </w:r>
            </w:ins>
          </w:p>
        </w:tc>
      </w:tr>
      <w:tr w:rsidR="00D04B7D" w14:paraId="6239F53C" w14:textId="77777777" w:rsidTr="007675E3">
        <w:trPr>
          <w:ins w:id="19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19252F82" w14:textId="77777777" w:rsidR="00D04B7D" w:rsidRDefault="00D04B7D" w:rsidP="007675E3">
            <w:pPr>
              <w:pStyle w:val="TAL"/>
              <w:rPr>
                <w:ins w:id="192" w:author="Author" w:date="2025-03-05T17:57:00Z"/>
              </w:rPr>
            </w:pPr>
            <w:bookmarkStart w:id="193" w:name="_Hlk151710910"/>
            <w:ins w:id="194" w:author="Author" w:date="2025-03-05T17:57: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429C3F01" w14:textId="77777777" w:rsidR="00D04B7D" w:rsidRDefault="00D04B7D" w:rsidP="007675E3">
            <w:pPr>
              <w:pStyle w:val="TAL"/>
              <w:rPr>
                <w:ins w:id="195" w:author="Author" w:date="2025-03-05T17:57:00Z"/>
              </w:rPr>
            </w:pPr>
            <w:ins w:id="196" w:author="Author" w:date="2025-03-05T17:57: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F29ECB7" w14:textId="77777777" w:rsidR="00D04B7D" w:rsidRDefault="00D04B7D" w:rsidP="007675E3">
            <w:pPr>
              <w:pStyle w:val="TAL"/>
              <w:rPr>
                <w:ins w:id="197"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066B2324" w14:textId="77777777" w:rsidR="00D04B7D" w:rsidRDefault="00D04B7D" w:rsidP="007675E3">
            <w:pPr>
              <w:pStyle w:val="TAL"/>
              <w:rPr>
                <w:ins w:id="198" w:author="Author" w:date="2025-03-05T17:57:00Z"/>
              </w:rPr>
            </w:pPr>
            <w:ins w:id="199" w:author="Author" w:date="2025-03-05T17:57: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572FDCE4" w14:textId="77777777" w:rsidR="00D04B7D" w:rsidRDefault="00D04B7D" w:rsidP="007675E3">
            <w:pPr>
              <w:pStyle w:val="TAL"/>
              <w:rPr>
                <w:ins w:id="200" w:author="Author" w:date="2025-03-05T17:57:00Z"/>
                <w:lang w:eastAsia="zh-CN"/>
              </w:rPr>
            </w:pPr>
          </w:p>
        </w:tc>
      </w:tr>
      <w:bookmarkEnd w:id="193"/>
      <w:tr w:rsidR="00D04B7D" w14:paraId="77CF425D" w14:textId="77777777" w:rsidTr="007675E3">
        <w:trPr>
          <w:ins w:id="20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6481F9E7" w14:textId="77777777" w:rsidR="00D04B7D" w:rsidRDefault="00D04B7D" w:rsidP="007675E3">
            <w:pPr>
              <w:pStyle w:val="TAL"/>
              <w:rPr>
                <w:ins w:id="202" w:author="Author" w:date="2025-03-05T17:57:00Z"/>
                <w:rFonts w:cs="Arial"/>
                <w:lang w:eastAsia="zh-CN"/>
              </w:rPr>
            </w:pPr>
            <w:ins w:id="203" w:author="Author" w:date="2025-03-05T17:57:00Z">
              <w:r>
                <w:rPr>
                  <w:rFonts w:cs="Arial" w:hint="eastAsia"/>
                  <w:lang w:eastAsia="zh-CN"/>
                </w:rPr>
                <w:t>T</w:t>
              </w:r>
              <w:r>
                <w:rPr>
                  <w:rFonts w:cs="Arial"/>
                  <w:lang w:eastAsia="zh-CN"/>
                </w:rPr>
                <w:t>AI</w:t>
              </w:r>
            </w:ins>
          </w:p>
        </w:tc>
        <w:tc>
          <w:tcPr>
            <w:tcW w:w="1020" w:type="dxa"/>
            <w:tcBorders>
              <w:top w:val="single" w:sz="4" w:space="0" w:color="auto"/>
              <w:left w:val="single" w:sz="4" w:space="0" w:color="auto"/>
              <w:bottom w:val="single" w:sz="4" w:space="0" w:color="auto"/>
              <w:right w:val="single" w:sz="4" w:space="0" w:color="auto"/>
            </w:tcBorders>
          </w:tcPr>
          <w:p w14:paraId="695CFD77" w14:textId="77777777" w:rsidR="00D04B7D" w:rsidRDefault="00D04B7D" w:rsidP="007675E3">
            <w:pPr>
              <w:pStyle w:val="TAL"/>
              <w:rPr>
                <w:ins w:id="204" w:author="Author" w:date="2025-03-05T17:57:00Z"/>
                <w:rFonts w:eastAsiaTheme="minorEastAsia"/>
                <w:lang w:eastAsia="zh-CN"/>
              </w:rPr>
            </w:pPr>
            <w:ins w:id="205" w:author="Author" w:date="2025-03-05T17:57:00Z">
              <w:r>
                <w:rPr>
                  <w:rFonts w:eastAsiaTheme="minorEastAsia"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F74A34F" w14:textId="77777777" w:rsidR="00D04B7D" w:rsidRDefault="00D04B7D" w:rsidP="007675E3">
            <w:pPr>
              <w:pStyle w:val="TAL"/>
              <w:rPr>
                <w:ins w:id="206"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28A9E8D0" w14:textId="77777777" w:rsidR="00D04B7D" w:rsidRDefault="00D04B7D" w:rsidP="007675E3">
            <w:pPr>
              <w:pStyle w:val="TAL"/>
              <w:rPr>
                <w:ins w:id="207" w:author="Author" w:date="2025-03-05T17:57:00Z"/>
                <w:lang w:eastAsia="ja-JP"/>
              </w:rPr>
            </w:pPr>
            <w:ins w:id="208" w:author="Author" w:date="2025-03-05T17:57:00Z">
              <w:r>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1955489C" w14:textId="77777777" w:rsidR="00D04B7D" w:rsidRDefault="00D04B7D" w:rsidP="007675E3">
            <w:pPr>
              <w:pStyle w:val="TAL"/>
              <w:rPr>
                <w:ins w:id="209" w:author="Author" w:date="2025-03-05T17:57:00Z"/>
                <w:lang w:eastAsia="zh-CN"/>
              </w:rPr>
            </w:pPr>
          </w:p>
        </w:tc>
      </w:tr>
    </w:tbl>
    <w:p w14:paraId="6531E4BE" w14:textId="77777777" w:rsidR="00D04B7D" w:rsidRDefault="00D04B7D" w:rsidP="00D04B7D">
      <w:pPr>
        <w:rPr>
          <w:ins w:id="210" w:author="Author" w:date="2025-03-05T17:57:00Z"/>
          <w:rFonts w:eastAsia="Malgun Gothic"/>
          <w:lang w:eastAsia="ko-KR"/>
        </w:rPr>
      </w:pPr>
    </w:p>
    <w:p w14:paraId="05D11A9F" w14:textId="77777777" w:rsidR="00F34D11" w:rsidRDefault="00F34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F34D11" w:rsidSect="00F34D11">
          <w:headerReference w:type="default" r:id="rId16"/>
          <w:footnotePr>
            <w:numRestart w:val="eachSect"/>
          </w:footnotePr>
          <w:pgSz w:w="11907" w:h="16840"/>
          <w:pgMar w:top="1134" w:right="1134" w:bottom="1134" w:left="1134" w:header="680" w:footer="567" w:gutter="0"/>
          <w:cols w:space="720"/>
          <w:docGrid w:linePitch="272"/>
        </w:sectPr>
      </w:pPr>
    </w:p>
    <w:p w14:paraId="03B218DB"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48BC0BF" w14:textId="77777777" w:rsidR="00071EE0" w:rsidRDefault="00071EE0" w:rsidP="00071EE0">
      <w:pPr>
        <w:pStyle w:val="3"/>
        <w:rPr>
          <w:rFonts w:eastAsiaTheme="minorEastAsia"/>
          <w:lang w:eastAsia="ko-KR"/>
        </w:rPr>
      </w:pPr>
      <w:bookmarkStart w:id="211" w:name="_Toc200458509"/>
      <w:bookmarkStart w:id="212" w:name="_Toc112757092"/>
      <w:bookmarkStart w:id="213" w:name="_Toc107409903"/>
      <w:bookmarkStart w:id="214" w:name="_Toc106109445"/>
      <w:bookmarkStart w:id="215" w:name="_Toc105174447"/>
      <w:bookmarkStart w:id="216" w:name="_Toc105152641"/>
      <w:bookmarkStart w:id="217" w:name="_Toc99662562"/>
      <w:bookmarkStart w:id="218" w:name="_Toc99123756"/>
      <w:bookmarkStart w:id="219" w:name="_Toc97891551"/>
      <w:bookmarkStart w:id="220" w:name="_Toc88652507"/>
      <w:bookmarkStart w:id="221" w:name="_Toc73982417"/>
      <w:bookmarkStart w:id="222" w:name="_Toc64446547"/>
      <w:bookmarkStart w:id="223" w:name="_Toc51746282"/>
      <w:bookmarkStart w:id="224" w:name="_Toc45898075"/>
      <w:bookmarkStart w:id="225" w:name="_Toc45798686"/>
      <w:bookmarkStart w:id="226" w:name="_Toc45720806"/>
      <w:bookmarkStart w:id="227" w:name="_Toc45658986"/>
      <w:bookmarkStart w:id="228" w:name="_Toc45652554"/>
      <w:bookmarkStart w:id="229" w:name="_Toc36555155"/>
      <w:bookmarkStart w:id="230" w:name="_Toc36553428"/>
      <w:bookmarkStart w:id="231" w:name="_Toc29504975"/>
      <w:bookmarkStart w:id="232" w:name="_Toc29504391"/>
      <w:bookmarkStart w:id="233" w:name="_Toc29503807"/>
      <w:bookmarkStart w:id="234" w:name="_Toc20955354"/>
      <w:bookmarkStart w:id="235" w:name="_Toc20955355"/>
      <w:bookmarkStart w:id="236" w:name="_Toc29503808"/>
      <w:bookmarkStart w:id="237" w:name="_Toc29504392"/>
      <w:bookmarkStart w:id="238" w:name="_Toc29504976"/>
      <w:bookmarkStart w:id="239" w:name="_Toc36553429"/>
      <w:bookmarkStart w:id="240" w:name="_Toc36555156"/>
      <w:bookmarkStart w:id="241" w:name="_Toc45652555"/>
      <w:bookmarkStart w:id="242" w:name="_Toc45658987"/>
      <w:bookmarkStart w:id="243" w:name="_Toc45720807"/>
      <w:bookmarkStart w:id="244" w:name="_Toc45798687"/>
      <w:bookmarkStart w:id="245" w:name="_Toc45898076"/>
      <w:bookmarkStart w:id="246" w:name="_Toc51746283"/>
      <w:bookmarkStart w:id="247" w:name="_Toc64446548"/>
      <w:bookmarkStart w:id="248" w:name="_Toc73982418"/>
      <w:bookmarkStart w:id="249" w:name="_Toc88652508"/>
      <w:bookmarkStart w:id="250" w:name="_Toc97891552"/>
      <w:bookmarkStart w:id="251" w:name="_Toc99123757"/>
      <w:bookmarkStart w:id="252" w:name="_Toc99662563"/>
      <w:bookmarkStart w:id="253" w:name="_Toc105152642"/>
      <w:bookmarkStart w:id="254" w:name="_Toc105174448"/>
      <w:bookmarkStart w:id="255" w:name="_Toc106109446"/>
      <w:bookmarkStart w:id="256" w:name="_Toc107409904"/>
      <w:bookmarkStart w:id="257" w:name="_Toc112757093"/>
      <w:bookmarkStart w:id="258" w:name="_Toc192842514"/>
      <w:bookmarkStart w:id="259" w:name="_Toc20955356"/>
      <w:bookmarkStart w:id="260" w:name="_Toc29503809"/>
      <w:bookmarkStart w:id="261" w:name="_Toc45898077"/>
      <w:bookmarkStart w:id="262" w:name="_Toc169665402"/>
      <w:bookmarkStart w:id="263" w:name="_Toc36555157"/>
      <w:bookmarkStart w:id="264" w:name="_Toc99662564"/>
      <w:bookmarkStart w:id="265" w:name="_Toc64446549"/>
      <w:bookmarkStart w:id="266" w:name="_Toc29504393"/>
      <w:bookmarkStart w:id="267" w:name="_Toc45652556"/>
      <w:bookmarkStart w:id="268" w:name="_Toc99123758"/>
      <w:bookmarkStart w:id="269" w:name="_Toc97891553"/>
      <w:bookmarkStart w:id="270" w:name="_Toc105152643"/>
      <w:bookmarkStart w:id="271" w:name="_Toc105174449"/>
      <w:bookmarkStart w:id="272" w:name="_Toc29504977"/>
      <w:bookmarkStart w:id="273" w:name="_Toc73982419"/>
      <w:bookmarkStart w:id="274" w:name="_Toc106109447"/>
      <w:bookmarkStart w:id="275" w:name="_Toc107409905"/>
      <w:bookmarkStart w:id="276" w:name="_Toc112757094"/>
      <w:bookmarkStart w:id="277" w:name="_Toc36553430"/>
      <w:bookmarkStart w:id="278" w:name="_Toc45720808"/>
      <w:bookmarkStart w:id="279" w:name="_Toc88652509"/>
      <w:bookmarkStart w:id="280" w:name="_Toc45798688"/>
      <w:bookmarkStart w:id="281" w:name="_Toc51746284"/>
      <w:bookmarkStart w:id="282" w:name="_Toc45658988"/>
      <w:r>
        <w:rPr>
          <w:rFonts w:eastAsiaTheme="minorEastAsia"/>
        </w:rPr>
        <w:t>9.4.3</w:t>
      </w:r>
      <w:r>
        <w:rPr>
          <w:rFonts w:eastAsiaTheme="minorEastAsia"/>
        </w:rPr>
        <w:tab/>
        <w:t>Elementary Procedure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06E2405" w14:textId="77777777" w:rsidR="00071EE0" w:rsidRDefault="00071EE0" w:rsidP="00071EE0">
      <w:pPr>
        <w:pStyle w:val="PL"/>
        <w:rPr>
          <w:rFonts w:eastAsiaTheme="minorEastAsia"/>
          <w:snapToGrid w:val="0"/>
        </w:rPr>
      </w:pPr>
      <w:r>
        <w:rPr>
          <w:snapToGrid w:val="0"/>
        </w:rPr>
        <w:t>-- ASN1START</w:t>
      </w:r>
    </w:p>
    <w:p w14:paraId="4C68BC57" w14:textId="77777777" w:rsidR="00071EE0" w:rsidRDefault="00071EE0" w:rsidP="00071EE0">
      <w:pPr>
        <w:pStyle w:val="PL"/>
        <w:rPr>
          <w:snapToGrid w:val="0"/>
        </w:rPr>
      </w:pPr>
      <w:r>
        <w:rPr>
          <w:snapToGrid w:val="0"/>
        </w:rPr>
        <w:t>-- **************************************************************</w:t>
      </w:r>
    </w:p>
    <w:p w14:paraId="690E3E6E" w14:textId="77777777" w:rsidR="00071EE0" w:rsidRDefault="00071EE0" w:rsidP="00071EE0">
      <w:pPr>
        <w:pStyle w:val="PL"/>
        <w:rPr>
          <w:snapToGrid w:val="0"/>
        </w:rPr>
      </w:pPr>
      <w:r>
        <w:rPr>
          <w:snapToGrid w:val="0"/>
        </w:rPr>
        <w:t>--</w:t>
      </w:r>
    </w:p>
    <w:p w14:paraId="627DE038" w14:textId="77777777" w:rsidR="00071EE0" w:rsidRDefault="00071EE0" w:rsidP="00071EE0">
      <w:pPr>
        <w:pStyle w:val="PL"/>
        <w:rPr>
          <w:snapToGrid w:val="0"/>
        </w:rPr>
      </w:pPr>
      <w:r>
        <w:rPr>
          <w:snapToGrid w:val="0"/>
        </w:rPr>
        <w:t>-- Elementary Procedure definitions</w:t>
      </w:r>
    </w:p>
    <w:p w14:paraId="120FB184" w14:textId="77777777" w:rsidR="00071EE0" w:rsidRDefault="00071EE0" w:rsidP="00071EE0">
      <w:pPr>
        <w:pStyle w:val="PL"/>
        <w:rPr>
          <w:snapToGrid w:val="0"/>
        </w:rPr>
      </w:pPr>
      <w:r>
        <w:rPr>
          <w:snapToGrid w:val="0"/>
        </w:rPr>
        <w:t>--</w:t>
      </w:r>
    </w:p>
    <w:p w14:paraId="7F19E160" w14:textId="77777777" w:rsidR="00071EE0" w:rsidRDefault="00071EE0" w:rsidP="00071EE0">
      <w:pPr>
        <w:pStyle w:val="PL"/>
        <w:rPr>
          <w:snapToGrid w:val="0"/>
        </w:rPr>
      </w:pPr>
      <w:r>
        <w:rPr>
          <w:snapToGrid w:val="0"/>
        </w:rPr>
        <w:t>-- **************************************************************</w:t>
      </w:r>
    </w:p>
    <w:p w14:paraId="1EE82A92" w14:textId="77777777" w:rsidR="00071EE0" w:rsidRDefault="00071EE0" w:rsidP="00071EE0">
      <w:pPr>
        <w:pStyle w:val="PL"/>
        <w:rPr>
          <w:snapToGrid w:val="0"/>
        </w:rPr>
      </w:pPr>
    </w:p>
    <w:p w14:paraId="4BB5DEE8" w14:textId="77777777" w:rsidR="00071EE0" w:rsidRDefault="00071EE0" w:rsidP="00071EE0">
      <w:pPr>
        <w:pStyle w:val="PL"/>
        <w:rPr>
          <w:noProof/>
          <w:snapToGrid w:val="0"/>
        </w:rPr>
      </w:pPr>
      <w:r>
        <w:rPr>
          <w:snapToGrid w:val="0"/>
        </w:rPr>
        <w:t xml:space="preserve">NGAP-PDU-Descriptions  { </w:t>
      </w:r>
    </w:p>
    <w:p w14:paraId="1B354925" w14:textId="77777777" w:rsidR="00071EE0" w:rsidRDefault="00071EE0" w:rsidP="00071EE0">
      <w:pPr>
        <w:pStyle w:val="PL"/>
        <w:rPr>
          <w:snapToGrid w:val="0"/>
        </w:rPr>
      </w:pPr>
      <w:r>
        <w:rPr>
          <w:snapToGrid w:val="0"/>
        </w:rPr>
        <w:t xml:space="preserve">itu-t (0) identified-organization (4) etsi (0) mobileDomain (0) </w:t>
      </w:r>
    </w:p>
    <w:p w14:paraId="6643C244" w14:textId="77777777" w:rsidR="00071EE0" w:rsidRDefault="00071EE0" w:rsidP="00071EE0">
      <w:pPr>
        <w:pStyle w:val="PL"/>
        <w:rPr>
          <w:snapToGrid w:val="0"/>
        </w:rPr>
      </w:pPr>
      <w:r>
        <w:rPr>
          <w:snapToGrid w:val="0"/>
        </w:rPr>
        <w:t>ngran-Access (22) modules (3) ngap (1) version1 (1) ngap-PDU-Descriptions (0)}</w:t>
      </w:r>
    </w:p>
    <w:p w14:paraId="5080A2E3" w14:textId="77777777" w:rsidR="00071EE0" w:rsidRDefault="00071EE0" w:rsidP="00071EE0">
      <w:pPr>
        <w:pStyle w:val="PL"/>
        <w:rPr>
          <w:snapToGrid w:val="0"/>
        </w:rPr>
      </w:pPr>
    </w:p>
    <w:p w14:paraId="71F5C5CA" w14:textId="77777777" w:rsidR="00071EE0" w:rsidRDefault="00071EE0" w:rsidP="00071EE0">
      <w:pPr>
        <w:pStyle w:val="PL"/>
        <w:rPr>
          <w:snapToGrid w:val="0"/>
        </w:rPr>
      </w:pPr>
      <w:r>
        <w:rPr>
          <w:snapToGrid w:val="0"/>
        </w:rPr>
        <w:t xml:space="preserve">DEFINITIONS AUTOMATIC TAGS ::= </w:t>
      </w:r>
    </w:p>
    <w:p w14:paraId="7CB1C2BA" w14:textId="77777777" w:rsidR="00071EE0" w:rsidRDefault="00071EE0" w:rsidP="00071EE0">
      <w:pPr>
        <w:pStyle w:val="PL"/>
        <w:rPr>
          <w:snapToGrid w:val="0"/>
        </w:rPr>
      </w:pPr>
    </w:p>
    <w:p w14:paraId="4A884C96" w14:textId="77777777" w:rsidR="00071EE0" w:rsidRDefault="00071EE0" w:rsidP="00071EE0">
      <w:pPr>
        <w:pStyle w:val="PL"/>
        <w:rPr>
          <w:snapToGrid w:val="0"/>
        </w:rPr>
      </w:pPr>
      <w:r>
        <w:rPr>
          <w:snapToGrid w:val="0"/>
        </w:rPr>
        <w:t>BEGIN</w:t>
      </w:r>
    </w:p>
    <w:p w14:paraId="69EEE970" w14:textId="77777777" w:rsidR="00071EE0" w:rsidRDefault="00071EE0" w:rsidP="00071EE0">
      <w:pPr>
        <w:pStyle w:val="PL"/>
        <w:rPr>
          <w:snapToGrid w:val="0"/>
        </w:rPr>
      </w:pPr>
    </w:p>
    <w:p w14:paraId="0D7E4A74" w14:textId="77777777" w:rsidR="00071EE0" w:rsidRDefault="00071EE0" w:rsidP="00071EE0">
      <w:pPr>
        <w:pStyle w:val="PL"/>
        <w:rPr>
          <w:snapToGrid w:val="0"/>
        </w:rPr>
      </w:pPr>
      <w:r>
        <w:rPr>
          <w:snapToGrid w:val="0"/>
        </w:rPr>
        <w:t>-- **************************************************************</w:t>
      </w:r>
    </w:p>
    <w:p w14:paraId="40FAF2AC" w14:textId="77777777" w:rsidR="00071EE0" w:rsidRDefault="00071EE0" w:rsidP="00071EE0">
      <w:pPr>
        <w:pStyle w:val="PL"/>
        <w:rPr>
          <w:snapToGrid w:val="0"/>
        </w:rPr>
      </w:pPr>
      <w:r>
        <w:rPr>
          <w:snapToGrid w:val="0"/>
        </w:rPr>
        <w:t>--</w:t>
      </w:r>
    </w:p>
    <w:p w14:paraId="763C829A" w14:textId="77777777" w:rsidR="00071EE0" w:rsidRDefault="00071EE0" w:rsidP="00071EE0">
      <w:pPr>
        <w:pStyle w:val="PL"/>
        <w:outlineLvl w:val="3"/>
        <w:rPr>
          <w:snapToGrid w:val="0"/>
        </w:rPr>
      </w:pPr>
      <w:r>
        <w:rPr>
          <w:snapToGrid w:val="0"/>
        </w:rPr>
        <w:t>-- IE parameter types from other modules.</w:t>
      </w:r>
    </w:p>
    <w:p w14:paraId="0A6B5126" w14:textId="77777777" w:rsidR="00071EE0" w:rsidRDefault="00071EE0" w:rsidP="00071EE0">
      <w:pPr>
        <w:pStyle w:val="PL"/>
        <w:rPr>
          <w:snapToGrid w:val="0"/>
        </w:rPr>
      </w:pPr>
      <w:r>
        <w:rPr>
          <w:snapToGrid w:val="0"/>
        </w:rPr>
        <w:t>--</w:t>
      </w:r>
    </w:p>
    <w:p w14:paraId="5214D461" w14:textId="77777777" w:rsidR="00071EE0" w:rsidRDefault="00071EE0" w:rsidP="00071EE0">
      <w:pPr>
        <w:pStyle w:val="PL"/>
        <w:rPr>
          <w:snapToGrid w:val="0"/>
        </w:rPr>
      </w:pPr>
      <w:r>
        <w:rPr>
          <w:snapToGrid w:val="0"/>
        </w:rPr>
        <w:t>-- **************************************************************</w:t>
      </w:r>
    </w:p>
    <w:p w14:paraId="04246236" w14:textId="77777777" w:rsidR="00071EE0" w:rsidRDefault="00071EE0" w:rsidP="00071EE0">
      <w:pPr>
        <w:pStyle w:val="PL"/>
        <w:rPr>
          <w:snapToGrid w:val="0"/>
        </w:rPr>
      </w:pPr>
    </w:p>
    <w:p w14:paraId="02D86459" w14:textId="77777777" w:rsidR="00071EE0" w:rsidRDefault="00071EE0" w:rsidP="00071EE0">
      <w:pPr>
        <w:pStyle w:val="PL"/>
        <w:rPr>
          <w:snapToGrid w:val="0"/>
        </w:rPr>
      </w:pPr>
      <w:r>
        <w:rPr>
          <w:snapToGrid w:val="0"/>
        </w:rPr>
        <w:t>IMPORTS</w:t>
      </w:r>
    </w:p>
    <w:p w14:paraId="428E5CAF" w14:textId="77777777" w:rsidR="00071EE0" w:rsidRDefault="00071EE0" w:rsidP="00071EE0">
      <w:pPr>
        <w:pStyle w:val="PL"/>
        <w:rPr>
          <w:snapToGrid w:val="0"/>
        </w:rPr>
      </w:pPr>
    </w:p>
    <w:p w14:paraId="6A8681D0" w14:textId="77777777" w:rsidR="00071EE0" w:rsidRDefault="00071EE0" w:rsidP="00071EE0">
      <w:pPr>
        <w:pStyle w:val="PL"/>
        <w:rPr>
          <w:snapToGrid w:val="0"/>
        </w:rPr>
      </w:pPr>
      <w:r>
        <w:rPr>
          <w:snapToGrid w:val="0"/>
        </w:rPr>
        <w:tab/>
        <w:t>Criticality,</w:t>
      </w:r>
    </w:p>
    <w:p w14:paraId="452EEA0B" w14:textId="77777777" w:rsidR="00071EE0" w:rsidRDefault="00071EE0" w:rsidP="00071EE0">
      <w:pPr>
        <w:pStyle w:val="PL"/>
        <w:rPr>
          <w:snapToGrid w:val="0"/>
        </w:rPr>
      </w:pPr>
      <w:r>
        <w:rPr>
          <w:snapToGrid w:val="0"/>
        </w:rPr>
        <w:tab/>
        <w:t>ProcedureCode</w:t>
      </w:r>
    </w:p>
    <w:p w14:paraId="33D58DE6" w14:textId="77777777" w:rsidR="00071EE0" w:rsidRDefault="00071EE0" w:rsidP="00071EE0">
      <w:pPr>
        <w:pStyle w:val="PL"/>
        <w:rPr>
          <w:snapToGrid w:val="0"/>
        </w:rPr>
      </w:pPr>
      <w:r>
        <w:rPr>
          <w:snapToGrid w:val="0"/>
        </w:rPr>
        <w:t>FROM NGAP-CommonDataTypes</w:t>
      </w:r>
    </w:p>
    <w:p w14:paraId="22B18B98" w14:textId="77777777" w:rsidR="00071EE0" w:rsidRDefault="00071EE0" w:rsidP="00071EE0">
      <w:pPr>
        <w:pStyle w:val="PL"/>
        <w:rPr>
          <w:snapToGrid w:val="0"/>
        </w:rPr>
      </w:pPr>
    </w:p>
    <w:p w14:paraId="1045144C" w14:textId="77777777" w:rsidR="00071EE0" w:rsidRDefault="00071EE0" w:rsidP="00071EE0">
      <w:pPr>
        <w:pStyle w:val="PL"/>
        <w:rPr>
          <w:snapToGrid w:val="0"/>
        </w:rPr>
      </w:pPr>
      <w:r>
        <w:rPr>
          <w:snapToGrid w:val="0"/>
        </w:rPr>
        <w:tab/>
        <w:t>AMF</w:t>
      </w:r>
      <w:r>
        <w:t>Configuration</w:t>
      </w:r>
      <w:r>
        <w:rPr>
          <w:snapToGrid w:val="0"/>
        </w:rPr>
        <w:t>Update,</w:t>
      </w:r>
    </w:p>
    <w:p w14:paraId="4528656D" w14:textId="77777777" w:rsidR="00071EE0" w:rsidRDefault="00071EE0" w:rsidP="00071EE0">
      <w:pPr>
        <w:pStyle w:val="PL"/>
        <w:rPr>
          <w:snapToGrid w:val="0"/>
        </w:rPr>
      </w:pPr>
      <w:r>
        <w:rPr>
          <w:snapToGrid w:val="0"/>
        </w:rPr>
        <w:tab/>
        <w:t>AMF</w:t>
      </w:r>
      <w:r>
        <w:t>Configuration</w:t>
      </w:r>
      <w:r>
        <w:rPr>
          <w:snapToGrid w:val="0"/>
        </w:rPr>
        <w:t>UpdateAcknowledge,</w:t>
      </w:r>
    </w:p>
    <w:p w14:paraId="39C7DAD1" w14:textId="77777777" w:rsidR="00071EE0" w:rsidRDefault="00071EE0" w:rsidP="00071EE0">
      <w:pPr>
        <w:pStyle w:val="PL"/>
        <w:rPr>
          <w:snapToGrid w:val="0"/>
        </w:rPr>
      </w:pPr>
      <w:r>
        <w:rPr>
          <w:snapToGrid w:val="0"/>
        </w:rPr>
        <w:tab/>
        <w:t>AMF</w:t>
      </w:r>
      <w:r>
        <w:t>Configuration</w:t>
      </w:r>
      <w:r>
        <w:rPr>
          <w:snapToGrid w:val="0"/>
        </w:rPr>
        <w:t>UpdateFailure,</w:t>
      </w:r>
    </w:p>
    <w:p w14:paraId="4322640F" w14:textId="77777777" w:rsidR="00071EE0" w:rsidRDefault="00071EE0" w:rsidP="00071EE0">
      <w:pPr>
        <w:pStyle w:val="PL"/>
        <w:rPr>
          <w:snapToGrid w:val="0"/>
        </w:rPr>
      </w:pPr>
      <w:r>
        <w:rPr>
          <w:snapToGrid w:val="0"/>
        </w:rPr>
        <w:tab/>
        <w:t>AMFCPRelocationIndication,</w:t>
      </w:r>
    </w:p>
    <w:p w14:paraId="19656F04" w14:textId="77777777" w:rsidR="00071EE0" w:rsidRDefault="00071EE0" w:rsidP="00071EE0">
      <w:pPr>
        <w:pStyle w:val="PL"/>
        <w:rPr>
          <w:snapToGrid w:val="0"/>
        </w:rPr>
      </w:pPr>
      <w:r>
        <w:rPr>
          <w:snapToGrid w:val="0"/>
        </w:rPr>
        <w:tab/>
        <w:t>AMFStatusIndication,</w:t>
      </w:r>
    </w:p>
    <w:p w14:paraId="63609E94" w14:textId="77777777" w:rsidR="00071EE0" w:rsidRDefault="00071EE0" w:rsidP="00071EE0">
      <w:pPr>
        <w:pStyle w:val="PL"/>
        <w:rPr>
          <w:snapToGrid w:val="0"/>
        </w:rPr>
      </w:pPr>
      <w:r>
        <w:rPr>
          <w:snapToGrid w:val="0"/>
        </w:rPr>
        <w:tab/>
        <w:t>BroadcastSessionModificationFailure,</w:t>
      </w:r>
    </w:p>
    <w:p w14:paraId="0CB08177" w14:textId="77777777" w:rsidR="00071EE0" w:rsidRDefault="00071EE0" w:rsidP="00071EE0">
      <w:pPr>
        <w:pStyle w:val="PL"/>
        <w:rPr>
          <w:snapToGrid w:val="0"/>
        </w:rPr>
      </w:pPr>
      <w:r>
        <w:rPr>
          <w:snapToGrid w:val="0"/>
        </w:rPr>
        <w:tab/>
        <w:t>BroadcastSessionModificationRequest,</w:t>
      </w:r>
    </w:p>
    <w:p w14:paraId="6A6362B5" w14:textId="77777777" w:rsidR="00071EE0" w:rsidRDefault="00071EE0" w:rsidP="00071EE0">
      <w:pPr>
        <w:pStyle w:val="PL"/>
        <w:rPr>
          <w:snapToGrid w:val="0"/>
        </w:rPr>
      </w:pPr>
      <w:r>
        <w:rPr>
          <w:snapToGrid w:val="0"/>
        </w:rPr>
        <w:tab/>
        <w:t>BroadcastSessionModificationResponse,</w:t>
      </w:r>
    </w:p>
    <w:p w14:paraId="01CEA79A" w14:textId="77777777" w:rsidR="00071EE0" w:rsidRDefault="00071EE0" w:rsidP="00071EE0">
      <w:pPr>
        <w:pStyle w:val="PL"/>
        <w:rPr>
          <w:snapToGrid w:val="0"/>
        </w:rPr>
      </w:pPr>
      <w:r>
        <w:rPr>
          <w:snapToGrid w:val="0"/>
        </w:rPr>
        <w:tab/>
        <w:t>BroadcastSessionReleaseRequest,</w:t>
      </w:r>
    </w:p>
    <w:p w14:paraId="70007D5C" w14:textId="77777777" w:rsidR="00071EE0" w:rsidRDefault="00071EE0" w:rsidP="00071EE0">
      <w:pPr>
        <w:pStyle w:val="PL"/>
        <w:rPr>
          <w:snapToGrid w:val="0"/>
        </w:rPr>
      </w:pPr>
      <w:r>
        <w:rPr>
          <w:snapToGrid w:val="0"/>
        </w:rPr>
        <w:tab/>
        <w:t>BroadcastSessionReleaseRequired,</w:t>
      </w:r>
    </w:p>
    <w:p w14:paraId="5DD61807" w14:textId="77777777" w:rsidR="00071EE0" w:rsidRDefault="00071EE0" w:rsidP="00071EE0">
      <w:pPr>
        <w:pStyle w:val="PL"/>
        <w:rPr>
          <w:snapToGrid w:val="0"/>
        </w:rPr>
      </w:pPr>
      <w:r>
        <w:rPr>
          <w:snapToGrid w:val="0"/>
        </w:rPr>
        <w:tab/>
        <w:t>BroadcastSessionReleaseResponse,</w:t>
      </w:r>
    </w:p>
    <w:p w14:paraId="79649AC8" w14:textId="77777777" w:rsidR="00071EE0" w:rsidRDefault="00071EE0" w:rsidP="00071EE0">
      <w:pPr>
        <w:pStyle w:val="PL"/>
        <w:rPr>
          <w:snapToGrid w:val="0"/>
        </w:rPr>
      </w:pPr>
      <w:r>
        <w:rPr>
          <w:snapToGrid w:val="0"/>
        </w:rPr>
        <w:tab/>
        <w:t>BroadcastSessionSetupFailure,</w:t>
      </w:r>
    </w:p>
    <w:p w14:paraId="2392ED7C" w14:textId="77777777" w:rsidR="00071EE0" w:rsidRDefault="00071EE0" w:rsidP="00071EE0">
      <w:pPr>
        <w:pStyle w:val="PL"/>
        <w:rPr>
          <w:snapToGrid w:val="0"/>
        </w:rPr>
      </w:pPr>
      <w:r>
        <w:rPr>
          <w:snapToGrid w:val="0"/>
        </w:rPr>
        <w:tab/>
        <w:t>BroadcastSessionSetupRequest,</w:t>
      </w:r>
    </w:p>
    <w:p w14:paraId="56AD6737" w14:textId="77777777" w:rsidR="00071EE0" w:rsidRDefault="00071EE0" w:rsidP="00071EE0">
      <w:pPr>
        <w:pStyle w:val="PL"/>
        <w:rPr>
          <w:snapToGrid w:val="0"/>
        </w:rPr>
      </w:pPr>
      <w:r>
        <w:rPr>
          <w:snapToGrid w:val="0"/>
        </w:rPr>
        <w:tab/>
        <w:t>BroadcastSessionSetupResponse,</w:t>
      </w:r>
    </w:p>
    <w:p w14:paraId="555D9986" w14:textId="77777777" w:rsidR="00071EE0" w:rsidRDefault="00071EE0" w:rsidP="00071EE0">
      <w:pPr>
        <w:pStyle w:val="PL"/>
        <w:rPr>
          <w:rFonts w:eastAsia="Malgun Gothic"/>
          <w:noProof/>
          <w:snapToGrid w:val="0"/>
        </w:rPr>
      </w:pPr>
      <w:r>
        <w:rPr>
          <w:rFonts w:eastAsia="Malgun Gothic"/>
          <w:snapToGrid w:val="0"/>
        </w:rPr>
        <w:tab/>
        <w:t>BroadcastSessionTransportFailure,</w:t>
      </w:r>
    </w:p>
    <w:p w14:paraId="02D77CC7" w14:textId="77777777" w:rsidR="00071EE0" w:rsidRDefault="00071EE0" w:rsidP="00071EE0">
      <w:pPr>
        <w:pStyle w:val="PL"/>
        <w:rPr>
          <w:rFonts w:eastAsia="Malgun Gothic"/>
          <w:snapToGrid w:val="0"/>
        </w:rPr>
      </w:pPr>
      <w:r>
        <w:rPr>
          <w:rFonts w:eastAsia="Malgun Gothic"/>
          <w:snapToGrid w:val="0"/>
        </w:rPr>
        <w:tab/>
        <w:t>BroadcastSessionTransportRequest,</w:t>
      </w:r>
    </w:p>
    <w:p w14:paraId="1FDAA2A1" w14:textId="77777777" w:rsidR="00071EE0" w:rsidRDefault="00071EE0" w:rsidP="00071EE0">
      <w:pPr>
        <w:pStyle w:val="PL"/>
        <w:rPr>
          <w:rFonts w:eastAsia="Malgun Gothic"/>
          <w:snapToGrid w:val="0"/>
        </w:rPr>
      </w:pPr>
      <w:r>
        <w:rPr>
          <w:rFonts w:eastAsia="Malgun Gothic"/>
          <w:snapToGrid w:val="0"/>
        </w:rPr>
        <w:tab/>
        <w:t>BroadcastSessionTransportResponse,</w:t>
      </w:r>
    </w:p>
    <w:p w14:paraId="219DC725" w14:textId="77777777" w:rsidR="00071EE0" w:rsidRDefault="00071EE0" w:rsidP="00071EE0">
      <w:pPr>
        <w:pStyle w:val="PL"/>
        <w:rPr>
          <w:rFonts w:eastAsiaTheme="minorEastAsia"/>
          <w:snapToGrid w:val="0"/>
          <w:lang w:eastAsia="zh-CN"/>
        </w:rPr>
      </w:pPr>
      <w:r>
        <w:rPr>
          <w:snapToGrid w:val="0"/>
        </w:rPr>
        <w:tab/>
      </w:r>
      <w:r>
        <w:rPr>
          <w:snapToGrid w:val="0"/>
          <w:lang w:eastAsia="zh-CN"/>
        </w:rPr>
        <w:t>CellTrafficTrace,</w:t>
      </w:r>
    </w:p>
    <w:p w14:paraId="3CED99F4" w14:textId="77777777" w:rsidR="00071EE0" w:rsidRDefault="00071EE0" w:rsidP="00071EE0">
      <w:pPr>
        <w:pStyle w:val="PL"/>
        <w:rPr>
          <w:snapToGrid w:val="0"/>
          <w:lang w:eastAsia="ko-KR"/>
        </w:rPr>
      </w:pPr>
      <w:r>
        <w:rPr>
          <w:snapToGrid w:val="0"/>
        </w:rPr>
        <w:tab/>
        <w:t>ConnectionEstablishmentIndication,</w:t>
      </w:r>
    </w:p>
    <w:p w14:paraId="0237F25F" w14:textId="77777777" w:rsidR="00071EE0" w:rsidRDefault="00071EE0" w:rsidP="00071EE0">
      <w:pPr>
        <w:pStyle w:val="PL"/>
        <w:rPr>
          <w:snapToGrid w:val="0"/>
        </w:rPr>
      </w:pPr>
      <w:r>
        <w:rPr>
          <w:snapToGrid w:val="0"/>
        </w:rPr>
        <w:tab/>
      </w:r>
      <w:r>
        <w:t>DeactivateTrace</w:t>
      </w:r>
      <w:r>
        <w:rPr>
          <w:snapToGrid w:val="0"/>
        </w:rPr>
        <w:t>,</w:t>
      </w:r>
    </w:p>
    <w:p w14:paraId="3759D9FD" w14:textId="77777777" w:rsidR="00071EE0" w:rsidRDefault="00071EE0" w:rsidP="00071EE0">
      <w:pPr>
        <w:pStyle w:val="PL"/>
        <w:rPr>
          <w:snapToGrid w:val="0"/>
        </w:rPr>
      </w:pPr>
      <w:r>
        <w:rPr>
          <w:rFonts w:cs="Arial"/>
          <w:lang w:eastAsia="zh-CN"/>
        </w:rPr>
        <w:tab/>
        <w:t>Distribution</w:t>
      </w:r>
      <w:r>
        <w:rPr>
          <w:rFonts w:eastAsia="Malgun Gothic" w:cs="Arial"/>
          <w:lang w:eastAsia="ja-JP"/>
        </w:rPr>
        <w:t>Release</w:t>
      </w:r>
      <w:r>
        <w:rPr>
          <w:rFonts w:cs="Arial"/>
          <w:lang w:eastAsia="zh-CN"/>
        </w:rPr>
        <w:t>Request</w:t>
      </w:r>
      <w:r>
        <w:rPr>
          <w:snapToGrid w:val="0"/>
        </w:rPr>
        <w:t>,</w:t>
      </w:r>
    </w:p>
    <w:p w14:paraId="0D0C9096" w14:textId="77777777" w:rsidR="00071EE0" w:rsidRDefault="00071EE0" w:rsidP="00071EE0">
      <w:pPr>
        <w:pStyle w:val="PL"/>
        <w:rPr>
          <w:snapToGrid w:val="0"/>
        </w:rPr>
      </w:pPr>
      <w:r>
        <w:rPr>
          <w:rFonts w:cs="Arial"/>
          <w:lang w:eastAsia="zh-CN"/>
        </w:rPr>
        <w:tab/>
        <w:t>Distribution</w:t>
      </w:r>
      <w:r>
        <w:rPr>
          <w:rFonts w:eastAsia="Malgun Gothic" w:cs="Arial"/>
          <w:lang w:eastAsia="ja-JP"/>
        </w:rPr>
        <w:t>Release</w:t>
      </w:r>
      <w:r>
        <w:rPr>
          <w:rFonts w:cs="Arial"/>
          <w:lang w:eastAsia="zh-CN"/>
        </w:rPr>
        <w:t>Response</w:t>
      </w:r>
      <w:r>
        <w:rPr>
          <w:snapToGrid w:val="0"/>
        </w:rPr>
        <w:t>,</w:t>
      </w:r>
    </w:p>
    <w:p w14:paraId="36139486" w14:textId="77777777" w:rsidR="00071EE0" w:rsidRDefault="00071EE0" w:rsidP="00071EE0">
      <w:pPr>
        <w:pStyle w:val="PL"/>
        <w:rPr>
          <w:snapToGrid w:val="0"/>
        </w:rPr>
      </w:pPr>
      <w:r>
        <w:rPr>
          <w:rFonts w:cs="Arial"/>
          <w:lang w:eastAsia="zh-CN"/>
        </w:rPr>
        <w:tab/>
        <w:t>DistributionSetup</w:t>
      </w:r>
      <w:r>
        <w:rPr>
          <w:snapToGrid w:val="0"/>
        </w:rPr>
        <w:t>Failure,</w:t>
      </w:r>
    </w:p>
    <w:p w14:paraId="28359DD7" w14:textId="77777777" w:rsidR="00071EE0" w:rsidRDefault="00071EE0" w:rsidP="00071EE0">
      <w:pPr>
        <w:pStyle w:val="PL"/>
        <w:rPr>
          <w:snapToGrid w:val="0"/>
        </w:rPr>
      </w:pPr>
      <w:r>
        <w:rPr>
          <w:rFonts w:cs="Arial"/>
          <w:lang w:eastAsia="zh-CN"/>
        </w:rPr>
        <w:tab/>
        <w:t>DistributionSetupRequest,</w:t>
      </w:r>
    </w:p>
    <w:p w14:paraId="2BF50DAF" w14:textId="77777777" w:rsidR="00071EE0" w:rsidRDefault="00071EE0" w:rsidP="00071EE0">
      <w:pPr>
        <w:pStyle w:val="PL"/>
        <w:rPr>
          <w:snapToGrid w:val="0"/>
        </w:rPr>
      </w:pPr>
      <w:r>
        <w:rPr>
          <w:rFonts w:cs="Arial"/>
          <w:lang w:eastAsia="zh-CN"/>
        </w:rPr>
        <w:tab/>
        <w:t>DistributionSetupResponse</w:t>
      </w:r>
      <w:r>
        <w:rPr>
          <w:snapToGrid w:val="0"/>
        </w:rPr>
        <w:t>,</w:t>
      </w:r>
    </w:p>
    <w:p w14:paraId="731ABE79" w14:textId="77777777" w:rsidR="00071EE0" w:rsidRDefault="00071EE0" w:rsidP="00071EE0">
      <w:pPr>
        <w:pStyle w:val="PL"/>
        <w:rPr>
          <w:snapToGrid w:val="0"/>
        </w:rPr>
      </w:pPr>
      <w:r>
        <w:rPr>
          <w:snapToGrid w:val="0"/>
        </w:rPr>
        <w:tab/>
        <w:t>DownlinkNASTransport,</w:t>
      </w:r>
    </w:p>
    <w:p w14:paraId="640A283B" w14:textId="77777777" w:rsidR="00071EE0" w:rsidRDefault="00071EE0" w:rsidP="00071EE0">
      <w:pPr>
        <w:pStyle w:val="PL"/>
        <w:rPr>
          <w:snapToGrid w:val="0"/>
        </w:rPr>
      </w:pPr>
      <w:r>
        <w:rPr>
          <w:snapToGrid w:val="0"/>
          <w:lang w:eastAsia="zh-CN"/>
        </w:rPr>
        <w:tab/>
      </w:r>
      <w:r>
        <w:rPr>
          <w:snapToGrid w:val="0"/>
        </w:rPr>
        <w:t>Downlink</w:t>
      </w:r>
      <w:r>
        <w:rPr>
          <w:snapToGrid w:val="0"/>
          <w:lang w:eastAsia="zh-CN"/>
        </w:rPr>
        <w:t>NonUEAssociatedNRPPa</w:t>
      </w:r>
      <w:r>
        <w:rPr>
          <w:snapToGrid w:val="0"/>
        </w:rPr>
        <w:t>Transport,</w:t>
      </w:r>
    </w:p>
    <w:p w14:paraId="74B65E6F" w14:textId="77777777" w:rsidR="00071EE0" w:rsidRDefault="00071EE0" w:rsidP="00071EE0">
      <w:pPr>
        <w:pStyle w:val="PL"/>
        <w:rPr>
          <w:snapToGrid w:val="0"/>
        </w:rPr>
      </w:pPr>
      <w:r>
        <w:rPr>
          <w:snapToGrid w:val="0"/>
        </w:rPr>
        <w:tab/>
        <w:t>DownlinkRANConfigurationTransfer,</w:t>
      </w:r>
    </w:p>
    <w:p w14:paraId="1351C3F5" w14:textId="77777777" w:rsidR="00071EE0" w:rsidRDefault="00071EE0" w:rsidP="00071EE0">
      <w:pPr>
        <w:pStyle w:val="PL"/>
        <w:rPr>
          <w:snapToGrid w:val="0"/>
        </w:rPr>
      </w:pPr>
      <w:r>
        <w:rPr>
          <w:snapToGrid w:val="0"/>
        </w:rPr>
        <w:tab/>
        <w:t>DownlinkRANEarlyStatusTransfer,</w:t>
      </w:r>
    </w:p>
    <w:p w14:paraId="42D75CC1" w14:textId="77777777" w:rsidR="00071EE0" w:rsidRDefault="00071EE0" w:rsidP="00071EE0">
      <w:pPr>
        <w:pStyle w:val="PL"/>
        <w:rPr>
          <w:snapToGrid w:val="0"/>
        </w:rPr>
      </w:pPr>
      <w:r>
        <w:rPr>
          <w:snapToGrid w:val="0"/>
        </w:rPr>
        <w:tab/>
        <w:t>DownlinkRANStatusTransfer,</w:t>
      </w:r>
    </w:p>
    <w:p w14:paraId="5B0E2E48" w14:textId="77777777" w:rsidR="00071EE0" w:rsidRDefault="00071EE0" w:rsidP="00071EE0">
      <w:pPr>
        <w:pStyle w:val="PL"/>
        <w:rPr>
          <w:snapToGrid w:val="0"/>
        </w:rPr>
      </w:pPr>
      <w:r>
        <w:rPr>
          <w:snapToGrid w:val="0"/>
        </w:rPr>
        <w:tab/>
        <w:t>Downlink</w:t>
      </w:r>
      <w:r>
        <w:rPr>
          <w:snapToGrid w:val="0"/>
          <w:lang w:eastAsia="zh-CN"/>
        </w:rPr>
        <w:t>UEAssociatedNRPPa</w:t>
      </w:r>
      <w:r>
        <w:rPr>
          <w:snapToGrid w:val="0"/>
        </w:rPr>
        <w:t>Transport,</w:t>
      </w:r>
    </w:p>
    <w:p w14:paraId="4A1255A6" w14:textId="77777777" w:rsidR="00071EE0" w:rsidRDefault="00071EE0" w:rsidP="00071EE0">
      <w:pPr>
        <w:pStyle w:val="PL"/>
        <w:rPr>
          <w:snapToGrid w:val="0"/>
        </w:rPr>
      </w:pPr>
      <w:r>
        <w:rPr>
          <w:snapToGrid w:val="0"/>
        </w:rPr>
        <w:tab/>
        <w:t>ErrorIndication,</w:t>
      </w:r>
    </w:p>
    <w:p w14:paraId="3C6CA4CF" w14:textId="77777777" w:rsidR="00071EE0" w:rsidRDefault="00071EE0" w:rsidP="00071EE0">
      <w:pPr>
        <w:pStyle w:val="PL"/>
        <w:rPr>
          <w:snapToGrid w:val="0"/>
        </w:rPr>
      </w:pPr>
      <w:r>
        <w:rPr>
          <w:snapToGrid w:val="0"/>
        </w:rPr>
        <w:tab/>
        <w:t>HandoverCancel,</w:t>
      </w:r>
    </w:p>
    <w:p w14:paraId="2EFB7B6E" w14:textId="77777777" w:rsidR="00071EE0" w:rsidRDefault="00071EE0" w:rsidP="00071EE0">
      <w:pPr>
        <w:pStyle w:val="PL"/>
        <w:rPr>
          <w:snapToGrid w:val="0"/>
        </w:rPr>
      </w:pPr>
      <w:r>
        <w:rPr>
          <w:snapToGrid w:val="0"/>
        </w:rPr>
        <w:tab/>
        <w:t>HandoverCancelAcknowledge,</w:t>
      </w:r>
    </w:p>
    <w:p w14:paraId="00BB09D3" w14:textId="77777777" w:rsidR="00071EE0" w:rsidRDefault="00071EE0" w:rsidP="00071EE0">
      <w:pPr>
        <w:pStyle w:val="PL"/>
        <w:rPr>
          <w:snapToGrid w:val="0"/>
        </w:rPr>
      </w:pPr>
      <w:r>
        <w:rPr>
          <w:snapToGrid w:val="0"/>
        </w:rPr>
        <w:tab/>
        <w:t>HandoverCommand,</w:t>
      </w:r>
    </w:p>
    <w:p w14:paraId="2274957B" w14:textId="77777777" w:rsidR="00071EE0" w:rsidRDefault="00071EE0" w:rsidP="00071EE0">
      <w:pPr>
        <w:pStyle w:val="PL"/>
        <w:rPr>
          <w:snapToGrid w:val="0"/>
        </w:rPr>
      </w:pPr>
      <w:r>
        <w:rPr>
          <w:snapToGrid w:val="0"/>
        </w:rPr>
        <w:tab/>
        <w:t>HandoverFailure,</w:t>
      </w:r>
    </w:p>
    <w:p w14:paraId="6D976181" w14:textId="77777777" w:rsidR="00071EE0" w:rsidRDefault="00071EE0" w:rsidP="00071EE0">
      <w:pPr>
        <w:pStyle w:val="PL"/>
        <w:rPr>
          <w:snapToGrid w:val="0"/>
        </w:rPr>
      </w:pPr>
      <w:r>
        <w:rPr>
          <w:snapToGrid w:val="0"/>
        </w:rPr>
        <w:tab/>
        <w:t>HandoverNotify,</w:t>
      </w:r>
    </w:p>
    <w:p w14:paraId="638484B0" w14:textId="77777777" w:rsidR="00071EE0" w:rsidRDefault="00071EE0" w:rsidP="00071EE0">
      <w:pPr>
        <w:pStyle w:val="PL"/>
        <w:rPr>
          <w:snapToGrid w:val="0"/>
        </w:rPr>
      </w:pPr>
      <w:r>
        <w:rPr>
          <w:snapToGrid w:val="0"/>
        </w:rPr>
        <w:tab/>
        <w:t>HandoverPreparationFailure,</w:t>
      </w:r>
    </w:p>
    <w:p w14:paraId="6DE34F0B" w14:textId="77777777" w:rsidR="00071EE0" w:rsidRDefault="00071EE0" w:rsidP="00071EE0">
      <w:pPr>
        <w:pStyle w:val="PL"/>
        <w:rPr>
          <w:snapToGrid w:val="0"/>
        </w:rPr>
      </w:pPr>
      <w:r>
        <w:rPr>
          <w:snapToGrid w:val="0"/>
        </w:rPr>
        <w:tab/>
        <w:t>HandoverRequest,</w:t>
      </w:r>
    </w:p>
    <w:p w14:paraId="445C438B" w14:textId="77777777" w:rsidR="00071EE0" w:rsidRDefault="00071EE0" w:rsidP="00071EE0">
      <w:pPr>
        <w:pStyle w:val="PL"/>
        <w:rPr>
          <w:snapToGrid w:val="0"/>
        </w:rPr>
      </w:pPr>
      <w:r>
        <w:rPr>
          <w:snapToGrid w:val="0"/>
        </w:rPr>
        <w:tab/>
        <w:t>HandoverRequestAcknowledge,</w:t>
      </w:r>
    </w:p>
    <w:p w14:paraId="229810BA" w14:textId="77777777" w:rsidR="00071EE0" w:rsidRDefault="00071EE0" w:rsidP="00071EE0">
      <w:pPr>
        <w:pStyle w:val="PL"/>
        <w:rPr>
          <w:snapToGrid w:val="0"/>
        </w:rPr>
      </w:pPr>
      <w:r>
        <w:rPr>
          <w:snapToGrid w:val="0"/>
        </w:rPr>
        <w:tab/>
        <w:t>HandoverRequired,</w:t>
      </w:r>
    </w:p>
    <w:p w14:paraId="3EC67242" w14:textId="77777777" w:rsidR="00071EE0" w:rsidRDefault="00071EE0" w:rsidP="00071EE0">
      <w:pPr>
        <w:pStyle w:val="PL"/>
        <w:rPr>
          <w:snapToGrid w:val="0"/>
        </w:rPr>
      </w:pPr>
      <w:r>
        <w:rPr>
          <w:snapToGrid w:val="0"/>
        </w:rPr>
        <w:tab/>
        <w:t>HandoverSuccess,</w:t>
      </w:r>
    </w:p>
    <w:p w14:paraId="5E1A1AC7" w14:textId="77777777" w:rsidR="00071EE0" w:rsidRDefault="00071EE0" w:rsidP="00071EE0">
      <w:pPr>
        <w:pStyle w:val="PL"/>
        <w:rPr>
          <w:snapToGrid w:val="0"/>
        </w:rPr>
      </w:pPr>
      <w:r>
        <w:rPr>
          <w:snapToGrid w:val="0"/>
        </w:rPr>
        <w:tab/>
        <w:t>InitialContextSetupFailure,</w:t>
      </w:r>
    </w:p>
    <w:p w14:paraId="2A82251A" w14:textId="77777777" w:rsidR="00071EE0" w:rsidRDefault="00071EE0" w:rsidP="00071EE0">
      <w:pPr>
        <w:pStyle w:val="PL"/>
        <w:rPr>
          <w:snapToGrid w:val="0"/>
        </w:rPr>
      </w:pPr>
      <w:r>
        <w:rPr>
          <w:snapToGrid w:val="0"/>
        </w:rPr>
        <w:tab/>
        <w:t>InitialContextSetupRequest,</w:t>
      </w:r>
    </w:p>
    <w:p w14:paraId="5DD623FF" w14:textId="77777777" w:rsidR="00071EE0" w:rsidRDefault="00071EE0" w:rsidP="00071EE0">
      <w:pPr>
        <w:pStyle w:val="PL"/>
        <w:rPr>
          <w:snapToGrid w:val="0"/>
        </w:rPr>
      </w:pPr>
      <w:r>
        <w:rPr>
          <w:snapToGrid w:val="0"/>
        </w:rPr>
        <w:tab/>
        <w:t>InitialContextSetupResponse,</w:t>
      </w:r>
    </w:p>
    <w:p w14:paraId="7B2FC766" w14:textId="77777777" w:rsidR="00071EE0" w:rsidRDefault="00071EE0" w:rsidP="00071EE0">
      <w:pPr>
        <w:pStyle w:val="PL"/>
        <w:rPr>
          <w:snapToGrid w:val="0"/>
        </w:rPr>
      </w:pPr>
      <w:r>
        <w:rPr>
          <w:snapToGrid w:val="0"/>
        </w:rPr>
        <w:tab/>
        <w:t>InitialUEMessage,</w:t>
      </w:r>
    </w:p>
    <w:p w14:paraId="7301851E" w14:textId="77777777" w:rsidR="00071EE0" w:rsidRDefault="00071EE0" w:rsidP="00071EE0">
      <w:pPr>
        <w:pStyle w:val="PL"/>
        <w:rPr>
          <w:snapToGrid w:val="0"/>
        </w:rPr>
      </w:pPr>
      <w:r>
        <w:rPr>
          <w:snapToGrid w:val="0"/>
        </w:rPr>
        <w:tab/>
      </w:r>
      <w:r>
        <w:rPr>
          <w:snapToGrid w:val="0"/>
          <w:lang w:eastAsia="zh-CN"/>
        </w:rPr>
        <w:t>LocationReport,</w:t>
      </w:r>
    </w:p>
    <w:p w14:paraId="1C5CD3DA" w14:textId="77777777" w:rsidR="00071EE0" w:rsidRDefault="00071EE0" w:rsidP="00071EE0">
      <w:pPr>
        <w:pStyle w:val="PL"/>
        <w:rPr>
          <w:snapToGrid w:val="0"/>
          <w:lang w:eastAsia="zh-CN"/>
        </w:rPr>
      </w:pPr>
      <w:r>
        <w:rPr>
          <w:snapToGrid w:val="0"/>
        </w:rPr>
        <w:tab/>
      </w:r>
      <w:r>
        <w:rPr>
          <w:snapToGrid w:val="0"/>
          <w:lang w:eastAsia="zh-CN"/>
        </w:rPr>
        <w:t>LocationReportingControl,</w:t>
      </w:r>
    </w:p>
    <w:p w14:paraId="303800BA" w14:textId="77777777" w:rsidR="00071EE0" w:rsidRDefault="00071EE0" w:rsidP="00071EE0">
      <w:pPr>
        <w:pStyle w:val="PL"/>
        <w:rPr>
          <w:snapToGrid w:val="0"/>
          <w:lang w:eastAsia="zh-CN"/>
        </w:rPr>
      </w:pPr>
      <w:r>
        <w:rPr>
          <w:snapToGrid w:val="0"/>
        </w:rPr>
        <w:tab/>
      </w:r>
      <w:r>
        <w:rPr>
          <w:snapToGrid w:val="0"/>
          <w:lang w:eastAsia="zh-CN"/>
        </w:rPr>
        <w:t>LocationReportingFailureIndication,</w:t>
      </w:r>
    </w:p>
    <w:p w14:paraId="6F80B1B0" w14:textId="77777777" w:rsidR="00071EE0" w:rsidRDefault="00071EE0" w:rsidP="00071EE0">
      <w:pPr>
        <w:pStyle w:val="PL"/>
        <w:rPr>
          <w:noProof/>
          <w:lang w:eastAsia="ko-KR"/>
        </w:rPr>
      </w:pPr>
      <w:r>
        <w:tab/>
        <w:t>MTCommunicationHandlingRequest,</w:t>
      </w:r>
    </w:p>
    <w:p w14:paraId="372DB023" w14:textId="77777777" w:rsidR="00071EE0" w:rsidRDefault="00071EE0" w:rsidP="00071EE0">
      <w:pPr>
        <w:pStyle w:val="PL"/>
      </w:pPr>
      <w:r>
        <w:tab/>
        <w:t>MTCommunicationHandlingResponse,</w:t>
      </w:r>
    </w:p>
    <w:p w14:paraId="6ECB0AA6" w14:textId="77777777" w:rsidR="00071EE0" w:rsidRDefault="00071EE0" w:rsidP="00071EE0">
      <w:pPr>
        <w:pStyle w:val="PL"/>
      </w:pPr>
      <w:r>
        <w:tab/>
        <w:t>MTCommunicationHandlingFailure,</w:t>
      </w:r>
    </w:p>
    <w:p w14:paraId="7E647DA2" w14:textId="77777777" w:rsidR="00071EE0" w:rsidRDefault="00071EE0" w:rsidP="00071EE0">
      <w:pPr>
        <w:pStyle w:val="PL"/>
        <w:rPr>
          <w:snapToGrid w:val="0"/>
        </w:rPr>
      </w:pPr>
      <w:r>
        <w:rPr>
          <w:lang w:eastAsia="ja-JP"/>
        </w:rPr>
        <w:tab/>
        <w:t>MulticastSessionActivation</w:t>
      </w:r>
      <w:r>
        <w:rPr>
          <w:snapToGrid w:val="0"/>
        </w:rPr>
        <w:t>Failure,</w:t>
      </w:r>
    </w:p>
    <w:p w14:paraId="7034AF74" w14:textId="77777777" w:rsidR="00071EE0" w:rsidRDefault="00071EE0" w:rsidP="00071EE0">
      <w:pPr>
        <w:pStyle w:val="PL"/>
        <w:rPr>
          <w:snapToGrid w:val="0"/>
        </w:rPr>
      </w:pPr>
      <w:r>
        <w:rPr>
          <w:lang w:eastAsia="ja-JP"/>
        </w:rPr>
        <w:tab/>
        <w:t>MulticastSessionActivationRequest</w:t>
      </w:r>
      <w:r>
        <w:rPr>
          <w:snapToGrid w:val="0"/>
        </w:rPr>
        <w:t>,</w:t>
      </w:r>
    </w:p>
    <w:p w14:paraId="303BDBDE" w14:textId="77777777" w:rsidR="00071EE0" w:rsidRDefault="00071EE0" w:rsidP="00071EE0">
      <w:pPr>
        <w:pStyle w:val="PL"/>
        <w:rPr>
          <w:rFonts w:eastAsia="Malgun Gothic"/>
          <w:snapToGrid w:val="0"/>
        </w:rPr>
      </w:pPr>
      <w:r>
        <w:rPr>
          <w:lang w:eastAsia="ja-JP"/>
        </w:rPr>
        <w:tab/>
        <w:t>MulticastSessionActivation</w:t>
      </w:r>
      <w:r>
        <w:rPr>
          <w:snapToGrid w:val="0"/>
        </w:rPr>
        <w:t>Response,</w:t>
      </w:r>
    </w:p>
    <w:p w14:paraId="036EAEB1" w14:textId="77777777" w:rsidR="00071EE0" w:rsidRDefault="00071EE0" w:rsidP="00071EE0">
      <w:pPr>
        <w:pStyle w:val="PL"/>
        <w:rPr>
          <w:rFonts w:eastAsiaTheme="minorEastAsia"/>
          <w:snapToGrid w:val="0"/>
        </w:rPr>
      </w:pPr>
      <w:r>
        <w:rPr>
          <w:lang w:eastAsia="ja-JP"/>
        </w:rPr>
        <w:tab/>
        <w:t>MulticastSessionDeactivationRequest</w:t>
      </w:r>
      <w:r>
        <w:rPr>
          <w:snapToGrid w:val="0"/>
        </w:rPr>
        <w:t>,</w:t>
      </w:r>
    </w:p>
    <w:p w14:paraId="48306403" w14:textId="77777777" w:rsidR="00071EE0" w:rsidRDefault="00071EE0" w:rsidP="00071EE0">
      <w:pPr>
        <w:pStyle w:val="PL"/>
        <w:rPr>
          <w:snapToGrid w:val="0"/>
        </w:rPr>
      </w:pPr>
      <w:r>
        <w:rPr>
          <w:lang w:eastAsia="ja-JP"/>
        </w:rPr>
        <w:tab/>
        <w:t>MulticastSessionDeactivation</w:t>
      </w:r>
      <w:r>
        <w:rPr>
          <w:snapToGrid w:val="0"/>
        </w:rPr>
        <w:t>Response,</w:t>
      </w:r>
    </w:p>
    <w:p w14:paraId="0379AB46" w14:textId="77777777" w:rsidR="00071EE0" w:rsidRDefault="00071EE0" w:rsidP="00071EE0">
      <w:pPr>
        <w:pStyle w:val="PL"/>
        <w:rPr>
          <w:snapToGrid w:val="0"/>
        </w:rPr>
      </w:pPr>
      <w:r>
        <w:rPr>
          <w:lang w:eastAsia="ja-JP"/>
        </w:rPr>
        <w:tab/>
        <w:t>MulticastSession</w:t>
      </w:r>
      <w:r>
        <w:rPr>
          <w:snapToGrid w:val="0"/>
        </w:rPr>
        <w:t>UpdateFailure,</w:t>
      </w:r>
    </w:p>
    <w:p w14:paraId="6DAC4A49" w14:textId="77777777" w:rsidR="00071EE0" w:rsidRDefault="00071EE0" w:rsidP="00071EE0">
      <w:pPr>
        <w:pStyle w:val="PL"/>
        <w:rPr>
          <w:snapToGrid w:val="0"/>
        </w:rPr>
      </w:pPr>
      <w:r>
        <w:rPr>
          <w:lang w:eastAsia="ja-JP"/>
        </w:rPr>
        <w:tab/>
        <w:t>MulticastSession</w:t>
      </w:r>
      <w:r>
        <w:rPr>
          <w:snapToGrid w:val="0"/>
        </w:rPr>
        <w:t>Update</w:t>
      </w:r>
      <w:r>
        <w:rPr>
          <w:lang w:eastAsia="ja-JP"/>
        </w:rPr>
        <w:t>Request</w:t>
      </w:r>
      <w:r>
        <w:rPr>
          <w:snapToGrid w:val="0"/>
        </w:rPr>
        <w:t>,</w:t>
      </w:r>
    </w:p>
    <w:p w14:paraId="05AAB2A8" w14:textId="77777777" w:rsidR="00071EE0" w:rsidRDefault="00071EE0" w:rsidP="00071EE0">
      <w:pPr>
        <w:pStyle w:val="PL"/>
        <w:rPr>
          <w:snapToGrid w:val="0"/>
        </w:rPr>
      </w:pPr>
      <w:r>
        <w:rPr>
          <w:lang w:eastAsia="ja-JP"/>
        </w:rPr>
        <w:tab/>
        <w:t>MulticastSession</w:t>
      </w:r>
      <w:r>
        <w:rPr>
          <w:snapToGrid w:val="0"/>
        </w:rPr>
        <w:t>UpdateResponse,</w:t>
      </w:r>
    </w:p>
    <w:p w14:paraId="00948C4F" w14:textId="77777777" w:rsidR="00071EE0" w:rsidRDefault="00071EE0" w:rsidP="00071EE0">
      <w:pPr>
        <w:pStyle w:val="PL"/>
        <w:rPr>
          <w:snapToGrid w:val="0"/>
        </w:rPr>
      </w:pPr>
      <w:r>
        <w:rPr>
          <w:lang w:eastAsia="ja-JP"/>
        </w:rPr>
        <w:tab/>
        <w:t>MulticastGroupPaging,</w:t>
      </w:r>
    </w:p>
    <w:p w14:paraId="5DD76BCB" w14:textId="77777777" w:rsidR="00071EE0" w:rsidRDefault="00071EE0" w:rsidP="00071EE0">
      <w:pPr>
        <w:pStyle w:val="PL"/>
        <w:rPr>
          <w:snapToGrid w:val="0"/>
        </w:rPr>
      </w:pPr>
      <w:r>
        <w:rPr>
          <w:snapToGrid w:val="0"/>
        </w:rPr>
        <w:tab/>
        <w:t>NASNonDeliveryIndication,</w:t>
      </w:r>
    </w:p>
    <w:p w14:paraId="2C4F3453" w14:textId="77777777" w:rsidR="00071EE0" w:rsidRDefault="00071EE0" w:rsidP="00071EE0">
      <w:pPr>
        <w:pStyle w:val="PL"/>
        <w:rPr>
          <w:snapToGrid w:val="0"/>
        </w:rPr>
      </w:pPr>
      <w:r>
        <w:rPr>
          <w:snapToGrid w:val="0"/>
        </w:rPr>
        <w:tab/>
        <w:t>NGReset,</w:t>
      </w:r>
    </w:p>
    <w:p w14:paraId="75971077" w14:textId="77777777" w:rsidR="00071EE0" w:rsidRDefault="00071EE0" w:rsidP="00071EE0">
      <w:pPr>
        <w:pStyle w:val="PL"/>
        <w:rPr>
          <w:snapToGrid w:val="0"/>
        </w:rPr>
      </w:pPr>
      <w:r>
        <w:rPr>
          <w:snapToGrid w:val="0"/>
        </w:rPr>
        <w:tab/>
        <w:t>NGResetAcknowledge,</w:t>
      </w:r>
    </w:p>
    <w:p w14:paraId="3F5FADE6" w14:textId="77777777" w:rsidR="00071EE0" w:rsidRDefault="00071EE0" w:rsidP="00071EE0">
      <w:pPr>
        <w:pStyle w:val="PL"/>
        <w:rPr>
          <w:snapToGrid w:val="0"/>
        </w:rPr>
      </w:pPr>
      <w:r>
        <w:rPr>
          <w:snapToGrid w:val="0"/>
        </w:rPr>
        <w:tab/>
        <w:t>NGSetupFailure,</w:t>
      </w:r>
    </w:p>
    <w:p w14:paraId="549F3662" w14:textId="77777777" w:rsidR="00071EE0" w:rsidRDefault="00071EE0" w:rsidP="00071EE0">
      <w:pPr>
        <w:pStyle w:val="PL"/>
        <w:rPr>
          <w:snapToGrid w:val="0"/>
        </w:rPr>
      </w:pPr>
      <w:r>
        <w:rPr>
          <w:snapToGrid w:val="0"/>
        </w:rPr>
        <w:tab/>
        <w:t>NGSetupRequest,</w:t>
      </w:r>
    </w:p>
    <w:p w14:paraId="7AF621AB" w14:textId="77777777" w:rsidR="00071EE0" w:rsidRDefault="00071EE0" w:rsidP="00071EE0">
      <w:pPr>
        <w:pStyle w:val="PL"/>
        <w:rPr>
          <w:snapToGrid w:val="0"/>
        </w:rPr>
      </w:pPr>
      <w:r>
        <w:rPr>
          <w:snapToGrid w:val="0"/>
        </w:rPr>
        <w:tab/>
        <w:t>NGSetupResponse,</w:t>
      </w:r>
    </w:p>
    <w:p w14:paraId="4F7695AE" w14:textId="77777777" w:rsidR="00071EE0" w:rsidRDefault="00071EE0" w:rsidP="00071EE0">
      <w:pPr>
        <w:pStyle w:val="PL"/>
        <w:rPr>
          <w:snapToGrid w:val="0"/>
        </w:rPr>
      </w:pPr>
      <w:r>
        <w:rPr>
          <w:snapToGrid w:val="0"/>
        </w:rPr>
        <w:tab/>
        <w:t>OverloadStart,</w:t>
      </w:r>
    </w:p>
    <w:p w14:paraId="13591818" w14:textId="77777777" w:rsidR="00071EE0" w:rsidRDefault="00071EE0" w:rsidP="00071EE0">
      <w:pPr>
        <w:pStyle w:val="PL"/>
        <w:rPr>
          <w:snapToGrid w:val="0"/>
        </w:rPr>
      </w:pPr>
      <w:r>
        <w:rPr>
          <w:snapToGrid w:val="0"/>
        </w:rPr>
        <w:tab/>
        <w:t>OverloadStop,</w:t>
      </w:r>
    </w:p>
    <w:p w14:paraId="5BFE0910" w14:textId="77777777" w:rsidR="00071EE0" w:rsidRDefault="00071EE0" w:rsidP="00071EE0">
      <w:pPr>
        <w:pStyle w:val="PL"/>
        <w:rPr>
          <w:snapToGrid w:val="0"/>
        </w:rPr>
      </w:pPr>
      <w:r>
        <w:rPr>
          <w:snapToGrid w:val="0"/>
        </w:rPr>
        <w:tab/>
        <w:t>Paging,</w:t>
      </w:r>
    </w:p>
    <w:p w14:paraId="3BAE9B6E" w14:textId="77777777" w:rsidR="00071EE0" w:rsidRDefault="00071EE0" w:rsidP="00071EE0">
      <w:pPr>
        <w:pStyle w:val="PL"/>
        <w:rPr>
          <w:snapToGrid w:val="0"/>
        </w:rPr>
      </w:pPr>
      <w:r>
        <w:rPr>
          <w:snapToGrid w:val="0"/>
        </w:rPr>
        <w:tab/>
        <w:t>PathSwitchRequest,</w:t>
      </w:r>
    </w:p>
    <w:p w14:paraId="348DA507" w14:textId="77777777" w:rsidR="00071EE0" w:rsidRDefault="00071EE0" w:rsidP="00071EE0">
      <w:pPr>
        <w:pStyle w:val="PL"/>
        <w:rPr>
          <w:snapToGrid w:val="0"/>
        </w:rPr>
      </w:pPr>
      <w:r>
        <w:rPr>
          <w:snapToGrid w:val="0"/>
        </w:rPr>
        <w:tab/>
        <w:t>PathSwitchRequestAcknowledge,</w:t>
      </w:r>
    </w:p>
    <w:p w14:paraId="3900BDC2" w14:textId="77777777" w:rsidR="00071EE0" w:rsidRDefault="00071EE0" w:rsidP="00071EE0">
      <w:pPr>
        <w:pStyle w:val="PL"/>
        <w:rPr>
          <w:snapToGrid w:val="0"/>
        </w:rPr>
      </w:pPr>
      <w:r>
        <w:rPr>
          <w:snapToGrid w:val="0"/>
        </w:rPr>
        <w:tab/>
        <w:t>PathSwitchRequestFailure,</w:t>
      </w:r>
      <w:r>
        <w:rPr>
          <w:snapToGrid w:val="0"/>
        </w:rPr>
        <w:tab/>
      </w:r>
    </w:p>
    <w:p w14:paraId="6C7C8880" w14:textId="77777777" w:rsidR="00071EE0" w:rsidRDefault="00071EE0" w:rsidP="00071EE0">
      <w:pPr>
        <w:pStyle w:val="PL"/>
        <w:rPr>
          <w:snapToGrid w:val="0"/>
        </w:rPr>
      </w:pPr>
      <w:r>
        <w:rPr>
          <w:snapToGrid w:val="0"/>
        </w:rPr>
        <w:tab/>
        <w:t>PDUSessionResourceModifyConfirm,</w:t>
      </w:r>
    </w:p>
    <w:p w14:paraId="008D8C37" w14:textId="77777777" w:rsidR="00071EE0" w:rsidRDefault="00071EE0" w:rsidP="00071EE0">
      <w:pPr>
        <w:pStyle w:val="PL"/>
        <w:rPr>
          <w:snapToGrid w:val="0"/>
        </w:rPr>
      </w:pPr>
      <w:r>
        <w:rPr>
          <w:snapToGrid w:val="0"/>
        </w:rPr>
        <w:tab/>
        <w:t>PDUSessionResourceModifyIndication,</w:t>
      </w:r>
    </w:p>
    <w:p w14:paraId="5148DB3E" w14:textId="77777777" w:rsidR="00071EE0" w:rsidRDefault="00071EE0" w:rsidP="00071EE0">
      <w:pPr>
        <w:pStyle w:val="PL"/>
        <w:rPr>
          <w:snapToGrid w:val="0"/>
        </w:rPr>
      </w:pPr>
      <w:r>
        <w:rPr>
          <w:snapToGrid w:val="0"/>
        </w:rPr>
        <w:tab/>
        <w:t>PDUSessionResourceModifyRequest,</w:t>
      </w:r>
    </w:p>
    <w:p w14:paraId="730FBB61" w14:textId="77777777" w:rsidR="00071EE0" w:rsidRDefault="00071EE0" w:rsidP="00071EE0">
      <w:pPr>
        <w:pStyle w:val="PL"/>
        <w:rPr>
          <w:snapToGrid w:val="0"/>
        </w:rPr>
      </w:pPr>
      <w:r>
        <w:rPr>
          <w:snapToGrid w:val="0"/>
        </w:rPr>
        <w:tab/>
        <w:t>PDUSessionResourceModifyResponse,</w:t>
      </w:r>
    </w:p>
    <w:p w14:paraId="3D946615" w14:textId="77777777" w:rsidR="00071EE0" w:rsidRDefault="00071EE0" w:rsidP="00071EE0">
      <w:pPr>
        <w:pStyle w:val="PL"/>
        <w:rPr>
          <w:snapToGrid w:val="0"/>
        </w:rPr>
      </w:pPr>
      <w:r>
        <w:rPr>
          <w:snapToGrid w:val="0"/>
        </w:rPr>
        <w:tab/>
        <w:t>PDUSessionResourceNotify,</w:t>
      </w:r>
    </w:p>
    <w:p w14:paraId="011D1890" w14:textId="77777777" w:rsidR="00071EE0" w:rsidRDefault="00071EE0" w:rsidP="00071EE0">
      <w:pPr>
        <w:pStyle w:val="PL"/>
        <w:rPr>
          <w:snapToGrid w:val="0"/>
        </w:rPr>
      </w:pPr>
      <w:r>
        <w:rPr>
          <w:snapToGrid w:val="0"/>
        </w:rPr>
        <w:tab/>
        <w:t>PDUSessionResourceReleaseCommand,</w:t>
      </w:r>
    </w:p>
    <w:p w14:paraId="5443F320" w14:textId="77777777" w:rsidR="00071EE0" w:rsidRDefault="00071EE0" w:rsidP="00071EE0">
      <w:pPr>
        <w:pStyle w:val="PL"/>
        <w:rPr>
          <w:snapToGrid w:val="0"/>
        </w:rPr>
      </w:pPr>
      <w:r>
        <w:rPr>
          <w:snapToGrid w:val="0"/>
        </w:rPr>
        <w:tab/>
        <w:t>PDUSessionResourceReleaseResponse,</w:t>
      </w:r>
    </w:p>
    <w:p w14:paraId="4DD2EFE9" w14:textId="77777777" w:rsidR="00071EE0" w:rsidRDefault="00071EE0" w:rsidP="00071EE0">
      <w:pPr>
        <w:pStyle w:val="PL"/>
        <w:rPr>
          <w:snapToGrid w:val="0"/>
        </w:rPr>
      </w:pPr>
      <w:r>
        <w:rPr>
          <w:snapToGrid w:val="0"/>
        </w:rPr>
        <w:tab/>
        <w:t>PDUSessionResourceSetupRequest,</w:t>
      </w:r>
    </w:p>
    <w:p w14:paraId="304AA86B" w14:textId="77777777" w:rsidR="00071EE0" w:rsidRDefault="00071EE0" w:rsidP="00071EE0">
      <w:pPr>
        <w:pStyle w:val="PL"/>
        <w:rPr>
          <w:snapToGrid w:val="0"/>
        </w:rPr>
      </w:pPr>
      <w:r>
        <w:rPr>
          <w:snapToGrid w:val="0"/>
        </w:rPr>
        <w:tab/>
        <w:t>PDUSessionResourceSetupResponse,</w:t>
      </w:r>
    </w:p>
    <w:p w14:paraId="3B2BE47E" w14:textId="77777777" w:rsidR="00071EE0" w:rsidRDefault="00071EE0" w:rsidP="00071EE0">
      <w:pPr>
        <w:pStyle w:val="PL"/>
        <w:rPr>
          <w:snapToGrid w:val="0"/>
        </w:rPr>
      </w:pPr>
      <w:r>
        <w:rPr>
          <w:snapToGrid w:val="0"/>
        </w:rPr>
        <w:tab/>
        <w:t>PrivateMessage,</w:t>
      </w:r>
    </w:p>
    <w:p w14:paraId="1DE98487" w14:textId="77777777" w:rsidR="00071EE0" w:rsidRDefault="00071EE0" w:rsidP="00071EE0">
      <w:pPr>
        <w:pStyle w:val="PL"/>
        <w:rPr>
          <w:snapToGrid w:val="0"/>
        </w:rPr>
      </w:pPr>
      <w:r>
        <w:rPr>
          <w:snapToGrid w:val="0"/>
        </w:rPr>
        <w:tab/>
        <w:t>PWSCancelRequest,</w:t>
      </w:r>
    </w:p>
    <w:p w14:paraId="228DDED9" w14:textId="77777777" w:rsidR="00071EE0" w:rsidRDefault="00071EE0" w:rsidP="00071EE0">
      <w:pPr>
        <w:pStyle w:val="PL"/>
        <w:rPr>
          <w:snapToGrid w:val="0"/>
        </w:rPr>
      </w:pPr>
      <w:r>
        <w:rPr>
          <w:snapToGrid w:val="0"/>
        </w:rPr>
        <w:tab/>
        <w:t>PWSCancelResponse,</w:t>
      </w:r>
    </w:p>
    <w:p w14:paraId="37AB0053" w14:textId="77777777" w:rsidR="00071EE0" w:rsidRDefault="00071EE0" w:rsidP="00071EE0">
      <w:pPr>
        <w:pStyle w:val="PL"/>
        <w:rPr>
          <w:snapToGrid w:val="0"/>
        </w:rPr>
      </w:pPr>
      <w:r>
        <w:rPr>
          <w:snapToGrid w:val="0"/>
        </w:rPr>
        <w:tab/>
        <w:t>PWSFailureIndication,</w:t>
      </w:r>
    </w:p>
    <w:p w14:paraId="363853A8" w14:textId="77777777" w:rsidR="00071EE0" w:rsidRDefault="00071EE0" w:rsidP="00071EE0">
      <w:pPr>
        <w:pStyle w:val="PL"/>
        <w:rPr>
          <w:snapToGrid w:val="0"/>
        </w:rPr>
      </w:pPr>
      <w:r>
        <w:rPr>
          <w:snapToGrid w:val="0"/>
        </w:rPr>
        <w:tab/>
        <w:t>PWSRestartIndication,</w:t>
      </w:r>
    </w:p>
    <w:p w14:paraId="29EE3644" w14:textId="77777777" w:rsidR="00071EE0" w:rsidRDefault="00071EE0" w:rsidP="00071EE0">
      <w:pPr>
        <w:pStyle w:val="PL"/>
        <w:rPr>
          <w:snapToGrid w:val="0"/>
        </w:rPr>
      </w:pPr>
      <w:r>
        <w:rPr>
          <w:snapToGrid w:val="0"/>
        </w:rPr>
        <w:tab/>
        <w:t>RAN</w:t>
      </w:r>
      <w:r>
        <w:t>Configuration</w:t>
      </w:r>
      <w:r>
        <w:rPr>
          <w:snapToGrid w:val="0"/>
        </w:rPr>
        <w:t>Update,</w:t>
      </w:r>
    </w:p>
    <w:p w14:paraId="32A48733" w14:textId="77777777" w:rsidR="00071EE0" w:rsidRDefault="00071EE0" w:rsidP="00071EE0">
      <w:pPr>
        <w:pStyle w:val="PL"/>
        <w:rPr>
          <w:snapToGrid w:val="0"/>
        </w:rPr>
      </w:pPr>
      <w:r>
        <w:rPr>
          <w:snapToGrid w:val="0"/>
        </w:rPr>
        <w:tab/>
        <w:t>RAN</w:t>
      </w:r>
      <w:r>
        <w:t>Configuration</w:t>
      </w:r>
      <w:r>
        <w:rPr>
          <w:snapToGrid w:val="0"/>
        </w:rPr>
        <w:t>UpdateAcknowledge,</w:t>
      </w:r>
    </w:p>
    <w:p w14:paraId="6CE387B7" w14:textId="77777777" w:rsidR="00071EE0" w:rsidRDefault="00071EE0" w:rsidP="00071EE0">
      <w:pPr>
        <w:pStyle w:val="PL"/>
        <w:rPr>
          <w:snapToGrid w:val="0"/>
        </w:rPr>
      </w:pPr>
      <w:r>
        <w:rPr>
          <w:snapToGrid w:val="0"/>
        </w:rPr>
        <w:tab/>
        <w:t>RAN</w:t>
      </w:r>
      <w:r>
        <w:t>Configuration</w:t>
      </w:r>
      <w:r>
        <w:rPr>
          <w:snapToGrid w:val="0"/>
        </w:rPr>
        <w:t>UpdateFailure,</w:t>
      </w:r>
    </w:p>
    <w:p w14:paraId="6FDA6FAA" w14:textId="77777777" w:rsidR="00071EE0" w:rsidRDefault="00071EE0" w:rsidP="00071EE0">
      <w:pPr>
        <w:pStyle w:val="PL"/>
        <w:rPr>
          <w:snapToGrid w:val="0"/>
        </w:rPr>
      </w:pPr>
      <w:r>
        <w:rPr>
          <w:snapToGrid w:val="0"/>
        </w:rPr>
        <w:tab/>
        <w:t>RAN</w:t>
      </w:r>
      <w:r>
        <w:t>CPRelocationIndication,</w:t>
      </w:r>
    </w:p>
    <w:p w14:paraId="29FAB416" w14:textId="77777777" w:rsidR="00071EE0" w:rsidRDefault="00071EE0" w:rsidP="00071EE0">
      <w:pPr>
        <w:pStyle w:val="PL"/>
        <w:rPr>
          <w:snapToGrid w:val="0"/>
          <w:lang w:eastAsia="zh-CN"/>
        </w:rPr>
      </w:pPr>
      <w:r>
        <w:tab/>
        <w:t>RANPagingRequest,</w:t>
      </w:r>
    </w:p>
    <w:p w14:paraId="11DB760E" w14:textId="77777777" w:rsidR="00071EE0" w:rsidRDefault="00071EE0" w:rsidP="00071EE0">
      <w:pPr>
        <w:pStyle w:val="PL"/>
        <w:rPr>
          <w:snapToGrid w:val="0"/>
          <w:lang w:eastAsia="ko-KR"/>
        </w:rPr>
      </w:pPr>
      <w:r>
        <w:rPr>
          <w:snapToGrid w:val="0"/>
        </w:rPr>
        <w:tab/>
        <w:t>RerouteNASRequest,</w:t>
      </w:r>
    </w:p>
    <w:p w14:paraId="2B4CA432" w14:textId="77777777" w:rsidR="00071EE0" w:rsidRDefault="00071EE0" w:rsidP="00071EE0">
      <w:pPr>
        <w:pStyle w:val="PL"/>
        <w:rPr>
          <w:snapToGrid w:val="0"/>
        </w:rPr>
      </w:pPr>
      <w:r>
        <w:rPr>
          <w:snapToGrid w:val="0"/>
          <w:lang w:eastAsia="zh-CN"/>
        </w:rPr>
        <w:tab/>
        <w:t>RetrieveUEInformation,</w:t>
      </w:r>
    </w:p>
    <w:p w14:paraId="3643D2FA" w14:textId="77777777" w:rsidR="00071EE0" w:rsidRDefault="00071EE0" w:rsidP="00071EE0">
      <w:pPr>
        <w:pStyle w:val="PL"/>
        <w:rPr>
          <w:snapToGrid w:val="0"/>
        </w:rPr>
      </w:pPr>
      <w:r>
        <w:rPr>
          <w:snapToGrid w:val="0"/>
        </w:rPr>
        <w:tab/>
        <w:t>RRCInactiveTransitionReport,</w:t>
      </w:r>
    </w:p>
    <w:p w14:paraId="63019F3A" w14:textId="77777777" w:rsidR="00071EE0" w:rsidRDefault="00071EE0" w:rsidP="00071EE0">
      <w:pPr>
        <w:pStyle w:val="PL"/>
        <w:rPr>
          <w:noProof/>
          <w:snapToGrid w:val="0"/>
        </w:rPr>
      </w:pPr>
      <w:r>
        <w:rPr>
          <w:snapToGrid w:val="0"/>
        </w:rPr>
        <w:tab/>
        <w:t>SecondaryRATDataUsageReport,</w:t>
      </w:r>
    </w:p>
    <w:p w14:paraId="50466F2D" w14:textId="77777777" w:rsidR="00071EE0" w:rsidRDefault="00071EE0" w:rsidP="00071EE0">
      <w:pPr>
        <w:pStyle w:val="PL"/>
        <w:rPr>
          <w:snapToGrid w:val="0"/>
        </w:rPr>
      </w:pPr>
      <w:r>
        <w:rPr>
          <w:snapToGrid w:val="0"/>
        </w:rPr>
        <w:tab/>
        <w:t>TimingSynchronisationStatusRequest,</w:t>
      </w:r>
    </w:p>
    <w:p w14:paraId="3923FBE5" w14:textId="77777777" w:rsidR="00071EE0" w:rsidRDefault="00071EE0" w:rsidP="00071EE0">
      <w:pPr>
        <w:pStyle w:val="PL"/>
        <w:rPr>
          <w:snapToGrid w:val="0"/>
        </w:rPr>
      </w:pPr>
      <w:r>
        <w:rPr>
          <w:snapToGrid w:val="0"/>
        </w:rPr>
        <w:tab/>
        <w:t>TimingSynchronisationStatusResponse,</w:t>
      </w:r>
    </w:p>
    <w:p w14:paraId="34836545" w14:textId="77777777" w:rsidR="00071EE0" w:rsidRDefault="00071EE0" w:rsidP="00071EE0">
      <w:pPr>
        <w:pStyle w:val="PL"/>
        <w:rPr>
          <w:snapToGrid w:val="0"/>
        </w:rPr>
      </w:pPr>
      <w:r>
        <w:rPr>
          <w:snapToGrid w:val="0"/>
        </w:rPr>
        <w:tab/>
        <w:t>TimingSynchronisationStatusFailure,</w:t>
      </w:r>
    </w:p>
    <w:p w14:paraId="2FD0E32E" w14:textId="77777777" w:rsidR="00071EE0" w:rsidRDefault="00071EE0" w:rsidP="00071EE0">
      <w:pPr>
        <w:pStyle w:val="PL"/>
        <w:rPr>
          <w:snapToGrid w:val="0"/>
        </w:rPr>
      </w:pPr>
      <w:r>
        <w:rPr>
          <w:snapToGrid w:val="0"/>
        </w:rPr>
        <w:tab/>
        <w:t>TimingSynchronisationStatusReport,</w:t>
      </w:r>
    </w:p>
    <w:p w14:paraId="7BA830C0" w14:textId="77777777" w:rsidR="00071EE0" w:rsidRDefault="00071EE0" w:rsidP="00071EE0">
      <w:pPr>
        <w:pStyle w:val="PL"/>
        <w:rPr>
          <w:snapToGrid w:val="0"/>
        </w:rPr>
      </w:pPr>
      <w:r>
        <w:rPr>
          <w:snapToGrid w:val="0"/>
        </w:rPr>
        <w:tab/>
        <w:t>TraceFailureIndication,</w:t>
      </w:r>
    </w:p>
    <w:p w14:paraId="7E633C2B" w14:textId="77777777" w:rsidR="00071EE0" w:rsidRDefault="00071EE0" w:rsidP="00071EE0">
      <w:pPr>
        <w:pStyle w:val="PL"/>
        <w:rPr>
          <w:snapToGrid w:val="0"/>
        </w:rPr>
      </w:pPr>
      <w:r>
        <w:rPr>
          <w:snapToGrid w:val="0"/>
        </w:rPr>
        <w:tab/>
        <w:t>TraceStart,</w:t>
      </w:r>
    </w:p>
    <w:p w14:paraId="400838BB" w14:textId="77777777" w:rsidR="00071EE0" w:rsidRDefault="00071EE0" w:rsidP="00071EE0">
      <w:pPr>
        <w:pStyle w:val="PL"/>
        <w:rPr>
          <w:snapToGrid w:val="0"/>
        </w:rPr>
      </w:pPr>
      <w:r>
        <w:rPr>
          <w:snapToGrid w:val="0"/>
        </w:rPr>
        <w:tab/>
        <w:t>UEContextModificationFailure,</w:t>
      </w:r>
    </w:p>
    <w:p w14:paraId="16752232" w14:textId="77777777" w:rsidR="00071EE0" w:rsidRDefault="00071EE0" w:rsidP="00071EE0">
      <w:pPr>
        <w:pStyle w:val="PL"/>
        <w:rPr>
          <w:snapToGrid w:val="0"/>
        </w:rPr>
      </w:pPr>
      <w:r>
        <w:rPr>
          <w:snapToGrid w:val="0"/>
        </w:rPr>
        <w:tab/>
        <w:t>UEContextModificationRequest,</w:t>
      </w:r>
    </w:p>
    <w:p w14:paraId="26AD9DD9" w14:textId="77777777" w:rsidR="00071EE0" w:rsidRDefault="00071EE0" w:rsidP="00071EE0">
      <w:pPr>
        <w:pStyle w:val="PL"/>
        <w:rPr>
          <w:snapToGrid w:val="0"/>
        </w:rPr>
      </w:pPr>
      <w:r>
        <w:rPr>
          <w:snapToGrid w:val="0"/>
        </w:rPr>
        <w:tab/>
        <w:t>UEContextModificationResponse,</w:t>
      </w:r>
    </w:p>
    <w:p w14:paraId="6D8D64D2" w14:textId="77777777" w:rsidR="00071EE0" w:rsidRDefault="00071EE0" w:rsidP="00071EE0">
      <w:pPr>
        <w:pStyle w:val="PL"/>
        <w:rPr>
          <w:snapToGrid w:val="0"/>
        </w:rPr>
      </w:pPr>
      <w:r>
        <w:rPr>
          <w:snapToGrid w:val="0"/>
        </w:rPr>
        <w:tab/>
        <w:t>UEContextReleaseCommand,</w:t>
      </w:r>
    </w:p>
    <w:p w14:paraId="6461C812" w14:textId="77777777" w:rsidR="00071EE0" w:rsidRDefault="00071EE0" w:rsidP="00071EE0">
      <w:pPr>
        <w:pStyle w:val="PL"/>
        <w:rPr>
          <w:snapToGrid w:val="0"/>
        </w:rPr>
      </w:pPr>
      <w:r>
        <w:rPr>
          <w:snapToGrid w:val="0"/>
        </w:rPr>
        <w:tab/>
        <w:t>UEContextReleaseComplete,</w:t>
      </w:r>
    </w:p>
    <w:p w14:paraId="16453714" w14:textId="77777777" w:rsidR="00071EE0" w:rsidRDefault="00071EE0" w:rsidP="00071EE0">
      <w:pPr>
        <w:pStyle w:val="PL"/>
        <w:rPr>
          <w:snapToGrid w:val="0"/>
        </w:rPr>
      </w:pPr>
      <w:r>
        <w:rPr>
          <w:snapToGrid w:val="0"/>
        </w:rPr>
        <w:tab/>
        <w:t>UEContextReleaseRequest,</w:t>
      </w:r>
    </w:p>
    <w:p w14:paraId="785EBA40" w14:textId="77777777" w:rsidR="00071EE0" w:rsidRDefault="00071EE0" w:rsidP="00071EE0">
      <w:pPr>
        <w:pStyle w:val="PL"/>
        <w:rPr>
          <w:snapToGrid w:val="0"/>
        </w:rPr>
      </w:pPr>
      <w:r>
        <w:rPr>
          <w:snapToGrid w:val="0"/>
        </w:rPr>
        <w:tab/>
        <w:t>UEContextResumeRequest,</w:t>
      </w:r>
    </w:p>
    <w:p w14:paraId="651C2E19" w14:textId="77777777" w:rsidR="00071EE0" w:rsidRDefault="00071EE0" w:rsidP="00071EE0">
      <w:pPr>
        <w:pStyle w:val="PL"/>
        <w:rPr>
          <w:snapToGrid w:val="0"/>
        </w:rPr>
      </w:pPr>
      <w:r>
        <w:rPr>
          <w:snapToGrid w:val="0"/>
        </w:rPr>
        <w:tab/>
        <w:t>UEContextResumeResponse,</w:t>
      </w:r>
    </w:p>
    <w:p w14:paraId="052150E0" w14:textId="77777777" w:rsidR="00071EE0" w:rsidRDefault="00071EE0" w:rsidP="00071EE0">
      <w:pPr>
        <w:pStyle w:val="PL"/>
        <w:rPr>
          <w:snapToGrid w:val="0"/>
        </w:rPr>
      </w:pPr>
      <w:r>
        <w:rPr>
          <w:snapToGrid w:val="0"/>
        </w:rPr>
        <w:tab/>
        <w:t>UEContextResumeFailure,</w:t>
      </w:r>
    </w:p>
    <w:p w14:paraId="6A28420B" w14:textId="77777777" w:rsidR="00071EE0" w:rsidRDefault="00071EE0" w:rsidP="00071EE0">
      <w:pPr>
        <w:pStyle w:val="PL"/>
        <w:rPr>
          <w:snapToGrid w:val="0"/>
        </w:rPr>
      </w:pPr>
      <w:r>
        <w:rPr>
          <w:snapToGrid w:val="0"/>
        </w:rPr>
        <w:tab/>
        <w:t>UEContextSuspendRequest,</w:t>
      </w:r>
    </w:p>
    <w:p w14:paraId="257A8154" w14:textId="77777777" w:rsidR="00071EE0" w:rsidRDefault="00071EE0" w:rsidP="00071EE0">
      <w:pPr>
        <w:pStyle w:val="PL"/>
        <w:rPr>
          <w:snapToGrid w:val="0"/>
        </w:rPr>
      </w:pPr>
      <w:r>
        <w:rPr>
          <w:snapToGrid w:val="0"/>
        </w:rPr>
        <w:tab/>
        <w:t>UEContextSuspendResponse,</w:t>
      </w:r>
    </w:p>
    <w:p w14:paraId="67C04B7B" w14:textId="77777777" w:rsidR="00071EE0" w:rsidRDefault="00071EE0" w:rsidP="00071EE0">
      <w:pPr>
        <w:pStyle w:val="PL"/>
        <w:rPr>
          <w:snapToGrid w:val="0"/>
        </w:rPr>
      </w:pPr>
      <w:r>
        <w:rPr>
          <w:snapToGrid w:val="0"/>
        </w:rPr>
        <w:tab/>
        <w:t>UEContextSuspendFailure,</w:t>
      </w:r>
    </w:p>
    <w:p w14:paraId="571C90F6" w14:textId="77777777" w:rsidR="00071EE0" w:rsidRDefault="00071EE0" w:rsidP="00071EE0">
      <w:pPr>
        <w:pStyle w:val="PL"/>
        <w:rPr>
          <w:snapToGrid w:val="0"/>
        </w:rPr>
      </w:pPr>
      <w:r>
        <w:rPr>
          <w:snapToGrid w:val="0"/>
        </w:rPr>
        <w:tab/>
      </w:r>
      <w:r>
        <w:rPr>
          <w:snapToGrid w:val="0"/>
          <w:lang w:eastAsia="zh-CN"/>
        </w:rPr>
        <w:t>UEInformationTransfer</w:t>
      </w:r>
      <w:r>
        <w:rPr>
          <w:snapToGrid w:val="0"/>
        </w:rPr>
        <w:t>,</w:t>
      </w:r>
    </w:p>
    <w:p w14:paraId="7DF2210E" w14:textId="77777777" w:rsidR="00071EE0" w:rsidRDefault="00071EE0" w:rsidP="00071EE0">
      <w:pPr>
        <w:pStyle w:val="PL"/>
        <w:rPr>
          <w:snapToGrid w:val="0"/>
        </w:rPr>
      </w:pPr>
      <w:r>
        <w:rPr>
          <w:snapToGrid w:val="0"/>
        </w:rPr>
        <w:tab/>
        <w:t>UERadioCapabilityCheckRequest,</w:t>
      </w:r>
    </w:p>
    <w:p w14:paraId="4CEB014F" w14:textId="77777777" w:rsidR="00071EE0" w:rsidRDefault="00071EE0" w:rsidP="00071EE0">
      <w:pPr>
        <w:pStyle w:val="PL"/>
        <w:rPr>
          <w:snapToGrid w:val="0"/>
        </w:rPr>
      </w:pPr>
      <w:r>
        <w:rPr>
          <w:snapToGrid w:val="0"/>
        </w:rPr>
        <w:tab/>
        <w:t>UERadioCapabilityCheckResponse,</w:t>
      </w:r>
    </w:p>
    <w:p w14:paraId="6E9E0AD7" w14:textId="77777777" w:rsidR="00071EE0" w:rsidRDefault="00071EE0" w:rsidP="00071EE0">
      <w:pPr>
        <w:pStyle w:val="PL"/>
        <w:rPr>
          <w:snapToGrid w:val="0"/>
        </w:rPr>
      </w:pPr>
      <w:r>
        <w:rPr>
          <w:snapToGrid w:val="0"/>
        </w:rPr>
        <w:tab/>
        <w:t>UERadioCapabilityIDMappingRequest,</w:t>
      </w:r>
    </w:p>
    <w:p w14:paraId="4012BD76" w14:textId="77777777" w:rsidR="00071EE0" w:rsidRDefault="00071EE0" w:rsidP="00071EE0">
      <w:pPr>
        <w:pStyle w:val="PL"/>
        <w:rPr>
          <w:snapToGrid w:val="0"/>
        </w:rPr>
      </w:pPr>
      <w:r>
        <w:rPr>
          <w:snapToGrid w:val="0"/>
        </w:rPr>
        <w:tab/>
        <w:t>UERadioCapabilityIDMappingResponse,</w:t>
      </w:r>
    </w:p>
    <w:p w14:paraId="29FB2C50" w14:textId="77777777" w:rsidR="00071EE0" w:rsidRDefault="00071EE0" w:rsidP="00071EE0">
      <w:pPr>
        <w:pStyle w:val="PL"/>
        <w:rPr>
          <w:snapToGrid w:val="0"/>
        </w:rPr>
      </w:pPr>
      <w:r>
        <w:rPr>
          <w:snapToGrid w:val="0"/>
        </w:rPr>
        <w:tab/>
        <w:t>UERadioCapabilityInfoIndication,</w:t>
      </w:r>
    </w:p>
    <w:p w14:paraId="23DFC7BD" w14:textId="77777777" w:rsidR="00071EE0" w:rsidRDefault="00071EE0" w:rsidP="00071EE0">
      <w:pPr>
        <w:pStyle w:val="PL"/>
        <w:rPr>
          <w:snapToGrid w:val="0"/>
        </w:rPr>
      </w:pPr>
      <w:r>
        <w:rPr>
          <w:snapToGrid w:val="0"/>
        </w:rPr>
        <w:tab/>
        <w:t>UETNLABindingReleaseRequest,</w:t>
      </w:r>
    </w:p>
    <w:p w14:paraId="5AFE6CDC" w14:textId="77777777" w:rsidR="00071EE0" w:rsidRDefault="00071EE0" w:rsidP="00071EE0">
      <w:pPr>
        <w:pStyle w:val="PL"/>
        <w:rPr>
          <w:snapToGrid w:val="0"/>
        </w:rPr>
      </w:pPr>
      <w:r>
        <w:rPr>
          <w:snapToGrid w:val="0"/>
        </w:rPr>
        <w:tab/>
        <w:t>UplinkNASTransport,</w:t>
      </w:r>
    </w:p>
    <w:p w14:paraId="6DA30D89" w14:textId="77777777" w:rsidR="00071EE0" w:rsidRDefault="00071EE0" w:rsidP="00071EE0">
      <w:pPr>
        <w:pStyle w:val="PL"/>
        <w:rPr>
          <w:snapToGrid w:val="0"/>
        </w:rPr>
      </w:pPr>
      <w:r>
        <w:rPr>
          <w:snapToGrid w:val="0"/>
          <w:lang w:eastAsia="zh-CN"/>
        </w:rPr>
        <w:tab/>
      </w:r>
      <w:r>
        <w:rPr>
          <w:snapToGrid w:val="0"/>
        </w:rPr>
        <w:t>Uplink</w:t>
      </w:r>
      <w:r>
        <w:rPr>
          <w:snapToGrid w:val="0"/>
          <w:lang w:eastAsia="zh-CN"/>
        </w:rPr>
        <w:t>NonUEAssociatedNRPPa</w:t>
      </w:r>
      <w:r>
        <w:rPr>
          <w:snapToGrid w:val="0"/>
        </w:rPr>
        <w:t>Transport,</w:t>
      </w:r>
    </w:p>
    <w:p w14:paraId="234B23E7" w14:textId="77777777" w:rsidR="00071EE0" w:rsidRDefault="00071EE0" w:rsidP="00071EE0">
      <w:pPr>
        <w:pStyle w:val="PL"/>
        <w:rPr>
          <w:snapToGrid w:val="0"/>
        </w:rPr>
      </w:pPr>
      <w:r>
        <w:rPr>
          <w:snapToGrid w:val="0"/>
        </w:rPr>
        <w:tab/>
        <w:t>UplinkRANConfigurationTransfer,</w:t>
      </w:r>
    </w:p>
    <w:p w14:paraId="14AD1463" w14:textId="77777777" w:rsidR="00071EE0" w:rsidRDefault="00071EE0" w:rsidP="00071EE0">
      <w:pPr>
        <w:pStyle w:val="PL"/>
        <w:rPr>
          <w:noProof/>
          <w:snapToGrid w:val="0"/>
          <w:lang w:eastAsia="zh-CN"/>
        </w:rPr>
      </w:pPr>
      <w:r>
        <w:rPr>
          <w:snapToGrid w:val="0"/>
        </w:rPr>
        <w:tab/>
        <w:t>UplinkRANEarlyStatusTransfer,</w:t>
      </w:r>
    </w:p>
    <w:p w14:paraId="4EF3C7AC" w14:textId="77777777" w:rsidR="00071EE0" w:rsidRDefault="00071EE0" w:rsidP="00071EE0">
      <w:pPr>
        <w:pStyle w:val="PL"/>
        <w:rPr>
          <w:rFonts w:eastAsiaTheme="minorEastAsia"/>
          <w:snapToGrid w:val="0"/>
          <w:lang w:eastAsia="ko-KR"/>
        </w:rPr>
      </w:pPr>
      <w:r>
        <w:rPr>
          <w:snapToGrid w:val="0"/>
        </w:rPr>
        <w:tab/>
        <w:t>UplinkRANStatusTransfer,</w:t>
      </w:r>
    </w:p>
    <w:p w14:paraId="793FE3AD" w14:textId="77777777" w:rsidR="00071EE0" w:rsidRDefault="00071EE0" w:rsidP="00071EE0">
      <w:pPr>
        <w:pStyle w:val="PL"/>
        <w:rPr>
          <w:snapToGrid w:val="0"/>
        </w:rPr>
      </w:pPr>
      <w:r>
        <w:rPr>
          <w:snapToGrid w:val="0"/>
        </w:rPr>
        <w:tab/>
        <w:t>Uplink</w:t>
      </w:r>
      <w:r>
        <w:rPr>
          <w:snapToGrid w:val="0"/>
          <w:lang w:eastAsia="zh-CN"/>
        </w:rPr>
        <w:t>UEAssociatedNRPPa</w:t>
      </w:r>
      <w:r>
        <w:rPr>
          <w:snapToGrid w:val="0"/>
        </w:rPr>
        <w:t>Transport,</w:t>
      </w:r>
    </w:p>
    <w:p w14:paraId="230E6E04" w14:textId="77777777" w:rsidR="00071EE0" w:rsidRDefault="00071EE0" w:rsidP="00071EE0">
      <w:pPr>
        <w:pStyle w:val="PL"/>
        <w:rPr>
          <w:noProof/>
          <w:snapToGrid w:val="0"/>
        </w:rPr>
      </w:pPr>
      <w:r>
        <w:rPr>
          <w:snapToGrid w:val="0"/>
        </w:rPr>
        <w:tab/>
        <w:t>WriteReplaceWarningRequest,</w:t>
      </w:r>
    </w:p>
    <w:p w14:paraId="7B9F6731" w14:textId="77777777" w:rsidR="00071EE0" w:rsidRDefault="00071EE0" w:rsidP="00071EE0">
      <w:pPr>
        <w:pStyle w:val="PL"/>
      </w:pPr>
      <w:r>
        <w:rPr>
          <w:snapToGrid w:val="0"/>
        </w:rPr>
        <w:tab/>
        <w:t>WriteReplaceWarningResponse,</w:t>
      </w:r>
    </w:p>
    <w:p w14:paraId="2D46B78A" w14:textId="77777777" w:rsidR="00071EE0" w:rsidRDefault="00071EE0" w:rsidP="00071EE0">
      <w:pPr>
        <w:pStyle w:val="PL"/>
        <w:rPr>
          <w:snapToGrid w:val="0"/>
        </w:rPr>
      </w:pPr>
      <w:r>
        <w:rPr>
          <w:snapToGrid w:val="0"/>
        </w:rPr>
        <w:tab/>
        <w:t>UplinkRIMInformationTransfer,</w:t>
      </w:r>
    </w:p>
    <w:p w14:paraId="0CFC02FA" w14:textId="77777777" w:rsidR="00071EE0" w:rsidRDefault="00071EE0" w:rsidP="00071EE0">
      <w:pPr>
        <w:pStyle w:val="PL"/>
        <w:rPr>
          <w:snapToGrid w:val="0"/>
        </w:rPr>
      </w:pPr>
      <w:r>
        <w:rPr>
          <w:snapToGrid w:val="0"/>
        </w:rPr>
        <w:tab/>
        <w:t>DownlinkRIMInformationTransfer</w:t>
      </w:r>
      <w:bookmarkStart w:id="283" w:name="_Hlk44353707"/>
    </w:p>
    <w:p w14:paraId="3B0ADC21" w14:textId="77777777" w:rsidR="00071EE0" w:rsidRDefault="00071EE0" w:rsidP="00071EE0">
      <w:pPr>
        <w:pStyle w:val="PL"/>
        <w:rPr>
          <w:snapToGrid w:val="0"/>
        </w:rPr>
      </w:pPr>
    </w:p>
    <w:bookmarkEnd w:id="283"/>
    <w:p w14:paraId="2AABB761" w14:textId="77777777" w:rsidR="00071EE0" w:rsidRDefault="00071EE0" w:rsidP="00071EE0">
      <w:pPr>
        <w:pStyle w:val="PL"/>
        <w:rPr>
          <w:snapToGrid w:val="0"/>
        </w:rPr>
      </w:pPr>
    </w:p>
    <w:p w14:paraId="18A6D277" w14:textId="77777777" w:rsidR="00071EE0" w:rsidRDefault="00071EE0" w:rsidP="00071EE0">
      <w:pPr>
        <w:pStyle w:val="PL"/>
        <w:rPr>
          <w:snapToGrid w:val="0"/>
        </w:rPr>
      </w:pPr>
      <w:r>
        <w:rPr>
          <w:snapToGrid w:val="0"/>
        </w:rPr>
        <w:t>FROM NGAP-PDU-Contents</w:t>
      </w:r>
    </w:p>
    <w:p w14:paraId="52E4EAFB" w14:textId="77777777" w:rsidR="00071EE0" w:rsidRDefault="00071EE0" w:rsidP="00071EE0">
      <w:pPr>
        <w:pStyle w:val="PL"/>
        <w:rPr>
          <w:snapToGrid w:val="0"/>
        </w:rPr>
      </w:pPr>
    </w:p>
    <w:p w14:paraId="33179186" w14:textId="77777777" w:rsidR="00071EE0" w:rsidRDefault="00071EE0" w:rsidP="00071EE0">
      <w:pPr>
        <w:pStyle w:val="PL"/>
        <w:rPr>
          <w:snapToGrid w:val="0"/>
        </w:rPr>
      </w:pPr>
      <w:r>
        <w:rPr>
          <w:snapToGrid w:val="0"/>
        </w:rPr>
        <w:tab/>
        <w:t>id-AMF</w:t>
      </w:r>
      <w:r>
        <w:t>Configuration</w:t>
      </w:r>
      <w:r>
        <w:rPr>
          <w:snapToGrid w:val="0"/>
        </w:rPr>
        <w:t>Update,</w:t>
      </w:r>
    </w:p>
    <w:p w14:paraId="2A36A290" w14:textId="77777777" w:rsidR="00071EE0" w:rsidRDefault="00071EE0" w:rsidP="00071EE0">
      <w:pPr>
        <w:pStyle w:val="PL"/>
        <w:rPr>
          <w:snapToGrid w:val="0"/>
        </w:rPr>
      </w:pPr>
      <w:r>
        <w:rPr>
          <w:snapToGrid w:val="0"/>
        </w:rPr>
        <w:tab/>
        <w:t>id-AMFCPRelocationIndication,</w:t>
      </w:r>
    </w:p>
    <w:p w14:paraId="0D0742D6" w14:textId="77777777" w:rsidR="00071EE0" w:rsidRDefault="00071EE0" w:rsidP="00071EE0">
      <w:pPr>
        <w:pStyle w:val="PL"/>
        <w:rPr>
          <w:snapToGrid w:val="0"/>
        </w:rPr>
      </w:pPr>
      <w:r>
        <w:rPr>
          <w:snapToGrid w:val="0"/>
        </w:rPr>
        <w:tab/>
        <w:t>id-AMFStatusIndication,</w:t>
      </w:r>
    </w:p>
    <w:p w14:paraId="6A9BBB05" w14:textId="77777777" w:rsidR="00071EE0" w:rsidRDefault="00071EE0" w:rsidP="00071EE0">
      <w:pPr>
        <w:pStyle w:val="PL"/>
        <w:rPr>
          <w:snapToGrid w:val="0"/>
        </w:rPr>
      </w:pPr>
      <w:r>
        <w:rPr>
          <w:snapToGrid w:val="0"/>
        </w:rPr>
        <w:tab/>
        <w:t>id-BroadcastSessionModification,</w:t>
      </w:r>
    </w:p>
    <w:p w14:paraId="7362A041" w14:textId="77777777" w:rsidR="00071EE0" w:rsidRDefault="00071EE0" w:rsidP="00071EE0">
      <w:pPr>
        <w:pStyle w:val="PL"/>
        <w:rPr>
          <w:snapToGrid w:val="0"/>
        </w:rPr>
      </w:pPr>
      <w:r>
        <w:rPr>
          <w:snapToGrid w:val="0"/>
        </w:rPr>
        <w:tab/>
        <w:t>id-BroadcastSessionRelease,</w:t>
      </w:r>
    </w:p>
    <w:p w14:paraId="29AADDF8" w14:textId="77777777" w:rsidR="00071EE0" w:rsidRDefault="00071EE0" w:rsidP="00071EE0">
      <w:pPr>
        <w:pStyle w:val="PL"/>
        <w:rPr>
          <w:snapToGrid w:val="0"/>
        </w:rPr>
      </w:pPr>
      <w:r>
        <w:rPr>
          <w:snapToGrid w:val="0"/>
        </w:rPr>
        <w:tab/>
        <w:t>id-BroadcastSessionReleaseRequired,</w:t>
      </w:r>
    </w:p>
    <w:p w14:paraId="1B122C6B" w14:textId="77777777" w:rsidR="00071EE0" w:rsidRDefault="00071EE0" w:rsidP="00071EE0">
      <w:pPr>
        <w:pStyle w:val="PL"/>
        <w:rPr>
          <w:snapToGrid w:val="0"/>
        </w:rPr>
      </w:pPr>
      <w:r>
        <w:rPr>
          <w:snapToGrid w:val="0"/>
        </w:rPr>
        <w:tab/>
        <w:t>id-BroadcastSessionSetup,</w:t>
      </w:r>
    </w:p>
    <w:p w14:paraId="233EB6A0" w14:textId="77777777" w:rsidR="00071EE0" w:rsidRDefault="00071EE0" w:rsidP="00071EE0">
      <w:pPr>
        <w:pStyle w:val="PL"/>
        <w:rPr>
          <w:rFonts w:eastAsia="Malgun Gothic"/>
          <w:noProof/>
          <w:snapToGrid w:val="0"/>
        </w:rPr>
      </w:pPr>
      <w:r>
        <w:rPr>
          <w:rFonts w:eastAsia="Malgun Gothic"/>
          <w:snapToGrid w:val="0"/>
        </w:rPr>
        <w:tab/>
        <w:t>id-BroadcastSessionTransport,</w:t>
      </w:r>
    </w:p>
    <w:p w14:paraId="37F0E2FB" w14:textId="77777777" w:rsidR="00071EE0" w:rsidRDefault="00071EE0" w:rsidP="00071EE0">
      <w:pPr>
        <w:pStyle w:val="PL"/>
        <w:rPr>
          <w:rFonts w:eastAsiaTheme="minorEastAsia"/>
          <w:snapToGrid w:val="0"/>
          <w:lang w:eastAsia="zh-CN"/>
        </w:rPr>
      </w:pPr>
      <w:r>
        <w:rPr>
          <w:snapToGrid w:val="0"/>
          <w:lang w:eastAsia="zh-CN"/>
        </w:rPr>
        <w:tab/>
        <w:t>id-CellTrafficTrace,</w:t>
      </w:r>
    </w:p>
    <w:p w14:paraId="2F407C45" w14:textId="77777777" w:rsidR="00071EE0" w:rsidRDefault="00071EE0" w:rsidP="00071EE0">
      <w:pPr>
        <w:pStyle w:val="PL"/>
        <w:rPr>
          <w:snapToGrid w:val="0"/>
          <w:lang w:eastAsia="ko-KR"/>
        </w:rPr>
      </w:pPr>
      <w:r>
        <w:rPr>
          <w:snapToGrid w:val="0"/>
        </w:rPr>
        <w:tab/>
        <w:t>id-ConnectionEstablishmentIndication,</w:t>
      </w:r>
    </w:p>
    <w:p w14:paraId="57EC28AC" w14:textId="77777777" w:rsidR="00071EE0" w:rsidRDefault="00071EE0" w:rsidP="00071EE0">
      <w:pPr>
        <w:pStyle w:val="PL"/>
      </w:pPr>
      <w:r>
        <w:rPr>
          <w:snapToGrid w:val="0"/>
        </w:rPr>
        <w:tab/>
        <w:t>id-</w:t>
      </w:r>
      <w:r>
        <w:t>DeactivateTrace,</w:t>
      </w:r>
    </w:p>
    <w:p w14:paraId="19E144E0" w14:textId="77777777" w:rsidR="00071EE0" w:rsidRDefault="00071EE0" w:rsidP="00071EE0">
      <w:pPr>
        <w:pStyle w:val="PL"/>
      </w:pPr>
      <w:r>
        <w:tab/>
        <w:t>id-DistributionRelease,</w:t>
      </w:r>
    </w:p>
    <w:p w14:paraId="721BF88C" w14:textId="77777777" w:rsidR="00071EE0" w:rsidRDefault="00071EE0" w:rsidP="00071EE0">
      <w:pPr>
        <w:pStyle w:val="PL"/>
      </w:pPr>
      <w:r>
        <w:tab/>
        <w:t>id-DistributionSetup,</w:t>
      </w:r>
    </w:p>
    <w:p w14:paraId="361B1563" w14:textId="77777777" w:rsidR="00071EE0" w:rsidRDefault="00071EE0" w:rsidP="00071EE0">
      <w:pPr>
        <w:pStyle w:val="PL"/>
        <w:rPr>
          <w:snapToGrid w:val="0"/>
        </w:rPr>
      </w:pPr>
      <w:r>
        <w:rPr>
          <w:snapToGrid w:val="0"/>
        </w:rPr>
        <w:tab/>
        <w:t>id-DownlinkNASTransport,</w:t>
      </w:r>
    </w:p>
    <w:p w14:paraId="48103AA0" w14:textId="77777777" w:rsidR="00071EE0" w:rsidRDefault="00071EE0" w:rsidP="00071EE0">
      <w:pPr>
        <w:pStyle w:val="PL"/>
        <w:rPr>
          <w:snapToGrid w:val="0"/>
        </w:rPr>
      </w:pPr>
      <w:r>
        <w:rPr>
          <w:snapToGrid w:val="0"/>
          <w:lang w:eastAsia="zh-CN"/>
        </w:rPr>
        <w:tab/>
      </w:r>
      <w:r>
        <w:rPr>
          <w:snapToGrid w:val="0"/>
        </w:rPr>
        <w:t>id-Downlink</w:t>
      </w:r>
      <w:r>
        <w:rPr>
          <w:snapToGrid w:val="0"/>
          <w:lang w:eastAsia="zh-CN"/>
        </w:rPr>
        <w:t>NonUEAssociatedNRPPa</w:t>
      </w:r>
      <w:r>
        <w:rPr>
          <w:snapToGrid w:val="0"/>
        </w:rPr>
        <w:t>Transport,</w:t>
      </w:r>
    </w:p>
    <w:p w14:paraId="31A5E6CA" w14:textId="77777777" w:rsidR="00071EE0" w:rsidRDefault="00071EE0" w:rsidP="00071EE0">
      <w:pPr>
        <w:pStyle w:val="PL"/>
        <w:rPr>
          <w:snapToGrid w:val="0"/>
        </w:rPr>
      </w:pPr>
      <w:r>
        <w:rPr>
          <w:snapToGrid w:val="0"/>
        </w:rPr>
        <w:tab/>
        <w:t>id-DownlinkRANConfigurationTransfer,</w:t>
      </w:r>
    </w:p>
    <w:p w14:paraId="4493A4FB" w14:textId="77777777" w:rsidR="00071EE0" w:rsidRDefault="00071EE0" w:rsidP="00071EE0">
      <w:pPr>
        <w:pStyle w:val="PL"/>
        <w:rPr>
          <w:noProof/>
          <w:snapToGrid w:val="0"/>
          <w:lang w:eastAsia="zh-CN"/>
        </w:rPr>
      </w:pPr>
      <w:r>
        <w:rPr>
          <w:snapToGrid w:val="0"/>
          <w:lang w:eastAsia="zh-CN"/>
        </w:rPr>
        <w:tab/>
        <w:t>id-</w:t>
      </w:r>
      <w:r>
        <w:rPr>
          <w:snapToGrid w:val="0"/>
        </w:rPr>
        <w:t>DownlinkRAN</w:t>
      </w:r>
      <w:r>
        <w:rPr>
          <w:snapToGrid w:val="0"/>
          <w:lang w:eastAsia="zh-CN"/>
        </w:rPr>
        <w:t>Early</w:t>
      </w:r>
      <w:r>
        <w:rPr>
          <w:snapToGrid w:val="0"/>
        </w:rPr>
        <w:t>StatusTransfer,</w:t>
      </w:r>
    </w:p>
    <w:p w14:paraId="6F2D039A" w14:textId="77777777" w:rsidR="00071EE0" w:rsidRDefault="00071EE0" w:rsidP="00071EE0">
      <w:pPr>
        <w:pStyle w:val="PL"/>
        <w:rPr>
          <w:rFonts w:eastAsiaTheme="minorEastAsia"/>
          <w:snapToGrid w:val="0"/>
          <w:lang w:eastAsia="ko-KR"/>
        </w:rPr>
      </w:pPr>
      <w:r>
        <w:rPr>
          <w:snapToGrid w:val="0"/>
        </w:rPr>
        <w:tab/>
        <w:t>id-DownlinkRANStatusTransfer,</w:t>
      </w:r>
    </w:p>
    <w:p w14:paraId="2CF023A8" w14:textId="77777777" w:rsidR="00071EE0" w:rsidRDefault="00071EE0" w:rsidP="00071EE0">
      <w:pPr>
        <w:pStyle w:val="PL"/>
        <w:rPr>
          <w:noProof/>
        </w:rPr>
      </w:pPr>
      <w:r>
        <w:rPr>
          <w:snapToGrid w:val="0"/>
        </w:rPr>
        <w:tab/>
        <w:t>id-DownlinkRIMInformationTransfer,</w:t>
      </w:r>
    </w:p>
    <w:p w14:paraId="1394AF7D" w14:textId="77777777" w:rsidR="00071EE0" w:rsidRDefault="00071EE0" w:rsidP="00071EE0">
      <w:pPr>
        <w:pStyle w:val="PL"/>
        <w:rPr>
          <w:snapToGrid w:val="0"/>
        </w:rPr>
      </w:pPr>
      <w:r>
        <w:rPr>
          <w:snapToGrid w:val="0"/>
        </w:rPr>
        <w:tab/>
        <w:t>id-Downlink</w:t>
      </w:r>
      <w:r>
        <w:rPr>
          <w:snapToGrid w:val="0"/>
          <w:lang w:eastAsia="zh-CN"/>
        </w:rPr>
        <w:t>UEAssociatedNRPPa</w:t>
      </w:r>
      <w:r>
        <w:rPr>
          <w:snapToGrid w:val="0"/>
        </w:rPr>
        <w:t>Transport,</w:t>
      </w:r>
    </w:p>
    <w:p w14:paraId="4A1CFE84" w14:textId="77777777" w:rsidR="00071EE0" w:rsidRDefault="00071EE0" w:rsidP="00071EE0">
      <w:pPr>
        <w:pStyle w:val="PL"/>
        <w:rPr>
          <w:snapToGrid w:val="0"/>
        </w:rPr>
      </w:pPr>
      <w:r>
        <w:rPr>
          <w:snapToGrid w:val="0"/>
        </w:rPr>
        <w:tab/>
        <w:t>id-ErrorIndication,</w:t>
      </w:r>
    </w:p>
    <w:p w14:paraId="555CD8F5" w14:textId="77777777" w:rsidR="00071EE0" w:rsidRDefault="00071EE0" w:rsidP="00071EE0">
      <w:pPr>
        <w:pStyle w:val="PL"/>
        <w:rPr>
          <w:snapToGrid w:val="0"/>
        </w:rPr>
      </w:pPr>
      <w:r>
        <w:rPr>
          <w:snapToGrid w:val="0"/>
        </w:rPr>
        <w:tab/>
        <w:t>id-HandoverCancel,</w:t>
      </w:r>
    </w:p>
    <w:p w14:paraId="65FC0206" w14:textId="77777777" w:rsidR="00071EE0" w:rsidRDefault="00071EE0" w:rsidP="00071EE0">
      <w:pPr>
        <w:pStyle w:val="PL"/>
        <w:rPr>
          <w:snapToGrid w:val="0"/>
        </w:rPr>
      </w:pPr>
      <w:r>
        <w:rPr>
          <w:snapToGrid w:val="0"/>
        </w:rPr>
        <w:tab/>
        <w:t>id-HandoverNotification,</w:t>
      </w:r>
    </w:p>
    <w:p w14:paraId="0FE683EA" w14:textId="77777777" w:rsidR="00071EE0" w:rsidRDefault="00071EE0" w:rsidP="00071EE0">
      <w:pPr>
        <w:pStyle w:val="PL"/>
        <w:rPr>
          <w:snapToGrid w:val="0"/>
        </w:rPr>
      </w:pPr>
      <w:r>
        <w:rPr>
          <w:snapToGrid w:val="0"/>
        </w:rPr>
        <w:tab/>
        <w:t>id-HandoverPreparation,</w:t>
      </w:r>
    </w:p>
    <w:p w14:paraId="195F526B" w14:textId="77777777" w:rsidR="00071EE0" w:rsidRDefault="00071EE0" w:rsidP="00071EE0">
      <w:pPr>
        <w:pStyle w:val="PL"/>
        <w:rPr>
          <w:snapToGrid w:val="0"/>
        </w:rPr>
      </w:pPr>
      <w:r>
        <w:rPr>
          <w:snapToGrid w:val="0"/>
        </w:rPr>
        <w:tab/>
        <w:t>id-HandoverResourceAllocation,</w:t>
      </w:r>
    </w:p>
    <w:p w14:paraId="78E9A55D" w14:textId="77777777" w:rsidR="00071EE0" w:rsidRDefault="00071EE0" w:rsidP="00071EE0">
      <w:pPr>
        <w:pStyle w:val="PL"/>
        <w:rPr>
          <w:snapToGrid w:val="0"/>
        </w:rPr>
      </w:pPr>
      <w:r>
        <w:rPr>
          <w:snapToGrid w:val="0"/>
        </w:rPr>
        <w:tab/>
        <w:t>id-HandoverSuccess,</w:t>
      </w:r>
    </w:p>
    <w:p w14:paraId="3679E077" w14:textId="77777777" w:rsidR="00071EE0" w:rsidRDefault="00071EE0" w:rsidP="00071EE0">
      <w:pPr>
        <w:pStyle w:val="PL"/>
        <w:rPr>
          <w:snapToGrid w:val="0"/>
        </w:rPr>
      </w:pPr>
      <w:r>
        <w:rPr>
          <w:snapToGrid w:val="0"/>
        </w:rPr>
        <w:tab/>
        <w:t>id-InitialContextSetup,</w:t>
      </w:r>
    </w:p>
    <w:p w14:paraId="7CA4FC7C" w14:textId="77777777" w:rsidR="00071EE0" w:rsidRDefault="00071EE0" w:rsidP="00071EE0">
      <w:pPr>
        <w:pStyle w:val="PL"/>
        <w:rPr>
          <w:snapToGrid w:val="0"/>
        </w:rPr>
      </w:pPr>
      <w:r>
        <w:rPr>
          <w:snapToGrid w:val="0"/>
        </w:rPr>
        <w:tab/>
        <w:t>id-InitialUEMessage,</w:t>
      </w:r>
    </w:p>
    <w:p w14:paraId="60771748" w14:textId="77777777" w:rsidR="00071EE0" w:rsidRDefault="00071EE0" w:rsidP="00071EE0">
      <w:pPr>
        <w:pStyle w:val="PL"/>
        <w:rPr>
          <w:snapToGrid w:val="0"/>
        </w:rPr>
      </w:pPr>
      <w:r>
        <w:rPr>
          <w:snapToGrid w:val="0"/>
        </w:rPr>
        <w:tab/>
        <w:t>id-</w:t>
      </w:r>
      <w:r>
        <w:rPr>
          <w:snapToGrid w:val="0"/>
          <w:lang w:eastAsia="zh-CN"/>
        </w:rPr>
        <w:t>LocationReport,</w:t>
      </w:r>
    </w:p>
    <w:p w14:paraId="53C51745" w14:textId="77777777" w:rsidR="00071EE0" w:rsidRDefault="00071EE0" w:rsidP="00071EE0">
      <w:pPr>
        <w:pStyle w:val="PL"/>
        <w:rPr>
          <w:snapToGrid w:val="0"/>
          <w:lang w:eastAsia="zh-CN"/>
        </w:rPr>
      </w:pPr>
      <w:r>
        <w:rPr>
          <w:snapToGrid w:val="0"/>
        </w:rPr>
        <w:tab/>
        <w:t>id-</w:t>
      </w:r>
      <w:r>
        <w:rPr>
          <w:snapToGrid w:val="0"/>
          <w:lang w:eastAsia="zh-CN"/>
        </w:rPr>
        <w:t>LocationReportingControl,</w:t>
      </w:r>
    </w:p>
    <w:p w14:paraId="4B1AA468" w14:textId="77777777" w:rsidR="00071EE0" w:rsidRDefault="00071EE0" w:rsidP="00071EE0">
      <w:pPr>
        <w:pStyle w:val="PL"/>
        <w:rPr>
          <w:snapToGrid w:val="0"/>
          <w:lang w:eastAsia="zh-CN"/>
        </w:rPr>
      </w:pPr>
      <w:r>
        <w:rPr>
          <w:snapToGrid w:val="0"/>
        </w:rPr>
        <w:tab/>
        <w:t>id-</w:t>
      </w:r>
      <w:r>
        <w:rPr>
          <w:snapToGrid w:val="0"/>
          <w:lang w:eastAsia="zh-CN"/>
        </w:rPr>
        <w:t>LocationReportingFailureIndication,</w:t>
      </w:r>
    </w:p>
    <w:p w14:paraId="58220AAA" w14:textId="77777777" w:rsidR="00071EE0" w:rsidRDefault="00071EE0" w:rsidP="00071EE0">
      <w:pPr>
        <w:pStyle w:val="PL"/>
        <w:rPr>
          <w:noProof/>
          <w:lang w:eastAsia="ko-KR"/>
        </w:rPr>
      </w:pPr>
      <w:r>
        <w:tab/>
        <w:t>id-MTCommunicationHandling,</w:t>
      </w:r>
    </w:p>
    <w:p w14:paraId="2CFFF047" w14:textId="77777777" w:rsidR="00071EE0" w:rsidRDefault="00071EE0" w:rsidP="00071EE0">
      <w:pPr>
        <w:pStyle w:val="PL"/>
        <w:rPr>
          <w:snapToGrid w:val="0"/>
          <w:lang w:eastAsia="zh-CN"/>
        </w:rPr>
      </w:pPr>
      <w:r>
        <w:tab/>
      </w:r>
      <w:r>
        <w:rPr>
          <w:snapToGrid w:val="0"/>
        </w:rPr>
        <w:t>id-MulticastGroupPaging,</w:t>
      </w:r>
    </w:p>
    <w:p w14:paraId="71B1A96F" w14:textId="77777777" w:rsidR="00071EE0" w:rsidRDefault="00071EE0" w:rsidP="00071EE0">
      <w:pPr>
        <w:pStyle w:val="PL"/>
        <w:rPr>
          <w:lang w:eastAsia="ko-KR"/>
        </w:rPr>
      </w:pPr>
      <w:r>
        <w:tab/>
        <w:t>id-MulticastSessionActivation,</w:t>
      </w:r>
    </w:p>
    <w:p w14:paraId="47BDF8C4" w14:textId="77777777" w:rsidR="00071EE0" w:rsidRDefault="00071EE0" w:rsidP="00071EE0">
      <w:pPr>
        <w:pStyle w:val="PL"/>
      </w:pPr>
      <w:r>
        <w:tab/>
        <w:t>id-MulticastSessionDeactivation,</w:t>
      </w:r>
    </w:p>
    <w:p w14:paraId="5DFD5157" w14:textId="77777777" w:rsidR="00071EE0" w:rsidRDefault="00071EE0" w:rsidP="00071EE0">
      <w:pPr>
        <w:pStyle w:val="PL"/>
      </w:pPr>
      <w:r>
        <w:tab/>
        <w:t>id-MulticastSessionUpdate,</w:t>
      </w:r>
    </w:p>
    <w:p w14:paraId="5A266426" w14:textId="77777777" w:rsidR="00071EE0" w:rsidRDefault="00071EE0" w:rsidP="00071EE0">
      <w:pPr>
        <w:pStyle w:val="PL"/>
        <w:rPr>
          <w:snapToGrid w:val="0"/>
        </w:rPr>
      </w:pPr>
      <w:r>
        <w:rPr>
          <w:snapToGrid w:val="0"/>
        </w:rPr>
        <w:tab/>
        <w:t>id-NASNonDeliveryIndication,</w:t>
      </w:r>
    </w:p>
    <w:p w14:paraId="0DDCF514" w14:textId="77777777" w:rsidR="00071EE0" w:rsidRDefault="00071EE0" w:rsidP="00071EE0">
      <w:pPr>
        <w:pStyle w:val="PL"/>
        <w:rPr>
          <w:snapToGrid w:val="0"/>
        </w:rPr>
      </w:pPr>
      <w:r>
        <w:rPr>
          <w:snapToGrid w:val="0"/>
        </w:rPr>
        <w:tab/>
        <w:t>id-NGReset,</w:t>
      </w:r>
    </w:p>
    <w:p w14:paraId="70B2A9A0" w14:textId="77777777" w:rsidR="00071EE0" w:rsidRDefault="00071EE0" w:rsidP="00071EE0">
      <w:pPr>
        <w:pStyle w:val="PL"/>
        <w:rPr>
          <w:snapToGrid w:val="0"/>
        </w:rPr>
      </w:pPr>
      <w:r>
        <w:rPr>
          <w:snapToGrid w:val="0"/>
        </w:rPr>
        <w:tab/>
        <w:t>id-NGSetup,</w:t>
      </w:r>
    </w:p>
    <w:p w14:paraId="11224328" w14:textId="77777777" w:rsidR="00071EE0" w:rsidRDefault="00071EE0" w:rsidP="00071EE0">
      <w:pPr>
        <w:pStyle w:val="PL"/>
        <w:rPr>
          <w:snapToGrid w:val="0"/>
        </w:rPr>
      </w:pPr>
      <w:r>
        <w:rPr>
          <w:snapToGrid w:val="0"/>
        </w:rPr>
        <w:tab/>
        <w:t>id-OverloadStart,</w:t>
      </w:r>
    </w:p>
    <w:p w14:paraId="6A771BE3" w14:textId="77777777" w:rsidR="00071EE0" w:rsidRDefault="00071EE0" w:rsidP="00071EE0">
      <w:pPr>
        <w:pStyle w:val="PL"/>
        <w:rPr>
          <w:snapToGrid w:val="0"/>
        </w:rPr>
      </w:pPr>
      <w:r>
        <w:rPr>
          <w:snapToGrid w:val="0"/>
        </w:rPr>
        <w:tab/>
        <w:t>id-OverloadStop,</w:t>
      </w:r>
    </w:p>
    <w:p w14:paraId="7675C2CE" w14:textId="77777777" w:rsidR="00071EE0" w:rsidRDefault="00071EE0" w:rsidP="00071EE0">
      <w:pPr>
        <w:pStyle w:val="PL"/>
        <w:rPr>
          <w:snapToGrid w:val="0"/>
        </w:rPr>
      </w:pPr>
      <w:r>
        <w:rPr>
          <w:snapToGrid w:val="0"/>
        </w:rPr>
        <w:tab/>
        <w:t>id-Paging,</w:t>
      </w:r>
    </w:p>
    <w:p w14:paraId="1EBF55E5" w14:textId="77777777" w:rsidR="00071EE0" w:rsidRDefault="00071EE0" w:rsidP="00071EE0">
      <w:pPr>
        <w:pStyle w:val="PL"/>
        <w:rPr>
          <w:snapToGrid w:val="0"/>
        </w:rPr>
      </w:pPr>
      <w:r>
        <w:rPr>
          <w:snapToGrid w:val="0"/>
        </w:rPr>
        <w:tab/>
        <w:t>id-PathSwitchRequest,</w:t>
      </w:r>
    </w:p>
    <w:p w14:paraId="2D4EEBD0" w14:textId="77777777" w:rsidR="00071EE0" w:rsidRDefault="00071EE0" w:rsidP="00071EE0">
      <w:pPr>
        <w:pStyle w:val="PL"/>
        <w:rPr>
          <w:snapToGrid w:val="0"/>
        </w:rPr>
      </w:pPr>
      <w:r>
        <w:rPr>
          <w:snapToGrid w:val="0"/>
        </w:rPr>
        <w:tab/>
        <w:t>id-PDUSessionResourceModify,</w:t>
      </w:r>
    </w:p>
    <w:p w14:paraId="47B95830" w14:textId="77777777" w:rsidR="00071EE0" w:rsidRDefault="00071EE0" w:rsidP="00071EE0">
      <w:pPr>
        <w:pStyle w:val="PL"/>
        <w:rPr>
          <w:snapToGrid w:val="0"/>
        </w:rPr>
      </w:pPr>
      <w:r>
        <w:rPr>
          <w:snapToGrid w:val="0"/>
        </w:rPr>
        <w:tab/>
        <w:t>id-PDUSessionResourceModifyIndication,</w:t>
      </w:r>
    </w:p>
    <w:p w14:paraId="2C790A2C" w14:textId="77777777" w:rsidR="00071EE0" w:rsidRDefault="00071EE0" w:rsidP="00071EE0">
      <w:pPr>
        <w:pStyle w:val="PL"/>
        <w:rPr>
          <w:snapToGrid w:val="0"/>
        </w:rPr>
      </w:pPr>
      <w:r>
        <w:rPr>
          <w:snapToGrid w:val="0"/>
        </w:rPr>
        <w:tab/>
        <w:t>id-PDUSessionResourceNotify,</w:t>
      </w:r>
    </w:p>
    <w:p w14:paraId="3A880091" w14:textId="77777777" w:rsidR="00071EE0" w:rsidRDefault="00071EE0" w:rsidP="00071EE0">
      <w:pPr>
        <w:pStyle w:val="PL"/>
        <w:rPr>
          <w:snapToGrid w:val="0"/>
        </w:rPr>
      </w:pPr>
      <w:r>
        <w:rPr>
          <w:snapToGrid w:val="0"/>
        </w:rPr>
        <w:tab/>
        <w:t>id-PDUSessionResourceRelease,</w:t>
      </w:r>
    </w:p>
    <w:p w14:paraId="0E8A9890" w14:textId="77777777" w:rsidR="00071EE0" w:rsidRDefault="00071EE0" w:rsidP="00071EE0">
      <w:pPr>
        <w:pStyle w:val="PL"/>
        <w:rPr>
          <w:snapToGrid w:val="0"/>
        </w:rPr>
      </w:pPr>
      <w:r>
        <w:rPr>
          <w:snapToGrid w:val="0"/>
        </w:rPr>
        <w:tab/>
        <w:t>id-PDUSessionResourceSetup,</w:t>
      </w:r>
    </w:p>
    <w:p w14:paraId="760B96A3" w14:textId="77777777" w:rsidR="00071EE0" w:rsidRDefault="00071EE0" w:rsidP="00071EE0">
      <w:pPr>
        <w:pStyle w:val="PL"/>
        <w:rPr>
          <w:snapToGrid w:val="0"/>
        </w:rPr>
      </w:pPr>
      <w:r>
        <w:rPr>
          <w:snapToGrid w:val="0"/>
        </w:rPr>
        <w:tab/>
        <w:t>id-PrivateMessage,</w:t>
      </w:r>
    </w:p>
    <w:p w14:paraId="359EF29C" w14:textId="77777777" w:rsidR="00071EE0" w:rsidRDefault="00071EE0" w:rsidP="00071EE0">
      <w:pPr>
        <w:pStyle w:val="PL"/>
        <w:rPr>
          <w:snapToGrid w:val="0"/>
        </w:rPr>
      </w:pPr>
      <w:r>
        <w:rPr>
          <w:snapToGrid w:val="0"/>
        </w:rPr>
        <w:tab/>
        <w:t>id-PWSCancel,</w:t>
      </w:r>
    </w:p>
    <w:p w14:paraId="2DCE2D34" w14:textId="77777777" w:rsidR="00071EE0" w:rsidRDefault="00071EE0" w:rsidP="00071EE0">
      <w:pPr>
        <w:pStyle w:val="PL"/>
        <w:rPr>
          <w:snapToGrid w:val="0"/>
        </w:rPr>
      </w:pPr>
      <w:r>
        <w:rPr>
          <w:snapToGrid w:val="0"/>
        </w:rPr>
        <w:tab/>
        <w:t>id-PWSFailureIndication,</w:t>
      </w:r>
    </w:p>
    <w:p w14:paraId="59A8F842" w14:textId="77777777" w:rsidR="00071EE0" w:rsidRDefault="00071EE0" w:rsidP="00071EE0">
      <w:pPr>
        <w:pStyle w:val="PL"/>
        <w:rPr>
          <w:snapToGrid w:val="0"/>
        </w:rPr>
      </w:pPr>
      <w:r>
        <w:rPr>
          <w:snapToGrid w:val="0"/>
        </w:rPr>
        <w:tab/>
        <w:t>id-PWSRestartIndication,</w:t>
      </w:r>
    </w:p>
    <w:p w14:paraId="4248EA0C" w14:textId="77777777" w:rsidR="00071EE0" w:rsidRDefault="00071EE0" w:rsidP="00071EE0">
      <w:pPr>
        <w:pStyle w:val="PL"/>
        <w:rPr>
          <w:snapToGrid w:val="0"/>
        </w:rPr>
      </w:pPr>
      <w:r>
        <w:rPr>
          <w:snapToGrid w:val="0"/>
        </w:rPr>
        <w:tab/>
        <w:t>id-RAN</w:t>
      </w:r>
      <w:r>
        <w:t>Configuration</w:t>
      </w:r>
      <w:r>
        <w:rPr>
          <w:snapToGrid w:val="0"/>
        </w:rPr>
        <w:t>Update,</w:t>
      </w:r>
    </w:p>
    <w:p w14:paraId="0247A1AF" w14:textId="77777777" w:rsidR="00071EE0" w:rsidRDefault="00071EE0" w:rsidP="00071EE0">
      <w:pPr>
        <w:pStyle w:val="PL"/>
        <w:rPr>
          <w:snapToGrid w:val="0"/>
        </w:rPr>
      </w:pPr>
      <w:r>
        <w:rPr>
          <w:snapToGrid w:val="0"/>
        </w:rPr>
        <w:tab/>
        <w:t>id-RANCPRelocationIndication,</w:t>
      </w:r>
    </w:p>
    <w:p w14:paraId="11126974" w14:textId="77777777" w:rsidR="00071EE0" w:rsidRDefault="00071EE0" w:rsidP="00071EE0">
      <w:pPr>
        <w:pStyle w:val="PL"/>
        <w:rPr>
          <w:noProof/>
        </w:rPr>
      </w:pPr>
      <w:r>
        <w:tab/>
        <w:t>id-RANPagingRequest,</w:t>
      </w:r>
    </w:p>
    <w:p w14:paraId="0A64476F" w14:textId="77777777" w:rsidR="00071EE0" w:rsidRDefault="00071EE0" w:rsidP="00071EE0">
      <w:pPr>
        <w:pStyle w:val="PL"/>
        <w:rPr>
          <w:snapToGrid w:val="0"/>
        </w:rPr>
      </w:pPr>
      <w:r>
        <w:rPr>
          <w:snapToGrid w:val="0"/>
        </w:rPr>
        <w:tab/>
        <w:t>id-RerouteNASRequest,</w:t>
      </w:r>
    </w:p>
    <w:p w14:paraId="441531F5" w14:textId="77777777" w:rsidR="00071EE0" w:rsidRDefault="00071EE0" w:rsidP="00071EE0">
      <w:pPr>
        <w:pStyle w:val="PL"/>
        <w:rPr>
          <w:snapToGrid w:val="0"/>
        </w:rPr>
      </w:pPr>
      <w:r>
        <w:rPr>
          <w:snapToGrid w:val="0"/>
        </w:rPr>
        <w:tab/>
        <w:t>id-RetrieveUEInformation,</w:t>
      </w:r>
    </w:p>
    <w:p w14:paraId="7C2A6C87" w14:textId="77777777" w:rsidR="00071EE0" w:rsidRDefault="00071EE0" w:rsidP="00071EE0">
      <w:pPr>
        <w:pStyle w:val="PL"/>
        <w:rPr>
          <w:snapToGrid w:val="0"/>
        </w:rPr>
      </w:pPr>
      <w:r>
        <w:rPr>
          <w:snapToGrid w:val="0"/>
        </w:rPr>
        <w:tab/>
        <w:t>id-RRCInactiveTransitionReport,</w:t>
      </w:r>
    </w:p>
    <w:p w14:paraId="02925FCC" w14:textId="77777777" w:rsidR="00071EE0" w:rsidRDefault="00071EE0" w:rsidP="00071EE0">
      <w:pPr>
        <w:pStyle w:val="PL"/>
        <w:rPr>
          <w:noProof/>
          <w:snapToGrid w:val="0"/>
        </w:rPr>
      </w:pPr>
      <w:r>
        <w:rPr>
          <w:snapToGrid w:val="0"/>
        </w:rPr>
        <w:tab/>
        <w:t>id-SecondaryRATDataUsageReport,</w:t>
      </w:r>
    </w:p>
    <w:p w14:paraId="4471C630" w14:textId="77777777" w:rsidR="00071EE0" w:rsidRDefault="00071EE0" w:rsidP="00071EE0">
      <w:pPr>
        <w:pStyle w:val="PL"/>
        <w:rPr>
          <w:snapToGrid w:val="0"/>
        </w:rPr>
      </w:pPr>
      <w:r>
        <w:rPr>
          <w:snapToGrid w:val="0"/>
        </w:rPr>
        <w:tab/>
        <w:t>id-TimingSynchronisationStatus,</w:t>
      </w:r>
    </w:p>
    <w:p w14:paraId="5BCCF84E" w14:textId="77777777" w:rsidR="00071EE0" w:rsidRDefault="00071EE0" w:rsidP="00071EE0">
      <w:pPr>
        <w:pStyle w:val="PL"/>
        <w:rPr>
          <w:snapToGrid w:val="0"/>
        </w:rPr>
      </w:pPr>
      <w:r>
        <w:rPr>
          <w:snapToGrid w:val="0"/>
        </w:rPr>
        <w:tab/>
        <w:t>id-TimingSynchronisationStatusReport,</w:t>
      </w:r>
    </w:p>
    <w:p w14:paraId="615EA326" w14:textId="77777777" w:rsidR="00071EE0" w:rsidRDefault="00071EE0" w:rsidP="00071EE0">
      <w:pPr>
        <w:pStyle w:val="PL"/>
        <w:rPr>
          <w:snapToGrid w:val="0"/>
        </w:rPr>
      </w:pPr>
      <w:r>
        <w:rPr>
          <w:snapToGrid w:val="0"/>
        </w:rPr>
        <w:tab/>
        <w:t>id-TraceFailureIndication,</w:t>
      </w:r>
    </w:p>
    <w:p w14:paraId="06A5C858" w14:textId="77777777" w:rsidR="00071EE0" w:rsidRDefault="00071EE0" w:rsidP="00071EE0">
      <w:pPr>
        <w:pStyle w:val="PL"/>
        <w:rPr>
          <w:snapToGrid w:val="0"/>
        </w:rPr>
      </w:pPr>
      <w:r>
        <w:rPr>
          <w:snapToGrid w:val="0"/>
        </w:rPr>
        <w:tab/>
        <w:t>id-TraceStart,</w:t>
      </w:r>
    </w:p>
    <w:p w14:paraId="21037BC9" w14:textId="77777777" w:rsidR="00071EE0" w:rsidRDefault="00071EE0" w:rsidP="00071EE0">
      <w:pPr>
        <w:pStyle w:val="PL"/>
        <w:rPr>
          <w:snapToGrid w:val="0"/>
        </w:rPr>
      </w:pPr>
      <w:r>
        <w:rPr>
          <w:snapToGrid w:val="0"/>
        </w:rPr>
        <w:tab/>
        <w:t>id-UEContextModification,</w:t>
      </w:r>
    </w:p>
    <w:p w14:paraId="1DB0A11E" w14:textId="77777777" w:rsidR="00071EE0" w:rsidRDefault="00071EE0" w:rsidP="00071EE0">
      <w:pPr>
        <w:pStyle w:val="PL"/>
        <w:rPr>
          <w:snapToGrid w:val="0"/>
        </w:rPr>
      </w:pPr>
      <w:r>
        <w:rPr>
          <w:snapToGrid w:val="0"/>
        </w:rPr>
        <w:tab/>
        <w:t>id-UEContextRelease,</w:t>
      </w:r>
    </w:p>
    <w:p w14:paraId="1C21C03C" w14:textId="77777777" w:rsidR="00071EE0" w:rsidRDefault="00071EE0" w:rsidP="00071EE0">
      <w:pPr>
        <w:pStyle w:val="PL"/>
        <w:rPr>
          <w:snapToGrid w:val="0"/>
        </w:rPr>
      </w:pPr>
      <w:r>
        <w:rPr>
          <w:snapToGrid w:val="0"/>
        </w:rPr>
        <w:tab/>
        <w:t>id-UEContextReleaseRequest,</w:t>
      </w:r>
    </w:p>
    <w:p w14:paraId="55D88A73" w14:textId="77777777" w:rsidR="00071EE0" w:rsidRDefault="00071EE0" w:rsidP="00071EE0">
      <w:pPr>
        <w:pStyle w:val="PL"/>
        <w:rPr>
          <w:noProof/>
          <w:snapToGrid w:val="0"/>
        </w:rPr>
      </w:pPr>
      <w:r>
        <w:rPr>
          <w:snapToGrid w:val="0"/>
        </w:rPr>
        <w:tab/>
        <w:t>id-UEContextResume,</w:t>
      </w:r>
    </w:p>
    <w:p w14:paraId="6F4430A5" w14:textId="77777777" w:rsidR="00071EE0" w:rsidRDefault="00071EE0" w:rsidP="00071EE0">
      <w:pPr>
        <w:pStyle w:val="PL"/>
        <w:rPr>
          <w:snapToGrid w:val="0"/>
        </w:rPr>
      </w:pPr>
      <w:r>
        <w:rPr>
          <w:snapToGrid w:val="0"/>
        </w:rPr>
        <w:tab/>
        <w:t>id-UEContextSuspend,</w:t>
      </w:r>
    </w:p>
    <w:p w14:paraId="260B2619" w14:textId="77777777" w:rsidR="00071EE0" w:rsidRDefault="00071EE0" w:rsidP="00071EE0">
      <w:pPr>
        <w:pStyle w:val="PL"/>
        <w:rPr>
          <w:snapToGrid w:val="0"/>
        </w:rPr>
      </w:pPr>
      <w:r>
        <w:rPr>
          <w:snapToGrid w:val="0"/>
        </w:rPr>
        <w:tab/>
        <w:t>id-UEInformationTransfer,</w:t>
      </w:r>
    </w:p>
    <w:p w14:paraId="14C1662D" w14:textId="77777777" w:rsidR="00071EE0" w:rsidRDefault="00071EE0" w:rsidP="00071EE0">
      <w:pPr>
        <w:pStyle w:val="PL"/>
        <w:rPr>
          <w:snapToGrid w:val="0"/>
        </w:rPr>
      </w:pPr>
      <w:r>
        <w:rPr>
          <w:snapToGrid w:val="0"/>
        </w:rPr>
        <w:tab/>
        <w:t>id-UERadioCapabilityCheck,</w:t>
      </w:r>
    </w:p>
    <w:p w14:paraId="5A797EB3" w14:textId="77777777" w:rsidR="00071EE0" w:rsidRDefault="00071EE0" w:rsidP="00071EE0">
      <w:pPr>
        <w:pStyle w:val="PL"/>
        <w:rPr>
          <w:snapToGrid w:val="0"/>
        </w:rPr>
      </w:pPr>
      <w:r>
        <w:rPr>
          <w:snapToGrid w:val="0"/>
        </w:rPr>
        <w:tab/>
        <w:t>id-UERadioCapabilityIDMapping,</w:t>
      </w:r>
    </w:p>
    <w:p w14:paraId="01FE7545" w14:textId="77777777" w:rsidR="00071EE0" w:rsidRDefault="00071EE0" w:rsidP="00071EE0">
      <w:pPr>
        <w:pStyle w:val="PL"/>
        <w:rPr>
          <w:snapToGrid w:val="0"/>
        </w:rPr>
      </w:pPr>
      <w:r>
        <w:rPr>
          <w:snapToGrid w:val="0"/>
        </w:rPr>
        <w:tab/>
        <w:t>id-UERadioCapabilityInfoIndication,</w:t>
      </w:r>
    </w:p>
    <w:p w14:paraId="19E57C2F" w14:textId="77777777" w:rsidR="00071EE0" w:rsidRDefault="00071EE0" w:rsidP="00071EE0">
      <w:pPr>
        <w:pStyle w:val="PL"/>
        <w:rPr>
          <w:snapToGrid w:val="0"/>
        </w:rPr>
      </w:pPr>
      <w:r>
        <w:rPr>
          <w:snapToGrid w:val="0"/>
        </w:rPr>
        <w:tab/>
        <w:t>id-UETNLABindingRelease,</w:t>
      </w:r>
    </w:p>
    <w:p w14:paraId="13D9DFAF" w14:textId="77777777" w:rsidR="00071EE0" w:rsidRDefault="00071EE0" w:rsidP="00071EE0">
      <w:pPr>
        <w:pStyle w:val="PL"/>
        <w:rPr>
          <w:snapToGrid w:val="0"/>
        </w:rPr>
      </w:pPr>
      <w:r>
        <w:rPr>
          <w:snapToGrid w:val="0"/>
        </w:rPr>
        <w:tab/>
        <w:t>id-UplinkNASTransport,</w:t>
      </w:r>
    </w:p>
    <w:p w14:paraId="2867076E" w14:textId="77777777" w:rsidR="00071EE0" w:rsidRDefault="00071EE0" w:rsidP="00071EE0">
      <w:pPr>
        <w:pStyle w:val="PL"/>
        <w:rPr>
          <w:snapToGrid w:val="0"/>
          <w:lang w:eastAsia="zh-CN"/>
        </w:rPr>
      </w:pPr>
      <w:r>
        <w:rPr>
          <w:snapToGrid w:val="0"/>
        </w:rPr>
        <w:tab/>
        <w:t>id-Uplink</w:t>
      </w:r>
      <w:r>
        <w:rPr>
          <w:snapToGrid w:val="0"/>
          <w:lang w:eastAsia="zh-CN"/>
        </w:rPr>
        <w:t>NonUEAssociatedNRPPa</w:t>
      </w:r>
      <w:r>
        <w:rPr>
          <w:snapToGrid w:val="0"/>
        </w:rPr>
        <w:t>Transport,</w:t>
      </w:r>
    </w:p>
    <w:p w14:paraId="1394CC0C" w14:textId="77777777" w:rsidR="00071EE0" w:rsidRDefault="00071EE0" w:rsidP="00071EE0">
      <w:pPr>
        <w:pStyle w:val="PL"/>
        <w:rPr>
          <w:snapToGrid w:val="0"/>
          <w:lang w:eastAsia="ko-KR"/>
        </w:rPr>
      </w:pPr>
      <w:r>
        <w:rPr>
          <w:snapToGrid w:val="0"/>
        </w:rPr>
        <w:tab/>
        <w:t>id-UplinkRANConfigurationTransfer,</w:t>
      </w:r>
    </w:p>
    <w:p w14:paraId="4E64ADF8" w14:textId="77777777" w:rsidR="00071EE0" w:rsidRDefault="00071EE0" w:rsidP="00071EE0">
      <w:pPr>
        <w:pStyle w:val="PL"/>
        <w:rPr>
          <w:noProof/>
          <w:snapToGrid w:val="0"/>
          <w:lang w:eastAsia="zh-CN"/>
        </w:rPr>
      </w:pPr>
      <w:r>
        <w:rPr>
          <w:snapToGrid w:val="0"/>
        </w:rPr>
        <w:tab/>
      </w:r>
      <w:r>
        <w:rPr>
          <w:snapToGrid w:val="0"/>
          <w:lang w:eastAsia="zh-CN"/>
        </w:rPr>
        <w:t>id-</w:t>
      </w:r>
      <w:r>
        <w:rPr>
          <w:snapToGrid w:val="0"/>
        </w:rPr>
        <w:t>UplinkRAN</w:t>
      </w:r>
      <w:r>
        <w:rPr>
          <w:snapToGrid w:val="0"/>
          <w:lang w:eastAsia="zh-CN"/>
        </w:rPr>
        <w:t>Early</w:t>
      </w:r>
      <w:r>
        <w:rPr>
          <w:snapToGrid w:val="0"/>
        </w:rPr>
        <w:t>StatusTransfer</w:t>
      </w:r>
      <w:r>
        <w:rPr>
          <w:snapToGrid w:val="0"/>
          <w:lang w:eastAsia="zh-CN"/>
        </w:rPr>
        <w:t>,</w:t>
      </w:r>
    </w:p>
    <w:p w14:paraId="0772D31F" w14:textId="77777777" w:rsidR="00071EE0" w:rsidRDefault="00071EE0" w:rsidP="00071EE0">
      <w:pPr>
        <w:pStyle w:val="PL"/>
        <w:rPr>
          <w:rFonts w:eastAsiaTheme="minorEastAsia"/>
          <w:snapToGrid w:val="0"/>
          <w:lang w:eastAsia="ko-KR"/>
        </w:rPr>
      </w:pPr>
      <w:r>
        <w:rPr>
          <w:snapToGrid w:val="0"/>
        </w:rPr>
        <w:tab/>
        <w:t>id-UplinkRANStatusTransfer,</w:t>
      </w:r>
    </w:p>
    <w:p w14:paraId="5B19FF70" w14:textId="77777777" w:rsidR="00071EE0" w:rsidRDefault="00071EE0" w:rsidP="00071EE0">
      <w:pPr>
        <w:pStyle w:val="PL"/>
        <w:rPr>
          <w:snapToGrid w:val="0"/>
        </w:rPr>
      </w:pPr>
      <w:r>
        <w:rPr>
          <w:snapToGrid w:val="0"/>
        </w:rPr>
        <w:tab/>
        <w:t>id-UplinkRIMInformationTransfer,</w:t>
      </w:r>
    </w:p>
    <w:p w14:paraId="0F6947DA" w14:textId="77777777" w:rsidR="00071EE0" w:rsidRDefault="00071EE0" w:rsidP="00071EE0">
      <w:pPr>
        <w:pStyle w:val="PL"/>
        <w:rPr>
          <w:snapToGrid w:val="0"/>
        </w:rPr>
      </w:pPr>
      <w:r>
        <w:rPr>
          <w:snapToGrid w:val="0"/>
        </w:rPr>
        <w:tab/>
        <w:t>id-Uplink</w:t>
      </w:r>
      <w:r>
        <w:rPr>
          <w:snapToGrid w:val="0"/>
          <w:lang w:eastAsia="zh-CN"/>
        </w:rPr>
        <w:t>UEAssociatedNRPPa</w:t>
      </w:r>
      <w:r>
        <w:rPr>
          <w:snapToGrid w:val="0"/>
        </w:rPr>
        <w:t>Transport,</w:t>
      </w:r>
    </w:p>
    <w:p w14:paraId="54F639B4" w14:textId="77777777" w:rsidR="00071EE0" w:rsidRDefault="00071EE0" w:rsidP="00071EE0">
      <w:pPr>
        <w:pStyle w:val="PL"/>
        <w:rPr>
          <w:snapToGrid w:val="0"/>
        </w:rPr>
      </w:pPr>
      <w:r>
        <w:rPr>
          <w:snapToGrid w:val="0"/>
        </w:rPr>
        <w:tab/>
        <w:t>id-WriteReplaceWarning</w:t>
      </w:r>
    </w:p>
    <w:p w14:paraId="0510A17C" w14:textId="77777777" w:rsidR="00071EE0" w:rsidRDefault="00071EE0" w:rsidP="00071EE0">
      <w:pPr>
        <w:pStyle w:val="PL"/>
        <w:rPr>
          <w:snapToGrid w:val="0"/>
        </w:rPr>
      </w:pPr>
      <w:bookmarkStart w:id="284" w:name="_Hlk44353831"/>
    </w:p>
    <w:bookmarkEnd w:id="284"/>
    <w:p w14:paraId="6A0FC585" w14:textId="77777777" w:rsidR="00071EE0" w:rsidRDefault="00071EE0" w:rsidP="00071EE0">
      <w:pPr>
        <w:pStyle w:val="PL"/>
        <w:rPr>
          <w:snapToGrid w:val="0"/>
        </w:rPr>
      </w:pPr>
    </w:p>
    <w:p w14:paraId="7A197759" w14:textId="77777777" w:rsidR="00071EE0" w:rsidRDefault="00071EE0" w:rsidP="00071EE0">
      <w:pPr>
        <w:pStyle w:val="PL"/>
        <w:rPr>
          <w:snapToGrid w:val="0"/>
        </w:rPr>
      </w:pPr>
      <w:r>
        <w:rPr>
          <w:snapToGrid w:val="0"/>
        </w:rPr>
        <w:t>FROM NGAP-Constants;</w:t>
      </w:r>
    </w:p>
    <w:p w14:paraId="3E049116" w14:textId="77777777" w:rsidR="00071EE0" w:rsidRDefault="00071EE0" w:rsidP="00071EE0">
      <w:pPr>
        <w:pStyle w:val="PL"/>
        <w:rPr>
          <w:snapToGrid w:val="0"/>
        </w:rPr>
      </w:pPr>
    </w:p>
    <w:p w14:paraId="503EC74B" w14:textId="77777777" w:rsidR="00071EE0" w:rsidRDefault="00071EE0" w:rsidP="00071EE0">
      <w:pPr>
        <w:pStyle w:val="PL"/>
        <w:rPr>
          <w:snapToGrid w:val="0"/>
        </w:rPr>
      </w:pPr>
      <w:r>
        <w:rPr>
          <w:snapToGrid w:val="0"/>
        </w:rPr>
        <w:t>-- **************************************************************</w:t>
      </w:r>
    </w:p>
    <w:p w14:paraId="13705AF8" w14:textId="77777777" w:rsidR="00071EE0" w:rsidRDefault="00071EE0" w:rsidP="00071EE0">
      <w:pPr>
        <w:pStyle w:val="PL"/>
        <w:rPr>
          <w:snapToGrid w:val="0"/>
        </w:rPr>
      </w:pPr>
      <w:r>
        <w:rPr>
          <w:snapToGrid w:val="0"/>
        </w:rPr>
        <w:t>--</w:t>
      </w:r>
    </w:p>
    <w:p w14:paraId="585EA3F3" w14:textId="77777777" w:rsidR="00071EE0" w:rsidRDefault="00071EE0" w:rsidP="00071EE0">
      <w:pPr>
        <w:pStyle w:val="PL"/>
        <w:outlineLvl w:val="3"/>
        <w:rPr>
          <w:snapToGrid w:val="0"/>
        </w:rPr>
      </w:pPr>
      <w:r>
        <w:rPr>
          <w:snapToGrid w:val="0"/>
        </w:rPr>
        <w:t>-- Interface Elementary Procedure Class</w:t>
      </w:r>
    </w:p>
    <w:p w14:paraId="41C48289" w14:textId="77777777" w:rsidR="00071EE0" w:rsidRDefault="00071EE0" w:rsidP="00071EE0">
      <w:pPr>
        <w:pStyle w:val="PL"/>
        <w:rPr>
          <w:snapToGrid w:val="0"/>
        </w:rPr>
      </w:pPr>
      <w:r>
        <w:rPr>
          <w:snapToGrid w:val="0"/>
        </w:rPr>
        <w:t>--</w:t>
      </w:r>
    </w:p>
    <w:p w14:paraId="2AD092C5" w14:textId="77777777" w:rsidR="00071EE0" w:rsidRDefault="00071EE0" w:rsidP="00071EE0">
      <w:pPr>
        <w:pStyle w:val="PL"/>
        <w:rPr>
          <w:snapToGrid w:val="0"/>
        </w:rPr>
      </w:pPr>
      <w:r>
        <w:rPr>
          <w:snapToGrid w:val="0"/>
        </w:rPr>
        <w:t>-- **************************************************************</w:t>
      </w:r>
    </w:p>
    <w:p w14:paraId="1E9B509B" w14:textId="77777777" w:rsidR="00071EE0" w:rsidRDefault="00071EE0" w:rsidP="00071EE0">
      <w:pPr>
        <w:pStyle w:val="PL"/>
        <w:rPr>
          <w:snapToGrid w:val="0"/>
        </w:rPr>
      </w:pPr>
    </w:p>
    <w:p w14:paraId="47701743" w14:textId="77777777" w:rsidR="00071EE0" w:rsidRDefault="00071EE0" w:rsidP="00071EE0">
      <w:pPr>
        <w:pStyle w:val="PL"/>
        <w:rPr>
          <w:snapToGrid w:val="0"/>
        </w:rPr>
      </w:pPr>
      <w:r>
        <w:rPr>
          <w:snapToGrid w:val="0"/>
        </w:rPr>
        <w:t>NGAP-ELEMENTARY-PROCEDURE ::= CLASS {</w:t>
      </w:r>
    </w:p>
    <w:p w14:paraId="32392DB9" w14:textId="77777777" w:rsidR="00071EE0" w:rsidRDefault="00071EE0" w:rsidP="00071EE0">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569BD784" w14:textId="77777777" w:rsidR="00071EE0" w:rsidRDefault="00071EE0" w:rsidP="00071EE0">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A7BD78" w14:textId="77777777" w:rsidR="00071EE0" w:rsidRDefault="00071EE0" w:rsidP="00071EE0">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451C6841" w14:textId="77777777" w:rsidR="00071EE0" w:rsidRDefault="00071EE0" w:rsidP="00071EE0">
      <w:pPr>
        <w:pStyle w:val="PL"/>
        <w:rPr>
          <w:snapToGrid w:val="0"/>
        </w:rPr>
      </w:pPr>
      <w:r>
        <w:rPr>
          <w:snapToGrid w:val="0"/>
        </w:rPr>
        <w:tab/>
        <w:t>&amp;procedureCode</w:t>
      </w:r>
      <w:r>
        <w:rPr>
          <w:snapToGrid w:val="0"/>
        </w:rPr>
        <w:tab/>
      </w:r>
      <w:r>
        <w:rPr>
          <w:snapToGrid w:val="0"/>
        </w:rPr>
        <w:tab/>
      </w:r>
      <w:r>
        <w:rPr>
          <w:snapToGrid w:val="0"/>
        </w:rPr>
        <w:tab/>
      </w:r>
      <w:r>
        <w:rPr>
          <w:snapToGrid w:val="0"/>
        </w:rPr>
        <w:tab/>
        <w:t>ProcedureCode</w:t>
      </w:r>
      <w:r>
        <w:rPr>
          <w:snapToGrid w:val="0"/>
        </w:rPr>
        <w:tab/>
        <w:t>UNIQUE,</w:t>
      </w:r>
    </w:p>
    <w:p w14:paraId="6DD86046" w14:textId="77777777" w:rsidR="00071EE0" w:rsidRDefault="00071EE0" w:rsidP="00071EE0">
      <w:pPr>
        <w:pStyle w:val="PL"/>
        <w:rPr>
          <w:snapToGrid w:val="0"/>
        </w:rPr>
      </w:pPr>
      <w:r>
        <w:rPr>
          <w:snapToGrid w:val="0"/>
        </w:rPr>
        <w:tab/>
        <w:t>&amp;criticality</w:t>
      </w:r>
      <w:r>
        <w:rPr>
          <w:snapToGrid w:val="0"/>
        </w:rPr>
        <w:tab/>
      </w:r>
      <w:r>
        <w:rPr>
          <w:snapToGrid w:val="0"/>
        </w:rPr>
        <w:tab/>
      </w:r>
      <w:r>
        <w:rPr>
          <w:snapToGrid w:val="0"/>
        </w:rPr>
        <w:tab/>
      </w:r>
      <w:r>
        <w:rPr>
          <w:snapToGrid w:val="0"/>
        </w:rPr>
        <w:tab/>
        <w:t>Criticality</w:t>
      </w:r>
      <w:r>
        <w:rPr>
          <w:snapToGrid w:val="0"/>
        </w:rPr>
        <w:tab/>
        <w:t>DEFAULT ignore</w:t>
      </w:r>
    </w:p>
    <w:p w14:paraId="20F25564" w14:textId="77777777" w:rsidR="00071EE0" w:rsidRDefault="00071EE0" w:rsidP="00071EE0">
      <w:pPr>
        <w:pStyle w:val="PL"/>
        <w:rPr>
          <w:snapToGrid w:val="0"/>
        </w:rPr>
      </w:pPr>
      <w:r>
        <w:rPr>
          <w:snapToGrid w:val="0"/>
        </w:rPr>
        <w:t>}</w:t>
      </w:r>
    </w:p>
    <w:p w14:paraId="0BC2AFD4" w14:textId="77777777" w:rsidR="00071EE0" w:rsidRDefault="00071EE0" w:rsidP="00071EE0">
      <w:pPr>
        <w:pStyle w:val="PL"/>
        <w:rPr>
          <w:snapToGrid w:val="0"/>
        </w:rPr>
      </w:pPr>
    </w:p>
    <w:p w14:paraId="46E00AF7" w14:textId="77777777" w:rsidR="00071EE0" w:rsidRDefault="00071EE0" w:rsidP="00071EE0">
      <w:pPr>
        <w:pStyle w:val="PL"/>
        <w:rPr>
          <w:snapToGrid w:val="0"/>
        </w:rPr>
      </w:pPr>
      <w:r>
        <w:rPr>
          <w:snapToGrid w:val="0"/>
        </w:rPr>
        <w:t>WITH SYNTAX {</w:t>
      </w:r>
    </w:p>
    <w:p w14:paraId="1C11935A"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rPr>
        <w:tab/>
        <w:t>&amp;InitiatingMessage</w:t>
      </w:r>
    </w:p>
    <w:p w14:paraId="694EB391" w14:textId="77777777" w:rsidR="00071EE0" w:rsidRDefault="00071EE0" w:rsidP="00071EE0">
      <w:pPr>
        <w:pStyle w:val="PL"/>
        <w:rPr>
          <w:snapToGrid w:val="0"/>
        </w:rPr>
      </w:pPr>
      <w:r>
        <w:rPr>
          <w:snapToGrid w:val="0"/>
        </w:rPr>
        <w:tab/>
        <w:t>[SUCCESSFUL OUTCOME</w:t>
      </w:r>
      <w:r>
        <w:rPr>
          <w:snapToGrid w:val="0"/>
        </w:rPr>
        <w:tab/>
      </w:r>
      <w:r>
        <w:rPr>
          <w:snapToGrid w:val="0"/>
        </w:rPr>
        <w:tab/>
      </w:r>
      <w:r>
        <w:rPr>
          <w:snapToGrid w:val="0"/>
        </w:rPr>
        <w:tab/>
        <w:t>&amp;SuccessfulOutcome]</w:t>
      </w:r>
    </w:p>
    <w:p w14:paraId="0B4BB3A5" w14:textId="77777777" w:rsidR="00071EE0" w:rsidRDefault="00071EE0" w:rsidP="00071EE0">
      <w:pPr>
        <w:pStyle w:val="PL"/>
        <w:rPr>
          <w:snapToGrid w:val="0"/>
        </w:rPr>
      </w:pPr>
      <w:r>
        <w:rPr>
          <w:snapToGrid w:val="0"/>
        </w:rPr>
        <w:tab/>
        <w:t>[UNSUCCESSFUL OUTCOME</w:t>
      </w:r>
      <w:r>
        <w:rPr>
          <w:snapToGrid w:val="0"/>
        </w:rPr>
        <w:tab/>
      </w:r>
      <w:r>
        <w:rPr>
          <w:snapToGrid w:val="0"/>
        </w:rPr>
        <w:tab/>
        <w:t>&amp;UnsuccessfulOutcome]</w:t>
      </w:r>
    </w:p>
    <w:p w14:paraId="72377EF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560F4C4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23EF468C" w14:textId="77777777" w:rsidR="00071EE0" w:rsidRDefault="00071EE0" w:rsidP="00071EE0">
      <w:pPr>
        <w:pStyle w:val="PL"/>
        <w:rPr>
          <w:snapToGrid w:val="0"/>
        </w:rPr>
      </w:pPr>
      <w:r>
        <w:rPr>
          <w:snapToGrid w:val="0"/>
        </w:rPr>
        <w:t>}</w:t>
      </w:r>
    </w:p>
    <w:p w14:paraId="2D722627" w14:textId="77777777" w:rsidR="00071EE0" w:rsidRDefault="00071EE0" w:rsidP="00071EE0">
      <w:pPr>
        <w:pStyle w:val="PL"/>
        <w:rPr>
          <w:snapToGrid w:val="0"/>
        </w:rPr>
      </w:pPr>
    </w:p>
    <w:p w14:paraId="0F2E6FFA" w14:textId="77777777" w:rsidR="00071EE0" w:rsidRDefault="00071EE0" w:rsidP="00071EE0">
      <w:pPr>
        <w:pStyle w:val="PL"/>
        <w:rPr>
          <w:snapToGrid w:val="0"/>
        </w:rPr>
      </w:pPr>
      <w:r>
        <w:rPr>
          <w:snapToGrid w:val="0"/>
        </w:rPr>
        <w:t>-- **************************************************************</w:t>
      </w:r>
    </w:p>
    <w:p w14:paraId="038A7A14" w14:textId="77777777" w:rsidR="00071EE0" w:rsidRDefault="00071EE0" w:rsidP="00071EE0">
      <w:pPr>
        <w:pStyle w:val="PL"/>
        <w:rPr>
          <w:snapToGrid w:val="0"/>
        </w:rPr>
      </w:pPr>
      <w:r>
        <w:rPr>
          <w:snapToGrid w:val="0"/>
        </w:rPr>
        <w:t>--</w:t>
      </w:r>
    </w:p>
    <w:p w14:paraId="727A03D7" w14:textId="77777777" w:rsidR="00071EE0" w:rsidRDefault="00071EE0" w:rsidP="00071EE0">
      <w:pPr>
        <w:pStyle w:val="PL"/>
        <w:outlineLvl w:val="3"/>
        <w:rPr>
          <w:snapToGrid w:val="0"/>
        </w:rPr>
      </w:pPr>
      <w:r>
        <w:rPr>
          <w:snapToGrid w:val="0"/>
        </w:rPr>
        <w:t>-- Interface PDU Definition</w:t>
      </w:r>
    </w:p>
    <w:p w14:paraId="4DF2403F" w14:textId="77777777" w:rsidR="00071EE0" w:rsidRDefault="00071EE0" w:rsidP="00071EE0">
      <w:pPr>
        <w:pStyle w:val="PL"/>
        <w:rPr>
          <w:snapToGrid w:val="0"/>
        </w:rPr>
      </w:pPr>
      <w:r>
        <w:rPr>
          <w:snapToGrid w:val="0"/>
        </w:rPr>
        <w:t>--</w:t>
      </w:r>
    </w:p>
    <w:p w14:paraId="61979584" w14:textId="77777777" w:rsidR="00071EE0" w:rsidRDefault="00071EE0" w:rsidP="00071EE0">
      <w:pPr>
        <w:pStyle w:val="PL"/>
        <w:rPr>
          <w:snapToGrid w:val="0"/>
        </w:rPr>
      </w:pPr>
      <w:r>
        <w:rPr>
          <w:snapToGrid w:val="0"/>
        </w:rPr>
        <w:t>-- **************************************************************</w:t>
      </w:r>
    </w:p>
    <w:p w14:paraId="0F4FC09F" w14:textId="77777777" w:rsidR="00071EE0" w:rsidRDefault="00071EE0" w:rsidP="00071EE0">
      <w:pPr>
        <w:pStyle w:val="PL"/>
        <w:rPr>
          <w:snapToGrid w:val="0"/>
        </w:rPr>
      </w:pPr>
    </w:p>
    <w:p w14:paraId="019D5B2C" w14:textId="77777777" w:rsidR="00071EE0" w:rsidRDefault="00071EE0" w:rsidP="00071EE0">
      <w:pPr>
        <w:pStyle w:val="PL"/>
        <w:rPr>
          <w:snapToGrid w:val="0"/>
        </w:rPr>
      </w:pPr>
      <w:r>
        <w:rPr>
          <w:snapToGrid w:val="0"/>
        </w:rPr>
        <w:t>NGAP-PDU ::= CHOICE {</w:t>
      </w:r>
    </w:p>
    <w:p w14:paraId="0CBF5E6F" w14:textId="77777777" w:rsidR="00071EE0" w:rsidRDefault="00071EE0" w:rsidP="00071EE0">
      <w:pPr>
        <w:pStyle w:val="PL"/>
        <w:rPr>
          <w:snapToGrid w:val="0"/>
        </w:rPr>
      </w:pPr>
      <w:r>
        <w:rPr>
          <w:snapToGrid w:val="0"/>
        </w:rPr>
        <w:tab/>
        <w:t>initiatingMessage</w:t>
      </w:r>
      <w:r>
        <w:rPr>
          <w:snapToGrid w:val="0"/>
        </w:rPr>
        <w:tab/>
      </w:r>
      <w:r>
        <w:rPr>
          <w:snapToGrid w:val="0"/>
        </w:rPr>
        <w:tab/>
      </w:r>
      <w:r>
        <w:rPr>
          <w:snapToGrid w:val="0"/>
        </w:rPr>
        <w:tab/>
        <w:t>InitiatingMessage,</w:t>
      </w:r>
    </w:p>
    <w:p w14:paraId="24968BB0" w14:textId="77777777" w:rsidR="00071EE0" w:rsidRDefault="00071EE0" w:rsidP="00071EE0">
      <w:pPr>
        <w:pStyle w:val="PL"/>
        <w:rPr>
          <w:snapToGrid w:val="0"/>
        </w:rPr>
      </w:pPr>
      <w:r>
        <w:rPr>
          <w:snapToGrid w:val="0"/>
        </w:rPr>
        <w:tab/>
        <w:t>successfulOutcome</w:t>
      </w:r>
      <w:r>
        <w:rPr>
          <w:snapToGrid w:val="0"/>
        </w:rPr>
        <w:tab/>
      </w:r>
      <w:r>
        <w:rPr>
          <w:snapToGrid w:val="0"/>
        </w:rPr>
        <w:tab/>
      </w:r>
      <w:r>
        <w:rPr>
          <w:snapToGrid w:val="0"/>
        </w:rPr>
        <w:tab/>
        <w:t>SuccessfulOutcome,</w:t>
      </w:r>
    </w:p>
    <w:p w14:paraId="3E79A93B" w14:textId="77777777" w:rsidR="00071EE0" w:rsidRDefault="00071EE0" w:rsidP="00071EE0">
      <w:pPr>
        <w:pStyle w:val="PL"/>
        <w:rPr>
          <w:snapToGrid w:val="0"/>
        </w:rPr>
      </w:pPr>
      <w:r>
        <w:rPr>
          <w:snapToGrid w:val="0"/>
        </w:rPr>
        <w:tab/>
        <w:t>unsuccessfulOutcome</w:t>
      </w:r>
      <w:r>
        <w:rPr>
          <w:snapToGrid w:val="0"/>
        </w:rPr>
        <w:tab/>
      </w:r>
      <w:r>
        <w:rPr>
          <w:snapToGrid w:val="0"/>
        </w:rPr>
        <w:tab/>
      </w:r>
      <w:r>
        <w:rPr>
          <w:snapToGrid w:val="0"/>
        </w:rPr>
        <w:tab/>
        <w:t>UnsuccessfulOutcome,</w:t>
      </w:r>
    </w:p>
    <w:p w14:paraId="5C5E06CC" w14:textId="77777777" w:rsidR="00071EE0" w:rsidRDefault="00071EE0" w:rsidP="00071EE0">
      <w:pPr>
        <w:pStyle w:val="PL"/>
        <w:rPr>
          <w:snapToGrid w:val="0"/>
        </w:rPr>
      </w:pPr>
      <w:r>
        <w:rPr>
          <w:snapToGrid w:val="0"/>
        </w:rPr>
        <w:tab/>
        <w:t>...</w:t>
      </w:r>
    </w:p>
    <w:p w14:paraId="1E37B7D9" w14:textId="77777777" w:rsidR="00071EE0" w:rsidRDefault="00071EE0" w:rsidP="00071EE0">
      <w:pPr>
        <w:pStyle w:val="PL"/>
        <w:rPr>
          <w:snapToGrid w:val="0"/>
        </w:rPr>
      </w:pPr>
      <w:r>
        <w:rPr>
          <w:snapToGrid w:val="0"/>
        </w:rPr>
        <w:t>}</w:t>
      </w:r>
    </w:p>
    <w:p w14:paraId="5A94BD59" w14:textId="77777777" w:rsidR="00071EE0" w:rsidRDefault="00071EE0" w:rsidP="00071EE0">
      <w:pPr>
        <w:pStyle w:val="PL"/>
        <w:rPr>
          <w:snapToGrid w:val="0"/>
        </w:rPr>
      </w:pPr>
    </w:p>
    <w:p w14:paraId="1730DE0B" w14:textId="77777777" w:rsidR="00071EE0" w:rsidRDefault="00071EE0" w:rsidP="00071EE0">
      <w:pPr>
        <w:pStyle w:val="PL"/>
        <w:rPr>
          <w:snapToGrid w:val="0"/>
        </w:rPr>
      </w:pPr>
      <w:r>
        <w:rPr>
          <w:snapToGrid w:val="0"/>
        </w:rPr>
        <w:t>InitiatingMessage ::= SEQUENCE {</w:t>
      </w:r>
    </w:p>
    <w:p w14:paraId="48C31640"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7F396F4F"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597036A3"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NGAP-ELEMENTARY-PROCEDURE.&amp;InitiatingMessage</w:t>
      </w:r>
      <w:r>
        <w:rPr>
          <w:snapToGrid w:val="0"/>
        </w:rPr>
        <w:tab/>
        <w:t>({NGAP-ELEMENTARY-PROCEDURES}{@procedureCode})</w:t>
      </w:r>
    </w:p>
    <w:p w14:paraId="40ECFEAE" w14:textId="77777777" w:rsidR="00071EE0" w:rsidRDefault="00071EE0" w:rsidP="00071EE0">
      <w:pPr>
        <w:pStyle w:val="PL"/>
        <w:rPr>
          <w:snapToGrid w:val="0"/>
        </w:rPr>
      </w:pPr>
      <w:r>
        <w:rPr>
          <w:snapToGrid w:val="0"/>
        </w:rPr>
        <w:t>}</w:t>
      </w:r>
    </w:p>
    <w:p w14:paraId="5EF32F87" w14:textId="77777777" w:rsidR="00071EE0" w:rsidRDefault="00071EE0" w:rsidP="00071EE0">
      <w:pPr>
        <w:pStyle w:val="PL"/>
        <w:rPr>
          <w:snapToGrid w:val="0"/>
        </w:rPr>
      </w:pPr>
    </w:p>
    <w:p w14:paraId="32733179" w14:textId="77777777" w:rsidR="00071EE0" w:rsidRDefault="00071EE0" w:rsidP="00071EE0">
      <w:pPr>
        <w:pStyle w:val="PL"/>
        <w:rPr>
          <w:snapToGrid w:val="0"/>
        </w:rPr>
      </w:pPr>
      <w:r>
        <w:rPr>
          <w:snapToGrid w:val="0"/>
        </w:rPr>
        <w:t>SuccessfulOutcome ::= SEQUENCE {</w:t>
      </w:r>
    </w:p>
    <w:p w14:paraId="083DCA39"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4583A953"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6703ACF7"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NGAP-ELEMENTARY-PROCEDURE.&amp;SuccessfulOutcome</w:t>
      </w:r>
      <w:r>
        <w:rPr>
          <w:snapToGrid w:val="0"/>
        </w:rPr>
        <w:tab/>
        <w:t>({NGAP-ELEMENTARY-PROCEDURES}{@procedureCode})</w:t>
      </w:r>
    </w:p>
    <w:p w14:paraId="130F7B71" w14:textId="77777777" w:rsidR="00071EE0" w:rsidRDefault="00071EE0" w:rsidP="00071EE0">
      <w:pPr>
        <w:pStyle w:val="PL"/>
        <w:rPr>
          <w:snapToGrid w:val="0"/>
        </w:rPr>
      </w:pPr>
      <w:r>
        <w:rPr>
          <w:snapToGrid w:val="0"/>
        </w:rPr>
        <w:t>}</w:t>
      </w:r>
    </w:p>
    <w:p w14:paraId="53FF4D41" w14:textId="77777777" w:rsidR="00071EE0" w:rsidRDefault="00071EE0" w:rsidP="00071EE0">
      <w:pPr>
        <w:pStyle w:val="PL"/>
        <w:rPr>
          <w:snapToGrid w:val="0"/>
        </w:rPr>
      </w:pPr>
    </w:p>
    <w:p w14:paraId="0443A117" w14:textId="77777777" w:rsidR="00071EE0" w:rsidRDefault="00071EE0" w:rsidP="00071EE0">
      <w:pPr>
        <w:pStyle w:val="PL"/>
        <w:rPr>
          <w:snapToGrid w:val="0"/>
        </w:rPr>
      </w:pPr>
      <w:r>
        <w:rPr>
          <w:snapToGrid w:val="0"/>
        </w:rPr>
        <w:t>UnsuccessfulOutcome ::= SEQUENCE {</w:t>
      </w:r>
    </w:p>
    <w:p w14:paraId="3187A71A" w14:textId="77777777" w:rsidR="00071EE0" w:rsidRDefault="00071EE0" w:rsidP="00071EE0">
      <w:pPr>
        <w:pStyle w:val="PL"/>
        <w:rPr>
          <w:snapToGrid w:val="0"/>
        </w:rPr>
      </w:pPr>
      <w:r>
        <w:rPr>
          <w:snapToGrid w:val="0"/>
        </w:rPr>
        <w:tab/>
        <w:t>procedureCode</w:t>
      </w:r>
      <w:r>
        <w:rPr>
          <w:snapToGrid w:val="0"/>
        </w:rPr>
        <w:tab/>
        <w:t>NGAP-ELEMENTARY-PROCEDURE.&amp;procedureCode</w:t>
      </w:r>
      <w:r>
        <w:rPr>
          <w:snapToGrid w:val="0"/>
        </w:rPr>
        <w:tab/>
      </w:r>
      <w:r>
        <w:rPr>
          <w:snapToGrid w:val="0"/>
        </w:rPr>
        <w:tab/>
        <w:t>({NGAP-ELEMENTARY-PROCEDURES}),</w:t>
      </w:r>
    </w:p>
    <w:p w14:paraId="3C226FAE" w14:textId="77777777" w:rsidR="00071EE0" w:rsidRDefault="00071EE0" w:rsidP="00071EE0">
      <w:pPr>
        <w:pStyle w:val="PL"/>
        <w:rPr>
          <w:snapToGrid w:val="0"/>
        </w:rPr>
      </w:pPr>
      <w:r>
        <w:rPr>
          <w:snapToGrid w:val="0"/>
        </w:rPr>
        <w:tab/>
        <w:t>criticality</w:t>
      </w:r>
      <w:r>
        <w:rPr>
          <w:snapToGrid w:val="0"/>
        </w:rPr>
        <w:tab/>
      </w:r>
      <w:r>
        <w:rPr>
          <w:snapToGrid w:val="0"/>
        </w:rPr>
        <w:tab/>
        <w:t>NGAP-ELEMENTARY-PROCEDURE.&amp;criticality</w:t>
      </w:r>
      <w:r>
        <w:rPr>
          <w:snapToGrid w:val="0"/>
        </w:rPr>
        <w:tab/>
      </w:r>
      <w:r>
        <w:rPr>
          <w:snapToGrid w:val="0"/>
        </w:rPr>
        <w:tab/>
      </w:r>
      <w:r>
        <w:rPr>
          <w:snapToGrid w:val="0"/>
        </w:rPr>
        <w:tab/>
        <w:t>({NGAP-ELEMENTARY-PROCEDURES}{@procedureCode}),</w:t>
      </w:r>
    </w:p>
    <w:p w14:paraId="10233AE2"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NGAP-ELEMENTARY-PROCEDURE.&amp;UnsuccessfulOutcome</w:t>
      </w:r>
      <w:r>
        <w:rPr>
          <w:snapToGrid w:val="0"/>
        </w:rPr>
        <w:tab/>
        <w:t>({NGAP-ELEMENTARY-PROCEDURES}{@procedureCode})</w:t>
      </w:r>
    </w:p>
    <w:p w14:paraId="3296AD52" w14:textId="77777777" w:rsidR="00071EE0" w:rsidRDefault="00071EE0" w:rsidP="00071EE0">
      <w:pPr>
        <w:pStyle w:val="PL"/>
        <w:rPr>
          <w:snapToGrid w:val="0"/>
        </w:rPr>
      </w:pPr>
      <w:r>
        <w:rPr>
          <w:snapToGrid w:val="0"/>
        </w:rPr>
        <w:t>}</w:t>
      </w:r>
    </w:p>
    <w:p w14:paraId="5983E5A0" w14:textId="77777777" w:rsidR="00071EE0" w:rsidRDefault="00071EE0" w:rsidP="00071EE0">
      <w:pPr>
        <w:pStyle w:val="PL"/>
        <w:rPr>
          <w:snapToGrid w:val="0"/>
        </w:rPr>
      </w:pPr>
    </w:p>
    <w:p w14:paraId="340D05DD" w14:textId="77777777" w:rsidR="00071EE0" w:rsidRDefault="00071EE0" w:rsidP="00071EE0">
      <w:pPr>
        <w:pStyle w:val="PL"/>
        <w:rPr>
          <w:snapToGrid w:val="0"/>
        </w:rPr>
      </w:pPr>
      <w:r>
        <w:rPr>
          <w:snapToGrid w:val="0"/>
        </w:rPr>
        <w:t>-- **************************************************************</w:t>
      </w:r>
    </w:p>
    <w:p w14:paraId="72A6C7D9" w14:textId="77777777" w:rsidR="00071EE0" w:rsidRDefault="00071EE0" w:rsidP="00071EE0">
      <w:pPr>
        <w:pStyle w:val="PL"/>
        <w:rPr>
          <w:snapToGrid w:val="0"/>
        </w:rPr>
      </w:pPr>
      <w:r>
        <w:rPr>
          <w:snapToGrid w:val="0"/>
        </w:rPr>
        <w:t>--</w:t>
      </w:r>
    </w:p>
    <w:p w14:paraId="034DC480" w14:textId="77777777" w:rsidR="00071EE0" w:rsidRDefault="00071EE0" w:rsidP="00071EE0">
      <w:pPr>
        <w:pStyle w:val="PL"/>
        <w:outlineLvl w:val="3"/>
        <w:rPr>
          <w:snapToGrid w:val="0"/>
        </w:rPr>
      </w:pPr>
      <w:r>
        <w:rPr>
          <w:snapToGrid w:val="0"/>
        </w:rPr>
        <w:t>-- Interface Elementary Procedure List</w:t>
      </w:r>
    </w:p>
    <w:p w14:paraId="59780EEE" w14:textId="77777777" w:rsidR="00071EE0" w:rsidRDefault="00071EE0" w:rsidP="00071EE0">
      <w:pPr>
        <w:pStyle w:val="PL"/>
        <w:rPr>
          <w:snapToGrid w:val="0"/>
        </w:rPr>
      </w:pPr>
      <w:r>
        <w:rPr>
          <w:snapToGrid w:val="0"/>
        </w:rPr>
        <w:t>--</w:t>
      </w:r>
    </w:p>
    <w:p w14:paraId="6DE1B5A6" w14:textId="77777777" w:rsidR="00071EE0" w:rsidRDefault="00071EE0" w:rsidP="00071EE0">
      <w:pPr>
        <w:pStyle w:val="PL"/>
        <w:rPr>
          <w:snapToGrid w:val="0"/>
        </w:rPr>
      </w:pPr>
      <w:r>
        <w:rPr>
          <w:snapToGrid w:val="0"/>
        </w:rPr>
        <w:t>-- **************************************************************</w:t>
      </w:r>
    </w:p>
    <w:p w14:paraId="07029573" w14:textId="77777777" w:rsidR="00071EE0" w:rsidRDefault="00071EE0" w:rsidP="00071EE0">
      <w:pPr>
        <w:pStyle w:val="PL"/>
        <w:rPr>
          <w:snapToGrid w:val="0"/>
        </w:rPr>
      </w:pPr>
    </w:p>
    <w:p w14:paraId="092BFEE0" w14:textId="77777777" w:rsidR="00071EE0" w:rsidRDefault="00071EE0" w:rsidP="00071EE0">
      <w:pPr>
        <w:pStyle w:val="PL"/>
        <w:rPr>
          <w:snapToGrid w:val="0"/>
        </w:rPr>
      </w:pPr>
      <w:r>
        <w:rPr>
          <w:snapToGrid w:val="0"/>
        </w:rPr>
        <w:t>NGAP-ELEMENTARY-PROCEDURES NGAP-ELEMENTARY-PROCEDURE ::= {</w:t>
      </w:r>
    </w:p>
    <w:p w14:paraId="77DD7D49" w14:textId="77777777" w:rsidR="00071EE0" w:rsidRDefault="00071EE0" w:rsidP="00071EE0">
      <w:pPr>
        <w:pStyle w:val="PL"/>
        <w:rPr>
          <w:snapToGrid w:val="0"/>
        </w:rPr>
      </w:pPr>
      <w:r>
        <w:rPr>
          <w:snapToGrid w:val="0"/>
        </w:rPr>
        <w:tab/>
        <w:t>NGAP-ELEMENTARY-PROCEDURES-CLASS-1</w:t>
      </w:r>
      <w:r>
        <w:rPr>
          <w:snapToGrid w:val="0"/>
        </w:rPr>
        <w:tab/>
      </w:r>
      <w:r>
        <w:rPr>
          <w:snapToGrid w:val="0"/>
        </w:rPr>
        <w:tab/>
      </w:r>
      <w:r>
        <w:rPr>
          <w:snapToGrid w:val="0"/>
        </w:rPr>
        <w:tab/>
        <w:t>|</w:t>
      </w:r>
    </w:p>
    <w:p w14:paraId="071C5647" w14:textId="77777777" w:rsidR="00071EE0" w:rsidRDefault="00071EE0" w:rsidP="00071EE0">
      <w:pPr>
        <w:pStyle w:val="PL"/>
        <w:rPr>
          <w:snapToGrid w:val="0"/>
        </w:rPr>
      </w:pPr>
      <w:r>
        <w:rPr>
          <w:snapToGrid w:val="0"/>
        </w:rPr>
        <w:tab/>
        <w:t>NGAP-ELEMENTARY-PROCEDURES-CLASS-2,</w:t>
      </w:r>
      <w:r>
        <w:rPr>
          <w:snapToGrid w:val="0"/>
        </w:rPr>
        <w:tab/>
      </w:r>
    </w:p>
    <w:p w14:paraId="6526A5E7" w14:textId="77777777" w:rsidR="00071EE0" w:rsidRDefault="00071EE0" w:rsidP="00071EE0">
      <w:pPr>
        <w:pStyle w:val="PL"/>
        <w:rPr>
          <w:snapToGrid w:val="0"/>
        </w:rPr>
      </w:pPr>
      <w:r>
        <w:rPr>
          <w:snapToGrid w:val="0"/>
        </w:rPr>
        <w:tab/>
        <w:t>...</w:t>
      </w:r>
    </w:p>
    <w:p w14:paraId="16B76D08" w14:textId="77777777" w:rsidR="00071EE0" w:rsidRDefault="00071EE0" w:rsidP="00071EE0">
      <w:pPr>
        <w:pStyle w:val="PL"/>
        <w:rPr>
          <w:snapToGrid w:val="0"/>
        </w:rPr>
      </w:pPr>
      <w:r>
        <w:rPr>
          <w:snapToGrid w:val="0"/>
        </w:rPr>
        <w:t>}</w:t>
      </w:r>
    </w:p>
    <w:p w14:paraId="15DE84C8" w14:textId="77777777" w:rsidR="00071EE0" w:rsidRDefault="00071EE0" w:rsidP="00071EE0">
      <w:pPr>
        <w:pStyle w:val="PL"/>
        <w:rPr>
          <w:snapToGrid w:val="0"/>
        </w:rPr>
      </w:pPr>
    </w:p>
    <w:p w14:paraId="14989AF7" w14:textId="77777777" w:rsidR="00071EE0" w:rsidRDefault="00071EE0" w:rsidP="00071EE0">
      <w:pPr>
        <w:pStyle w:val="PL"/>
        <w:tabs>
          <w:tab w:val="clear" w:pos="3456"/>
          <w:tab w:val="clear" w:pos="3840"/>
          <w:tab w:val="clear" w:pos="4224"/>
        </w:tabs>
        <w:rPr>
          <w:snapToGrid w:val="0"/>
        </w:rPr>
      </w:pPr>
      <w:bookmarkStart w:id="285" w:name="_Hlk99625080"/>
      <w:r>
        <w:rPr>
          <w:snapToGrid w:val="0"/>
        </w:rPr>
        <w:t>NGAP-ELEMENTARY-PROCEDURES-CLASS-1</w:t>
      </w:r>
      <w:bookmarkEnd w:id="285"/>
      <w:r>
        <w:rPr>
          <w:snapToGrid w:val="0"/>
        </w:rPr>
        <w:t xml:space="preserve"> NGAP-ELEMENTARY-PROCEDURE ::= {</w:t>
      </w:r>
    </w:p>
    <w:p w14:paraId="3D7DB2F3" w14:textId="77777777" w:rsidR="00071EE0" w:rsidRDefault="00071EE0" w:rsidP="00071EE0">
      <w:pPr>
        <w:pStyle w:val="PL"/>
        <w:tabs>
          <w:tab w:val="clear" w:pos="3456"/>
          <w:tab w:val="clear" w:pos="3840"/>
          <w:tab w:val="clear" w:pos="4224"/>
        </w:tabs>
        <w:rPr>
          <w:snapToGrid w:val="0"/>
        </w:rPr>
      </w:pPr>
      <w:r>
        <w:rPr>
          <w:snapToGrid w:val="0"/>
        </w:rPr>
        <w:tab/>
        <w:t>aMF</w:t>
      </w:r>
      <w:r>
        <w:t>Configuration</w:t>
      </w:r>
      <w:r>
        <w:rPr>
          <w:snapToGrid w:val="0"/>
        </w:rPr>
        <w:t>Update</w:t>
      </w:r>
      <w:r>
        <w:rPr>
          <w:snapToGrid w:val="0"/>
        </w:rPr>
        <w:tab/>
      </w:r>
      <w:r>
        <w:rPr>
          <w:snapToGrid w:val="0"/>
        </w:rPr>
        <w:tab/>
      </w:r>
      <w:r>
        <w:rPr>
          <w:snapToGrid w:val="0"/>
        </w:rPr>
        <w:tab/>
        <w:t>|</w:t>
      </w:r>
    </w:p>
    <w:p w14:paraId="1A46D71E" w14:textId="77777777" w:rsidR="00071EE0" w:rsidRDefault="00071EE0" w:rsidP="00071EE0">
      <w:pPr>
        <w:pStyle w:val="PL"/>
        <w:tabs>
          <w:tab w:val="clear" w:pos="3456"/>
          <w:tab w:val="clear" w:pos="3840"/>
          <w:tab w:val="clear" w:pos="4224"/>
        </w:tabs>
        <w:rPr>
          <w:snapToGrid w:val="0"/>
        </w:rPr>
      </w:pPr>
      <w:r>
        <w:rPr>
          <w:snapToGrid w:val="0"/>
        </w:rPr>
        <w:tab/>
        <w:t>broadcastSessionModification</w:t>
      </w:r>
      <w:r>
        <w:rPr>
          <w:snapToGrid w:val="0"/>
        </w:rPr>
        <w:tab/>
        <w:t>|</w:t>
      </w:r>
    </w:p>
    <w:p w14:paraId="2AB74E46" w14:textId="77777777" w:rsidR="00071EE0" w:rsidRDefault="00071EE0" w:rsidP="00071EE0">
      <w:pPr>
        <w:pStyle w:val="PL"/>
        <w:tabs>
          <w:tab w:val="clear" w:pos="3456"/>
          <w:tab w:val="clear" w:pos="3840"/>
          <w:tab w:val="clear" w:pos="4224"/>
        </w:tabs>
        <w:rPr>
          <w:snapToGrid w:val="0"/>
        </w:rPr>
      </w:pPr>
      <w:r>
        <w:rPr>
          <w:snapToGrid w:val="0"/>
        </w:rPr>
        <w:tab/>
        <w:t>broadcastSessionRelease</w:t>
      </w:r>
      <w:r>
        <w:rPr>
          <w:snapToGrid w:val="0"/>
        </w:rPr>
        <w:tab/>
      </w:r>
      <w:r>
        <w:rPr>
          <w:snapToGrid w:val="0"/>
        </w:rPr>
        <w:tab/>
      </w:r>
      <w:r>
        <w:rPr>
          <w:snapToGrid w:val="0"/>
        </w:rPr>
        <w:tab/>
        <w:t>|</w:t>
      </w:r>
    </w:p>
    <w:p w14:paraId="5542ABFE" w14:textId="77777777" w:rsidR="00071EE0" w:rsidRDefault="00071EE0" w:rsidP="00071EE0">
      <w:pPr>
        <w:pStyle w:val="PL"/>
        <w:tabs>
          <w:tab w:val="clear" w:pos="3456"/>
          <w:tab w:val="clear" w:pos="3840"/>
          <w:tab w:val="clear" w:pos="4224"/>
        </w:tabs>
        <w:rPr>
          <w:snapToGrid w:val="0"/>
        </w:rPr>
      </w:pPr>
      <w:r>
        <w:rPr>
          <w:snapToGrid w:val="0"/>
        </w:rPr>
        <w:tab/>
        <w:t>broadcastSessionSetup</w:t>
      </w:r>
      <w:r>
        <w:rPr>
          <w:snapToGrid w:val="0"/>
        </w:rPr>
        <w:tab/>
      </w:r>
      <w:r>
        <w:rPr>
          <w:snapToGrid w:val="0"/>
        </w:rPr>
        <w:tab/>
      </w:r>
      <w:r>
        <w:rPr>
          <w:snapToGrid w:val="0"/>
        </w:rPr>
        <w:tab/>
        <w:t>|</w:t>
      </w:r>
    </w:p>
    <w:p w14:paraId="79CD23EF" w14:textId="77777777" w:rsidR="00071EE0" w:rsidRDefault="00071EE0" w:rsidP="00071EE0">
      <w:pPr>
        <w:pStyle w:val="PL"/>
        <w:rPr>
          <w:rFonts w:eastAsia="Malgun Gothic"/>
          <w:noProof/>
          <w:snapToGrid w:val="0"/>
        </w:rPr>
      </w:pPr>
      <w:r>
        <w:rPr>
          <w:rFonts w:eastAsia="Malgun Gothic"/>
          <w:snapToGrid w:val="0"/>
        </w:rPr>
        <w:tab/>
        <w:t>broadcastSessionTransport</w:t>
      </w:r>
      <w:r>
        <w:rPr>
          <w:rFonts w:eastAsia="Malgun Gothic"/>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Malgun Gothic"/>
          <w:snapToGrid w:val="0"/>
        </w:rPr>
        <w:t>|</w:t>
      </w:r>
    </w:p>
    <w:p w14:paraId="4DE880E8" w14:textId="77777777" w:rsidR="00071EE0" w:rsidRDefault="00071EE0" w:rsidP="00071EE0">
      <w:pPr>
        <w:pStyle w:val="PL"/>
        <w:tabs>
          <w:tab w:val="clear" w:pos="3456"/>
          <w:tab w:val="clear" w:pos="3840"/>
          <w:tab w:val="clear" w:pos="4224"/>
        </w:tabs>
        <w:rPr>
          <w:rFonts w:eastAsia="Malgun Gothic" w:cs="Arial"/>
          <w:lang w:eastAsia="ja-JP"/>
        </w:rPr>
      </w:pPr>
      <w:r>
        <w:rPr>
          <w:snapToGrid w:val="0"/>
        </w:rPr>
        <w:tab/>
      </w:r>
      <w:r>
        <w:rPr>
          <w:rFonts w:eastAsia="Malgun Gothic" w:cs="Arial"/>
          <w:lang w:eastAsia="ja-JP"/>
        </w:rPr>
        <w:t>distributionSetup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6BA63280" w14:textId="77777777" w:rsidR="00071EE0" w:rsidRDefault="00071EE0" w:rsidP="00071EE0">
      <w:pPr>
        <w:pStyle w:val="PL"/>
        <w:tabs>
          <w:tab w:val="clear" w:pos="3456"/>
          <w:tab w:val="clear" w:pos="3840"/>
          <w:tab w:val="clear" w:pos="4224"/>
        </w:tabs>
        <w:rPr>
          <w:rFonts w:eastAsiaTheme="minorEastAsia"/>
          <w:snapToGrid w:val="0"/>
          <w:lang w:eastAsia="ko-KR"/>
        </w:rPr>
      </w:pPr>
      <w:r>
        <w:rPr>
          <w:rFonts w:eastAsia="Malgun Gothic" w:cs="Arial"/>
          <w:lang w:eastAsia="ja-JP"/>
        </w:rPr>
        <w:tab/>
        <w:t>distributionRelease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snapToGrid w:val="0"/>
        </w:rPr>
        <w:t>|</w:t>
      </w:r>
    </w:p>
    <w:p w14:paraId="61EC39C1" w14:textId="77777777" w:rsidR="00071EE0" w:rsidRDefault="00071EE0" w:rsidP="00071EE0">
      <w:pPr>
        <w:pStyle w:val="PL"/>
        <w:tabs>
          <w:tab w:val="clear" w:pos="3456"/>
          <w:tab w:val="clear" w:pos="3840"/>
          <w:tab w:val="clear" w:pos="4224"/>
        </w:tabs>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t>|</w:t>
      </w:r>
    </w:p>
    <w:p w14:paraId="3E7098A0" w14:textId="77777777" w:rsidR="00071EE0" w:rsidRDefault="00071EE0" w:rsidP="00071EE0">
      <w:pPr>
        <w:pStyle w:val="PL"/>
        <w:tabs>
          <w:tab w:val="clear" w:pos="3456"/>
          <w:tab w:val="clear" w:pos="3840"/>
          <w:tab w:val="clear" w:pos="4224"/>
        </w:tabs>
        <w:rPr>
          <w:snapToGrid w:val="0"/>
        </w:rPr>
      </w:pPr>
      <w:r>
        <w:rPr>
          <w:snapToGrid w:val="0"/>
        </w:rPr>
        <w:tab/>
        <w:t>handoverPreparation</w:t>
      </w:r>
      <w:r>
        <w:rPr>
          <w:snapToGrid w:val="0"/>
        </w:rPr>
        <w:tab/>
      </w:r>
      <w:r>
        <w:rPr>
          <w:snapToGrid w:val="0"/>
        </w:rPr>
        <w:tab/>
      </w:r>
      <w:r>
        <w:rPr>
          <w:snapToGrid w:val="0"/>
        </w:rPr>
        <w:tab/>
      </w:r>
      <w:r>
        <w:rPr>
          <w:snapToGrid w:val="0"/>
        </w:rPr>
        <w:tab/>
        <w:t>|</w:t>
      </w:r>
    </w:p>
    <w:p w14:paraId="009C011B" w14:textId="77777777" w:rsidR="00071EE0" w:rsidRDefault="00071EE0" w:rsidP="00071EE0">
      <w:pPr>
        <w:pStyle w:val="PL"/>
        <w:tabs>
          <w:tab w:val="clear" w:pos="3456"/>
          <w:tab w:val="clear" w:pos="3840"/>
          <w:tab w:val="clear" w:pos="4224"/>
        </w:tabs>
        <w:rPr>
          <w:snapToGrid w:val="0"/>
        </w:rPr>
      </w:pPr>
      <w:r>
        <w:rPr>
          <w:snapToGrid w:val="0"/>
        </w:rPr>
        <w:tab/>
        <w:t>handoverResourceAllocation</w:t>
      </w:r>
      <w:r>
        <w:rPr>
          <w:snapToGrid w:val="0"/>
        </w:rPr>
        <w:tab/>
      </w:r>
      <w:r>
        <w:rPr>
          <w:snapToGrid w:val="0"/>
        </w:rPr>
        <w:tab/>
        <w:t>|</w:t>
      </w:r>
    </w:p>
    <w:p w14:paraId="7BE30727" w14:textId="77777777" w:rsidR="00071EE0" w:rsidRDefault="00071EE0" w:rsidP="00071EE0">
      <w:pPr>
        <w:pStyle w:val="PL"/>
        <w:tabs>
          <w:tab w:val="clear" w:pos="3456"/>
          <w:tab w:val="clear" w:pos="3840"/>
          <w:tab w:val="clear" w:pos="4224"/>
        </w:tabs>
        <w:rPr>
          <w:snapToGrid w:val="0"/>
        </w:rPr>
      </w:pPr>
      <w:r>
        <w:rPr>
          <w:snapToGrid w:val="0"/>
        </w:rPr>
        <w:tab/>
        <w:t>initialContextSetup</w:t>
      </w:r>
      <w:r>
        <w:rPr>
          <w:snapToGrid w:val="0"/>
        </w:rPr>
        <w:tab/>
      </w:r>
      <w:r>
        <w:rPr>
          <w:snapToGrid w:val="0"/>
        </w:rPr>
        <w:tab/>
      </w:r>
      <w:r>
        <w:rPr>
          <w:snapToGrid w:val="0"/>
        </w:rPr>
        <w:tab/>
      </w:r>
      <w:r>
        <w:rPr>
          <w:snapToGrid w:val="0"/>
        </w:rPr>
        <w:tab/>
        <w:t>|</w:t>
      </w:r>
    </w:p>
    <w:p w14:paraId="4F9652A9" w14:textId="77777777" w:rsidR="00071EE0" w:rsidRDefault="00071EE0" w:rsidP="00071EE0">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54EE0D90" w14:textId="77777777" w:rsidR="00071EE0" w:rsidRDefault="00071EE0" w:rsidP="00071EE0">
      <w:pPr>
        <w:pStyle w:val="PL"/>
        <w:rPr>
          <w:snapToGrid w:val="0"/>
          <w:lang w:eastAsia="ko-KR"/>
        </w:rPr>
      </w:pPr>
      <w:r>
        <w:rPr>
          <w:snapToGrid w:val="0"/>
        </w:rPr>
        <w:tab/>
        <w:t>multicastSessionActivation</w:t>
      </w:r>
      <w:r>
        <w:rPr>
          <w:snapToGrid w:val="0"/>
        </w:rPr>
        <w:tab/>
      </w:r>
      <w:r>
        <w:rPr>
          <w:snapToGrid w:val="0"/>
        </w:rPr>
        <w:tab/>
      </w:r>
      <w:r>
        <w:rPr>
          <w:snapToGrid w:val="0"/>
        </w:rPr>
        <w:tab/>
      </w:r>
      <w:r>
        <w:rPr>
          <w:snapToGrid w:val="0"/>
        </w:rPr>
        <w:tab/>
      </w:r>
      <w:r>
        <w:rPr>
          <w:snapToGrid w:val="0"/>
        </w:rPr>
        <w:tab/>
        <w:t>|</w:t>
      </w:r>
    </w:p>
    <w:p w14:paraId="4B8B23EE" w14:textId="77777777" w:rsidR="00071EE0" w:rsidRDefault="00071EE0" w:rsidP="00071EE0">
      <w:pPr>
        <w:pStyle w:val="PL"/>
        <w:rPr>
          <w:snapToGrid w:val="0"/>
        </w:rPr>
      </w:pPr>
      <w:r>
        <w:rPr>
          <w:snapToGrid w:val="0"/>
        </w:rPr>
        <w:tab/>
        <w:t>multicastSessionDeactivation</w:t>
      </w:r>
      <w:r>
        <w:rPr>
          <w:snapToGrid w:val="0"/>
        </w:rPr>
        <w:tab/>
      </w:r>
      <w:r>
        <w:rPr>
          <w:snapToGrid w:val="0"/>
        </w:rPr>
        <w:tab/>
      </w:r>
      <w:r>
        <w:rPr>
          <w:snapToGrid w:val="0"/>
        </w:rPr>
        <w:tab/>
      </w:r>
      <w:r>
        <w:rPr>
          <w:snapToGrid w:val="0"/>
        </w:rPr>
        <w:tab/>
        <w:t>|</w:t>
      </w:r>
    </w:p>
    <w:p w14:paraId="33EE3A67" w14:textId="77777777" w:rsidR="00071EE0" w:rsidRDefault="00071EE0" w:rsidP="00071EE0">
      <w:pPr>
        <w:pStyle w:val="PL"/>
        <w:tabs>
          <w:tab w:val="clear" w:pos="3456"/>
          <w:tab w:val="clear" w:pos="3840"/>
          <w:tab w:val="clear" w:pos="4224"/>
        </w:tabs>
        <w:rPr>
          <w:snapToGrid w:val="0"/>
        </w:rPr>
      </w:pPr>
      <w:r>
        <w:rPr>
          <w:snapToGrid w:val="0"/>
        </w:rPr>
        <w:tab/>
        <w:t>multicastSessionUpdate</w:t>
      </w:r>
      <w:r>
        <w:rPr>
          <w:snapToGrid w:val="0"/>
        </w:rPr>
        <w:tab/>
      </w:r>
      <w:r>
        <w:rPr>
          <w:snapToGrid w:val="0"/>
        </w:rPr>
        <w:tab/>
      </w:r>
      <w:r>
        <w:rPr>
          <w:snapToGrid w:val="0"/>
        </w:rPr>
        <w:tab/>
        <w:t>|</w:t>
      </w:r>
    </w:p>
    <w:p w14:paraId="55434C32" w14:textId="77777777" w:rsidR="00071EE0" w:rsidRDefault="00071EE0" w:rsidP="00071EE0">
      <w:pPr>
        <w:pStyle w:val="PL"/>
        <w:tabs>
          <w:tab w:val="clear" w:pos="3456"/>
          <w:tab w:val="clear" w:pos="3840"/>
          <w:tab w:val="clear" w:pos="4224"/>
        </w:tabs>
        <w:rPr>
          <w:snapToGrid w:val="0"/>
        </w:rPr>
      </w:pPr>
      <w:r>
        <w:rPr>
          <w:snapToGrid w:val="0"/>
        </w:rPr>
        <w:tab/>
        <w:t>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CEFEA5" w14:textId="77777777" w:rsidR="00071EE0" w:rsidRDefault="00071EE0" w:rsidP="00071EE0">
      <w:pPr>
        <w:pStyle w:val="PL"/>
        <w:tabs>
          <w:tab w:val="clear" w:pos="3456"/>
          <w:tab w:val="clear" w:pos="3840"/>
          <w:tab w:val="clear" w:pos="4224"/>
        </w:tabs>
        <w:rPr>
          <w:snapToGrid w:val="0"/>
        </w:rPr>
      </w:pPr>
      <w:r>
        <w:rPr>
          <w:snapToGrid w:val="0"/>
        </w:rPr>
        <w:tab/>
        <w:t>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0BC9AC" w14:textId="77777777" w:rsidR="00071EE0" w:rsidRDefault="00071EE0" w:rsidP="00071EE0">
      <w:pPr>
        <w:pStyle w:val="PL"/>
        <w:tabs>
          <w:tab w:val="clear" w:pos="3456"/>
          <w:tab w:val="clear" w:pos="3840"/>
          <w:tab w:val="clear" w:pos="4224"/>
        </w:tabs>
        <w:rPr>
          <w:snapToGrid w:val="0"/>
        </w:rPr>
      </w:pPr>
      <w:r>
        <w:rPr>
          <w:snapToGrid w:val="0"/>
        </w:rPr>
        <w:tab/>
        <w:t>pathSwitchRequest</w:t>
      </w:r>
      <w:r>
        <w:rPr>
          <w:snapToGrid w:val="0"/>
        </w:rPr>
        <w:tab/>
      </w:r>
      <w:r>
        <w:rPr>
          <w:snapToGrid w:val="0"/>
        </w:rPr>
        <w:tab/>
      </w:r>
      <w:r>
        <w:rPr>
          <w:snapToGrid w:val="0"/>
        </w:rPr>
        <w:tab/>
      </w:r>
      <w:r>
        <w:rPr>
          <w:snapToGrid w:val="0"/>
        </w:rPr>
        <w:tab/>
        <w:t>|</w:t>
      </w:r>
    </w:p>
    <w:p w14:paraId="58449B22" w14:textId="77777777" w:rsidR="00071EE0" w:rsidRDefault="00071EE0" w:rsidP="00071EE0">
      <w:pPr>
        <w:pStyle w:val="PL"/>
        <w:tabs>
          <w:tab w:val="clear" w:pos="3456"/>
          <w:tab w:val="clear" w:pos="3840"/>
          <w:tab w:val="clear" w:pos="4224"/>
        </w:tabs>
        <w:rPr>
          <w:snapToGrid w:val="0"/>
        </w:rPr>
      </w:pPr>
      <w:r>
        <w:rPr>
          <w:snapToGrid w:val="0"/>
        </w:rPr>
        <w:tab/>
        <w:t>pDUSessionResourceModify</w:t>
      </w:r>
      <w:r>
        <w:rPr>
          <w:snapToGrid w:val="0"/>
        </w:rPr>
        <w:tab/>
      </w:r>
      <w:r>
        <w:rPr>
          <w:snapToGrid w:val="0"/>
        </w:rPr>
        <w:tab/>
        <w:t>|</w:t>
      </w:r>
    </w:p>
    <w:p w14:paraId="5B004469" w14:textId="77777777" w:rsidR="00071EE0" w:rsidRDefault="00071EE0" w:rsidP="00071EE0">
      <w:pPr>
        <w:pStyle w:val="PL"/>
        <w:rPr>
          <w:snapToGrid w:val="0"/>
        </w:rPr>
      </w:pPr>
      <w:r>
        <w:rPr>
          <w:snapToGrid w:val="0"/>
        </w:rPr>
        <w:tab/>
        <w:t>pDUSessionResourceModifyIndication</w:t>
      </w:r>
      <w:r>
        <w:rPr>
          <w:snapToGrid w:val="0"/>
        </w:rPr>
        <w:tab/>
      </w:r>
      <w:r>
        <w:rPr>
          <w:snapToGrid w:val="0"/>
        </w:rPr>
        <w:tab/>
      </w:r>
      <w:r>
        <w:rPr>
          <w:snapToGrid w:val="0"/>
        </w:rPr>
        <w:tab/>
        <w:t>|</w:t>
      </w:r>
    </w:p>
    <w:p w14:paraId="344D60EA" w14:textId="77777777" w:rsidR="00071EE0" w:rsidRDefault="00071EE0" w:rsidP="00071EE0">
      <w:pPr>
        <w:pStyle w:val="PL"/>
        <w:tabs>
          <w:tab w:val="clear" w:pos="3456"/>
          <w:tab w:val="clear" w:pos="3840"/>
          <w:tab w:val="clear" w:pos="4224"/>
        </w:tabs>
        <w:rPr>
          <w:snapToGrid w:val="0"/>
        </w:rPr>
      </w:pPr>
      <w:r>
        <w:rPr>
          <w:snapToGrid w:val="0"/>
        </w:rPr>
        <w:tab/>
        <w:t>pDUSessionResourceRelease</w:t>
      </w:r>
      <w:r>
        <w:rPr>
          <w:snapToGrid w:val="0"/>
        </w:rPr>
        <w:tab/>
      </w:r>
      <w:r>
        <w:rPr>
          <w:snapToGrid w:val="0"/>
        </w:rPr>
        <w:tab/>
        <w:t>|</w:t>
      </w:r>
    </w:p>
    <w:p w14:paraId="178BB2A6" w14:textId="77777777" w:rsidR="00071EE0" w:rsidRDefault="00071EE0" w:rsidP="00071EE0">
      <w:pPr>
        <w:pStyle w:val="PL"/>
        <w:tabs>
          <w:tab w:val="clear" w:pos="3456"/>
          <w:tab w:val="clear" w:pos="3840"/>
          <w:tab w:val="clear" w:pos="4224"/>
        </w:tabs>
        <w:rPr>
          <w:snapToGrid w:val="0"/>
        </w:rPr>
      </w:pPr>
      <w:r>
        <w:rPr>
          <w:snapToGrid w:val="0"/>
        </w:rPr>
        <w:tab/>
        <w:t>pDUSessionResourceSetup</w:t>
      </w:r>
      <w:r>
        <w:rPr>
          <w:snapToGrid w:val="0"/>
        </w:rPr>
        <w:tab/>
      </w:r>
      <w:r>
        <w:rPr>
          <w:snapToGrid w:val="0"/>
        </w:rPr>
        <w:tab/>
      </w:r>
      <w:r>
        <w:rPr>
          <w:snapToGrid w:val="0"/>
        </w:rPr>
        <w:tab/>
        <w:t>|</w:t>
      </w:r>
    </w:p>
    <w:p w14:paraId="65514246" w14:textId="77777777" w:rsidR="00071EE0" w:rsidRDefault="00071EE0" w:rsidP="00071EE0">
      <w:pPr>
        <w:pStyle w:val="PL"/>
        <w:tabs>
          <w:tab w:val="clear" w:pos="3456"/>
          <w:tab w:val="clear" w:pos="3840"/>
          <w:tab w:val="clear" w:pos="422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79686B91" w14:textId="77777777" w:rsidR="00071EE0" w:rsidRDefault="00071EE0" w:rsidP="00071EE0">
      <w:pPr>
        <w:pStyle w:val="PL"/>
        <w:tabs>
          <w:tab w:val="clear" w:pos="3456"/>
          <w:tab w:val="clear" w:pos="3840"/>
          <w:tab w:val="clear" w:pos="4224"/>
        </w:tabs>
        <w:rPr>
          <w:noProof/>
          <w:snapToGrid w:val="0"/>
        </w:rPr>
      </w:pPr>
      <w:r>
        <w:rPr>
          <w:snapToGrid w:val="0"/>
        </w:rPr>
        <w:tab/>
        <w:t>rAN</w:t>
      </w:r>
      <w:r>
        <w:t>Configuration</w:t>
      </w:r>
      <w:r>
        <w:rPr>
          <w:snapToGrid w:val="0"/>
        </w:rPr>
        <w:t>Update</w:t>
      </w:r>
      <w:r>
        <w:rPr>
          <w:snapToGrid w:val="0"/>
        </w:rPr>
        <w:tab/>
      </w:r>
      <w:r>
        <w:rPr>
          <w:snapToGrid w:val="0"/>
        </w:rPr>
        <w:tab/>
      </w:r>
      <w:r>
        <w:rPr>
          <w:snapToGrid w:val="0"/>
        </w:rPr>
        <w:tab/>
        <w:t>|</w:t>
      </w:r>
    </w:p>
    <w:p w14:paraId="35F38859" w14:textId="77777777" w:rsidR="00071EE0" w:rsidRDefault="00071EE0" w:rsidP="00071EE0">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5AC27CBF" w14:textId="77777777" w:rsidR="00071EE0" w:rsidRDefault="00071EE0" w:rsidP="00071EE0">
      <w:pPr>
        <w:pStyle w:val="PL"/>
        <w:tabs>
          <w:tab w:val="clear" w:pos="3456"/>
          <w:tab w:val="clear" w:pos="3840"/>
          <w:tab w:val="clear" w:pos="4224"/>
        </w:tabs>
        <w:rPr>
          <w:snapToGrid w:val="0"/>
        </w:rPr>
      </w:pPr>
      <w:r>
        <w:rPr>
          <w:snapToGrid w:val="0"/>
        </w:rPr>
        <w:tab/>
        <w:t>uEContextModification</w:t>
      </w:r>
      <w:r>
        <w:rPr>
          <w:snapToGrid w:val="0"/>
        </w:rPr>
        <w:tab/>
      </w:r>
      <w:r>
        <w:rPr>
          <w:snapToGrid w:val="0"/>
        </w:rPr>
        <w:tab/>
      </w:r>
      <w:r>
        <w:rPr>
          <w:snapToGrid w:val="0"/>
        </w:rPr>
        <w:tab/>
        <w:t>|</w:t>
      </w:r>
    </w:p>
    <w:p w14:paraId="723890FD" w14:textId="77777777" w:rsidR="00071EE0" w:rsidRDefault="00071EE0" w:rsidP="00071EE0">
      <w:pPr>
        <w:pStyle w:val="PL"/>
        <w:tabs>
          <w:tab w:val="clear" w:pos="3456"/>
          <w:tab w:val="clear" w:pos="3840"/>
          <w:tab w:val="clear" w:pos="4224"/>
        </w:tabs>
        <w:rPr>
          <w:snapToGrid w:val="0"/>
        </w:rPr>
      </w:pPr>
      <w:r>
        <w:rPr>
          <w:snapToGrid w:val="0"/>
        </w:rPr>
        <w:tab/>
        <w:t>uEContextRelease</w:t>
      </w:r>
      <w:r>
        <w:rPr>
          <w:snapToGrid w:val="0"/>
        </w:rPr>
        <w:tab/>
      </w:r>
      <w:r>
        <w:rPr>
          <w:snapToGrid w:val="0"/>
        </w:rPr>
        <w:tab/>
      </w:r>
      <w:r>
        <w:rPr>
          <w:snapToGrid w:val="0"/>
        </w:rPr>
        <w:tab/>
      </w:r>
      <w:r>
        <w:rPr>
          <w:snapToGrid w:val="0"/>
        </w:rPr>
        <w:tab/>
        <w:t>|</w:t>
      </w:r>
    </w:p>
    <w:p w14:paraId="7F1F1F6F" w14:textId="77777777" w:rsidR="00071EE0" w:rsidRDefault="00071EE0" w:rsidP="00071EE0">
      <w:pPr>
        <w:pStyle w:val="PL"/>
        <w:rPr>
          <w:noProof/>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05EA52" w14:textId="77777777" w:rsidR="00071EE0" w:rsidRDefault="00071EE0" w:rsidP="00071EE0">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5FB3583" w14:textId="77777777" w:rsidR="00071EE0" w:rsidRDefault="00071EE0" w:rsidP="00071EE0">
      <w:pPr>
        <w:pStyle w:val="PL"/>
        <w:tabs>
          <w:tab w:val="clear" w:pos="3456"/>
          <w:tab w:val="clear" w:pos="3840"/>
          <w:tab w:val="clear" w:pos="4224"/>
        </w:tabs>
        <w:rPr>
          <w:snapToGrid w:val="0"/>
        </w:rPr>
      </w:pPr>
      <w:r>
        <w:rPr>
          <w:snapToGrid w:val="0"/>
        </w:rPr>
        <w:tab/>
        <w:t>uERadioCapabilityCheck</w:t>
      </w:r>
      <w:r>
        <w:rPr>
          <w:snapToGrid w:val="0"/>
        </w:rPr>
        <w:tab/>
      </w:r>
      <w:r>
        <w:rPr>
          <w:snapToGrid w:val="0"/>
        </w:rPr>
        <w:tab/>
      </w:r>
      <w:r>
        <w:rPr>
          <w:snapToGrid w:val="0"/>
        </w:rPr>
        <w:tab/>
        <w:t>|</w:t>
      </w:r>
    </w:p>
    <w:p w14:paraId="5140C7BE" w14:textId="77777777" w:rsidR="00071EE0" w:rsidRDefault="00071EE0" w:rsidP="00071EE0">
      <w:pPr>
        <w:pStyle w:val="PL"/>
        <w:tabs>
          <w:tab w:val="clear" w:pos="3456"/>
          <w:tab w:val="clear" w:pos="3840"/>
          <w:tab w:val="clear" w:pos="4224"/>
        </w:tabs>
        <w:rPr>
          <w:snapToGrid w:val="0"/>
        </w:rPr>
      </w:pPr>
      <w:r>
        <w:rPr>
          <w:snapToGrid w:val="0"/>
        </w:rPr>
        <w:tab/>
        <w:t>uERadioCapabilityIDMapping</w:t>
      </w:r>
      <w:r>
        <w:rPr>
          <w:snapToGrid w:val="0"/>
        </w:rPr>
        <w:tab/>
      </w:r>
      <w:r>
        <w:rPr>
          <w:snapToGrid w:val="0"/>
        </w:rPr>
        <w:tab/>
        <w:t>|</w:t>
      </w:r>
    </w:p>
    <w:p w14:paraId="3D3BA61B" w14:textId="77777777" w:rsidR="00071EE0" w:rsidRDefault="00071EE0" w:rsidP="00071EE0">
      <w:pPr>
        <w:pStyle w:val="PL"/>
        <w:rPr>
          <w:noProof/>
          <w:snapToGrid w:val="0"/>
        </w:rPr>
      </w:pPr>
      <w:r>
        <w:rPr>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602ABB" w14:textId="77777777" w:rsidR="00071EE0" w:rsidRDefault="00071EE0" w:rsidP="00071EE0">
      <w:pPr>
        <w:pStyle w:val="PL"/>
        <w:tabs>
          <w:tab w:val="clear" w:pos="3456"/>
          <w:tab w:val="clear" w:pos="3840"/>
          <w:tab w:val="clear" w:pos="4224"/>
        </w:tabs>
        <w:rPr>
          <w:snapToGrid w:val="0"/>
        </w:rPr>
      </w:pPr>
      <w:r>
        <w:rPr>
          <w:snapToGrid w:val="0"/>
        </w:rPr>
        <w:tab/>
        <w:t>...</w:t>
      </w:r>
    </w:p>
    <w:p w14:paraId="6854285D" w14:textId="77777777" w:rsidR="00071EE0" w:rsidRDefault="00071EE0" w:rsidP="00071EE0">
      <w:pPr>
        <w:pStyle w:val="PL"/>
        <w:tabs>
          <w:tab w:val="clear" w:pos="3456"/>
          <w:tab w:val="clear" w:pos="3840"/>
          <w:tab w:val="clear" w:pos="4224"/>
        </w:tabs>
        <w:rPr>
          <w:snapToGrid w:val="0"/>
        </w:rPr>
      </w:pPr>
      <w:r>
        <w:rPr>
          <w:snapToGrid w:val="0"/>
        </w:rPr>
        <w:t>}</w:t>
      </w:r>
    </w:p>
    <w:p w14:paraId="7F9D6F38" w14:textId="77777777" w:rsidR="00071EE0" w:rsidRDefault="00071EE0" w:rsidP="00071EE0">
      <w:pPr>
        <w:pStyle w:val="PL"/>
        <w:tabs>
          <w:tab w:val="clear" w:pos="3456"/>
          <w:tab w:val="clear" w:pos="3840"/>
          <w:tab w:val="clear" w:pos="4224"/>
        </w:tabs>
        <w:rPr>
          <w:snapToGrid w:val="0"/>
        </w:rPr>
      </w:pPr>
    </w:p>
    <w:p w14:paraId="55C0A5B6" w14:textId="77777777" w:rsidR="00071EE0" w:rsidRDefault="00071EE0" w:rsidP="00071EE0">
      <w:pPr>
        <w:pStyle w:val="PL"/>
        <w:tabs>
          <w:tab w:val="clear" w:pos="3456"/>
          <w:tab w:val="clear" w:pos="3840"/>
          <w:tab w:val="clear" w:pos="4224"/>
        </w:tabs>
        <w:rPr>
          <w:snapToGrid w:val="0"/>
        </w:rPr>
      </w:pPr>
      <w:bookmarkStart w:id="286" w:name="_Hlk99625100"/>
      <w:r>
        <w:rPr>
          <w:snapToGrid w:val="0"/>
        </w:rPr>
        <w:t>NGAP-ELEMENTARY-PROCEDURES-CLASS-2</w:t>
      </w:r>
      <w:bookmarkEnd w:id="286"/>
      <w:r>
        <w:rPr>
          <w:snapToGrid w:val="0"/>
        </w:rPr>
        <w:t xml:space="preserve"> NGAP-ELEMENTARY-PROCEDURE ::= {</w:t>
      </w:r>
      <w:r>
        <w:rPr>
          <w:snapToGrid w:val="0"/>
        </w:rPr>
        <w:tab/>
      </w:r>
    </w:p>
    <w:p w14:paraId="5AA22662" w14:textId="77777777" w:rsidR="00071EE0" w:rsidRDefault="00071EE0" w:rsidP="00071EE0">
      <w:pPr>
        <w:pStyle w:val="PL"/>
        <w:tabs>
          <w:tab w:val="clear" w:pos="3456"/>
          <w:tab w:val="clear" w:pos="3840"/>
          <w:tab w:val="clear" w:pos="4224"/>
        </w:tabs>
        <w:rPr>
          <w:snapToGrid w:val="0"/>
          <w:lang w:eastAsia="zh-CN"/>
        </w:rPr>
      </w:pPr>
      <w:r>
        <w:rPr>
          <w:snapToGrid w:val="0"/>
        </w:rPr>
        <w:tab/>
        <w:t>aMFCPRelocationIndication</w:t>
      </w:r>
      <w:r>
        <w:rPr>
          <w:snapToGrid w:val="0"/>
        </w:rPr>
        <w:tab/>
      </w:r>
      <w:r>
        <w:rPr>
          <w:snapToGrid w:val="0"/>
        </w:rPr>
        <w:tab/>
      </w:r>
      <w:r>
        <w:rPr>
          <w:snapToGrid w:val="0"/>
          <w:lang w:eastAsia="zh-CN"/>
        </w:rPr>
        <w:t>|</w:t>
      </w:r>
    </w:p>
    <w:p w14:paraId="19A773B1"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aMFStatusIndication</w:t>
      </w:r>
      <w:r>
        <w:rPr>
          <w:snapToGrid w:val="0"/>
          <w:lang w:eastAsia="zh-CN"/>
        </w:rPr>
        <w:tab/>
      </w:r>
      <w:r>
        <w:rPr>
          <w:snapToGrid w:val="0"/>
          <w:lang w:eastAsia="zh-CN"/>
        </w:rPr>
        <w:tab/>
      </w:r>
      <w:r>
        <w:rPr>
          <w:snapToGrid w:val="0"/>
          <w:lang w:eastAsia="zh-CN"/>
        </w:rPr>
        <w:tab/>
      </w:r>
      <w:r>
        <w:rPr>
          <w:snapToGrid w:val="0"/>
          <w:lang w:eastAsia="zh-CN"/>
        </w:rPr>
        <w:tab/>
        <w:t>|</w:t>
      </w:r>
    </w:p>
    <w:p w14:paraId="480E0AF7"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broadcastSessionReleaseRequired</w:t>
      </w:r>
      <w:r>
        <w:rPr>
          <w:snapToGrid w:val="0"/>
          <w:lang w:eastAsia="zh-CN"/>
        </w:rPr>
        <w:tab/>
        <w:t>|</w:t>
      </w:r>
    </w:p>
    <w:p w14:paraId="5DC79260" w14:textId="77777777" w:rsidR="00071EE0" w:rsidRDefault="00071EE0" w:rsidP="00071EE0">
      <w:pPr>
        <w:pStyle w:val="PL"/>
        <w:tabs>
          <w:tab w:val="clear" w:pos="3456"/>
          <w:tab w:val="clear" w:pos="3840"/>
          <w:tab w:val="clear" w:pos="4224"/>
        </w:tabs>
        <w:rPr>
          <w:snapToGrid w:val="0"/>
          <w:lang w:eastAsia="zh-CN"/>
        </w:rPr>
      </w:pPr>
      <w:r>
        <w:rPr>
          <w:snapToGrid w:val="0"/>
          <w:lang w:eastAsia="zh-CN"/>
        </w:rPr>
        <w:tab/>
        <w:t>cellTrafficTrace</w:t>
      </w:r>
      <w:r>
        <w:rPr>
          <w:snapToGrid w:val="0"/>
          <w:lang w:eastAsia="zh-CN"/>
        </w:rPr>
        <w:tab/>
      </w:r>
      <w:r>
        <w:rPr>
          <w:snapToGrid w:val="0"/>
          <w:lang w:eastAsia="zh-CN"/>
        </w:rPr>
        <w:tab/>
      </w:r>
      <w:r>
        <w:rPr>
          <w:snapToGrid w:val="0"/>
          <w:lang w:eastAsia="zh-CN"/>
        </w:rPr>
        <w:tab/>
      </w:r>
      <w:r>
        <w:rPr>
          <w:snapToGrid w:val="0"/>
          <w:lang w:eastAsia="zh-CN"/>
        </w:rPr>
        <w:tab/>
        <w:t>|</w:t>
      </w:r>
    </w:p>
    <w:p w14:paraId="4C475540" w14:textId="77777777" w:rsidR="00071EE0" w:rsidRDefault="00071EE0" w:rsidP="00071EE0">
      <w:pPr>
        <w:pStyle w:val="PL"/>
        <w:tabs>
          <w:tab w:val="clear" w:pos="3456"/>
          <w:tab w:val="clear" w:pos="3840"/>
          <w:tab w:val="clear" w:pos="4224"/>
        </w:tabs>
        <w:rPr>
          <w:snapToGrid w:val="0"/>
          <w:lang w:eastAsia="ko-KR"/>
        </w:rPr>
      </w:pPr>
      <w:r>
        <w:rPr>
          <w:snapToGrid w:val="0"/>
        </w:rPr>
        <w:tab/>
        <w:t>connectionEstablishmentIndication</w:t>
      </w:r>
      <w:r>
        <w:rPr>
          <w:snapToGrid w:val="0"/>
        </w:rPr>
        <w:tab/>
        <w:t>|</w:t>
      </w:r>
    </w:p>
    <w:p w14:paraId="679E5310" w14:textId="77777777" w:rsidR="00071EE0" w:rsidRDefault="00071EE0" w:rsidP="00071EE0">
      <w:pPr>
        <w:pStyle w:val="PL"/>
        <w:tabs>
          <w:tab w:val="clear" w:pos="3456"/>
          <w:tab w:val="clear" w:pos="3840"/>
          <w:tab w:val="clear" w:pos="4224"/>
        </w:tabs>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t>|</w:t>
      </w:r>
    </w:p>
    <w:p w14:paraId="3FE56C59" w14:textId="77777777" w:rsidR="00071EE0" w:rsidRDefault="00071EE0" w:rsidP="00071EE0">
      <w:pPr>
        <w:pStyle w:val="PL"/>
        <w:rPr>
          <w:noProof/>
          <w:snapToGrid w:val="0"/>
        </w:rPr>
      </w:pPr>
      <w:r>
        <w:rPr>
          <w:snapToGrid w:val="0"/>
        </w:rPr>
        <w:tab/>
        <w:t>downlinkNASTransport</w:t>
      </w:r>
      <w:r>
        <w:rPr>
          <w:snapToGrid w:val="0"/>
        </w:rPr>
        <w:tab/>
      </w:r>
      <w:r>
        <w:rPr>
          <w:snapToGrid w:val="0"/>
        </w:rPr>
        <w:tab/>
      </w:r>
      <w:r>
        <w:rPr>
          <w:snapToGrid w:val="0"/>
        </w:rPr>
        <w:tab/>
      </w:r>
      <w:r>
        <w:rPr>
          <w:snapToGrid w:val="0"/>
        </w:rPr>
        <w:tab/>
      </w:r>
      <w:r>
        <w:rPr>
          <w:snapToGrid w:val="0"/>
        </w:rPr>
        <w:tab/>
      </w:r>
      <w:r>
        <w:rPr>
          <w:snapToGrid w:val="0"/>
        </w:rPr>
        <w:tab/>
        <w:t>|</w:t>
      </w:r>
    </w:p>
    <w:p w14:paraId="5F7A5C82" w14:textId="77777777" w:rsidR="00071EE0" w:rsidRDefault="00071EE0" w:rsidP="00071EE0">
      <w:pPr>
        <w:pStyle w:val="PL"/>
        <w:rPr>
          <w:snapToGrid w:val="0"/>
        </w:rPr>
      </w:pPr>
      <w:r>
        <w:rPr>
          <w:snapToGrid w:val="0"/>
        </w:rPr>
        <w:tab/>
        <w:t>downlink</w:t>
      </w:r>
      <w:r>
        <w:rPr>
          <w:snapToGrid w:val="0"/>
          <w:lang w:eastAsia="zh-CN"/>
        </w:rPr>
        <w:t>NonUEAssociatedNRPPa</w:t>
      </w:r>
      <w:r>
        <w:rPr>
          <w:snapToGrid w:val="0"/>
        </w:rPr>
        <w:t>Transport</w:t>
      </w:r>
      <w:r>
        <w:rPr>
          <w:snapToGrid w:val="0"/>
        </w:rPr>
        <w:tab/>
      </w:r>
      <w:r>
        <w:rPr>
          <w:snapToGrid w:val="0"/>
        </w:rPr>
        <w:tab/>
        <w:t>|</w:t>
      </w:r>
    </w:p>
    <w:p w14:paraId="743BE0AF" w14:textId="77777777" w:rsidR="00071EE0" w:rsidRDefault="00071EE0" w:rsidP="00071EE0">
      <w:pPr>
        <w:pStyle w:val="PL"/>
        <w:tabs>
          <w:tab w:val="clear" w:pos="3456"/>
          <w:tab w:val="clear" w:pos="3840"/>
          <w:tab w:val="clear" w:pos="4224"/>
        </w:tabs>
        <w:rPr>
          <w:snapToGrid w:val="0"/>
          <w:szCs w:val="16"/>
        </w:rPr>
      </w:pPr>
      <w:r>
        <w:rPr>
          <w:szCs w:val="16"/>
          <w:lang w:eastAsia="zh-CN"/>
        </w:rPr>
        <w:tab/>
        <w:t>downlinkRANConfigurationTransfer</w:t>
      </w:r>
      <w:r>
        <w:rPr>
          <w:szCs w:val="16"/>
          <w:lang w:eastAsia="zh-CN"/>
        </w:rPr>
        <w:tab/>
      </w:r>
      <w:r>
        <w:rPr>
          <w:snapToGrid w:val="0"/>
          <w:szCs w:val="16"/>
        </w:rPr>
        <w:t>|</w:t>
      </w:r>
    </w:p>
    <w:p w14:paraId="38278446" w14:textId="77777777" w:rsidR="00071EE0" w:rsidRDefault="00071EE0" w:rsidP="00071EE0">
      <w:pPr>
        <w:pStyle w:val="PL"/>
        <w:tabs>
          <w:tab w:val="clear" w:pos="3456"/>
          <w:tab w:val="clear" w:pos="3840"/>
          <w:tab w:val="clear" w:pos="4224"/>
        </w:tabs>
        <w:rPr>
          <w:szCs w:val="16"/>
          <w:lang w:eastAsia="zh-CN"/>
        </w:rPr>
      </w:pPr>
      <w:r>
        <w:rPr>
          <w:szCs w:val="16"/>
          <w:lang w:eastAsia="zh-CN"/>
        </w:rPr>
        <w:tab/>
        <w:t>downlinkRANEarlyStatusTransfer</w:t>
      </w:r>
      <w:r>
        <w:rPr>
          <w:szCs w:val="16"/>
          <w:lang w:eastAsia="zh-CN"/>
        </w:rPr>
        <w:tab/>
      </w:r>
      <w:r>
        <w:rPr>
          <w:snapToGrid w:val="0"/>
          <w:lang w:eastAsia="zh-CN"/>
        </w:rPr>
        <w:t>|</w:t>
      </w:r>
    </w:p>
    <w:p w14:paraId="5F0A3E14" w14:textId="77777777" w:rsidR="00071EE0" w:rsidRDefault="00071EE0" w:rsidP="00071EE0">
      <w:pPr>
        <w:pStyle w:val="PL"/>
        <w:tabs>
          <w:tab w:val="clear" w:pos="3456"/>
          <w:tab w:val="clear" w:pos="3840"/>
          <w:tab w:val="clear" w:pos="4224"/>
        </w:tabs>
        <w:rPr>
          <w:rFonts w:eastAsiaTheme="minorEastAsia"/>
          <w:snapToGrid w:val="0"/>
          <w:szCs w:val="16"/>
          <w:lang w:eastAsia="zh-CN"/>
        </w:rPr>
      </w:pPr>
      <w:r>
        <w:rPr>
          <w:snapToGrid w:val="0"/>
          <w:szCs w:val="16"/>
        </w:rPr>
        <w:tab/>
        <w:t>downlinkRANStatusTransfer</w:t>
      </w:r>
      <w:r>
        <w:rPr>
          <w:snapToGrid w:val="0"/>
          <w:szCs w:val="16"/>
        </w:rPr>
        <w:tab/>
      </w:r>
      <w:r>
        <w:rPr>
          <w:snapToGrid w:val="0"/>
          <w:szCs w:val="16"/>
        </w:rPr>
        <w:tab/>
      </w:r>
      <w:r>
        <w:rPr>
          <w:snapToGrid w:val="0"/>
          <w:szCs w:val="16"/>
          <w:lang w:eastAsia="zh-CN"/>
        </w:rPr>
        <w:t>|</w:t>
      </w:r>
    </w:p>
    <w:p w14:paraId="26FC7E80" w14:textId="77777777" w:rsidR="00071EE0" w:rsidRDefault="00071EE0" w:rsidP="00071EE0">
      <w:pPr>
        <w:pStyle w:val="PL"/>
        <w:rPr>
          <w:noProof/>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3F8DCA4B" w14:textId="77777777" w:rsidR="00071EE0" w:rsidRDefault="00071EE0" w:rsidP="00071EE0">
      <w:pPr>
        <w:pStyle w:val="PL"/>
        <w:rPr>
          <w:snapToGrid w:val="0"/>
          <w:lang w:eastAsia="ko-KR"/>
        </w:rPr>
      </w:pPr>
      <w:r>
        <w:rPr>
          <w:snapToGrid w:val="0"/>
        </w:rPr>
        <w:tab/>
        <w:t>downlink</w:t>
      </w:r>
      <w:r>
        <w:rPr>
          <w:snapToGrid w:val="0"/>
          <w:lang w:eastAsia="zh-CN"/>
        </w:rPr>
        <w:t>UEAssociatedNRPPa</w:t>
      </w:r>
      <w:r>
        <w:rPr>
          <w:snapToGrid w:val="0"/>
        </w:rPr>
        <w:t>Transport</w:t>
      </w:r>
      <w:r>
        <w:rPr>
          <w:snapToGrid w:val="0"/>
        </w:rPr>
        <w:tab/>
      </w:r>
      <w:r>
        <w:rPr>
          <w:snapToGrid w:val="0"/>
        </w:rPr>
        <w:tab/>
      </w:r>
      <w:r>
        <w:rPr>
          <w:snapToGrid w:val="0"/>
        </w:rPr>
        <w:tab/>
        <w:t>|</w:t>
      </w:r>
    </w:p>
    <w:p w14:paraId="3D967843" w14:textId="77777777" w:rsidR="00071EE0" w:rsidRDefault="00071EE0" w:rsidP="00071EE0">
      <w:pPr>
        <w:pStyle w:val="PL"/>
        <w:tabs>
          <w:tab w:val="clear" w:pos="3456"/>
          <w:tab w:val="clear" w:pos="3840"/>
          <w:tab w:val="clear" w:pos="4224"/>
        </w:tabs>
        <w:rPr>
          <w:snapToGrid w:val="0"/>
          <w:szCs w:val="16"/>
        </w:rPr>
      </w:pPr>
      <w:r>
        <w:rPr>
          <w:snapToGrid w:val="0"/>
          <w:szCs w:val="16"/>
        </w:rPr>
        <w:tab/>
      </w:r>
      <w:r>
        <w:rPr>
          <w:szCs w:val="16"/>
        </w:rPr>
        <w:t>errorIndication</w:t>
      </w:r>
      <w:r>
        <w:rPr>
          <w:snapToGrid w:val="0"/>
          <w:szCs w:val="16"/>
        </w:rPr>
        <w:tab/>
      </w:r>
      <w:r>
        <w:rPr>
          <w:snapToGrid w:val="0"/>
          <w:szCs w:val="16"/>
        </w:rPr>
        <w:tab/>
      </w:r>
      <w:r>
        <w:rPr>
          <w:snapToGrid w:val="0"/>
          <w:szCs w:val="16"/>
        </w:rPr>
        <w:tab/>
      </w:r>
      <w:r>
        <w:rPr>
          <w:snapToGrid w:val="0"/>
          <w:szCs w:val="16"/>
        </w:rPr>
        <w:tab/>
      </w:r>
      <w:r>
        <w:rPr>
          <w:snapToGrid w:val="0"/>
          <w:szCs w:val="16"/>
        </w:rPr>
        <w:tab/>
        <w:t>|</w:t>
      </w:r>
    </w:p>
    <w:p w14:paraId="50907416" w14:textId="77777777" w:rsidR="00071EE0" w:rsidRDefault="00071EE0" w:rsidP="00071EE0">
      <w:pPr>
        <w:pStyle w:val="PL"/>
        <w:tabs>
          <w:tab w:val="clear" w:pos="3456"/>
          <w:tab w:val="clear" w:pos="3840"/>
          <w:tab w:val="clear" w:pos="4224"/>
        </w:tabs>
        <w:rPr>
          <w:snapToGrid w:val="0"/>
          <w:szCs w:val="16"/>
        </w:rPr>
      </w:pPr>
      <w:r>
        <w:rPr>
          <w:snapToGrid w:val="0"/>
          <w:szCs w:val="16"/>
        </w:rPr>
        <w:tab/>
        <w:t>handoverNotification</w:t>
      </w:r>
      <w:r>
        <w:rPr>
          <w:snapToGrid w:val="0"/>
          <w:szCs w:val="16"/>
        </w:rPr>
        <w:tab/>
      </w:r>
      <w:r>
        <w:rPr>
          <w:snapToGrid w:val="0"/>
          <w:szCs w:val="16"/>
        </w:rPr>
        <w:tab/>
      </w:r>
      <w:r>
        <w:rPr>
          <w:snapToGrid w:val="0"/>
          <w:szCs w:val="16"/>
        </w:rPr>
        <w:tab/>
        <w:t>|</w:t>
      </w:r>
    </w:p>
    <w:p w14:paraId="50C25059" w14:textId="77777777" w:rsidR="00071EE0" w:rsidRDefault="00071EE0" w:rsidP="00071EE0">
      <w:pPr>
        <w:pStyle w:val="PL"/>
        <w:rPr>
          <w:noProof/>
          <w:snapToGrid w:val="0"/>
          <w:lang w:eastAsia="zh-CN"/>
        </w:rPr>
      </w:pPr>
      <w:r>
        <w:rPr>
          <w:snapToGrid w:val="0"/>
        </w:rPr>
        <w:tab/>
      </w:r>
      <w:r>
        <w:rPr>
          <w:snapToGrid w:val="0"/>
          <w:lang w:eastAsia="zh-CN"/>
        </w:rPr>
        <w:t>h</w:t>
      </w:r>
      <w:r>
        <w:rPr>
          <w:snapToGrid w:val="0"/>
        </w:rPr>
        <w:t>andover</w:t>
      </w:r>
      <w:r>
        <w:rPr>
          <w:snapToGrid w:val="0"/>
          <w:lang w:eastAsia="zh-CN"/>
        </w:rPr>
        <w:t>Success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499156CD" w14:textId="77777777" w:rsidR="00071EE0" w:rsidRDefault="00071EE0" w:rsidP="00071EE0">
      <w:pPr>
        <w:pStyle w:val="PL"/>
        <w:rPr>
          <w:rFonts w:eastAsiaTheme="minorEastAsia"/>
          <w:snapToGrid w:val="0"/>
          <w:lang w:eastAsia="ko-KR"/>
        </w:rPr>
      </w:pPr>
      <w:r>
        <w:rPr>
          <w:snapToGrid w:val="0"/>
        </w:rPr>
        <w:tab/>
        <w:t>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7BBC299" w14:textId="77777777" w:rsidR="00071EE0" w:rsidRDefault="00071EE0" w:rsidP="00071EE0">
      <w:pPr>
        <w:pStyle w:val="PL"/>
        <w:tabs>
          <w:tab w:val="clear" w:pos="3456"/>
          <w:tab w:val="clear" w:pos="3840"/>
          <w:tab w:val="clear" w:pos="4224"/>
        </w:tabs>
        <w:rPr>
          <w:snapToGrid w:val="0"/>
        </w:rPr>
      </w:pPr>
      <w:r>
        <w:rPr>
          <w:snapToGrid w:val="0"/>
        </w:rPr>
        <w:tab/>
        <w:t>locationReport</w:t>
      </w:r>
      <w:r>
        <w:rPr>
          <w:snapToGrid w:val="0"/>
        </w:rPr>
        <w:tab/>
      </w:r>
      <w:r>
        <w:rPr>
          <w:snapToGrid w:val="0"/>
        </w:rPr>
        <w:tab/>
      </w:r>
      <w:r>
        <w:rPr>
          <w:snapToGrid w:val="0"/>
        </w:rPr>
        <w:tab/>
      </w:r>
      <w:r>
        <w:rPr>
          <w:snapToGrid w:val="0"/>
        </w:rPr>
        <w:tab/>
      </w:r>
      <w:r>
        <w:rPr>
          <w:snapToGrid w:val="0"/>
        </w:rPr>
        <w:tab/>
        <w:t>|</w:t>
      </w:r>
    </w:p>
    <w:p w14:paraId="29255667" w14:textId="77777777" w:rsidR="00071EE0" w:rsidRDefault="00071EE0" w:rsidP="00071EE0">
      <w:pPr>
        <w:pStyle w:val="PL"/>
        <w:tabs>
          <w:tab w:val="clear" w:pos="3456"/>
          <w:tab w:val="clear" w:pos="3840"/>
          <w:tab w:val="clear" w:pos="4224"/>
        </w:tabs>
        <w:rPr>
          <w:snapToGrid w:val="0"/>
          <w:szCs w:val="16"/>
        </w:rPr>
      </w:pPr>
      <w:r>
        <w:rPr>
          <w:snapToGrid w:val="0"/>
          <w:szCs w:val="16"/>
        </w:rPr>
        <w:tab/>
        <w:t>locationReportingControl</w:t>
      </w:r>
      <w:r>
        <w:rPr>
          <w:snapToGrid w:val="0"/>
          <w:szCs w:val="16"/>
        </w:rPr>
        <w:tab/>
      </w:r>
      <w:r>
        <w:rPr>
          <w:snapToGrid w:val="0"/>
          <w:szCs w:val="16"/>
        </w:rPr>
        <w:tab/>
        <w:t>|</w:t>
      </w:r>
    </w:p>
    <w:p w14:paraId="187079B3" w14:textId="77777777" w:rsidR="00071EE0" w:rsidRDefault="00071EE0" w:rsidP="00071EE0">
      <w:pPr>
        <w:pStyle w:val="PL"/>
        <w:tabs>
          <w:tab w:val="clear" w:pos="3456"/>
          <w:tab w:val="clear" w:pos="3840"/>
          <w:tab w:val="clear" w:pos="4224"/>
        </w:tabs>
        <w:rPr>
          <w:snapToGrid w:val="0"/>
        </w:rPr>
      </w:pPr>
      <w:r>
        <w:rPr>
          <w:snapToGrid w:val="0"/>
        </w:rPr>
        <w:tab/>
        <w:t>locationReportingFailureIndication</w:t>
      </w:r>
      <w:r>
        <w:rPr>
          <w:snapToGrid w:val="0"/>
        </w:rPr>
        <w:tab/>
        <w:t>|</w:t>
      </w:r>
    </w:p>
    <w:p w14:paraId="2DF9780F" w14:textId="77777777" w:rsidR="00071EE0" w:rsidRDefault="00071EE0" w:rsidP="00071EE0">
      <w:pPr>
        <w:pStyle w:val="PL"/>
        <w:tabs>
          <w:tab w:val="clear" w:pos="3456"/>
          <w:tab w:val="clear" w:pos="3840"/>
          <w:tab w:val="clear" w:pos="4224"/>
        </w:tabs>
        <w:rPr>
          <w:snapToGrid w:val="0"/>
        </w:rPr>
      </w:pPr>
      <w:r>
        <w:rPr>
          <w:snapToGrid w:val="0"/>
        </w:rPr>
        <w:tab/>
      </w:r>
      <w:bookmarkStart w:id="287" w:name="_Hlk99625043"/>
      <w:r>
        <w:rPr>
          <w:lang w:eastAsia="ja-JP"/>
        </w:rPr>
        <w:t>multicastGroupPaging</w:t>
      </w:r>
      <w:bookmarkEnd w:id="287"/>
      <w:r>
        <w:rPr>
          <w:snapToGrid w:val="0"/>
        </w:rPr>
        <w:tab/>
      </w:r>
      <w:r>
        <w:rPr>
          <w:snapToGrid w:val="0"/>
        </w:rPr>
        <w:tab/>
      </w:r>
      <w:r>
        <w:rPr>
          <w:snapToGrid w:val="0"/>
        </w:rPr>
        <w:tab/>
        <w:t>|</w:t>
      </w:r>
    </w:p>
    <w:p w14:paraId="567F9B7C" w14:textId="77777777" w:rsidR="00071EE0" w:rsidRDefault="00071EE0" w:rsidP="00071EE0">
      <w:pPr>
        <w:pStyle w:val="PL"/>
        <w:tabs>
          <w:tab w:val="clear" w:pos="3456"/>
          <w:tab w:val="clear" w:pos="3840"/>
          <w:tab w:val="clear" w:pos="4224"/>
        </w:tabs>
        <w:rPr>
          <w:snapToGrid w:val="0"/>
        </w:rPr>
      </w:pPr>
      <w:r>
        <w:rPr>
          <w:snapToGrid w:val="0"/>
        </w:rPr>
        <w:tab/>
        <w:t>nASNonDeliveryIndication</w:t>
      </w:r>
      <w:r>
        <w:rPr>
          <w:snapToGrid w:val="0"/>
        </w:rPr>
        <w:tab/>
      </w:r>
      <w:r>
        <w:rPr>
          <w:snapToGrid w:val="0"/>
        </w:rPr>
        <w:tab/>
        <w:t>|</w:t>
      </w:r>
    </w:p>
    <w:p w14:paraId="787CBB2F" w14:textId="77777777" w:rsidR="00071EE0" w:rsidRDefault="00071EE0" w:rsidP="00071EE0">
      <w:pPr>
        <w:pStyle w:val="PL"/>
        <w:tabs>
          <w:tab w:val="clear" w:pos="3456"/>
          <w:tab w:val="clear" w:pos="3840"/>
          <w:tab w:val="clear" w:pos="4224"/>
        </w:tabs>
        <w:rPr>
          <w:snapToGrid w:val="0"/>
        </w:rPr>
      </w:pPr>
      <w:r>
        <w:rPr>
          <w:snapToGrid w:val="0"/>
        </w:rPr>
        <w:tab/>
        <w:t>overloadStart</w:t>
      </w:r>
      <w:r>
        <w:rPr>
          <w:snapToGrid w:val="0"/>
        </w:rPr>
        <w:tab/>
      </w:r>
      <w:r>
        <w:rPr>
          <w:snapToGrid w:val="0"/>
        </w:rPr>
        <w:tab/>
      </w:r>
      <w:r>
        <w:rPr>
          <w:snapToGrid w:val="0"/>
        </w:rPr>
        <w:tab/>
      </w:r>
      <w:r>
        <w:rPr>
          <w:snapToGrid w:val="0"/>
        </w:rPr>
        <w:tab/>
      </w:r>
      <w:r>
        <w:rPr>
          <w:snapToGrid w:val="0"/>
        </w:rPr>
        <w:tab/>
        <w:t>|</w:t>
      </w:r>
    </w:p>
    <w:p w14:paraId="642603CA" w14:textId="77777777" w:rsidR="00071EE0" w:rsidRDefault="00071EE0" w:rsidP="00071EE0">
      <w:pPr>
        <w:pStyle w:val="PL"/>
        <w:tabs>
          <w:tab w:val="clear" w:pos="3456"/>
          <w:tab w:val="clear" w:pos="3840"/>
          <w:tab w:val="clear" w:pos="4224"/>
        </w:tabs>
        <w:rPr>
          <w:snapToGrid w:val="0"/>
        </w:rPr>
      </w:pPr>
      <w:r>
        <w:rPr>
          <w:snapToGrid w:val="0"/>
        </w:rPr>
        <w:tab/>
        <w:t>overloadStop</w:t>
      </w:r>
      <w:r>
        <w:rPr>
          <w:snapToGrid w:val="0"/>
        </w:rPr>
        <w:tab/>
      </w:r>
      <w:r>
        <w:rPr>
          <w:snapToGrid w:val="0"/>
        </w:rPr>
        <w:tab/>
      </w:r>
      <w:r>
        <w:rPr>
          <w:snapToGrid w:val="0"/>
        </w:rPr>
        <w:tab/>
      </w:r>
      <w:r>
        <w:rPr>
          <w:snapToGrid w:val="0"/>
        </w:rPr>
        <w:tab/>
      </w:r>
      <w:r>
        <w:rPr>
          <w:snapToGrid w:val="0"/>
        </w:rPr>
        <w:tab/>
        <w:t>|</w:t>
      </w:r>
    </w:p>
    <w:p w14:paraId="216C5731" w14:textId="77777777" w:rsidR="00071EE0" w:rsidRDefault="00071EE0" w:rsidP="00071EE0">
      <w:pPr>
        <w:pStyle w:val="PL"/>
        <w:rPr>
          <w:noProof/>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459C179" w14:textId="77777777" w:rsidR="00071EE0" w:rsidRDefault="00071EE0" w:rsidP="00071EE0">
      <w:pPr>
        <w:pStyle w:val="PL"/>
        <w:tabs>
          <w:tab w:val="clear" w:pos="3456"/>
          <w:tab w:val="clear" w:pos="3840"/>
          <w:tab w:val="clear" w:pos="4224"/>
        </w:tabs>
        <w:rPr>
          <w:snapToGrid w:val="0"/>
        </w:rPr>
      </w:pPr>
      <w:r>
        <w:rPr>
          <w:snapToGrid w:val="0"/>
        </w:rPr>
        <w:tab/>
        <w:t>pDUSessionResourceNotify</w:t>
      </w:r>
      <w:r>
        <w:rPr>
          <w:snapToGrid w:val="0"/>
        </w:rPr>
        <w:tab/>
      </w:r>
      <w:r>
        <w:rPr>
          <w:snapToGrid w:val="0"/>
        </w:rPr>
        <w:tab/>
        <w:t>|</w:t>
      </w:r>
    </w:p>
    <w:p w14:paraId="12603486" w14:textId="77777777" w:rsidR="00071EE0" w:rsidRDefault="00071EE0" w:rsidP="00071EE0">
      <w:pPr>
        <w:pStyle w:val="PL"/>
        <w:tabs>
          <w:tab w:val="clear" w:pos="3456"/>
          <w:tab w:val="clear" w:pos="3840"/>
          <w:tab w:val="clear" w:pos="4224"/>
        </w:tabs>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t>|</w:t>
      </w:r>
    </w:p>
    <w:p w14:paraId="0FCBABEF" w14:textId="77777777" w:rsidR="00071EE0" w:rsidRDefault="00071EE0" w:rsidP="00071EE0">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r>
      <w:r>
        <w:rPr>
          <w:snapToGrid w:val="0"/>
        </w:rPr>
        <w:tab/>
        <w:t>|</w:t>
      </w:r>
    </w:p>
    <w:p w14:paraId="138FAC98" w14:textId="77777777" w:rsidR="00071EE0" w:rsidRDefault="00071EE0" w:rsidP="00071EE0">
      <w:pPr>
        <w:pStyle w:val="PL"/>
        <w:tabs>
          <w:tab w:val="clear" w:pos="3456"/>
          <w:tab w:val="clear" w:pos="3840"/>
          <w:tab w:val="clear" w:pos="4224"/>
        </w:tabs>
        <w:rPr>
          <w:snapToGrid w:val="0"/>
        </w:rPr>
      </w:pPr>
      <w:r>
        <w:rPr>
          <w:snapToGrid w:val="0"/>
        </w:rPr>
        <w:tab/>
        <w:t>pWSRestartIndication</w:t>
      </w:r>
      <w:r>
        <w:rPr>
          <w:snapToGrid w:val="0"/>
        </w:rPr>
        <w:tab/>
      </w:r>
      <w:r>
        <w:rPr>
          <w:snapToGrid w:val="0"/>
        </w:rPr>
        <w:tab/>
      </w:r>
      <w:r>
        <w:rPr>
          <w:snapToGrid w:val="0"/>
        </w:rPr>
        <w:tab/>
        <w:t>|</w:t>
      </w:r>
    </w:p>
    <w:p w14:paraId="09DD029D" w14:textId="77777777" w:rsidR="00071EE0" w:rsidRDefault="00071EE0" w:rsidP="00071EE0">
      <w:pPr>
        <w:pStyle w:val="PL"/>
        <w:tabs>
          <w:tab w:val="clear" w:pos="3456"/>
          <w:tab w:val="clear" w:pos="3840"/>
          <w:tab w:val="clear" w:pos="4224"/>
        </w:tabs>
        <w:rPr>
          <w:snapToGrid w:val="0"/>
        </w:rPr>
      </w:pPr>
      <w:r>
        <w:rPr>
          <w:snapToGrid w:val="0"/>
          <w:lang w:eastAsia="zh-CN"/>
        </w:rPr>
        <w:tab/>
        <w:t>rANCPRelocationIndication</w:t>
      </w:r>
      <w:r>
        <w:rPr>
          <w:snapToGrid w:val="0"/>
        </w:rPr>
        <w:tab/>
      </w:r>
      <w:r>
        <w:rPr>
          <w:snapToGrid w:val="0"/>
        </w:rPr>
        <w:tab/>
        <w:t>|</w:t>
      </w:r>
    </w:p>
    <w:p w14:paraId="7EB9E7C5" w14:textId="77777777" w:rsidR="00071EE0" w:rsidRDefault="00071EE0" w:rsidP="00071EE0">
      <w:pPr>
        <w:pStyle w:val="PL"/>
        <w:tabs>
          <w:tab w:val="clear" w:pos="3456"/>
          <w:tab w:val="clear" w:pos="3840"/>
          <w:tab w:val="clear" w:pos="4224"/>
        </w:tabs>
        <w:rPr>
          <w:noProof/>
        </w:rPr>
      </w:pPr>
      <w:r>
        <w:rPr>
          <w:snapToGrid w:val="0"/>
        </w:rPr>
        <w:tab/>
      </w:r>
      <w:r>
        <w:t>rANPagingRequest</w:t>
      </w:r>
      <w:r>
        <w:tab/>
      </w:r>
      <w:r>
        <w:tab/>
      </w:r>
      <w:r>
        <w:tab/>
      </w:r>
      <w:r>
        <w:tab/>
      </w:r>
      <w:r>
        <w:rPr>
          <w:snapToGrid w:val="0"/>
        </w:rPr>
        <w:t>|</w:t>
      </w:r>
    </w:p>
    <w:p w14:paraId="3CFD6D3F" w14:textId="77777777" w:rsidR="00071EE0" w:rsidRDefault="00071EE0" w:rsidP="00071EE0">
      <w:pPr>
        <w:pStyle w:val="PL"/>
        <w:tabs>
          <w:tab w:val="clear" w:pos="3456"/>
          <w:tab w:val="clear" w:pos="3840"/>
          <w:tab w:val="clear" w:pos="4224"/>
        </w:tabs>
        <w:rPr>
          <w:snapToGrid w:val="0"/>
        </w:rPr>
      </w:pPr>
      <w:r>
        <w:rPr>
          <w:snapToGrid w:val="0"/>
        </w:rPr>
        <w:tab/>
        <w:t>rerouteNASRequest</w:t>
      </w:r>
      <w:r>
        <w:rPr>
          <w:snapToGrid w:val="0"/>
        </w:rPr>
        <w:tab/>
      </w:r>
      <w:r>
        <w:rPr>
          <w:snapToGrid w:val="0"/>
        </w:rPr>
        <w:tab/>
      </w:r>
      <w:r>
        <w:rPr>
          <w:snapToGrid w:val="0"/>
        </w:rPr>
        <w:tab/>
      </w:r>
      <w:r>
        <w:rPr>
          <w:snapToGrid w:val="0"/>
        </w:rPr>
        <w:tab/>
        <w:t>|</w:t>
      </w:r>
    </w:p>
    <w:p w14:paraId="6154ED51" w14:textId="77777777" w:rsidR="00071EE0" w:rsidRDefault="00071EE0" w:rsidP="00071EE0">
      <w:pPr>
        <w:pStyle w:val="PL"/>
        <w:rPr>
          <w:snapToGrid w:val="0"/>
          <w:lang w:eastAsia="zh-CN"/>
        </w:rPr>
      </w:pPr>
      <w:r>
        <w:rPr>
          <w:snapToGrid w:val="0"/>
          <w:lang w:eastAsia="zh-CN"/>
        </w:rPr>
        <w:tab/>
        <w:t>retrieveUEInformation</w:t>
      </w:r>
      <w:r>
        <w:rPr>
          <w:snapToGrid w:val="0"/>
        </w:rPr>
        <w:tab/>
      </w:r>
      <w:r>
        <w:rPr>
          <w:snapToGrid w:val="0"/>
        </w:rPr>
        <w:tab/>
      </w:r>
      <w:r>
        <w:rPr>
          <w:snapToGrid w:val="0"/>
        </w:rPr>
        <w:tab/>
      </w:r>
      <w:r>
        <w:rPr>
          <w:snapToGrid w:val="0"/>
        </w:rPr>
        <w:tab/>
      </w:r>
      <w:r>
        <w:rPr>
          <w:snapToGrid w:val="0"/>
        </w:rPr>
        <w:tab/>
      </w:r>
      <w:r>
        <w:rPr>
          <w:snapToGrid w:val="0"/>
        </w:rPr>
        <w:tab/>
        <w:t>|</w:t>
      </w:r>
    </w:p>
    <w:p w14:paraId="122117B1" w14:textId="77777777" w:rsidR="00071EE0" w:rsidRDefault="00071EE0" w:rsidP="00071EE0">
      <w:pPr>
        <w:pStyle w:val="PL"/>
        <w:rPr>
          <w:snapToGrid w:val="0"/>
          <w:lang w:eastAsia="ko-KR"/>
        </w:rPr>
      </w:pPr>
      <w:r>
        <w:rPr>
          <w:snapToGrid w:val="0"/>
        </w:rPr>
        <w:tab/>
        <w:t>rRCInactiveTransitionReport</w:t>
      </w:r>
      <w:r>
        <w:rPr>
          <w:snapToGrid w:val="0"/>
        </w:rPr>
        <w:tab/>
      </w:r>
      <w:r>
        <w:rPr>
          <w:snapToGrid w:val="0"/>
        </w:rPr>
        <w:tab/>
      </w:r>
      <w:r>
        <w:rPr>
          <w:snapToGrid w:val="0"/>
        </w:rPr>
        <w:tab/>
      </w:r>
      <w:r>
        <w:rPr>
          <w:snapToGrid w:val="0"/>
        </w:rPr>
        <w:tab/>
      </w:r>
      <w:r>
        <w:rPr>
          <w:snapToGrid w:val="0"/>
        </w:rPr>
        <w:tab/>
        <w:t>|</w:t>
      </w:r>
    </w:p>
    <w:p w14:paraId="1A969DEC" w14:textId="77777777" w:rsidR="00071EE0" w:rsidRDefault="00071EE0" w:rsidP="00071EE0">
      <w:pPr>
        <w:pStyle w:val="PL"/>
        <w:tabs>
          <w:tab w:val="clear" w:pos="3456"/>
          <w:tab w:val="clear" w:pos="3840"/>
          <w:tab w:val="clear" w:pos="4224"/>
        </w:tabs>
        <w:rPr>
          <w:noProof/>
          <w:snapToGrid w:val="0"/>
        </w:rPr>
      </w:pPr>
      <w:r>
        <w:rPr>
          <w:snapToGrid w:val="0"/>
        </w:rPr>
        <w:tab/>
        <w:t>secondaryRATDataUsageReport</w:t>
      </w:r>
      <w:r>
        <w:rPr>
          <w:snapToGrid w:val="0"/>
        </w:rPr>
        <w:tab/>
      </w:r>
      <w:r>
        <w:rPr>
          <w:snapToGrid w:val="0"/>
        </w:rPr>
        <w:tab/>
        <w:t>|</w:t>
      </w:r>
    </w:p>
    <w:p w14:paraId="1F351830" w14:textId="77777777" w:rsidR="00071EE0" w:rsidRDefault="00071EE0" w:rsidP="00071EE0">
      <w:pPr>
        <w:pStyle w:val="PL"/>
        <w:tabs>
          <w:tab w:val="clear" w:pos="3456"/>
          <w:tab w:val="clear" w:pos="3840"/>
          <w:tab w:val="clear" w:pos="4224"/>
        </w:tabs>
        <w:rPr>
          <w:snapToGrid w:val="0"/>
        </w:rPr>
      </w:pPr>
      <w:r>
        <w:rPr>
          <w:snapToGrid w:val="0"/>
        </w:rPr>
        <w:tab/>
        <w:t>timingSynchronisationStatusReport</w:t>
      </w:r>
      <w:r>
        <w:rPr>
          <w:snapToGrid w:val="0"/>
        </w:rPr>
        <w:tab/>
        <w:t>|</w:t>
      </w:r>
    </w:p>
    <w:p w14:paraId="52EDBEC8" w14:textId="77777777" w:rsidR="00071EE0" w:rsidRDefault="00071EE0" w:rsidP="00071EE0">
      <w:pPr>
        <w:pStyle w:val="PL"/>
        <w:tabs>
          <w:tab w:val="clear" w:pos="3456"/>
          <w:tab w:val="clear" w:pos="3840"/>
          <w:tab w:val="clear" w:pos="4224"/>
        </w:tabs>
        <w:rPr>
          <w:snapToGrid w:val="0"/>
        </w:rPr>
      </w:pPr>
      <w:r>
        <w:rPr>
          <w:snapToGrid w:val="0"/>
        </w:rPr>
        <w:tab/>
        <w:t>traceFailureIndication</w:t>
      </w:r>
      <w:r>
        <w:rPr>
          <w:snapToGrid w:val="0"/>
        </w:rPr>
        <w:tab/>
      </w:r>
      <w:r>
        <w:rPr>
          <w:snapToGrid w:val="0"/>
        </w:rPr>
        <w:tab/>
      </w:r>
      <w:r>
        <w:rPr>
          <w:snapToGrid w:val="0"/>
        </w:rPr>
        <w:tab/>
        <w:t>|</w:t>
      </w:r>
    </w:p>
    <w:p w14:paraId="05BCD43A" w14:textId="77777777" w:rsidR="00071EE0" w:rsidRDefault="00071EE0" w:rsidP="00071EE0">
      <w:pPr>
        <w:pStyle w:val="PL"/>
        <w:tabs>
          <w:tab w:val="clear" w:pos="3456"/>
          <w:tab w:val="clear" w:pos="3840"/>
          <w:tab w:val="clear" w:pos="4224"/>
        </w:tabs>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t>|</w:t>
      </w:r>
    </w:p>
    <w:p w14:paraId="3826792E" w14:textId="77777777" w:rsidR="00071EE0" w:rsidRDefault="00071EE0" w:rsidP="00071EE0">
      <w:pPr>
        <w:pStyle w:val="PL"/>
        <w:tabs>
          <w:tab w:val="clear" w:pos="3456"/>
          <w:tab w:val="clear" w:pos="3840"/>
          <w:tab w:val="clear" w:pos="4224"/>
        </w:tabs>
        <w:rPr>
          <w:snapToGrid w:val="0"/>
        </w:rPr>
      </w:pPr>
      <w:r>
        <w:rPr>
          <w:snapToGrid w:val="0"/>
        </w:rPr>
        <w:tab/>
        <w:t>uEContextReleaseRequest</w:t>
      </w:r>
      <w:r>
        <w:rPr>
          <w:snapToGrid w:val="0"/>
        </w:rPr>
        <w:tab/>
      </w:r>
      <w:r>
        <w:rPr>
          <w:snapToGrid w:val="0"/>
        </w:rPr>
        <w:tab/>
      </w:r>
      <w:r>
        <w:rPr>
          <w:snapToGrid w:val="0"/>
        </w:rPr>
        <w:tab/>
        <w:t>|</w:t>
      </w:r>
    </w:p>
    <w:p w14:paraId="3703B7D2" w14:textId="77777777" w:rsidR="00071EE0" w:rsidRDefault="00071EE0" w:rsidP="00071EE0">
      <w:pPr>
        <w:pStyle w:val="PL"/>
        <w:rPr>
          <w:snapToGrid w:val="0"/>
          <w:lang w:eastAsia="zh-CN"/>
        </w:rPr>
      </w:pPr>
      <w:r>
        <w:rPr>
          <w:snapToGrid w:val="0"/>
          <w:lang w:eastAsia="zh-CN"/>
        </w:rPr>
        <w:tab/>
        <w:t>uEInformationTransfer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4AFD286" w14:textId="77777777" w:rsidR="00071EE0" w:rsidRDefault="00071EE0" w:rsidP="00071EE0">
      <w:pPr>
        <w:pStyle w:val="PL"/>
        <w:tabs>
          <w:tab w:val="clear" w:pos="3456"/>
          <w:tab w:val="clear" w:pos="3840"/>
          <w:tab w:val="clear" w:pos="4224"/>
        </w:tabs>
        <w:rPr>
          <w:snapToGrid w:val="0"/>
          <w:lang w:eastAsia="ko-KR"/>
        </w:rPr>
      </w:pPr>
      <w:r>
        <w:rPr>
          <w:snapToGrid w:val="0"/>
        </w:rPr>
        <w:tab/>
        <w:t>uERadioCapabilityInfoIndication</w:t>
      </w:r>
      <w:r>
        <w:rPr>
          <w:snapToGrid w:val="0"/>
        </w:rPr>
        <w:tab/>
        <w:t>|</w:t>
      </w:r>
    </w:p>
    <w:p w14:paraId="082C335A" w14:textId="77777777" w:rsidR="00071EE0" w:rsidRDefault="00071EE0" w:rsidP="00071EE0">
      <w:pPr>
        <w:pStyle w:val="PL"/>
        <w:tabs>
          <w:tab w:val="clear" w:pos="3456"/>
          <w:tab w:val="clear" w:pos="3840"/>
          <w:tab w:val="clear" w:pos="4224"/>
        </w:tabs>
        <w:rPr>
          <w:snapToGrid w:val="0"/>
        </w:rPr>
      </w:pPr>
      <w:r>
        <w:rPr>
          <w:snapToGrid w:val="0"/>
        </w:rPr>
        <w:tab/>
        <w:t>uETNLABindingRelease</w:t>
      </w:r>
      <w:r>
        <w:rPr>
          <w:snapToGrid w:val="0"/>
        </w:rPr>
        <w:tab/>
      </w:r>
      <w:r>
        <w:rPr>
          <w:snapToGrid w:val="0"/>
        </w:rPr>
        <w:tab/>
      </w:r>
      <w:r>
        <w:rPr>
          <w:snapToGrid w:val="0"/>
        </w:rPr>
        <w:tab/>
        <w:t>|</w:t>
      </w:r>
    </w:p>
    <w:p w14:paraId="22BAC0EA" w14:textId="77777777" w:rsidR="00071EE0" w:rsidRDefault="00071EE0" w:rsidP="00071EE0">
      <w:pPr>
        <w:pStyle w:val="PL"/>
        <w:tabs>
          <w:tab w:val="clear" w:pos="3456"/>
          <w:tab w:val="clear" w:pos="3840"/>
          <w:tab w:val="clear" w:pos="4224"/>
        </w:tabs>
        <w:rPr>
          <w:noProof/>
        </w:rPr>
      </w:pPr>
      <w:r>
        <w:rPr>
          <w:snapToGrid w:val="0"/>
        </w:rPr>
        <w:tab/>
        <w:t>uplinkNASTransport</w:t>
      </w:r>
      <w:r>
        <w:rPr>
          <w:snapToGrid w:val="0"/>
        </w:rPr>
        <w:tab/>
      </w:r>
      <w:r>
        <w:rPr>
          <w:snapToGrid w:val="0"/>
        </w:rPr>
        <w:tab/>
      </w:r>
      <w:r>
        <w:rPr>
          <w:snapToGrid w:val="0"/>
        </w:rPr>
        <w:tab/>
      </w:r>
      <w:r>
        <w:rPr>
          <w:snapToGrid w:val="0"/>
        </w:rPr>
        <w:tab/>
      </w:r>
      <w:r>
        <w:t>|</w:t>
      </w:r>
    </w:p>
    <w:p w14:paraId="718793D7" w14:textId="77777777" w:rsidR="00071EE0" w:rsidRDefault="00071EE0" w:rsidP="00071EE0">
      <w:pPr>
        <w:pStyle w:val="PL"/>
        <w:tabs>
          <w:tab w:val="clear" w:pos="3456"/>
          <w:tab w:val="clear" w:pos="3840"/>
          <w:tab w:val="clear" w:pos="4224"/>
        </w:tabs>
        <w:rPr>
          <w:snapToGrid w:val="0"/>
        </w:rPr>
      </w:pPr>
      <w:r>
        <w:rPr>
          <w:snapToGrid w:val="0"/>
        </w:rPr>
        <w:tab/>
        <w:t>uplink</w:t>
      </w:r>
      <w:r>
        <w:rPr>
          <w:snapToGrid w:val="0"/>
          <w:lang w:eastAsia="zh-CN"/>
        </w:rPr>
        <w:t>NonUEAssociatedNRPPa</w:t>
      </w:r>
      <w:r>
        <w:rPr>
          <w:snapToGrid w:val="0"/>
        </w:rPr>
        <w:t>Transport</w:t>
      </w:r>
      <w:r>
        <w:rPr>
          <w:snapToGrid w:val="0"/>
        </w:rPr>
        <w:tab/>
        <w:t>|</w:t>
      </w:r>
    </w:p>
    <w:p w14:paraId="793FA034" w14:textId="77777777" w:rsidR="00071EE0" w:rsidRDefault="00071EE0" w:rsidP="00071EE0">
      <w:pPr>
        <w:pStyle w:val="PL"/>
        <w:tabs>
          <w:tab w:val="clear" w:pos="3456"/>
          <w:tab w:val="clear" w:pos="3840"/>
          <w:tab w:val="clear" w:pos="4224"/>
        </w:tabs>
        <w:rPr>
          <w:lang w:eastAsia="zh-CN"/>
        </w:rPr>
      </w:pPr>
      <w:r>
        <w:rPr>
          <w:snapToGrid w:val="0"/>
          <w:lang w:eastAsia="zh-CN"/>
        </w:rPr>
        <w:tab/>
      </w:r>
      <w:r>
        <w:rPr>
          <w:snapToGrid w:val="0"/>
        </w:rPr>
        <w:t>uplinkRAN</w:t>
      </w:r>
      <w:r>
        <w:rPr>
          <w:lang w:eastAsia="zh-CN"/>
        </w:rPr>
        <w:t>Configuration</w:t>
      </w:r>
      <w:r>
        <w:t>Transfer</w:t>
      </w:r>
      <w:r>
        <w:tab/>
      </w:r>
      <w:r>
        <w:rPr>
          <w:lang w:eastAsia="zh-CN"/>
        </w:rPr>
        <w:t>|</w:t>
      </w:r>
    </w:p>
    <w:p w14:paraId="18F1E9E6" w14:textId="77777777" w:rsidR="00071EE0" w:rsidRDefault="00071EE0" w:rsidP="00071EE0">
      <w:pPr>
        <w:pStyle w:val="PL"/>
        <w:rPr>
          <w:noProof/>
          <w:snapToGrid w:val="0"/>
          <w:lang w:eastAsia="zh-CN"/>
        </w:rPr>
      </w:pPr>
      <w:r>
        <w:rPr>
          <w:snapToGrid w:val="0"/>
        </w:rPr>
        <w:tab/>
      </w:r>
      <w:r>
        <w:rPr>
          <w:snapToGrid w:val="0"/>
          <w:lang w:eastAsia="zh-CN"/>
        </w:rPr>
        <w:t>u</w:t>
      </w:r>
      <w:r>
        <w:rPr>
          <w:snapToGrid w:val="0"/>
        </w:rPr>
        <w:t>plinkRAN</w:t>
      </w:r>
      <w:r>
        <w:rPr>
          <w:snapToGrid w:val="0"/>
          <w:lang w:eastAsia="zh-CN"/>
        </w:rPr>
        <w:t>Early</w:t>
      </w:r>
      <w:r>
        <w:rPr>
          <w:snapToGrid w:val="0"/>
        </w:rPr>
        <w:t>StatusTransfer</w:t>
      </w:r>
      <w:r>
        <w:rPr>
          <w:snapToGrid w:val="0"/>
          <w:lang w:eastAsia="zh-CN"/>
        </w:rPr>
        <w:tab/>
      </w:r>
      <w:r>
        <w:rPr>
          <w:snapToGrid w:val="0"/>
          <w:lang w:eastAsia="zh-CN"/>
        </w:rPr>
        <w:tab/>
      </w:r>
      <w:r>
        <w:rPr>
          <w:snapToGrid w:val="0"/>
          <w:lang w:eastAsia="zh-CN"/>
        </w:rPr>
        <w:tab/>
      </w:r>
      <w:r>
        <w:rPr>
          <w:snapToGrid w:val="0"/>
          <w:lang w:eastAsia="zh-CN"/>
        </w:rPr>
        <w:tab/>
        <w:t>|</w:t>
      </w:r>
    </w:p>
    <w:p w14:paraId="13A6CB8A" w14:textId="77777777" w:rsidR="00071EE0" w:rsidRDefault="00071EE0" w:rsidP="00071EE0">
      <w:pPr>
        <w:pStyle w:val="PL"/>
        <w:tabs>
          <w:tab w:val="clear" w:pos="3456"/>
          <w:tab w:val="clear" w:pos="3840"/>
          <w:tab w:val="clear" w:pos="4224"/>
        </w:tabs>
        <w:rPr>
          <w:rFonts w:eastAsiaTheme="minorEastAsia"/>
          <w:snapToGrid w:val="0"/>
          <w:lang w:eastAsia="ko-KR"/>
        </w:rPr>
      </w:pPr>
      <w:r>
        <w:rPr>
          <w:snapToGrid w:val="0"/>
        </w:rPr>
        <w:tab/>
        <w:t>uplinkRANStatusTransfer</w:t>
      </w:r>
      <w:r>
        <w:rPr>
          <w:snapToGrid w:val="0"/>
        </w:rPr>
        <w:tab/>
      </w:r>
      <w:r>
        <w:rPr>
          <w:snapToGrid w:val="0"/>
        </w:rPr>
        <w:tab/>
      </w:r>
      <w:r>
        <w:rPr>
          <w:snapToGrid w:val="0"/>
        </w:rPr>
        <w:tab/>
        <w:t>|</w:t>
      </w:r>
    </w:p>
    <w:p w14:paraId="00DB1C58" w14:textId="77777777" w:rsidR="00071EE0" w:rsidRDefault="00071EE0" w:rsidP="00071EE0">
      <w:pPr>
        <w:pStyle w:val="PL"/>
        <w:rPr>
          <w:snapToGrid w:val="0"/>
        </w:rPr>
      </w:pPr>
      <w:r>
        <w:rPr>
          <w:snapToGrid w:val="0"/>
        </w:rPr>
        <w:tab/>
        <w:t>uplinkRIMInformationTransfer</w:t>
      </w:r>
      <w:r>
        <w:rPr>
          <w:snapToGrid w:val="0"/>
        </w:rPr>
        <w:tab/>
      </w:r>
      <w:r>
        <w:rPr>
          <w:snapToGrid w:val="0"/>
        </w:rPr>
        <w:tab/>
      </w:r>
      <w:r>
        <w:rPr>
          <w:snapToGrid w:val="0"/>
        </w:rPr>
        <w:tab/>
      </w:r>
      <w:r>
        <w:rPr>
          <w:snapToGrid w:val="0"/>
        </w:rPr>
        <w:tab/>
        <w:t>|</w:t>
      </w:r>
    </w:p>
    <w:p w14:paraId="70DAF9B6" w14:textId="77777777" w:rsidR="00071EE0" w:rsidRDefault="00071EE0" w:rsidP="00071EE0">
      <w:pPr>
        <w:pStyle w:val="PL"/>
        <w:rPr>
          <w:noProof/>
          <w:snapToGrid w:val="0"/>
          <w:lang w:eastAsia="ko-KR"/>
        </w:rPr>
      </w:pPr>
      <w:r>
        <w:rPr>
          <w:snapToGrid w:val="0"/>
        </w:rPr>
        <w:tab/>
        <w:t>uplink</w:t>
      </w:r>
      <w:r>
        <w:rPr>
          <w:snapToGrid w:val="0"/>
          <w:lang w:eastAsia="zh-CN"/>
        </w:rPr>
        <w:t>UEAssociatedNRPPa</w:t>
      </w:r>
      <w:r>
        <w:rPr>
          <w:snapToGrid w:val="0"/>
        </w:rPr>
        <w:t>Transport</w:t>
      </w:r>
      <w:r>
        <w:rPr>
          <w:snapToGrid w:val="0"/>
        </w:rPr>
        <w:tab/>
      </w:r>
      <w:r>
        <w:rPr>
          <w:snapToGrid w:val="0"/>
        </w:rPr>
        <w:tab/>
      </w:r>
      <w:r>
        <w:rPr>
          <w:snapToGrid w:val="0"/>
        </w:rPr>
        <w:tab/>
        <w:t>,</w:t>
      </w:r>
    </w:p>
    <w:p w14:paraId="1BAABF98" w14:textId="77777777" w:rsidR="00071EE0" w:rsidRDefault="00071EE0" w:rsidP="00071EE0">
      <w:pPr>
        <w:pStyle w:val="PL"/>
        <w:rPr>
          <w:snapToGrid w:val="0"/>
        </w:rPr>
      </w:pPr>
      <w:r>
        <w:rPr>
          <w:snapToGrid w:val="0"/>
        </w:rPr>
        <w:tab/>
        <w:t>...</w:t>
      </w:r>
    </w:p>
    <w:p w14:paraId="0084EEA2" w14:textId="77777777" w:rsidR="00071EE0" w:rsidRDefault="00071EE0" w:rsidP="00071EE0">
      <w:pPr>
        <w:pStyle w:val="PL"/>
        <w:tabs>
          <w:tab w:val="clear" w:pos="3456"/>
          <w:tab w:val="clear" w:pos="3840"/>
          <w:tab w:val="clear" w:pos="4224"/>
        </w:tabs>
        <w:rPr>
          <w:snapToGrid w:val="0"/>
          <w:lang w:eastAsia="zh-CN"/>
        </w:rPr>
      </w:pPr>
    </w:p>
    <w:p w14:paraId="06C36A1D" w14:textId="77777777" w:rsidR="00071EE0" w:rsidRDefault="00071EE0" w:rsidP="00071EE0">
      <w:pPr>
        <w:pStyle w:val="PL"/>
        <w:tabs>
          <w:tab w:val="clear" w:pos="3456"/>
          <w:tab w:val="clear" w:pos="3840"/>
          <w:tab w:val="clear" w:pos="4224"/>
        </w:tabs>
        <w:rPr>
          <w:snapToGrid w:val="0"/>
          <w:lang w:eastAsia="ko-KR"/>
        </w:rPr>
      </w:pPr>
      <w:r>
        <w:rPr>
          <w:snapToGrid w:val="0"/>
        </w:rPr>
        <w:t>}</w:t>
      </w:r>
    </w:p>
    <w:p w14:paraId="11CA82ED" w14:textId="77777777" w:rsidR="00071EE0" w:rsidRDefault="00071EE0" w:rsidP="00071EE0">
      <w:pPr>
        <w:pStyle w:val="PL"/>
        <w:rPr>
          <w:snapToGrid w:val="0"/>
        </w:rPr>
      </w:pPr>
    </w:p>
    <w:p w14:paraId="210D7968" w14:textId="77777777" w:rsidR="00071EE0" w:rsidRDefault="00071EE0" w:rsidP="00071EE0">
      <w:pPr>
        <w:pStyle w:val="PL"/>
        <w:rPr>
          <w:snapToGrid w:val="0"/>
        </w:rPr>
      </w:pPr>
      <w:r>
        <w:rPr>
          <w:snapToGrid w:val="0"/>
        </w:rPr>
        <w:t>-- **************************************************************</w:t>
      </w:r>
    </w:p>
    <w:p w14:paraId="1CF74890" w14:textId="77777777" w:rsidR="00071EE0" w:rsidRDefault="00071EE0" w:rsidP="00071EE0">
      <w:pPr>
        <w:pStyle w:val="PL"/>
        <w:rPr>
          <w:snapToGrid w:val="0"/>
        </w:rPr>
      </w:pPr>
      <w:r>
        <w:rPr>
          <w:snapToGrid w:val="0"/>
        </w:rPr>
        <w:t>--</w:t>
      </w:r>
    </w:p>
    <w:p w14:paraId="55A779DD" w14:textId="77777777" w:rsidR="00071EE0" w:rsidRDefault="00071EE0" w:rsidP="00071EE0">
      <w:pPr>
        <w:pStyle w:val="PL"/>
        <w:outlineLvl w:val="3"/>
        <w:rPr>
          <w:snapToGrid w:val="0"/>
        </w:rPr>
      </w:pPr>
      <w:r>
        <w:rPr>
          <w:snapToGrid w:val="0"/>
        </w:rPr>
        <w:t>-- Interface Elementary Procedures</w:t>
      </w:r>
    </w:p>
    <w:p w14:paraId="14FB08AA" w14:textId="77777777" w:rsidR="00071EE0" w:rsidRDefault="00071EE0" w:rsidP="00071EE0">
      <w:pPr>
        <w:pStyle w:val="PL"/>
        <w:rPr>
          <w:snapToGrid w:val="0"/>
        </w:rPr>
      </w:pPr>
      <w:r>
        <w:rPr>
          <w:snapToGrid w:val="0"/>
        </w:rPr>
        <w:t>--</w:t>
      </w:r>
    </w:p>
    <w:p w14:paraId="7D8816CE" w14:textId="77777777" w:rsidR="00071EE0" w:rsidRDefault="00071EE0" w:rsidP="00071EE0">
      <w:pPr>
        <w:pStyle w:val="PL"/>
        <w:rPr>
          <w:snapToGrid w:val="0"/>
        </w:rPr>
      </w:pPr>
      <w:r>
        <w:rPr>
          <w:snapToGrid w:val="0"/>
        </w:rPr>
        <w:t>-- **************************************************************</w:t>
      </w:r>
    </w:p>
    <w:p w14:paraId="68DFCDC0" w14:textId="77777777" w:rsidR="00071EE0" w:rsidRDefault="00071EE0" w:rsidP="00071EE0">
      <w:pPr>
        <w:pStyle w:val="PL"/>
        <w:rPr>
          <w:snapToGrid w:val="0"/>
        </w:rPr>
      </w:pPr>
    </w:p>
    <w:p w14:paraId="6CE534C2" w14:textId="77777777" w:rsidR="00071EE0" w:rsidRDefault="00071EE0" w:rsidP="00071EE0">
      <w:pPr>
        <w:pStyle w:val="PL"/>
        <w:rPr>
          <w:snapToGrid w:val="0"/>
        </w:rPr>
      </w:pPr>
      <w:r>
        <w:t>aMFConfiguration</w:t>
      </w:r>
      <w:r>
        <w:rPr>
          <w:snapToGrid w:val="0"/>
        </w:rPr>
        <w:t>Update NGAP-ELEMENTARY-PROCEDURE ::= {</w:t>
      </w:r>
    </w:p>
    <w:p w14:paraId="3025F9E7" w14:textId="77777777" w:rsidR="00071EE0" w:rsidRDefault="00071EE0" w:rsidP="00071EE0">
      <w:pPr>
        <w:pStyle w:val="PL"/>
        <w:rPr>
          <w:snapToGrid w:val="0"/>
        </w:rPr>
      </w:pPr>
      <w:r>
        <w:rPr>
          <w:snapToGrid w:val="0"/>
        </w:rPr>
        <w:tab/>
        <w:t>INITIATING MESSAGE</w:t>
      </w:r>
      <w:r>
        <w:rPr>
          <w:snapToGrid w:val="0"/>
        </w:rPr>
        <w:tab/>
      </w:r>
      <w:r>
        <w:rPr>
          <w:snapToGrid w:val="0"/>
        </w:rPr>
        <w:tab/>
        <w:t>AMF</w:t>
      </w:r>
      <w:r>
        <w:t>Configuration</w:t>
      </w:r>
      <w:r>
        <w:rPr>
          <w:snapToGrid w:val="0"/>
        </w:rPr>
        <w:t>Update</w:t>
      </w:r>
    </w:p>
    <w:p w14:paraId="3BF0DD79" w14:textId="77777777" w:rsidR="00071EE0" w:rsidRDefault="00071EE0" w:rsidP="00071EE0">
      <w:pPr>
        <w:pStyle w:val="PL"/>
        <w:rPr>
          <w:snapToGrid w:val="0"/>
        </w:rPr>
      </w:pPr>
      <w:r>
        <w:rPr>
          <w:snapToGrid w:val="0"/>
        </w:rPr>
        <w:tab/>
        <w:t>SUCCESSFUL OUTCOME</w:t>
      </w:r>
      <w:r>
        <w:rPr>
          <w:snapToGrid w:val="0"/>
        </w:rPr>
        <w:tab/>
      </w:r>
      <w:r>
        <w:rPr>
          <w:snapToGrid w:val="0"/>
        </w:rPr>
        <w:tab/>
        <w:t>AMF</w:t>
      </w:r>
      <w:r>
        <w:t>Configuration</w:t>
      </w:r>
      <w:r>
        <w:rPr>
          <w:snapToGrid w:val="0"/>
        </w:rPr>
        <w:t>UpdateAcknowledge</w:t>
      </w:r>
    </w:p>
    <w:p w14:paraId="226D3A88" w14:textId="77777777" w:rsidR="00071EE0" w:rsidRDefault="00071EE0" w:rsidP="00071EE0">
      <w:pPr>
        <w:pStyle w:val="PL"/>
        <w:rPr>
          <w:snapToGrid w:val="0"/>
        </w:rPr>
      </w:pPr>
      <w:r>
        <w:rPr>
          <w:snapToGrid w:val="0"/>
        </w:rPr>
        <w:tab/>
        <w:t>UNSUCCESSFUL OUTCOME</w:t>
      </w:r>
      <w:r>
        <w:rPr>
          <w:snapToGrid w:val="0"/>
        </w:rPr>
        <w:tab/>
        <w:t>AMF</w:t>
      </w:r>
      <w:r>
        <w:t>Configuration</w:t>
      </w:r>
      <w:r>
        <w:rPr>
          <w:snapToGrid w:val="0"/>
        </w:rPr>
        <w:t>UpdateFailure</w:t>
      </w:r>
    </w:p>
    <w:p w14:paraId="536B497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id-AMF</w:t>
      </w:r>
      <w:r>
        <w:t>Configuration</w:t>
      </w:r>
      <w:r>
        <w:rPr>
          <w:snapToGrid w:val="0"/>
        </w:rPr>
        <w:t>Update</w:t>
      </w:r>
    </w:p>
    <w:p w14:paraId="55EF820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05C07CE" w14:textId="77777777" w:rsidR="00071EE0" w:rsidRDefault="00071EE0" w:rsidP="00071EE0">
      <w:pPr>
        <w:pStyle w:val="PL"/>
        <w:rPr>
          <w:snapToGrid w:val="0"/>
        </w:rPr>
      </w:pPr>
      <w:r>
        <w:rPr>
          <w:snapToGrid w:val="0"/>
        </w:rPr>
        <w:t>}</w:t>
      </w:r>
    </w:p>
    <w:p w14:paraId="45A44BB1" w14:textId="77777777" w:rsidR="00071EE0" w:rsidRDefault="00071EE0" w:rsidP="00071EE0">
      <w:pPr>
        <w:pStyle w:val="PL"/>
        <w:rPr>
          <w:snapToGrid w:val="0"/>
        </w:rPr>
      </w:pPr>
    </w:p>
    <w:p w14:paraId="4AF8A7AE" w14:textId="77777777" w:rsidR="00071EE0" w:rsidRDefault="00071EE0" w:rsidP="00071EE0">
      <w:pPr>
        <w:pStyle w:val="PL"/>
        <w:rPr>
          <w:snapToGrid w:val="0"/>
        </w:rPr>
      </w:pPr>
      <w:r>
        <w:t>aMFCPRelocationIndication</w:t>
      </w:r>
      <w:r>
        <w:rPr>
          <w:snapToGrid w:val="0"/>
        </w:rPr>
        <w:t xml:space="preserve"> NGAP-ELEMENTARY-PROCEDURE ::= {</w:t>
      </w:r>
    </w:p>
    <w:p w14:paraId="4045AB02" w14:textId="77777777" w:rsidR="00071EE0" w:rsidRDefault="00071EE0" w:rsidP="00071EE0">
      <w:pPr>
        <w:pStyle w:val="PL"/>
      </w:pPr>
      <w:r>
        <w:rPr>
          <w:snapToGrid w:val="0"/>
        </w:rPr>
        <w:tab/>
        <w:t>INITIATING MESSAGE</w:t>
      </w:r>
      <w:r>
        <w:rPr>
          <w:snapToGrid w:val="0"/>
        </w:rPr>
        <w:tab/>
      </w:r>
      <w:r>
        <w:rPr>
          <w:snapToGrid w:val="0"/>
        </w:rPr>
        <w:tab/>
        <w:t>AMF</w:t>
      </w:r>
      <w:r>
        <w:t>CPRelocationIndication</w:t>
      </w:r>
    </w:p>
    <w:p w14:paraId="4BBE3BAD" w14:textId="77777777" w:rsidR="00071EE0" w:rsidRDefault="00071EE0" w:rsidP="00071EE0">
      <w:pPr>
        <w:pStyle w:val="PL"/>
        <w:rPr>
          <w:snapToGrid w:val="0"/>
        </w:rPr>
      </w:pPr>
      <w:r>
        <w:tab/>
        <w:t>PROCEDURE CODE</w:t>
      </w:r>
      <w:r>
        <w:tab/>
      </w:r>
      <w:r>
        <w:tab/>
      </w:r>
      <w:r>
        <w:tab/>
        <w:t>id-AMFCPRelocationIndication</w:t>
      </w:r>
    </w:p>
    <w:p w14:paraId="5C042E6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759F28" w14:textId="77777777" w:rsidR="00071EE0" w:rsidRDefault="00071EE0" w:rsidP="00071EE0">
      <w:pPr>
        <w:pStyle w:val="PL"/>
        <w:rPr>
          <w:snapToGrid w:val="0"/>
        </w:rPr>
      </w:pPr>
      <w:r>
        <w:rPr>
          <w:snapToGrid w:val="0"/>
        </w:rPr>
        <w:t>}</w:t>
      </w:r>
    </w:p>
    <w:p w14:paraId="666784AA" w14:textId="77777777" w:rsidR="00071EE0" w:rsidRDefault="00071EE0" w:rsidP="00071EE0">
      <w:pPr>
        <w:pStyle w:val="PL"/>
        <w:rPr>
          <w:snapToGrid w:val="0"/>
        </w:rPr>
      </w:pPr>
    </w:p>
    <w:p w14:paraId="2C59645F" w14:textId="77777777" w:rsidR="00071EE0" w:rsidRDefault="00071EE0" w:rsidP="00071EE0">
      <w:pPr>
        <w:pStyle w:val="PL"/>
        <w:rPr>
          <w:snapToGrid w:val="0"/>
          <w:lang w:eastAsia="zh-CN"/>
        </w:rPr>
      </w:pPr>
      <w:r>
        <w:rPr>
          <w:snapToGrid w:val="0"/>
          <w:lang w:eastAsia="zh-CN"/>
        </w:rPr>
        <w:t>aMFStatusIndication NGAP-ELEMENTARY-PROCEDURE ::={</w:t>
      </w:r>
    </w:p>
    <w:p w14:paraId="7C6C5897" w14:textId="77777777" w:rsidR="00071EE0" w:rsidRDefault="00071EE0" w:rsidP="00071EE0">
      <w:pPr>
        <w:pStyle w:val="PL"/>
        <w:rPr>
          <w:noProof/>
          <w:lang w:eastAsia="ko-KR"/>
        </w:rPr>
      </w:pPr>
      <w:r>
        <w:tab/>
        <w:t>INITIATING MESSAGE</w:t>
      </w:r>
      <w:r>
        <w:tab/>
      </w:r>
      <w:r>
        <w:tab/>
        <w:t>AMFStatusIndication</w:t>
      </w:r>
    </w:p>
    <w:p w14:paraId="638F8F04" w14:textId="77777777" w:rsidR="00071EE0" w:rsidRDefault="00071EE0" w:rsidP="00071EE0">
      <w:pPr>
        <w:pStyle w:val="PL"/>
      </w:pPr>
      <w:r>
        <w:tab/>
        <w:t>PROCEDURE CODE</w:t>
      </w:r>
      <w:r>
        <w:tab/>
      </w:r>
      <w:r>
        <w:tab/>
      </w:r>
      <w:r>
        <w:tab/>
        <w:t>id-AMFStatusIndication</w:t>
      </w:r>
    </w:p>
    <w:p w14:paraId="156E7787" w14:textId="77777777" w:rsidR="00071EE0" w:rsidRDefault="00071EE0" w:rsidP="00071EE0">
      <w:pPr>
        <w:pStyle w:val="PL"/>
      </w:pPr>
      <w:r>
        <w:tab/>
        <w:t>CRITICALITY</w:t>
      </w:r>
      <w:r>
        <w:tab/>
      </w:r>
      <w:r>
        <w:tab/>
      </w:r>
      <w:r>
        <w:tab/>
      </w:r>
      <w:r>
        <w:tab/>
        <w:t>ignore</w:t>
      </w:r>
    </w:p>
    <w:p w14:paraId="49EC3F2C" w14:textId="77777777" w:rsidR="00071EE0" w:rsidRDefault="00071EE0" w:rsidP="00071EE0">
      <w:pPr>
        <w:pStyle w:val="PL"/>
        <w:rPr>
          <w:snapToGrid w:val="0"/>
          <w:lang w:eastAsia="zh-CN"/>
        </w:rPr>
      </w:pPr>
      <w:r>
        <w:rPr>
          <w:snapToGrid w:val="0"/>
          <w:lang w:eastAsia="zh-CN"/>
        </w:rPr>
        <w:t>}</w:t>
      </w:r>
    </w:p>
    <w:p w14:paraId="07405F9E" w14:textId="77777777" w:rsidR="00071EE0" w:rsidRDefault="00071EE0" w:rsidP="00071EE0">
      <w:pPr>
        <w:pStyle w:val="PL"/>
        <w:tabs>
          <w:tab w:val="clear" w:pos="384"/>
          <w:tab w:val="left" w:pos="720"/>
        </w:tabs>
        <w:rPr>
          <w:snapToGrid w:val="0"/>
          <w:lang w:eastAsia="ko-KR"/>
        </w:rPr>
      </w:pPr>
    </w:p>
    <w:p w14:paraId="4BA0E1B3" w14:textId="77777777" w:rsidR="00071EE0" w:rsidRDefault="00071EE0" w:rsidP="00071EE0">
      <w:pPr>
        <w:pStyle w:val="PL"/>
        <w:tabs>
          <w:tab w:val="clear" w:pos="384"/>
          <w:tab w:val="left" w:pos="720"/>
        </w:tabs>
        <w:rPr>
          <w:snapToGrid w:val="0"/>
        </w:rPr>
      </w:pPr>
      <w:r>
        <w:rPr>
          <w:snapToGrid w:val="0"/>
        </w:rPr>
        <w:t>broadcastSessionModification NGAP-ELEMENTARY-PROCEDURE ::= {</w:t>
      </w:r>
    </w:p>
    <w:p w14:paraId="75FF7DCB" w14:textId="77777777" w:rsidR="00071EE0" w:rsidRDefault="00071EE0" w:rsidP="00071EE0">
      <w:pPr>
        <w:pStyle w:val="PL"/>
        <w:rPr>
          <w:noProof/>
        </w:rPr>
      </w:pPr>
      <w:r>
        <w:tab/>
        <w:t>INITIATING MESSAGE</w:t>
      </w:r>
      <w:r>
        <w:tab/>
      </w:r>
      <w:r>
        <w:tab/>
        <w:t>BroadcastSessionModificationRequest</w:t>
      </w:r>
    </w:p>
    <w:p w14:paraId="6589D8EB" w14:textId="77777777" w:rsidR="00071EE0" w:rsidRDefault="00071EE0" w:rsidP="00071EE0">
      <w:pPr>
        <w:pStyle w:val="PL"/>
      </w:pPr>
      <w:r>
        <w:tab/>
        <w:t>SUCCESSFUL OUTCOME</w:t>
      </w:r>
      <w:r>
        <w:tab/>
      </w:r>
      <w:r>
        <w:tab/>
        <w:t>BroadcastSessionModificationResponse</w:t>
      </w:r>
    </w:p>
    <w:p w14:paraId="74539918" w14:textId="77777777" w:rsidR="00071EE0" w:rsidRDefault="00071EE0" w:rsidP="00071EE0">
      <w:pPr>
        <w:pStyle w:val="PL"/>
      </w:pPr>
      <w:r>
        <w:tab/>
        <w:t>UNSUCCESSFUL OUTCOME</w:t>
      </w:r>
      <w:r>
        <w:tab/>
        <w:t>BroadcastSessionModificationFailure</w:t>
      </w:r>
    </w:p>
    <w:p w14:paraId="462512DF" w14:textId="77777777" w:rsidR="00071EE0" w:rsidRDefault="00071EE0" w:rsidP="00071EE0">
      <w:pPr>
        <w:pStyle w:val="PL"/>
      </w:pPr>
      <w:r>
        <w:tab/>
        <w:t>PROCEDURE CODE</w:t>
      </w:r>
      <w:r>
        <w:tab/>
      </w:r>
      <w:r>
        <w:tab/>
      </w:r>
      <w:r>
        <w:tab/>
        <w:t>id-BroadcastSessionModification</w:t>
      </w:r>
    </w:p>
    <w:p w14:paraId="1751D73F" w14:textId="77777777" w:rsidR="00071EE0" w:rsidRDefault="00071EE0" w:rsidP="00071EE0">
      <w:pPr>
        <w:pStyle w:val="PL"/>
      </w:pPr>
      <w:r>
        <w:tab/>
        <w:t>CRITICALITY</w:t>
      </w:r>
      <w:r>
        <w:tab/>
      </w:r>
      <w:r>
        <w:tab/>
      </w:r>
      <w:r>
        <w:tab/>
      </w:r>
      <w:r>
        <w:tab/>
        <w:t>reject</w:t>
      </w:r>
    </w:p>
    <w:p w14:paraId="39BB4462" w14:textId="77777777" w:rsidR="00071EE0" w:rsidRDefault="00071EE0" w:rsidP="00071EE0">
      <w:pPr>
        <w:pStyle w:val="PL"/>
        <w:tabs>
          <w:tab w:val="clear" w:pos="384"/>
          <w:tab w:val="left" w:pos="720"/>
        </w:tabs>
        <w:rPr>
          <w:snapToGrid w:val="0"/>
        </w:rPr>
      </w:pPr>
      <w:r>
        <w:rPr>
          <w:snapToGrid w:val="0"/>
        </w:rPr>
        <w:t>}</w:t>
      </w:r>
    </w:p>
    <w:p w14:paraId="603B3BCA" w14:textId="77777777" w:rsidR="00071EE0" w:rsidRDefault="00071EE0" w:rsidP="00071EE0">
      <w:pPr>
        <w:pStyle w:val="PL"/>
        <w:tabs>
          <w:tab w:val="clear" w:pos="384"/>
          <w:tab w:val="left" w:pos="720"/>
        </w:tabs>
        <w:rPr>
          <w:snapToGrid w:val="0"/>
        </w:rPr>
      </w:pPr>
    </w:p>
    <w:p w14:paraId="5B71AC91" w14:textId="77777777" w:rsidR="00071EE0" w:rsidRDefault="00071EE0" w:rsidP="00071EE0">
      <w:pPr>
        <w:pStyle w:val="PL"/>
        <w:tabs>
          <w:tab w:val="clear" w:pos="384"/>
          <w:tab w:val="left" w:pos="720"/>
        </w:tabs>
        <w:rPr>
          <w:snapToGrid w:val="0"/>
        </w:rPr>
      </w:pPr>
      <w:r>
        <w:rPr>
          <w:snapToGrid w:val="0"/>
        </w:rPr>
        <w:t>broadcastSessionRelease NGAP-ELEMENTARY-PROCEDURE ::= {</w:t>
      </w:r>
    </w:p>
    <w:p w14:paraId="32F61E01" w14:textId="77777777" w:rsidR="00071EE0" w:rsidRDefault="00071EE0" w:rsidP="00071EE0">
      <w:pPr>
        <w:pStyle w:val="PL"/>
        <w:rPr>
          <w:noProof/>
        </w:rPr>
      </w:pPr>
      <w:r>
        <w:tab/>
        <w:t>INITIATING MESSAGE</w:t>
      </w:r>
      <w:r>
        <w:tab/>
      </w:r>
      <w:r>
        <w:tab/>
        <w:t>BroadcastSessionReleaseRequest</w:t>
      </w:r>
    </w:p>
    <w:p w14:paraId="26E9D259" w14:textId="77777777" w:rsidR="00071EE0" w:rsidRDefault="00071EE0" w:rsidP="00071EE0">
      <w:pPr>
        <w:pStyle w:val="PL"/>
      </w:pPr>
      <w:r>
        <w:tab/>
        <w:t>SUCCESSFUL OUTCOME</w:t>
      </w:r>
      <w:r>
        <w:tab/>
      </w:r>
      <w:r>
        <w:tab/>
        <w:t>BroadcastSessionReleaseResponse</w:t>
      </w:r>
    </w:p>
    <w:p w14:paraId="73376CD5" w14:textId="77777777" w:rsidR="00071EE0" w:rsidRDefault="00071EE0" w:rsidP="00071EE0">
      <w:pPr>
        <w:pStyle w:val="PL"/>
      </w:pPr>
      <w:r>
        <w:tab/>
        <w:t>PROCEDURE CODE</w:t>
      </w:r>
      <w:r>
        <w:tab/>
      </w:r>
      <w:r>
        <w:tab/>
      </w:r>
      <w:r>
        <w:tab/>
        <w:t>id-BroadcastSessionRelease</w:t>
      </w:r>
    </w:p>
    <w:p w14:paraId="305712AD" w14:textId="77777777" w:rsidR="00071EE0" w:rsidRDefault="00071EE0" w:rsidP="00071EE0">
      <w:pPr>
        <w:pStyle w:val="PL"/>
      </w:pPr>
      <w:r>
        <w:tab/>
        <w:t>CRITICALITY</w:t>
      </w:r>
      <w:r>
        <w:tab/>
      </w:r>
      <w:r>
        <w:tab/>
      </w:r>
      <w:r>
        <w:tab/>
      </w:r>
      <w:r>
        <w:tab/>
        <w:t>reject</w:t>
      </w:r>
    </w:p>
    <w:p w14:paraId="177454E3" w14:textId="77777777" w:rsidR="00071EE0" w:rsidRDefault="00071EE0" w:rsidP="00071EE0">
      <w:pPr>
        <w:pStyle w:val="PL"/>
        <w:tabs>
          <w:tab w:val="clear" w:pos="384"/>
          <w:tab w:val="left" w:pos="720"/>
        </w:tabs>
        <w:rPr>
          <w:snapToGrid w:val="0"/>
        </w:rPr>
      </w:pPr>
      <w:r>
        <w:rPr>
          <w:snapToGrid w:val="0"/>
        </w:rPr>
        <w:t>}</w:t>
      </w:r>
    </w:p>
    <w:p w14:paraId="64E93A5D" w14:textId="77777777" w:rsidR="00071EE0" w:rsidRDefault="00071EE0" w:rsidP="00071EE0">
      <w:pPr>
        <w:pStyle w:val="PL"/>
        <w:tabs>
          <w:tab w:val="clear" w:pos="384"/>
          <w:tab w:val="left" w:pos="720"/>
        </w:tabs>
        <w:rPr>
          <w:rFonts w:eastAsia="MS Mincho"/>
          <w:snapToGrid w:val="0"/>
        </w:rPr>
      </w:pPr>
    </w:p>
    <w:p w14:paraId="627100F0" w14:textId="77777777" w:rsidR="00071EE0" w:rsidRDefault="00071EE0" w:rsidP="00071EE0">
      <w:pPr>
        <w:pStyle w:val="PL"/>
        <w:tabs>
          <w:tab w:val="clear" w:pos="384"/>
          <w:tab w:val="left" w:pos="720"/>
        </w:tabs>
        <w:rPr>
          <w:rFonts w:eastAsiaTheme="minorEastAsia"/>
          <w:snapToGrid w:val="0"/>
        </w:rPr>
      </w:pPr>
      <w:r>
        <w:rPr>
          <w:snapToGrid w:val="0"/>
        </w:rPr>
        <w:t>broadcastSessionReleaseRequired NGAP-ELEMENTARY-PROCEDURE ::= {</w:t>
      </w:r>
    </w:p>
    <w:p w14:paraId="243DDA65" w14:textId="77777777" w:rsidR="00071EE0" w:rsidRDefault="00071EE0" w:rsidP="00071EE0">
      <w:pPr>
        <w:pStyle w:val="PL"/>
        <w:rPr>
          <w:noProof/>
        </w:rPr>
      </w:pPr>
      <w:r>
        <w:tab/>
        <w:t>INITIATING MESSAGE</w:t>
      </w:r>
      <w:r>
        <w:tab/>
      </w:r>
      <w:r>
        <w:tab/>
        <w:t>BroadcastSessionReleaseRequired</w:t>
      </w:r>
    </w:p>
    <w:p w14:paraId="73F01B0C" w14:textId="77777777" w:rsidR="00071EE0" w:rsidRDefault="00071EE0" w:rsidP="00071EE0">
      <w:pPr>
        <w:pStyle w:val="PL"/>
      </w:pPr>
      <w:r>
        <w:tab/>
        <w:t>PROCEDURE CODE</w:t>
      </w:r>
      <w:r>
        <w:tab/>
      </w:r>
      <w:r>
        <w:tab/>
      </w:r>
      <w:r>
        <w:tab/>
        <w:t>id-BroadcastSessionReleaseRequired</w:t>
      </w:r>
    </w:p>
    <w:p w14:paraId="5D4A8AB4" w14:textId="77777777" w:rsidR="00071EE0" w:rsidRDefault="00071EE0" w:rsidP="00071EE0">
      <w:pPr>
        <w:pStyle w:val="PL"/>
      </w:pPr>
      <w:r>
        <w:tab/>
        <w:t>CRITICALITY</w:t>
      </w:r>
      <w:r>
        <w:tab/>
      </w:r>
      <w:r>
        <w:tab/>
      </w:r>
      <w:r>
        <w:tab/>
      </w:r>
      <w:r>
        <w:tab/>
        <w:t>reject</w:t>
      </w:r>
    </w:p>
    <w:p w14:paraId="0FB7F23C" w14:textId="77777777" w:rsidR="00071EE0" w:rsidRDefault="00071EE0" w:rsidP="00071EE0">
      <w:pPr>
        <w:pStyle w:val="PL"/>
        <w:tabs>
          <w:tab w:val="clear" w:pos="384"/>
          <w:tab w:val="left" w:pos="720"/>
        </w:tabs>
        <w:rPr>
          <w:snapToGrid w:val="0"/>
        </w:rPr>
      </w:pPr>
      <w:r>
        <w:rPr>
          <w:snapToGrid w:val="0"/>
        </w:rPr>
        <w:t>}</w:t>
      </w:r>
    </w:p>
    <w:p w14:paraId="1ED4AF48" w14:textId="77777777" w:rsidR="00071EE0" w:rsidRDefault="00071EE0" w:rsidP="00071EE0">
      <w:pPr>
        <w:pStyle w:val="PL"/>
        <w:tabs>
          <w:tab w:val="clear" w:pos="384"/>
          <w:tab w:val="left" w:pos="720"/>
        </w:tabs>
        <w:rPr>
          <w:snapToGrid w:val="0"/>
        </w:rPr>
      </w:pPr>
    </w:p>
    <w:p w14:paraId="60551B92" w14:textId="77777777" w:rsidR="00071EE0" w:rsidRDefault="00071EE0" w:rsidP="00071EE0">
      <w:pPr>
        <w:pStyle w:val="PL"/>
        <w:tabs>
          <w:tab w:val="clear" w:pos="384"/>
          <w:tab w:val="left" w:pos="720"/>
        </w:tabs>
        <w:rPr>
          <w:snapToGrid w:val="0"/>
        </w:rPr>
      </w:pPr>
      <w:r>
        <w:rPr>
          <w:snapToGrid w:val="0"/>
        </w:rPr>
        <w:t>broadcastSessionSetup NGAP-ELEMENTARY-PROCEDURE ::= {</w:t>
      </w:r>
    </w:p>
    <w:p w14:paraId="3C0F95A4" w14:textId="77777777" w:rsidR="00071EE0" w:rsidRDefault="00071EE0" w:rsidP="00071EE0">
      <w:pPr>
        <w:pStyle w:val="PL"/>
        <w:rPr>
          <w:noProof/>
        </w:rPr>
      </w:pPr>
      <w:r>
        <w:tab/>
        <w:t>INITIATING MESSAGE</w:t>
      </w:r>
      <w:r>
        <w:tab/>
      </w:r>
      <w:r>
        <w:tab/>
        <w:t>BroadcastSessionSetupRequest</w:t>
      </w:r>
    </w:p>
    <w:p w14:paraId="3CEC9A1B" w14:textId="77777777" w:rsidR="00071EE0" w:rsidRDefault="00071EE0" w:rsidP="00071EE0">
      <w:pPr>
        <w:pStyle w:val="PL"/>
      </w:pPr>
      <w:r>
        <w:tab/>
        <w:t>SUCCESSFUL OUTCOME</w:t>
      </w:r>
      <w:r>
        <w:tab/>
      </w:r>
      <w:r>
        <w:tab/>
        <w:t>BroadcastSessionSetupResponse</w:t>
      </w:r>
    </w:p>
    <w:p w14:paraId="5BE0DC5E" w14:textId="77777777" w:rsidR="00071EE0" w:rsidRDefault="00071EE0" w:rsidP="00071EE0">
      <w:pPr>
        <w:pStyle w:val="PL"/>
      </w:pPr>
      <w:r>
        <w:tab/>
        <w:t>UNSUCCESSFUL OUTCOME</w:t>
      </w:r>
      <w:r>
        <w:tab/>
        <w:t>BroadcastSessionSetupFailure</w:t>
      </w:r>
    </w:p>
    <w:p w14:paraId="5C72E4D4" w14:textId="77777777" w:rsidR="00071EE0" w:rsidRDefault="00071EE0" w:rsidP="00071EE0">
      <w:pPr>
        <w:pStyle w:val="PL"/>
      </w:pPr>
      <w:r>
        <w:tab/>
        <w:t>PROCEDURE CODE</w:t>
      </w:r>
      <w:r>
        <w:tab/>
      </w:r>
      <w:r>
        <w:tab/>
      </w:r>
      <w:r>
        <w:tab/>
        <w:t>id-BroadcastSessionSetup</w:t>
      </w:r>
    </w:p>
    <w:p w14:paraId="3EC17B52" w14:textId="77777777" w:rsidR="00071EE0" w:rsidRDefault="00071EE0" w:rsidP="00071EE0">
      <w:pPr>
        <w:pStyle w:val="PL"/>
      </w:pPr>
      <w:r>
        <w:tab/>
        <w:t>CRITICALITY</w:t>
      </w:r>
      <w:r>
        <w:tab/>
      </w:r>
      <w:r>
        <w:tab/>
      </w:r>
      <w:r>
        <w:tab/>
      </w:r>
      <w:r>
        <w:tab/>
        <w:t>reject</w:t>
      </w:r>
    </w:p>
    <w:p w14:paraId="1FA4DE9E" w14:textId="77777777" w:rsidR="00071EE0" w:rsidRDefault="00071EE0" w:rsidP="00071EE0">
      <w:pPr>
        <w:pStyle w:val="PL"/>
        <w:tabs>
          <w:tab w:val="clear" w:pos="384"/>
          <w:tab w:val="left" w:pos="720"/>
        </w:tabs>
        <w:rPr>
          <w:rFonts w:eastAsia="Malgun Gothic"/>
          <w:snapToGrid w:val="0"/>
        </w:rPr>
      </w:pPr>
      <w:r>
        <w:rPr>
          <w:snapToGrid w:val="0"/>
        </w:rPr>
        <w:t>}</w:t>
      </w:r>
    </w:p>
    <w:p w14:paraId="12FD2779" w14:textId="77777777" w:rsidR="00071EE0" w:rsidRDefault="00071EE0" w:rsidP="00071EE0">
      <w:pPr>
        <w:pStyle w:val="PL"/>
        <w:rPr>
          <w:rFonts w:eastAsia="Malgun Gothic"/>
          <w:noProof/>
          <w:snapToGrid w:val="0"/>
        </w:rPr>
      </w:pPr>
    </w:p>
    <w:p w14:paraId="14DFF8CB" w14:textId="77777777" w:rsidR="00071EE0" w:rsidRDefault="00071EE0" w:rsidP="00071EE0">
      <w:pPr>
        <w:pStyle w:val="PL"/>
        <w:rPr>
          <w:rFonts w:eastAsia="Malgun Gothic"/>
          <w:snapToGrid w:val="0"/>
        </w:rPr>
      </w:pPr>
      <w:r>
        <w:rPr>
          <w:rFonts w:eastAsia="Malgun Gothic"/>
          <w:snapToGrid w:val="0"/>
        </w:rPr>
        <w:t>broadcastSessionTransport NGAP-ELEMENTARY-PROCEDURE ::= {</w:t>
      </w:r>
    </w:p>
    <w:p w14:paraId="6F58412F" w14:textId="77777777" w:rsidR="00071EE0" w:rsidRDefault="00071EE0" w:rsidP="00071EE0">
      <w:pPr>
        <w:pStyle w:val="PL"/>
        <w:rPr>
          <w:rFonts w:eastAsia="Malgun Gothic"/>
          <w:snapToGrid w:val="0"/>
        </w:rPr>
      </w:pPr>
      <w:r>
        <w:rPr>
          <w:rFonts w:eastAsia="Malgun Gothic"/>
          <w:snapToGrid w:val="0"/>
        </w:rPr>
        <w:tab/>
        <w:t>INITIATING MESSAGE</w:t>
      </w:r>
      <w:r>
        <w:rPr>
          <w:rFonts w:eastAsia="Malgun Gothic"/>
          <w:snapToGrid w:val="0"/>
        </w:rPr>
        <w:tab/>
      </w:r>
      <w:r>
        <w:rPr>
          <w:rFonts w:eastAsia="Malgun Gothic"/>
          <w:snapToGrid w:val="0"/>
        </w:rPr>
        <w:tab/>
        <w:t>BroadcastSessionTransportRequest</w:t>
      </w:r>
    </w:p>
    <w:p w14:paraId="27C9A62E" w14:textId="77777777" w:rsidR="00071EE0" w:rsidRDefault="00071EE0" w:rsidP="00071EE0">
      <w:pPr>
        <w:pStyle w:val="PL"/>
        <w:rPr>
          <w:rFonts w:eastAsia="Malgun Gothic"/>
          <w:snapToGrid w:val="0"/>
        </w:rPr>
      </w:pPr>
      <w:r>
        <w:rPr>
          <w:rFonts w:eastAsia="Malgun Gothic"/>
          <w:snapToGrid w:val="0"/>
        </w:rPr>
        <w:tab/>
        <w:t>SUCCESSFUL OUTCOME</w:t>
      </w:r>
      <w:r>
        <w:rPr>
          <w:rFonts w:eastAsia="Malgun Gothic"/>
          <w:snapToGrid w:val="0"/>
        </w:rPr>
        <w:tab/>
      </w:r>
      <w:r>
        <w:rPr>
          <w:rFonts w:eastAsia="Malgun Gothic"/>
          <w:snapToGrid w:val="0"/>
        </w:rPr>
        <w:tab/>
        <w:t>BroadcastSessionTransportResponse</w:t>
      </w:r>
    </w:p>
    <w:p w14:paraId="7DF90128" w14:textId="77777777" w:rsidR="00071EE0" w:rsidRDefault="00071EE0" w:rsidP="00071EE0">
      <w:pPr>
        <w:pStyle w:val="PL"/>
        <w:rPr>
          <w:rFonts w:eastAsia="Malgun Gothic"/>
          <w:snapToGrid w:val="0"/>
        </w:rPr>
      </w:pPr>
      <w:r>
        <w:rPr>
          <w:rFonts w:eastAsia="Malgun Gothic"/>
          <w:snapToGrid w:val="0"/>
        </w:rPr>
        <w:tab/>
        <w:t>UNSUCCESSFUL OUTCOME</w:t>
      </w:r>
      <w:r>
        <w:rPr>
          <w:rFonts w:eastAsia="Malgun Gothic"/>
          <w:snapToGrid w:val="0"/>
        </w:rPr>
        <w:tab/>
        <w:t>BroadcastSessionTransportFailure</w:t>
      </w:r>
    </w:p>
    <w:p w14:paraId="54AE628D" w14:textId="77777777" w:rsidR="00071EE0" w:rsidRDefault="00071EE0" w:rsidP="00071EE0">
      <w:pPr>
        <w:pStyle w:val="PL"/>
        <w:rPr>
          <w:rFonts w:eastAsia="Malgun Gothic"/>
          <w:snapToGrid w:val="0"/>
        </w:rPr>
      </w:pPr>
      <w:r>
        <w:rPr>
          <w:rFonts w:eastAsia="Malgun Gothic"/>
          <w:snapToGrid w:val="0"/>
        </w:rPr>
        <w:tab/>
        <w:t>PROCEDURE CODE</w:t>
      </w:r>
      <w:r>
        <w:rPr>
          <w:rFonts w:eastAsia="Malgun Gothic"/>
          <w:snapToGrid w:val="0"/>
        </w:rPr>
        <w:tab/>
      </w:r>
      <w:r>
        <w:rPr>
          <w:rFonts w:eastAsia="Malgun Gothic"/>
          <w:snapToGrid w:val="0"/>
        </w:rPr>
        <w:tab/>
      </w:r>
      <w:r>
        <w:rPr>
          <w:rFonts w:eastAsia="Malgun Gothic"/>
          <w:snapToGrid w:val="0"/>
        </w:rPr>
        <w:tab/>
        <w:t>id-BroadcastSessionTransport</w:t>
      </w:r>
    </w:p>
    <w:p w14:paraId="4107A15A" w14:textId="77777777" w:rsidR="00071EE0" w:rsidRDefault="00071EE0" w:rsidP="00071EE0">
      <w:pPr>
        <w:pStyle w:val="PL"/>
        <w:rPr>
          <w:rFonts w:eastAsia="Malgun Gothic"/>
          <w:snapToGrid w:val="0"/>
        </w:rPr>
      </w:pPr>
      <w:r>
        <w:rPr>
          <w:rFonts w:eastAsia="Malgun Gothic"/>
          <w:snapToGrid w:val="0"/>
        </w:rPr>
        <w:tab/>
        <w:t>CRITICALITY</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reject</w:t>
      </w:r>
    </w:p>
    <w:p w14:paraId="5CC5C346" w14:textId="77777777" w:rsidR="00071EE0" w:rsidRDefault="00071EE0" w:rsidP="00071EE0">
      <w:pPr>
        <w:pStyle w:val="PL"/>
        <w:rPr>
          <w:rFonts w:eastAsiaTheme="minorEastAsia"/>
          <w:snapToGrid w:val="0"/>
          <w:lang w:eastAsia="zh-CN"/>
        </w:rPr>
      </w:pPr>
      <w:r>
        <w:rPr>
          <w:rFonts w:eastAsia="Malgun Gothic"/>
          <w:snapToGrid w:val="0"/>
        </w:rPr>
        <w:t>}</w:t>
      </w:r>
    </w:p>
    <w:p w14:paraId="29E13C82" w14:textId="77777777" w:rsidR="00071EE0" w:rsidRDefault="00071EE0" w:rsidP="00071EE0">
      <w:pPr>
        <w:pStyle w:val="PL"/>
        <w:rPr>
          <w:snapToGrid w:val="0"/>
          <w:lang w:eastAsia="ko-KR"/>
        </w:rPr>
      </w:pPr>
    </w:p>
    <w:p w14:paraId="40DB062B" w14:textId="77777777" w:rsidR="00071EE0" w:rsidRDefault="00071EE0" w:rsidP="00071EE0">
      <w:pPr>
        <w:pStyle w:val="PL"/>
        <w:rPr>
          <w:snapToGrid w:val="0"/>
          <w:lang w:eastAsia="zh-CN"/>
        </w:rPr>
      </w:pPr>
      <w:r>
        <w:rPr>
          <w:snapToGrid w:val="0"/>
          <w:lang w:eastAsia="zh-CN"/>
        </w:rPr>
        <w:t>cellTrafficTrace NGAP-ELEMENTARY-PROCEDURE ::={</w:t>
      </w:r>
    </w:p>
    <w:p w14:paraId="2D886947" w14:textId="77777777" w:rsidR="00071EE0" w:rsidRDefault="00071EE0" w:rsidP="00071EE0">
      <w:pPr>
        <w:pStyle w:val="PL"/>
        <w:rPr>
          <w:noProof/>
          <w:lang w:eastAsia="ko-KR"/>
        </w:rPr>
      </w:pPr>
      <w:r>
        <w:tab/>
        <w:t>INITIATING MESSAGE</w:t>
      </w:r>
      <w:r>
        <w:tab/>
      </w:r>
      <w:r>
        <w:tab/>
        <w:t>CellTrafficTrace</w:t>
      </w:r>
    </w:p>
    <w:p w14:paraId="653B9179" w14:textId="77777777" w:rsidR="00071EE0" w:rsidRDefault="00071EE0" w:rsidP="00071EE0">
      <w:pPr>
        <w:pStyle w:val="PL"/>
      </w:pPr>
      <w:r>
        <w:tab/>
        <w:t>PROCEDURE CODE</w:t>
      </w:r>
      <w:r>
        <w:tab/>
      </w:r>
      <w:r>
        <w:tab/>
      </w:r>
      <w:r>
        <w:tab/>
        <w:t>id-CellTrafficTrace</w:t>
      </w:r>
    </w:p>
    <w:p w14:paraId="3948B024" w14:textId="77777777" w:rsidR="00071EE0" w:rsidRDefault="00071EE0" w:rsidP="00071EE0">
      <w:pPr>
        <w:pStyle w:val="PL"/>
      </w:pPr>
      <w:r>
        <w:tab/>
        <w:t>CRITICALITY</w:t>
      </w:r>
      <w:r>
        <w:tab/>
      </w:r>
      <w:r>
        <w:tab/>
      </w:r>
      <w:r>
        <w:tab/>
      </w:r>
      <w:r>
        <w:tab/>
        <w:t>ignore</w:t>
      </w:r>
    </w:p>
    <w:p w14:paraId="349A1F1C" w14:textId="77777777" w:rsidR="00071EE0" w:rsidRDefault="00071EE0" w:rsidP="00071EE0">
      <w:pPr>
        <w:pStyle w:val="PL"/>
        <w:rPr>
          <w:snapToGrid w:val="0"/>
          <w:lang w:eastAsia="zh-CN"/>
        </w:rPr>
      </w:pPr>
      <w:r>
        <w:rPr>
          <w:snapToGrid w:val="0"/>
          <w:lang w:eastAsia="zh-CN"/>
        </w:rPr>
        <w:t>}</w:t>
      </w:r>
    </w:p>
    <w:p w14:paraId="17A83A55" w14:textId="77777777" w:rsidR="00071EE0" w:rsidRDefault="00071EE0" w:rsidP="00071EE0">
      <w:pPr>
        <w:pStyle w:val="PL"/>
        <w:rPr>
          <w:snapToGrid w:val="0"/>
          <w:lang w:eastAsia="ko-KR"/>
        </w:rPr>
      </w:pPr>
    </w:p>
    <w:p w14:paraId="2BD29B75" w14:textId="77777777" w:rsidR="00071EE0" w:rsidRDefault="00071EE0" w:rsidP="00071EE0">
      <w:pPr>
        <w:pStyle w:val="PL"/>
        <w:rPr>
          <w:snapToGrid w:val="0"/>
        </w:rPr>
      </w:pPr>
      <w:r>
        <w:rPr>
          <w:snapToGrid w:val="0"/>
        </w:rPr>
        <w:t>connectionEstablishmentIndication NGAP-ELEMENTARY-PROCEDURE ::= {</w:t>
      </w:r>
    </w:p>
    <w:p w14:paraId="49A2A368" w14:textId="77777777" w:rsidR="00071EE0" w:rsidRDefault="00071EE0" w:rsidP="00071EE0">
      <w:pPr>
        <w:pStyle w:val="PL"/>
        <w:rPr>
          <w:snapToGrid w:val="0"/>
        </w:rPr>
      </w:pPr>
      <w:r>
        <w:rPr>
          <w:snapToGrid w:val="0"/>
        </w:rPr>
        <w:tab/>
        <w:t>INITIATING MESSAGE</w:t>
      </w:r>
      <w:r>
        <w:rPr>
          <w:snapToGrid w:val="0"/>
        </w:rPr>
        <w:tab/>
      </w:r>
      <w:r>
        <w:rPr>
          <w:snapToGrid w:val="0"/>
        </w:rPr>
        <w:tab/>
        <w:t>ConnectionEstablishmentIndication</w:t>
      </w:r>
    </w:p>
    <w:p w14:paraId="7F63A6B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id-ConnectionEstablishmentIndication</w:t>
      </w:r>
    </w:p>
    <w:p w14:paraId="2CFED34E"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6FD2CAE" w14:textId="77777777" w:rsidR="00071EE0" w:rsidRDefault="00071EE0" w:rsidP="00071EE0">
      <w:pPr>
        <w:pStyle w:val="PL"/>
        <w:rPr>
          <w:snapToGrid w:val="0"/>
        </w:rPr>
      </w:pPr>
      <w:r>
        <w:rPr>
          <w:snapToGrid w:val="0"/>
        </w:rPr>
        <w:t>}</w:t>
      </w:r>
    </w:p>
    <w:p w14:paraId="79A7E4C7" w14:textId="77777777" w:rsidR="00071EE0" w:rsidRDefault="00071EE0" w:rsidP="00071EE0">
      <w:pPr>
        <w:pStyle w:val="PL"/>
        <w:rPr>
          <w:snapToGrid w:val="0"/>
        </w:rPr>
      </w:pPr>
    </w:p>
    <w:p w14:paraId="390090C4" w14:textId="77777777" w:rsidR="00071EE0" w:rsidRDefault="00071EE0" w:rsidP="00071EE0">
      <w:pPr>
        <w:pStyle w:val="PL"/>
        <w:rPr>
          <w:snapToGrid w:val="0"/>
        </w:rPr>
      </w:pPr>
      <w:r>
        <w:rPr>
          <w:snapToGrid w:val="0"/>
        </w:rPr>
        <w:t>deactivateTrace NGAP-ELEMENTARY-PROCEDURE ::= {</w:t>
      </w:r>
    </w:p>
    <w:p w14:paraId="65BE8D63" w14:textId="77777777" w:rsidR="00071EE0" w:rsidRDefault="00071EE0" w:rsidP="00071EE0">
      <w:pPr>
        <w:pStyle w:val="PL"/>
        <w:rPr>
          <w:snapToGrid w:val="0"/>
        </w:rPr>
      </w:pPr>
      <w:r>
        <w:rPr>
          <w:snapToGrid w:val="0"/>
        </w:rPr>
        <w:tab/>
        <w:t>INITIATING MESSAGE</w:t>
      </w:r>
      <w:r>
        <w:rPr>
          <w:snapToGrid w:val="0"/>
        </w:rPr>
        <w:tab/>
      </w:r>
      <w:r>
        <w:rPr>
          <w:snapToGrid w:val="0"/>
        </w:rPr>
        <w:tab/>
        <w:t>DeactivateTrace</w:t>
      </w:r>
    </w:p>
    <w:p w14:paraId="5A42F52A"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t>DeactivateTrace</w:t>
      </w:r>
    </w:p>
    <w:p w14:paraId="55C4432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551AC93" w14:textId="77777777" w:rsidR="00071EE0" w:rsidRDefault="00071EE0" w:rsidP="00071EE0">
      <w:pPr>
        <w:pStyle w:val="PL"/>
        <w:rPr>
          <w:snapToGrid w:val="0"/>
        </w:rPr>
      </w:pPr>
      <w:r>
        <w:rPr>
          <w:snapToGrid w:val="0"/>
        </w:rPr>
        <w:t>}</w:t>
      </w:r>
    </w:p>
    <w:p w14:paraId="09566915" w14:textId="77777777" w:rsidR="00071EE0" w:rsidRDefault="00071EE0" w:rsidP="00071EE0">
      <w:pPr>
        <w:pStyle w:val="PL"/>
        <w:rPr>
          <w:snapToGrid w:val="0"/>
          <w:lang w:eastAsia="zh-CN"/>
        </w:rPr>
      </w:pPr>
    </w:p>
    <w:p w14:paraId="530A10C3" w14:textId="77777777" w:rsidR="00071EE0" w:rsidRDefault="00071EE0" w:rsidP="00071EE0">
      <w:pPr>
        <w:pStyle w:val="PL"/>
        <w:rPr>
          <w:snapToGrid w:val="0"/>
          <w:lang w:eastAsia="ko-KR"/>
        </w:rPr>
      </w:pPr>
      <w:r>
        <w:rPr>
          <w:rFonts w:eastAsia="Malgun Gothic" w:cs="Arial"/>
          <w:lang w:eastAsia="ja-JP"/>
        </w:rPr>
        <w:t>distributionSetup</w:t>
      </w:r>
      <w:r>
        <w:rPr>
          <w:snapToGrid w:val="0"/>
        </w:rPr>
        <w:t xml:space="preserve"> NGAP-ELEMENTARY-PROCEDURE ::= {</w:t>
      </w:r>
    </w:p>
    <w:p w14:paraId="4431E347" w14:textId="77777777" w:rsidR="00071EE0" w:rsidRDefault="00071EE0" w:rsidP="00071EE0">
      <w:pPr>
        <w:pStyle w:val="PL"/>
        <w:rPr>
          <w:snapToGrid w:val="0"/>
        </w:rPr>
      </w:pPr>
      <w:r>
        <w:rPr>
          <w:snapToGrid w:val="0"/>
        </w:rPr>
        <w:tab/>
        <w:t>INITIATING MESSAGE</w:t>
      </w:r>
      <w:r>
        <w:rPr>
          <w:snapToGrid w:val="0"/>
        </w:rPr>
        <w:tab/>
      </w:r>
      <w:r>
        <w:rPr>
          <w:snapToGrid w:val="0"/>
        </w:rPr>
        <w:tab/>
      </w:r>
      <w:r>
        <w:rPr>
          <w:rFonts w:cs="Arial"/>
          <w:lang w:eastAsia="zh-CN"/>
        </w:rPr>
        <w:t>DistributionSetupRequest</w:t>
      </w:r>
    </w:p>
    <w:p w14:paraId="48E8FDD9" w14:textId="77777777" w:rsidR="00071EE0" w:rsidRDefault="00071EE0" w:rsidP="00071EE0">
      <w:pPr>
        <w:pStyle w:val="PL"/>
        <w:rPr>
          <w:snapToGrid w:val="0"/>
        </w:rPr>
      </w:pPr>
      <w:r>
        <w:rPr>
          <w:snapToGrid w:val="0"/>
        </w:rPr>
        <w:tab/>
        <w:t>SUCCESSFUL OUTCOME</w:t>
      </w:r>
      <w:r>
        <w:rPr>
          <w:snapToGrid w:val="0"/>
        </w:rPr>
        <w:tab/>
      </w:r>
      <w:r>
        <w:rPr>
          <w:snapToGrid w:val="0"/>
        </w:rPr>
        <w:tab/>
      </w:r>
      <w:r>
        <w:rPr>
          <w:rFonts w:cs="Arial"/>
          <w:lang w:eastAsia="zh-CN"/>
        </w:rPr>
        <w:t>DistributionSetupResponse</w:t>
      </w:r>
    </w:p>
    <w:p w14:paraId="2D5F4C9E" w14:textId="77777777" w:rsidR="00071EE0" w:rsidRDefault="00071EE0" w:rsidP="00071EE0">
      <w:pPr>
        <w:pStyle w:val="PL"/>
        <w:rPr>
          <w:snapToGrid w:val="0"/>
        </w:rPr>
      </w:pPr>
      <w:r>
        <w:rPr>
          <w:snapToGrid w:val="0"/>
        </w:rPr>
        <w:tab/>
        <w:t>UNSUCCESSFUL OUTCOME</w:t>
      </w:r>
      <w:r>
        <w:rPr>
          <w:snapToGrid w:val="0"/>
        </w:rPr>
        <w:tab/>
      </w:r>
      <w:r>
        <w:rPr>
          <w:rFonts w:cs="Arial"/>
          <w:lang w:eastAsia="zh-CN"/>
        </w:rPr>
        <w:t>DistributionSetup</w:t>
      </w:r>
      <w:r>
        <w:rPr>
          <w:snapToGrid w:val="0"/>
        </w:rPr>
        <w:t>Failure</w:t>
      </w:r>
    </w:p>
    <w:p w14:paraId="3C0B1A9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DistributionSetup</w:t>
      </w:r>
    </w:p>
    <w:p w14:paraId="11091BB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578AF58" w14:textId="77777777" w:rsidR="00071EE0" w:rsidRDefault="00071EE0" w:rsidP="00071EE0">
      <w:pPr>
        <w:pStyle w:val="PL"/>
        <w:tabs>
          <w:tab w:val="clear" w:pos="3456"/>
          <w:tab w:val="clear" w:pos="3840"/>
          <w:tab w:val="clear" w:pos="4224"/>
        </w:tabs>
        <w:rPr>
          <w:snapToGrid w:val="0"/>
        </w:rPr>
      </w:pPr>
      <w:r>
        <w:rPr>
          <w:snapToGrid w:val="0"/>
        </w:rPr>
        <w:t>}</w:t>
      </w:r>
    </w:p>
    <w:p w14:paraId="21EB8C7A" w14:textId="77777777" w:rsidR="00071EE0" w:rsidRDefault="00071EE0" w:rsidP="00071EE0">
      <w:pPr>
        <w:pStyle w:val="PL"/>
        <w:tabs>
          <w:tab w:val="clear" w:pos="3456"/>
          <w:tab w:val="clear" w:pos="3840"/>
          <w:tab w:val="clear" w:pos="4224"/>
        </w:tabs>
        <w:rPr>
          <w:rFonts w:eastAsia="Malgun Gothic" w:cs="Arial"/>
          <w:noProof/>
          <w:lang w:eastAsia="ja-JP"/>
        </w:rPr>
      </w:pPr>
    </w:p>
    <w:p w14:paraId="6478DF10" w14:textId="77777777" w:rsidR="00071EE0" w:rsidRDefault="00071EE0" w:rsidP="00071EE0">
      <w:pPr>
        <w:pStyle w:val="PL"/>
        <w:rPr>
          <w:rFonts w:eastAsiaTheme="minorEastAsia"/>
          <w:snapToGrid w:val="0"/>
          <w:lang w:eastAsia="ko-KR"/>
        </w:rPr>
      </w:pPr>
      <w:r>
        <w:rPr>
          <w:rFonts w:eastAsia="Malgun Gothic" w:cs="Arial"/>
          <w:lang w:eastAsia="ja-JP"/>
        </w:rPr>
        <w:t>distributionRelease</w:t>
      </w:r>
      <w:r>
        <w:rPr>
          <w:snapToGrid w:val="0"/>
        </w:rPr>
        <w:t xml:space="preserve"> NGAP-ELEMENTARY-PROCEDURE ::= {</w:t>
      </w:r>
    </w:p>
    <w:p w14:paraId="0C12523D" w14:textId="77777777" w:rsidR="00071EE0" w:rsidRDefault="00071EE0" w:rsidP="00071EE0">
      <w:pPr>
        <w:pStyle w:val="PL"/>
        <w:rPr>
          <w:snapToGrid w:val="0"/>
        </w:rPr>
      </w:pPr>
      <w:r>
        <w:rPr>
          <w:snapToGrid w:val="0"/>
        </w:rPr>
        <w:tab/>
        <w:t>INITIATING MESSAGE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Request</w:t>
      </w:r>
    </w:p>
    <w:p w14:paraId="35E9B771" w14:textId="77777777" w:rsidR="00071EE0" w:rsidRDefault="00071EE0" w:rsidP="00071EE0">
      <w:pPr>
        <w:pStyle w:val="PL"/>
        <w:rPr>
          <w:snapToGrid w:val="0"/>
        </w:rPr>
      </w:pPr>
      <w:r>
        <w:rPr>
          <w:snapToGrid w:val="0"/>
        </w:rPr>
        <w:tab/>
        <w:t>SUCCESSFUL OUTCOME</w:t>
      </w:r>
      <w:r>
        <w:rPr>
          <w:snapToGrid w:val="0"/>
        </w:rPr>
        <w:tab/>
      </w:r>
      <w:r>
        <w:rPr>
          <w:snapToGrid w:val="0"/>
        </w:rPr>
        <w:tab/>
      </w:r>
      <w:r>
        <w:rPr>
          <w:rFonts w:cs="Arial"/>
          <w:lang w:eastAsia="zh-CN"/>
        </w:rPr>
        <w:t>Distribution</w:t>
      </w:r>
      <w:r>
        <w:rPr>
          <w:rFonts w:eastAsia="Malgun Gothic" w:cs="Arial"/>
          <w:lang w:eastAsia="ja-JP"/>
        </w:rPr>
        <w:t>Release</w:t>
      </w:r>
      <w:r>
        <w:rPr>
          <w:rFonts w:cs="Arial"/>
          <w:lang w:eastAsia="zh-CN"/>
        </w:rPr>
        <w:t>Response</w:t>
      </w:r>
    </w:p>
    <w:p w14:paraId="622F364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rFonts w:eastAsia="Malgun Gothic" w:cs="Arial"/>
          <w:lang w:eastAsia="ja-JP"/>
        </w:rPr>
        <w:t>DistributionRelease</w:t>
      </w:r>
    </w:p>
    <w:p w14:paraId="48412B0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71CE6CB" w14:textId="77777777" w:rsidR="00071EE0" w:rsidRDefault="00071EE0" w:rsidP="00071EE0">
      <w:pPr>
        <w:pStyle w:val="PL"/>
        <w:rPr>
          <w:snapToGrid w:val="0"/>
        </w:rPr>
      </w:pPr>
      <w:r>
        <w:rPr>
          <w:snapToGrid w:val="0"/>
        </w:rPr>
        <w:t>}</w:t>
      </w:r>
    </w:p>
    <w:p w14:paraId="7ACEAA26" w14:textId="77777777" w:rsidR="00071EE0" w:rsidRDefault="00071EE0" w:rsidP="00071EE0">
      <w:pPr>
        <w:pStyle w:val="PL"/>
        <w:rPr>
          <w:snapToGrid w:val="0"/>
          <w:lang w:eastAsia="zh-CN"/>
        </w:rPr>
      </w:pPr>
    </w:p>
    <w:p w14:paraId="65625AAE" w14:textId="77777777" w:rsidR="00071EE0" w:rsidRDefault="00071EE0" w:rsidP="00071EE0">
      <w:pPr>
        <w:pStyle w:val="PL"/>
        <w:rPr>
          <w:noProof/>
          <w:snapToGrid w:val="0"/>
          <w:lang w:eastAsia="ko-KR"/>
        </w:rPr>
      </w:pPr>
      <w:r>
        <w:rPr>
          <w:snapToGrid w:val="0"/>
        </w:rPr>
        <w:t>downlinkNASTransport NGAP-ELEMENTARY-PROCEDURE ::= {</w:t>
      </w:r>
    </w:p>
    <w:p w14:paraId="093DAE30" w14:textId="77777777" w:rsidR="00071EE0" w:rsidRDefault="00071EE0" w:rsidP="00071EE0">
      <w:pPr>
        <w:pStyle w:val="PL"/>
        <w:rPr>
          <w:snapToGrid w:val="0"/>
        </w:rPr>
      </w:pPr>
      <w:r>
        <w:rPr>
          <w:snapToGrid w:val="0"/>
        </w:rPr>
        <w:tab/>
        <w:t>INITIATING MESSAGE</w:t>
      </w:r>
      <w:r>
        <w:rPr>
          <w:snapToGrid w:val="0"/>
        </w:rPr>
        <w:tab/>
      </w:r>
      <w:r>
        <w:rPr>
          <w:snapToGrid w:val="0"/>
        </w:rPr>
        <w:tab/>
        <w:t>DownlinkNASTransport</w:t>
      </w:r>
    </w:p>
    <w:p w14:paraId="1E502D4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id-DownlinkNASTransport</w:t>
      </w:r>
    </w:p>
    <w:p w14:paraId="04E5950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91C7CF" w14:textId="77777777" w:rsidR="00071EE0" w:rsidRDefault="00071EE0" w:rsidP="00071EE0">
      <w:pPr>
        <w:pStyle w:val="PL"/>
        <w:rPr>
          <w:snapToGrid w:val="0"/>
        </w:rPr>
      </w:pPr>
      <w:r>
        <w:rPr>
          <w:snapToGrid w:val="0"/>
        </w:rPr>
        <w:t>}</w:t>
      </w:r>
    </w:p>
    <w:p w14:paraId="51AB53D9" w14:textId="77777777" w:rsidR="00071EE0" w:rsidRDefault="00071EE0" w:rsidP="00071EE0">
      <w:pPr>
        <w:pStyle w:val="PL"/>
        <w:rPr>
          <w:snapToGrid w:val="0"/>
        </w:rPr>
      </w:pPr>
    </w:p>
    <w:p w14:paraId="34BC8B37" w14:textId="77777777" w:rsidR="00071EE0" w:rsidRDefault="00071EE0" w:rsidP="00071EE0">
      <w:pPr>
        <w:pStyle w:val="PL"/>
        <w:rPr>
          <w:snapToGrid w:val="0"/>
        </w:rPr>
      </w:pPr>
      <w:r>
        <w:rPr>
          <w:snapToGrid w:val="0"/>
        </w:rPr>
        <w:t>downlink</w:t>
      </w:r>
      <w:r>
        <w:rPr>
          <w:snapToGrid w:val="0"/>
          <w:lang w:eastAsia="zh-CN"/>
        </w:rPr>
        <w:t>NonUEAssociatedNRPPa</w:t>
      </w:r>
      <w:r>
        <w:rPr>
          <w:snapToGrid w:val="0"/>
        </w:rPr>
        <w:t>Transport NGAP-ELEMENTARY-PROCEDURE ::= {</w:t>
      </w:r>
    </w:p>
    <w:p w14:paraId="40359F96" w14:textId="77777777" w:rsidR="00071EE0" w:rsidRDefault="00071EE0" w:rsidP="00071EE0">
      <w:pPr>
        <w:pStyle w:val="PL"/>
        <w:rPr>
          <w:snapToGrid w:val="0"/>
        </w:rPr>
      </w:pPr>
      <w:r>
        <w:rPr>
          <w:snapToGrid w:val="0"/>
        </w:rPr>
        <w:tab/>
        <w:t>INITIATING MESSAGE</w:t>
      </w:r>
      <w:r>
        <w:rPr>
          <w:snapToGrid w:val="0"/>
        </w:rPr>
        <w:tab/>
      </w:r>
      <w:r>
        <w:rPr>
          <w:snapToGrid w:val="0"/>
        </w:rPr>
        <w:tab/>
        <w:t>Downlink</w:t>
      </w:r>
      <w:r>
        <w:rPr>
          <w:snapToGrid w:val="0"/>
          <w:lang w:eastAsia="zh-CN"/>
        </w:rPr>
        <w:t>NonUEAssociatedNRPPa</w:t>
      </w:r>
      <w:r>
        <w:rPr>
          <w:snapToGrid w:val="0"/>
        </w:rPr>
        <w:t>Transport</w:t>
      </w:r>
    </w:p>
    <w:p w14:paraId="643818D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NonUEAssociatedNRPPa</w:t>
      </w:r>
      <w:r>
        <w:rPr>
          <w:snapToGrid w:val="0"/>
        </w:rPr>
        <w:t>Transport</w:t>
      </w:r>
    </w:p>
    <w:p w14:paraId="571D66F7"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03E56E" w14:textId="77777777" w:rsidR="00071EE0" w:rsidRDefault="00071EE0" w:rsidP="00071EE0">
      <w:pPr>
        <w:pStyle w:val="PL"/>
        <w:rPr>
          <w:snapToGrid w:val="0"/>
        </w:rPr>
      </w:pPr>
      <w:r>
        <w:rPr>
          <w:snapToGrid w:val="0"/>
        </w:rPr>
        <w:t>}</w:t>
      </w:r>
    </w:p>
    <w:p w14:paraId="16855C52" w14:textId="77777777" w:rsidR="00071EE0" w:rsidRDefault="00071EE0" w:rsidP="00071EE0">
      <w:pPr>
        <w:pStyle w:val="PL"/>
        <w:rPr>
          <w:snapToGrid w:val="0"/>
        </w:rPr>
      </w:pPr>
    </w:p>
    <w:p w14:paraId="1533617A" w14:textId="77777777" w:rsidR="00071EE0" w:rsidRDefault="00071EE0" w:rsidP="00071EE0">
      <w:pPr>
        <w:pStyle w:val="PL"/>
        <w:rPr>
          <w:snapToGrid w:val="0"/>
        </w:rPr>
      </w:pPr>
      <w:r>
        <w:rPr>
          <w:lang w:eastAsia="zh-CN"/>
        </w:rPr>
        <w:t>downlinkRANConfiguration</w:t>
      </w:r>
      <w:r>
        <w:t>Transfer</w:t>
      </w:r>
      <w:r>
        <w:rPr>
          <w:snapToGrid w:val="0"/>
        </w:rPr>
        <w:t xml:space="preserve"> NGAP-ELEMENTARY-PROCEDURE ::= {</w:t>
      </w:r>
    </w:p>
    <w:p w14:paraId="6F2F34D3" w14:textId="77777777" w:rsidR="00071EE0" w:rsidRDefault="00071EE0" w:rsidP="00071EE0">
      <w:pPr>
        <w:pStyle w:val="PL"/>
        <w:rPr>
          <w:snapToGrid w:val="0"/>
        </w:rPr>
      </w:pPr>
      <w:r>
        <w:rPr>
          <w:snapToGrid w:val="0"/>
        </w:rPr>
        <w:tab/>
        <w:t>INITIATING MESSAGE</w:t>
      </w:r>
      <w:r>
        <w:rPr>
          <w:snapToGrid w:val="0"/>
        </w:rPr>
        <w:tab/>
      </w:r>
      <w:r>
        <w:rPr>
          <w:snapToGrid w:val="0"/>
        </w:rPr>
        <w:tab/>
        <w:t>DownlinkRAN</w:t>
      </w:r>
      <w:r>
        <w:rPr>
          <w:lang w:eastAsia="zh-CN"/>
        </w:rPr>
        <w:t>Configuration</w:t>
      </w:r>
      <w:r>
        <w:t>Transfer</w:t>
      </w:r>
    </w:p>
    <w:p w14:paraId="010A62A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id-DownlinkRAN</w:t>
      </w:r>
      <w:r>
        <w:t>ConfigurationTransfer</w:t>
      </w:r>
    </w:p>
    <w:p w14:paraId="0676D4EB"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7D2FCB6" w14:textId="77777777" w:rsidR="00071EE0" w:rsidRDefault="00071EE0" w:rsidP="00071EE0">
      <w:pPr>
        <w:pStyle w:val="PL"/>
        <w:rPr>
          <w:snapToGrid w:val="0"/>
        </w:rPr>
      </w:pPr>
      <w:r>
        <w:rPr>
          <w:snapToGrid w:val="0"/>
        </w:rPr>
        <w:t>}</w:t>
      </w:r>
    </w:p>
    <w:p w14:paraId="1435A014" w14:textId="77777777" w:rsidR="00071EE0" w:rsidRDefault="00071EE0" w:rsidP="00071EE0">
      <w:pPr>
        <w:pStyle w:val="PL"/>
        <w:rPr>
          <w:noProof/>
          <w:snapToGrid w:val="0"/>
        </w:rPr>
      </w:pPr>
    </w:p>
    <w:p w14:paraId="684ADE2F" w14:textId="77777777" w:rsidR="00071EE0" w:rsidRDefault="00071EE0" w:rsidP="00071EE0">
      <w:pPr>
        <w:pStyle w:val="PL"/>
        <w:rPr>
          <w:snapToGrid w:val="0"/>
        </w:rPr>
      </w:pPr>
      <w:r>
        <w:rPr>
          <w:snapToGrid w:val="0"/>
          <w:lang w:eastAsia="zh-CN"/>
        </w:rPr>
        <w:t>downlinkRANEarly</w:t>
      </w:r>
      <w:r>
        <w:rPr>
          <w:snapToGrid w:val="0"/>
        </w:rPr>
        <w:t xml:space="preserve">StatusTransfer </w:t>
      </w:r>
      <w:r>
        <w:rPr>
          <w:snapToGrid w:val="0"/>
          <w:lang w:eastAsia="zh-CN"/>
        </w:rPr>
        <w:t>NG</w:t>
      </w:r>
      <w:r>
        <w:rPr>
          <w:snapToGrid w:val="0"/>
        </w:rPr>
        <w:t>AP-ELEMENTARY-PROCEDURE ::= {</w:t>
      </w:r>
    </w:p>
    <w:p w14:paraId="1B3AA8F1"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lang w:eastAsia="zh-CN"/>
        </w:rPr>
        <w:t>DownlinkRANEarly</w:t>
      </w:r>
      <w:r>
        <w:rPr>
          <w:snapToGrid w:val="0"/>
        </w:rPr>
        <w:t>StatusTransfer</w:t>
      </w:r>
    </w:p>
    <w:p w14:paraId="346FF8D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DownlinkRANEarly</w:t>
      </w:r>
      <w:r>
        <w:rPr>
          <w:snapToGrid w:val="0"/>
        </w:rPr>
        <w:t>StatusTransfer</w:t>
      </w:r>
    </w:p>
    <w:p w14:paraId="46AB5C40"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6FEE9E7" w14:textId="77777777" w:rsidR="00071EE0" w:rsidRDefault="00071EE0" w:rsidP="00071EE0">
      <w:pPr>
        <w:pStyle w:val="PL"/>
        <w:rPr>
          <w:snapToGrid w:val="0"/>
          <w:lang w:eastAsia="zh-CN"/>
        </w:rPr>
      </w:pPr>
      <w:r>
        <w:rPr>
          <w:snapToGrid w:val="0"/>
        </w:rPr>
        <w:t>}</w:t>
      </w:r>
    </w:p>
    <w:p w14:paraId="6C6016E9" w14:textId="77777777" w:rsidR="00071EE0" w:rsidRDefault="00071EE0" w:rsidP="00071EE0">
      <w:pPr>
        <w:pStyle w:val="PL"/>
        <w:rPr>
          <w:rFonts w:eastAsiaTheme="minorEastAsia"/>
          <w:snapToGrid w:val="0"/>
          <w:lang w:eastAsia="ko-KR"/>
        </w:rPr>
      </w:pPr>
    </w:p>
    <w:p w14:paraId="3D5BDA3C" w14:textId="77777777" w:rsidR="00071EE0" w:rsidRDefault="00071EE0" w:rsidP="00071EE0">
      <w:pPr>
        <w:pStyle w:val="PL"/>
        <w:rPr>
          <w:snapToGrid w:val="0"/>
        </w:rPr>
      </w:pPr>
      <w:r>
        <w:rPr>
          <w:snapToGrid w:val="0"/>
        </w:rPr>
        <w:t>downlinkRANStatusTransfer NGAP-ELEMENTARY-PROCEDURE ::= {</w:t>
      </w:r>
    </w:p>
    <w:p w14:paraId="07D017BA" w14:textId="77777777" w:rsidR="00071EE0" w:rsidRDefault="00071EE0" w:rsidP="00071EE0">
      <w:pPr>
        <w:pStyle w:val="PL"/>
        <w:rPr>
          <w:snapToGrid w:val="0"/>
        </w:rPr>
      </w:pPr>
      <w:r>
        <w:rPr>
          <w:snapToGrid w:val="0"/>
        </w:rPr>
        <w:tab/>
        <w:t>INITIATING MESSAGE</w:t>
      </w:r>
      <w:r>
        <w:rPr>
          <w:snapToGrid w:val="0"/>
        </w:rPr>
        <w:tab/>
      </w:r>
      <w:r>
        <w:rPr>
          <w:snapToGrid w:val="0"/>
        </w:rPr>
        <w:tab/>
        <w:t>DownlinkRANStatusTransfer</w:t>
      </w:r>
    </w:p>
    <w:p w14:paraId="552AEB9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id-DownlinkRANStatusTransfer</w:t>
      </w:r>
    </w:p>
    <w:p w14:paraId="6A9C384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628A9E8" w14:textId="77777777" w:rsidR="00071EE0" w:rsidRDefault="00071EE0" w:rsidP="00071EE0">
      <w:pPr>
        <w:pStyle w:val="PL"/>
        <w:rPr>
          <w:rFonts w:eastAsiaTheme="minorEastAsia"/>
          <w:snapToGrid w:val="0"/>
        </w:rPr>
      </w:pPr>
      <w:r>
        <w:rPr>
          <w:snapToGrid w:val="0"/>
        </w:rPr>
        <w:t>}</w:t>
      </w:r>
    </w:p>
    <w:p w14:paraId="610AEB24" w14:textId="77777777" w:rsidR="00071EE0" w:rsidRDefault="00071EE0" w:rsidP="00071EE0">
      <w:pPr>
        <w:pStyle w:val="PL"/>
        <w:rPr>
          <w:snapToGrid w:val="0"/>
        </w:rPr>
      </w:pPr>
    </w:p>
    <w:p w14:paraId="7AEBB751" w14:textId="77777777" w:rsidR="00071EE0" w:rsidRDefault="00071EE0" w:rsidP="00071EE0">
      <w:pPr>
        <w:pStyle w:val="PL"/>
        <w:rPr>
          <w:noProof/>
          <w:snapToGrid w:val="0"/>
        </w:rPr>
      </w:pPr>
      <w:r>
        <w:rPr>
          <w:snapToGrid w:val="0"/>
        </w:rPr>
        <w:t>downlink</w:t>
      </w:r>
      <w:r>
        <w:rPr>
          <w:snapToGrid w:val="0"/>
          <w:lang w:eastAsia="zh-CN"/>
        </w:rPr>
        <w:t>UEAssociatedNRPPa</w:t>
      </w:r>
      <w:r>
        <w:rPr>
          <w:snapToGrid w:val="0"/>
        </w:rPr>
        <w:t>Transport NGAP-ELEMENTARY-PROCEDURE ::= {</w:t>
      </w:r>
    </w:p>
    <w:p w14:paraId="3FE48634" w14:textId="77777777" w:rsidR="00071EE0" w:rsidRDefault="00071EE0" w:rsidP="00071EE0">
      <w:pPr>
        <w:pStyle w:val="PL"/>
        <w:rPr>
          <w:snapToGrid w:val="0"/>
        </w:rPr>
      </w:pPr>
      <w:r>
        <w:rPr>
          <w:snapToGrid w:val="0"/>
        </w:rPr>
        <w:tab/>
        <w:t>INITIATING MESSAGE</w:t>
      </w:r>
      <w:r>
        <w:rPr>
          <w:snapToGrid w:val="0"/>
        </w:rPr>
        <w:tab/>
      </w:r>
      <w:r>
        <w:rPr>
          <w:snapToGrid w:val="0"/>
        </w:rPr>
        <w:tab/>
        <w:t>Downlink</w:t>
      </w:r>
      <w:r>
        <w:rPr>
          <w:snapToGrid w:val="0"/>
          <w:lang w:eastAsia="zh-CN"/>
        </w:rPr>
        <w:t>UEAssociatedNRPPa</w:t>
      </w:r>
      <w:r>
        <w:rPr>
          <w:snapToGrid w:val="0"/>
        </w:rPr>
        <w:t>Transport</w:t>
      </w:r>
    </w:p>
    <w:p w14:paraId="3CFD4265"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w:t>
      </w:r>
      <w:r>
        <w:rPr>
          <w:snapToGrid w:val="0"/>
          <w:lang w:eastAsia="zh-CN"/>
        </w:rPr>
        <w:t>UEAssociatedNRPPa</w:t>
      </w:r>
      <w:r>
        <w:rPr>
          <w:snapToGrid w:val="0"/>
        </w:rPr>
        <w:t>Transport</w:t>
      </w:r>
    </w:p>
    <w:p w14:paraId="5AE8FDC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75D6489" w14:textId="77777777" w:rsidR="00071EE0" w:rsidRDefault="00071EE0" w:rsidP="00071EE0">
      <w:pPr>
        <w:pStyle w:val="PL"/>
        <w:rPr>
          <w:snapToGrid w:val="0"/>
        </w:rPr>
      </w:pPr>
      <w:r>
        <w:rPr>
          <w:snapToGrid w:val="0"/>
        </w:rPr>
        <w:t>}</w:t>
      </w:r>
    </w:p>
    <w:p w14:paraId="14E6A50D" w14:textId="77777777" w:rsidR="00071EE0" w:rsidRDefault="00071EE0" w:rsidP="00071EE0">
      <w:pPr>
        <w:pStyle w:val="PL"/>
        <w:rPr>
          <w:snapToGrid w:val="0"/>
        </w:rPr>
      </w:pPr>
    </w:p>
    <w:p w14:paraId="6F56AFEC" w14:textId="77777777" w:rsidR="00071EE0" w:rsidRDefault="00071EE0" w:rsidP="00071EE0">
      <w:pPr>
        <w:pStyle w:val="PL"/>
        <w:rPr>
          <w:snapToGrid w:val="0"/>
        </w:rPr>
      </w:pPr>
      <w:r>
        <w:rPr>
          <w:snapToGrid w:val="0"/>
        </w:rPr>
        <w:t>errorIndication NGAP-ELEMENTARY-PROCEDURE ::= {</w:t>
      </w:r>
    </w:p>
    <w:p w14:paraId="6BA7E685" w14:textId="77777777" w:rsidR="00071EE0" w:rsidRDefault="00071EE0" w:rsidP="00071EE0">
      <w:pPr>
        <w:pStyle w:val="PL"/>
        <w:rPr>
          <w:snapToGrid w:val="0"/>
        </w:rPr>
      </w:pPr>
      <w:r>
        <w:rPr>
          <w:snapToGrid w:val="0"/>
        </w:rPr>
        <w:tab/>
        <w:t>INITIATING MESSAGE</w:t>
      </w:r>
      <w:r>
        <w:rPr>
          <w:snapToGrid w:val="0"/>
        </w:rPr>
        <w:tab/>
      </w:r>
      <w:r>
        <w:rPr>
          <w:snapToGrid w:val="0"/>
        </w:rPr>
        <w:tab/>
        <w:t>ErrorIndication</w:t>
      </w:r>
    </w:p>
    <w:p w14:paraId="23436AD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id-ErrorIndication</w:t>
      </w:r>
    </w:p>
    <w:p w14:paraId="6C666A9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13C3FA" w14:textId="77777777" w:rsidR="00071EE0" w:rsidRDefault="00071EE0" w:rsidP="00071EE0">
      <w:pPr>
        <w:pStyle w:val="PL"/>
        <w:rPr>
          <w:snapToGrid w:val="0"/>
        </w:rPr>
      </w:pPr>
      <w:r>
        <w:rPr>
          <w:snapToGrid w:val="0"/>
        </w:rPr>
        <w:t>}</w:t>
      </w:r>
    </w:p>
    <w:p w14:paraId="01520C64" w14:textId="77777777" w:rsidR="00071EE0" w:rsidRDefault="00071EE0" w:rsidP="00071EE0">
      <w:pPr>
        <w:pStyle w:val="PL"/>
        <w:rPr>
          <w:snapToGrid w:val="0"/>
        </w:rPr>
      </w:pPr>
    </w:p>
    <w:p w14:paraId="43B1FF24" w14:textId="77777777" w:rsidR="00071EE0" w:rsidRDefault="00071EE0" w:rsidP="00071EE0">
      <w:pPr>
        <w:pStyle w:val="PL"/>
        <w:rPr>
          <w:snapToGrid w:val="0"/>
        </w:rPr>
      </w:pPr>
      <w:r>
        <w:rPr>
          <w:snapToGrid w:val="0"/>
        </w:rPr>
        <w:t>handoverCancel NGAP-ELEMENTARY-PROCEDURE ::= {</w:t>
      </w:r>
    </w:p>
    <w:p w14:paraId="1E95E55E" w14:textId="77777777" w:rsidR="00071EE0" w:rsidRDefault="00071EE0" w:rsidP="00071EE0">
      <w:pPr>
        <w:pStyle w:val="PL"/>
        <w:rPr>
          <w:snapToGrid w:val="0"/>
        </w:rPr>
      </w:pPr>
      <w:r>
        <w:rPr>
          <w:snapToGrid w:val="0"/>
        </w:rPr>
        <w:tab/>
        <w:t>INITIATING MESSAGE</w:t>
      </w:r>
      <w:r>
        <w:rPr>
          <w:snapToGrid w:val="0"/>
        </w:rPr>
        <w:tab/>
      </w:r>
      <w:r>
        <w:rPr>
          <w:snapToGrid w:val="0"/>
        </w:rPr>
        <w:tab/>
        <w:t>HandoverCancel</w:t>
      </w:r>
    </w:p>
    <w:p w14:paraId="778D0B8E" w14:textId="77777777" w:rsidR="00071EE0" w:rsidRDefault="00071EE0" w:rsidP="00071EE0">
      <w:pPr>
        <w:pStyle w:val="PL"/>
        <w:rPr>
          <w:snapToGrid w:val="0"/>
        </w:rPr>
      </w:pPr>
      <w:r>
        <w:rPr>
          <w:snapToGrid w:val="0"/>
        </w:rPr>
        <w:tab/>
        <w:t>SUCCESSFUL OUTCOME</w:t>
      </w:r>
      <w:r>
        <w:rPr>
          <w:snapToGrid w:val="0"/>
        </w:rPr>
        <w:tab/>
      </w:r>
      <w:r>
        <w:rPr>
          <w:snapToGrid w:val="0"/>
        </w:rPr>
        <w:tab/>
        <w:t>HandoverCancelAcknowledge</w:t>
      </w:r>
    </w:p>
    <w:p w14:paraId="7901409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id-HandoverCancel</w:t>
      </w:r>
    </w:p>
    <w:p w14:paraId="4016EFCA"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AF9EEA0" w14:textId="77777777" w:rsidR="00071EE0" w:rsidRDefault="00071EE0" w:rsidP="00071EE0">
      <w:pPr>
        <w:pStyle w:val="PL"/>
        <w:rPr>
          <w:rFonts w:eastAsiaTheme="minorEastAsia"/>
          <w:snapToGrid w:val="0"/>
        </w:rPr>
      </w:pPr>
      <w:r>
        <w:rPr>
          <w:snapToGrid w:val="0"/>
        </w:rPr>
        <w:t>}</w:t>
      </w:r>
    </w:p>
    <w:p w14:paraId="71444C95" w14:textId="77777777" w:rsidR="00071EE0" w:rsidRDefault="00071EE0" w:rsidP="00071EE0">
      <w:pPr>
        <w:pStyle w:val="PL"/>
        <w:rPr>
          <w:snapToGrid w:val="0"/>
        </w:rPr>
      </w:pPr>
    </w:p>
    <w:p w14:paraId="643AF5E0" w14:textId="77777777" w:rsidR="00071EE0" w:rsidRDefault="00071EE0" w:rsidP="00071EE0">
      <w:pPr>
        <w:pStyle w:val="PL"/>
        <w:rPr>
          <w:snapToGrid w:val="0"/>
        </w:rPr>
      </w:pPr>
      <w:r>
        <w:rPr>
          <w:snapToGrid w:val="0"/>
        </w:rPr>
        <w:t>handoverNotification NGAP-ELEMENTARY-PROCEDURE ::= {</w:t>
      </w:r>
    </w:p>
    <w:p w14:paraId="44F7750E" w14:textId="77777777" w:rsidR="00071EE0" w:rsidRDefault="00071EE0" w:rsidP="00071EE0">
      <w:pPr>
        <w:pStyle w:val="PL"/>
        <w:rPr>
          <w:snapToGrid w:val="0"/>
        </w:rPr>
      </w:pPr>
      <w:r>
        <w:rPr>
          <w:snapToGrid w:val="0"/>
        </w:rPr>
        <w:tab/>
        <w:t>INITIATING MESSAGE</w:t>
      </w:r>
      <w:r>
        <w:rPr>
          <w:snapToGrid w:val="0"/>
        </w:rPr>
        <w:tab/>
      </w:r>
      <w:r>
        <w:rPr>
          <w:snapToGrid w:val="0"/>
        </w:rPr>
        <w:tab/>
        <w:t>HandoverNotify</w:t>
      </w:r>
    </w:p>
    <w:p w14:paraId="64527C6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id-HandoverNotification</w:t>
      </w:r>
    </w:p>
    <w:p w14:paraId="4B7AEE28"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60F489A" w14:textId="77777777" w:rsidR="00071EE0" w:rsidRDefault="00071EE0" w:rsidP="00071EE0">
      <w:pPr>
        <w:pStyle w:val="PL"/>
        <w:rPr>
          <w:rFonts w:eastAsiaTheme="minorEastAsia"/>
          <w:snapToGrid w:val="0"/>
        </w:rPr>
      </w:pPr>
      <w:r>
        <w:rPr>
          <w:snapToGrid w:val="0"/>
        </w:rPr>
        <w:t>}</w:t>
      </w:r>
    </w:p>
    <w:p w14:paraId="53610E24" w14:textId="77777777" w:rsidR="00071EE0" w:rsidRDefault="00071EE0" w:rsidP="00071EE0">
      <w:pPr>
        <w:pStyle w:val="PL"/>
        <w:rPr>
          <w:snapToGrid w:val="0"/>
        </w:rPr>
      </w:pPr>
    </w:p>
    <w:p w14:paraId="4D685EE2" w14:textId="77777777" w:rsidR="00071EE0" w:rsidRDefault="00071EE0" w:rsidP="00071EE0">
      <w:pPr>
        <w:pStyle w:val="PL"/>
        <w:rPr>
          <w:snapToGrid w:val="0"/>
        </w:rPr>
      </w:pPr>
      <w:r>
        <w:rPr>
          <w:snapToGrid w:val="0"/>
        </w:rPr>
        <w:t>handoverPreparation NGAP-ELEMENTARY-PROCEDURE ::= {</w:t>
      </w:r>
    </w:p>
    <w:p w14:paraId="380CDBD8" w14:textId="77777777" w:rsidR="00071EE0" w:rsidRDefault="00071EE0" w:rsidP="00071EE0">
      <w:pPr>
        <w:pStyle w:val="PL"/>
        <w:rPr>
          <w:snapToGrid w:val="0"/>
        </w:rPr>
      </w:pPr>
      <w:r>
        <w:rPr>
          <w:snapToGrid w:val="0"/>
        </w:rPr>
        <w:tab/>
        <w:t>INITIATING MESSAGE</w:t>
      </w:r>
      <w:r>
        <w:rPr>
          <w:snapToGrid w:val="0"/>
        </w:rPr>
        <w:tab/>
      </w:r>
      <w:r>
        <w:rPr>
          <w:snapToGrid w:val="0"/>
        </w:rPr>
        <w:tab/>
        <w:t>HandoverRequired</w:t>
      </w:r>
    </w:p>
    <w:p w14:paraId="605ABBD8" w14:textId="77777777" w:rsidR="00071EE0" w:rsidRDefault="00071EE0" w:rsidP="00071EE0">
      <w:pPr>
        <w:pStyle w:val="PL"/>
        <w:rPr>
          <w:snapToGrid w:val="0"/>
        </w:rPr>
      </w:pPr>
      <w:r>
        <w:rPr>
          <w:snapToGrid w:val="0"/>
        </w:rPr>
        <w:tab/>
        <w:t>SUCCESSFUL OUTCOME</w:t>
      </w:r>
      <w:r>
        <w:rPr>
          <w:snapToGrid w:val="0"/>
        </w:rPr>
        <w:tab/>
      </w:r>
      <w:r>
        <w:rPr>
          <w:snapToGrid w:val="0"/>
        </w:rPr>
        <w:tab/>
        <w:t>HandoverCommand</w:t>
      </w:r>
    </w:p>
    <w:p w14:paraId="13E52729" w14:textId="77777777" w:rsidR="00071EE0" w:rsidRDefault="00071EE0" w:rsidP="00071EE0">
      <w:pPr>
        <w:pStyle w:val="PL"/>
        <w:rPr>
          <w:snapToGrid w:val="0"/>
        </w:rPr>
      </w:pPr>
      <w:r>
        <w:rPr>
          <w:snapToGrid w:val="0"/>
        </w:rPr>
        <w:tab/>
        <w:t>UNSUCCESSFUL OUTCOME</w:t>
      </w:r>
      <w:r>
        <w:rPr>
          <w:snapToGrid w:val="0"/>
        </w:rPr>
        <w:tab/>
        <w:t>HandoverPreparationFailure</w:t>
      </w:r>
    </w:p>
    <w:p w14:paraId="591C13A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id-HandoverPreparation</w:t>
      </w:r>
    </w:p>
    <w:p w14:paraId="2529E91F"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3E117BD" w14:textId="77777777" w:rsidR="00071EE0" w:rsidRDefault="00071EE0" w:rsidP="00071EE0">
      <w:pPr>
        <w:pStyle w:val="PL"/>
        <w:rPr>
          <w:rFonts w:eastAsiaTheme="minorEastAsia"/>
          <w:snapToGrid w:val="0"/>
        </w:rPr>
      </w:pPr>
      <w:r>
        <w:rPr>
          <w:snapToGrid w:val="0"/>
        </w:rPr>
        <w:t>}</w:t>
      </w:r>
    </w:p>
    <w:p w14:paraId="7D588074" w14:textId="77777777" w:rsidR="00071EE0" w:rsidRDefault="00071EE0" w:rsidP="00071EE0">
      <w:pPr>
        <w:pStyle w:val="PL"/>
      </w:pPr>
    </w:p>
    <w:p w14:paraId="4744D754" w14:textId="77777777" w:rsidR="00071EE0" w:rsidRDefault="00071EE0" w:rsidP="00071EE0">
      <w:pPr>
        <w:pStyle w:val="PL"/>
        <w:rPr>
          <w:snapToGrid w:val="0"/>
        </w:rPr>
      </w:pPr>
      <w:r>
        <w:rPr>
          <w:snapToGrid w:val="0"/>
        </w:rPr>
        <w:t>handoverResourceAllocation NGAP-ELEMENTARY-PROCEDURE ::= {</w:t>
      </w:r>
    </w:p>
    <w:p w14:paraId="37058EA7" w14:textId="77777777" w:rsidR="00071EE0" w:rsidRDefault="00071EE0" w:rsidP="00071EE0">
      <w:pPr>
        <w:pStyle w:val="PL"/>
        <w:rPr>
          <w:snapToGrid w:val="0"/>
        </w:rPr>
      </w:pPr>
      <w:r>
        <w:rPr>
          <w:snapToGrid w:val="0"/>
        </w:rPr>
        <w:tab/>
        <w:t>INITIATING MESSAGE</w:t>
      </w:r>
      <w:r>
        <w:rPr>
          <w:snapToGrid w:val="0"/>
        </w:rPr>
        <w:tab/>
      </w:r>
      <w:r>
        <w:rPr>
          <w:snapToGrid w:val="0"/>
        </w:rPr>
        <w:tab/>
        <w:t>HandoverRequest</w:t>
      </w:r>
    </w:p>
    <w:p w14:paraId="6B3E6E0A" w14:textId="77777777" w:rsidR="00071EE0" w:rsidRDefault="00071EE0" w:rsidP="00071EE0">
      <w:pPr>
        <w:pStyle w:val="PL"/>
        <w:rPr>
          <w:snapToGrid w:val="0"/>
        </w:rPr>
      </w:pPr>
      <w:r>
        <w:rPr>
          <w:snapToGrid w:val="0"/>
        </w:rPr>
        <w:tab/>
        <w:t>SUCCESSFUL OUTCOME</w:t>
      </w:r>
      <w:r>
        <w:rPr>
          <w:snapToGrid w:val="0"/>
        </w:rPr>
        <w:tab/>
      </w:r>
      <w:r>
        <w:rPr>
          <w:snapToGrid w:val="0"/>
        </w:rPr>
        <w:tab/>
        <w:t>HandoverRequestAcknowledge</w:t>
      </w:r>
    </w:p>
    <w:p w14:paraId="55105983" w14:textId="77777777" w:rsidR="00071EE0" w:rsidRDefault="00071EE0" w:rsidP="00071EE0">
      <w:pPr>
        <w:pStyle w:val="PL"/>
        <w:rPr>
          <w:snapToGrid w:val="0"/>
        </w:rPr>
      </w:pPr>
      <w:r>
        <w:rPr>
          <w:snapToGrid w:val="0"/>
        </w:rPr>
        <w:tab/>
        <w:t>UNSUCCESSFUL OUTCOME</w:t>
      </w:r>
      <w:r>
        <w:rPr>
          <w:snapToGrid w:val="0"/>
        </w:rPr>
        <w:tab/>
        <w:t>HandoverFailure</w:t>
      </w:r>
    </w:p>
    <w:p w14:paraId="6F46D55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id-HandoverResourceAllocation</w:t>
      </w:r>
    </w:p>
    <w:p w14:paraId="0B74951A"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288B607" w14:textId="77777777" w:rsidR="00071EE0" w:rsidRDefault="00071EE0" w:rsidP="00071EE0">
      <w:pPr>
        <w:pStyle w:val="PL"/>
        <w:rPr>
          <w:rFonts w:eastAsiaTheme="minorEastAsia"/>
          <w:snapToGrid w:val="0"/>
        </w:rPr>
      </w:pPr>
      <w:r>
        <w:rPr>
          <w:snapToGrid w:val="0"/>
        </w:rPr>
        <w:t>}</w:t>
      </w:r>
    </w:p>
    <w:p w14:paraId="21BBEB22" w14:textId="77777777" w:rsidR="00071EE0" w:rsidRDefault="00071EE0" w:rsidP="00071EE0">
      <w:pPr>
        <w:pStyle w:val="PL"/>
        <w:rPr>
          <w:noProof/>
          <w:snapToGrid w:val="0"/>
          <w:lang w:eastAsia="zh-CN"/>
        </w:rPr>
      </w:pPr>
    </w:p>
    <w:p w14:paraId="413840DB" w14:textId="77777777" w:rsidR="00071EE0" w:rsidRDefault="00071EE0" w:rsidP="00071EE0">
      <w:pPr>
        <w:pStyle w:val="PL"/>
        <w:rPr>
          <w:snapToGrid w:val="0"/>
          <w:lang w:eastAsia="ko-KR"/>
        </w:rPr>
      </w:pPr>
      <w:r>
        <w:rPr>
          <w:lang w:eastAsia="zh-CN"/>
        </w:rPr>
        <w:t>h</w:t>
      </w:r>
      <w:r>
        <w:t>andoverSuccess</w:t>
      </w:r>
      <w:r>
        <w:rPr>
          <w:snapToGrid w:val="0"/>
        </w:rPr>
        <w:t xml:space="preserve"> </w:t>
      </w:r>
      <w:r>
        <w:rPr>
          <w:snapToGrid w:val="0"/>
          <w:lang w:eastAsia="zh-CN"/>
        </w:rPr>
        <w:t>NG</w:t>
      </w:r>
      <w:r>
        <w:rPr>
          <w:snapToGrid w:val="0"/>
        </w:rPr>
        <w:t>AP-ELEMENTARY-PROCEDURE ::= {</w:t>
      </w:r>
    </w:p>
    <w:p w14:paraId="261CF2AB" w14:textId="77777777" w:rsidR="00071EE0" w:rsidRDefault="00071EE0" w:rsidP="00071EE0">
      <w:pPr>
        <w:pStyle w:val="PL"/>
        <w:rPr>
          <w:lang w:eastAsia="zh-CN"/>
        </w:rPr>
      </w:pPr>
      <w:r>
        <w:rPr>
          <w:snapToGrid w:val="0"/>
        </w:rPr>
        <w:tab/>
        <w:t>INITIATING MESSAGE</w:t>
      </w:r>
      <w:r>
        <w:rPr>
          <w:snapToGrid w:val="0"/>
        </w:rPr>
        <w:tab/>
      </w:r>
      <w:r>
        <w:rPr>
          <w:snapToGrid w:val="0"/>
        </w:rPr>
        <w:tab/>
        <w:t>Handover</w:t>
      </w:r>
      <w:r>
        <w:rPr>
          <w:snapToGrid w:val="0"/>
          <w:lang w:eastAsia="zh-CN"/>
        </w:rPr>
        <w:t>Success</w:t>
      </w:r>
    </w:p>
    <w:p w14:paraId="3F964D2F" w14:textId="77777777" w:rsidR="00071EE0" w:rsidRDefault="00071EE0" w:rsidP="00071EE0">
      <w:pPr>
        <w:pStyle w:val="PL"/>
        <w:rPr>
          <w:snapToGrid w:val="0"/>
          <w:lang w:eastAsia="zh-CN"/>
        </w:rPr>
      </w:pPr>
      <w:r>
        <w:tab/>
        <w:t>PROCEDURE CODE</w:t>
      </w:r>
      <w:r>
        <w:tab/>
      </w:r>
      <w:r>
        <w:tab/>
      </w:r>
      <w:r>
        <w:tab/>
        <w:t>id-HandoverSuccess</w:t>
      </w:r>
    </w:p>
    <w:p w14:paraId="041BCD5C" w14:textId="77777777" w:rsidR="00071EE0" w:rsidRDefault="00071EE0" w:rsidP="00071EE0">
      <w:pPr>
        <w:pStyle w:val="PL"/>
        <w:rPr>
          <w:snapToGrid w:val="0"/>
          <w:lang w:eastAsia="ko-KR"/>
        </w:rPr>
      </w:pPr>
      <w:r>
        <w:rPr>
          <w:snapToGrid w:val="0"/>
        </w:rPr>
        <w:tab/>
        <w:t>CRITICALITY</w:t>
      </w:r>
      <w:r>
        <w:rPr>
          <w:snapToGrid w:val="0"/>
        </w:rPr>
        <w:tab/>
      </w:r>
      <w:r>
        <w:rPr>
          <w:snapToGrid w:val="0"/>
        </w:rPr>
        <w:tab/>
      </w:r>
      <w:r>
        <w:rPr>
          <w:snapToGrid w:val="0"/>
        </w:rPr>
        <w:tab/>
      </w:r>
      <w:r>
        <w:rPr>
          <w:snapToGrid w:val="0"/>
          <w:lang w:eastAsia="zh-CN"/>
        </w:rPr>
        <w:tab/>
      </w:r>
      <w:r>
        <w:rPr>
          <w:snapToGrid w:val="0"/>
        </w:rPr>
        <w:t>ignore</w:t>
      </w:r>
    </w:p>
    <w:p w14:paraId="39A1E843" w14:textId="77777777" w:rsidR="00071EE0" w:rsidRDefault="00071EE0" w:rsidP="00071EE0">
      <w:pPr>
        <w:pStyle w:val="PL"/>
        <w:rPr>
          <w:snapToGrid w:val="0"/>
        </w:rPr>
      </w:pPr>
      <w:r>
        <w:rPr>
          <w:snapToGrid w:val="0"/>
        </w:rPr>
        <w:t>}</w:t>
      </w:r>
    </w:p>
    <w:p w14:paraId="135821C4" w14:textId="77777777" w:rsidR="00071EE0" w:rsidRDefault="00071EE0" w:rsidP="00071EE0">
      <w:pPr>
        <w:pStyle w:val="PL"/>
        <w:rPr>
          <w:rFonts w:eastAsiaTheme="minorEastAsia"/>
          <w:snapToGrid w:val="0"/>
        </w:rPr>
      </w:pPr>
    </w:p>
    <w:p w14:paraId="3714245C" w14:textId="77777777" w:rsidR="00071EE0" w:rsidRDefault="00071EE0" w:rsidP="00071EE0">
      <w:pPr>
        <w:pStyle w:val="PL"/>
        <w:rPr>
          <w:snapToGrid w:val="0"/>
        </w:rPr>
      </w:pPr>
      <w:r>
        <w:rPr>
          <w:snapToGrid w:val="0"/>
        </w:rPr>
        <w:t>initialContextSetup NGAP-ELEMENTARY-PROCEDURE ::= {</w:t>
      </w:r>
    </w:p>
    <w:p w14:paraId="1AC3B431" w14:textId="77777777" w:rsidR="00071EE0" w:rsidRDefault="00071EE0" w:rsidP="00071EE0">
      <w:pPr>
        <w:pStyle w:val="PL"/>
        <w:rPr>
          <w:snapToGrid w:val="0"/>
        </w:rPr>
      </w:pPr>
      <w:r>
        <w:rPr>
          <w:snapToGrid w:val="0"/>
        </w:rPr>
        <w:tab/>
        <w:t>INITIATING MESSAGE</w:t>
      </w:r>
      <w:r>
        <w:rPr>
          <w:snapToGrid w:val="0"/>
        </w:rPr>
        <w:tab/>
      </w:r>
      <w:r>
        <w:rPr>
          <w:snapToGrid w:val="0"/>
        </w:rPr>
        <w:tab/>
        <w:t>InitialContextSetupRequest</w:t>
      </w:r>
    </w:p>
    <w:p w14:paraId="60E47C50" w14:textId="77777777" w:rsidR="00071EE0" w:rsidRDefault="00071EE0" w:rsidP="00071EE0">
      <w:pPr>
        <w:pStyle w:val="PL"/>
        <w:rPr>
          <w:snapToGrid w:val="0"/>
        </w:rPr>
      </w:pPr>
      <w:r>
        <w:rPr>
          <w:snapToGrid w:val="0"/>
        </w:rPr>
        <w:tab/>
        <w:t>SUCCESSFUL OUTCOME</w:t>
      </w:r>
      <w:r>
        <w:rPr>
          <w:snapToGrid w:val="0"/>
        </w:rPr>
        <w:tab/>
      </w:r>
      <w:r>
        <w:rPr>
          <w:snapToGrid w:val="0"/>
        </w:rPr>
        <w:tab/>
        <w:t>InitialContextSetupResponse</w:t>
      </w:r>
    </w:p>
    <w:p w14:paraId="3881F1F6" w14:textId="77777777" w:rsidR="00071EE0" w:rsidRDefault="00071EE0" w:rsidP="00071EE0">
      <w:pPr>
        <w:pStyle w:val="PL"/>
        <w:rPr>
          <w:snapToGrid w:val="0"/>
        </w:rPr>
      </w:pPr>
      <w:r>
        <w:rPr>
          <w:snapToGrid w:val="0"/>
        </w:rPr>
        <w:tab/>
        <w:t>UNSUCCESSFUL OUTCOME</w:t>
      </w:r>
      <w:r>
        <w:rPr>
          <w:snapToGrid w:val="0"/>
        </w:rPr>
        <w:tab/>
        <w:t>InitialContextSetupFailure</w:t>
      </w:r>
    </w:p>
    <w:p w14:paraId="6C2C4F9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id-InitialContextSetup</w:t>
      </w:r>
    </w:p>
    <w:p w14:paraId="7AF66344"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94B1B04" w14:textId="77777777" w:rsidR="00071EE0" w:rsidRDefault="00071EE0" w:rsidP="00071EE0">
      <w:pPr>
        <w:pStyle w:val="PL"/>
        <w:rPr>
          <w:rFonts w:eastAsiaTheme="minorEastAsia"/>
          <w:snapToGrid w:val="0"/>
        </w:rPr>
      </w:pPr>
      <w:r>
        <w:rPr>
          <w:snapToGrid w:val="0"/>
        </w:rPr>
        <w:t>}</w:t>
      </w:r>
    </w:p>
    <w:p w14:paraId="31585746" w14:textId="77777777" w:rsidR="00071EE0" w:rsidRDefault="00071EE0" w:rsidP="00071EE0">
      <w:pPr>
        <w:pStyle w:val="PL"/>
        <w:rPr>
          <w:snapToGrid w:val="0"/>
        </w:rPr>
      </w:pPr>
    </w:p>
    <w:p w14:paraId="2518E4B5" w14:textId="77777777" w:rsidR="00071EE0" w:rsidRDefault="00071EE0" w:rsidP="00071EE0">
      <w:pPr>
        <w:pStyle w:val="PL"/>
        <w:rPr>
          <w:noProof/>
          <w:snapToGrid w:val="0"/>
        </w:rPr>
      </w:pPr>
      <w:r>
        <w:rPr>
          <w:snapToGrid w:val="0"/>
        </w:rPr>
        <w:t>initialUEMessage NGAP-ELEMENTARY-PROCEDURE ::= {</w:t>
      </w:r>
    </w:p>
    <w:p w14:paraId="470ACA25" w14:textId="77777777" w:rsidR="00071EE0" w:rsidRDefault="00071EE0" w:rsidP="00071EE0">
      <w:pPr>
        <w:pStyle w:val="PL"/>
        <w:rPr>
          <w:snapToGrid w:val="0"/>
        </w:rPr>
      </w:pPr>
      <w:r>
        <w:rPr>
          <w:snapToGrid w:val="0"/>
        </w:rPr>
        <w:tab/>
        <w:t>INITIATING MESSAGE</w:t>
      </w:r>
      <w:r>
        <w:rPr>
          <w:snapToGrid w:val="0"/>
        </w:rPr>
        <w:tab/>
      </w:r>
      <w:r>
        <w:rPr>
          <w:snapToGrid w:val="0"/>
        </w:rPr>
        <w:tab/>
        <w:t>InitialUEMessage</w:t>
      </w:r>
    </w:p>
    <w:p w14:paraId="03F9D7D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id-InitialUEMessage</w:t>
      </w:r>
    </w:p>
    <w:p w14:paraId="22DA2A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93963E" w14:textId="77777777" w:rsidR="00071EE0" w:rsidRDefault="00071EE0" w:rsidP="00071EE0">
      <w:pPr>
        <w:pStyle w:val="PL"/>
        <w:rPr>
          <w:snapToGrid w:val="0"/>
        </w:rPr>
      </w:pPr>
      <w:r>
        <w:rPr>
          <w:snapToGrid w:val="0"/>
        </w:rPr>
        <w:t>}</w:t>
      </w:r>
    </w:p>
    <w:p w14:paraId="06F79CD2" w14:textId="77777777" w:rsidR="00071EE0" w:rsidRDefault="00071EE0" w:rsidP="00071EE0">
      <w:pPr>
        <w:pStyle w:val="PL"/>
        <w:rPr>
          <w:snapToGrid w:val="0"/>
        </w:rPr>
      </w:pPr>
    </w:p>
    <w:p w14:paraId="6447E506" w14:textId="77777777" w:rsidR="00071EE0" w:rsidRDefault="00071EE0" w:rsidP="00071EE0">
      <w:pPr>
        <w:pStyle w:val="PL"/>
        <w:rPr>
          <w:snapToGrid w:val="0"/>
        </w:rPr>
      </w:pPr>
      <w:r>
        <w:rPr>
          <w:snapToGrid w:val="0"/>
        </w:rPr>
        <w:t>locationReport NGAP-ELEMENTARY-PROCEDURE ::= {</w:t>
      </w:r>
    </w:p>
    <w:p w14:paraId="352A14FC" w14:textId="77777777" w:rsidR="00071EE0" w:rsidRDefault="00071EE0" w:rsidP="00071EE0">
      <w:pPr>
        <w:pStyle w:val="PL"/>
        <w:rPr>
          <w:snapToGrid w:val="0"/>
        </w:rPr>
      </w:pPr>
      <w:r>
        <w:rPr>
          <w:snapToGrid w:val="0"/>
        </w:rPr>
        <w:tab/>
        <w:t>INITIATING MESSAGE</w:t>
      </w:r>
      <w:r>
        <w:rPr>
          <w:snapToGrid w:val="0"/>
        </w:rPr>
        <w:tab/>
      </w:r>
      <w:r>
        <w:rPr>
          <w:snapToGrid w:val="0"/>
        </w:rPr>
        <w:tab/>
        <w:t>LocationReport</w:t>
      </w:r>
    </w:p>
    <w:p w14:paraId="2A73E06A"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w:t>
      </w:r>
    </w:p>
    <w:p w14:paraId="3A750652"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36803A07" w14:textId="77777777" w:rsidR="00071EE0" w:rsidRDefault="00071EE0" w:rsidP="00071EE0">
      <w:pPr>
        <w:pStyle w:val="PL"/>
        <w:rPr>
          <w:rFonts w:eastAsiaTheme="minorEastAsia"/>
          <w:snapToGrid w:val="0"/>
        </w:rPr>
      </w:pPr>
      <w:r>
        <w:rPr>
          <w:snapToGrid w:val="0"/>
        </w:rPr>
        <w:t>}</w:t>
      </w:r>
    </w:p>
    <w:p w14:paraId="703EE7E5" w14:textId="77777777" w:rsidR="00071EE0" w:rsidRDefault="00071EE0" w:rsidP="00071EE0">
      <w:pPr>
        <w:pStyle w:val="PL"/>
        <w:rPr>
          <w:noProof/>
          <w:snapToGrid w:val="0"/>
        </w:rPr>
      </w:pPr>
    </w:p>
    <w:p w14:paraId="385335BA" w14:textId="77777777" w:rsidR="00071EE0" w:rsidRDefault="00071EE0" w:rsidP="00071EE0">
      <w:pPr>
        <w:pStyle w:val="PL"/>
        <w:rPr>
          <w:snapToGrid w:val="0"/>
        </w:rPr>
      </w:pPr>
      <w:r>
        <w:rPr>
          <w:snapToGrid w:val="0"/>
        </w:rPr>
        <w:t>locationReportingControl NGAP-ELEMENTARY-PROCEDURE ::= {</w:t>
      </w:r>
    </w:p>
    <w:p w14:paraId="6B40EC05" w14:textId="77777777" w:rsidR="00071EE0" w:rsidRDefault="00071EE0" w:rsidP="00071EE0">
      <w:pPr>
        <w:pStyle w:val="PL"/>
        <w:rPr>
          <w:snapToGrid w:val="0"/>
        </w:rPr>
      </w:pPr>
      <w:r>
        <w:rPr>
          <w:snapToGrid w:val="0"/>
        </w:rPr>
        <w:tab/>
        <w:t>INITIATING MESSAGE</w:t>
      </w:r>
      <w:r>
        <w:rPr>
          <w:snapToGrid w:val="0"/>
        </w:rPr>
        <w:tab/>
      </w:r>
      <w:r>
        <w:rPr>
          <w:snapToGrid w:val="0"/>
        </w:rPr>
        <w:tab/>
        <w:t>LocationReportingControl</w:t>
      </w:r>
    </w:p>
    <w:p w14:paraId="34AB78A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LocationReportingControl</w:t>
      </w:r>
    </w:p>
    <w:p w14:paraId="31404376"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0968C077" w14:textId="77777777" w:rsidR="00071EE0" w:rsidRDefault="00071EE0" w:rsidP="00071EE0">
      <w:pPr>
        <w:pStyle w:val="PL"/>
        <w:rPr>
          <w:rFonts w:eastAsiaTheme="minorEastAsia"/>
          <w:snapToGrid w:val="0"/>
        </w:rPr>
      </w:pPr>
      <w:r>
        <w:rPr>
          <w:snapToGrid w:val="0"/>
        </w:rPr>
        <w:t>}</w:t>
      </w:r>
    </w:p>
    <w:p w14:paraId="12AC4A5C" w14:textId="77777777" w:rsidR="00071EE0" w:rsidRDefault="00071EE0" w:rsidP="00071EE0">
      <w:pPr>
        <w:pStyle w:val="PL"/>
        <w:rPr>
          <w:snapToGrid w:val="0"/>
        </w:rPr>
      </w:pPr>
    </w:p>
    <w:p w14:paraId="76AD5694" w14:textId="77777777" w:rsidR="00071EE0" w:rsidRDefault="00071EE0" w:rsidP="00071EE0">
      <w:pPr>
        <w:pStyle w:val="PL"/>
        <w:rPr>
          <w:snapToGrid w:val="0"/>
        </w:rPr>
      </w:pPr>
      <w:r>
        <w:rPr>
          <w:snapToGrid w:val="0"/>
        </w:rPr>
        <w:t>locationReportingFailureIndication NGAP-ELEMENTARY-PROCEDURE ::= {</w:t>
      </w:r>
    </w:p>
    <w:p w14:paraId="72DF5D94" w14:textId="77777777" w:rsidR="00071EE0" w:rsidRDefault="00071EE0" w:rsidP="00071EE0">
      <w:pPr>
        <w:pStyle w:val="PL"/>
        <w:rPr>
          <w:snapToGrid w:val="0"/>
        </w:rPr>
      </w:pPr>
      <w:r>
        <w:rPr>
          <w:snapToGrid w:val="0"/>
        </w:rPr>
        <w:tab/>
        <w:t>INITIATING MESSAGE</w:t>
      </w:r>
      <w:r>
        <w:rPr>
          <w:snapToGrid w:val="0"/>
        </w:rPr>
        <w:tab/>
      </w:r>
      <w:r>
        <w:rPr>
          <w:snapToGrid w:val="0"/>
        </w:rPr>
        <w:tab/>
        <w:t>LocationReportingFailureIndication</w:t>
      </w:r>
    </w:p>
    <w:p w14:paraId="7E15F3A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LocationReportingFailureIndication</w:t>
      </w:r>
    </w:p>
    <w:p w14:paraId="2B31DF88"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593A5A" w14:textId="77777777" w:rsidR="00071EE0" w:rsidRDefault="00071EE0" w:rsidP="00071EE0">
      <w:pPr>
        <w:pStyle w:val="PL"/>
        <w:rPr>
          <w:rFonts w:eastAsia="MS Mincho"/>
          <w:snapToGrid w:val="0"/>
        </w:rPr>
      </w:pPr>
      <w:r>
        <w:rPr>
          <w:snapToGrid w:val="0"/>
        </w:rPr>
        <w:t>}</w:t>
      </w:r>
    </w:p>
    <w:p w14:paraId="01204F4A" w14:textId="77777777" w:rsidR="00071EE0" w:rsidRDefault="00071EE0" w:rsidP="00071EE0">
      <w:pPr>
        <w:pStyle w:val="PL"/>
        <w:rPr>
          <w:rFonts w:eastAsia="Malgun Gothic"/>
          <w:snapToGrid w:val="0"/>
        </w:rPr>
      </w:pPr>
    </w:p>
    <w:p w14:paraId="4F8E6D06" w14:textId="77777777" w:rsidR="00071EE0" w:rsidRDefault="00071EE0" w:rsidP="00071EE0">
      <w:pPr>
        <w:pStyle w:val="PL"/>
        <w:rPr>
          <w:rFonts w:eastAsiaTheme="minorEastAsia"/>
          <w:noProof/>
        </w:rPr>
      </w:pPr>
      <w:r>
        <w:t>mTCommunicationHandling NGAP-ELEMENTARY-PROCEDURE ::= {</w:t>
      </w:r>
    </w:p>
    <w:p w14:paraId="25F9604A" w14:textId="77777777" w:rsidR="00071EE0" w:rsidRDefault="00071EE0" w:rsidP="00071EE0">
      <w:pPr>
        <w:pStyle w:val="PL"/>
      </w:pPr>
      <w:r>
        <w:tab/>
        <w:t>INITIATING MESSAGE</w:t>
      </w:r>
      <w:r>
        <w:tab/>
      </w:r>
      <w:r>
        <w:tab/>
        <w:t>MTCommunicationHandlingRequest</w:t>
      </w:r>
    </w:p>
    <w:p w14:paraId="6AEFC568" w14:textId="77777777" w:rsidR="00071EE0" w:rsidRDefault="00071EE0" w:rsidP="00071EE0">
      <w:pPr>
        <w:pStyle w:val="PL"/>
      </w:pPr>
      <w:r>
        <w:tab/>
        <w:t>SUCCESSFUL OUTCOME</w:t>
      </w:r>
      <w:r>
        <w:tab/>
      </w:r>
      <w:r>
        <w:tab/>
        <w:t>MTCommunicationHandlingResponse</w:t>
      </w:r>
    </w:p>
    <w:p w14:paraId="0B750E69" w14:textId="77777777" w:rsidR="00071EE0" w:rsidRDefault="00071EE0" w:rsidP="00071EE0">
      <w:pPr>
        <w:pStyle w:val="PL"/>
      </w:pPr>
      <w:r>
        <w:tab/>
        <w:t>UNSUCCESSFUL OUTCOME</w:t>
      </w:r>
      <w:r>
        <w:tab/>
        <w:t>MTCommunicationHandlingFailure</w:t>
      </w:r>
    </w:p>
    <w:p w14:paraId="24B68DB7" w14:textId="77777777" w:rsidR="00071EE0" w:rsidRDefault="00071EE0" w:rsidP="00071EE0">
      <w:pPr>
        <w:pStyle w:val="PL"/>
      </w:pPr>
      <w:r>
        <w:tab/>
        <w:t>PROCEDURE CODE</w:t>
      </w:r>
      <w:r>
        <w:tab/>
      </w:r>
      <w:r>
        <w:tab/>
      </w:r>
      <w:r>
        <w:tab/>
        <w:t>id-MTCommunicationHandling</w:t>
      </w:r>
    </w:p>
    <w:p w14:paraId="0A676878" w14:textId="77777777" w:rsidR="00071EE0" w:rsidRDefault="00071EE0" w:rsidP="00071EE0">
      <w:pPr>
        <w:pStyle w:val="PL"/>
      </w:pPr>
      <w:r>
        <w:tab/>
        <w:t>CRITICALITY</w:t>
      </w:r>
      <w:r>
        <w:tab/>
      </w:r>
      <w:r>
        <w:tab/>
      </w:r>
      <w:r>
        <w:tab/>
      </w:r>
      <w:r>
        <w:tab/>
        <w:t>reject</w:t>
      </w:r>
    </w:p>
    <w:p w14:paraId="3C1F85E8" w14:textId="77777777" w:rsidR="00071EE0" w:rsidRDefault="00071EE0" w:rsidP="00071EE0">
      <w:pPr>
        <w:pStyle w:val="PL"/>
      </w:pPr>
      <w:r>
        <w:t>}</w:t>
      </w:r>
    </w:p>
    <w:p w14:paraId="2060E59B" w14:textId="77777777" w:rsidR="00071EE0" w:rsidRDefault="00071EE0" w:rsidP="00071EE0">
      <w:pPr>
        <w:pStyle w:val="PL"/>
        <w:rPr>
          <w:rFonts w:eastAsia="Malgun Gothic"/>
          <w:snapToGrid w:val="0"/>
        </w:rPr>
      </w:pPr>
    </w:p>
    <w:p w14:paraId="40553A5C" w14:textId="77777777" w:rsidR="00071EE0" w:rsidRDefault="00071EE0" w:rsidP="00071EE0">
      <w:pPr>
        <w:pStyle w:val="PL"/>
        <w:rPr>
          <w:rFonts w:eastAsiaTheme="minorEastAsia"/>
          <w:snapToGrid w:val="0"/>
        </w:rPr>
      </w:pPr>
      <w:r>
        <w:rPr>
          <w:snapToGrid w:val="0"/>
        </w:rPr>
        <w:t>multicastSessionActivation NGAP-ELEMENTARY-PROCEDURE ::= {</w:t>
      </w:r>
    </w:p>
    <w:p w14:paraId="20ACA71A"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MulticastSessionActivationRequest</w:t>
      </w:r>
    </w:p>
    <w:p w14:paraId="1A935575"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MulticastSessionActivation</w:t>
      </w:r>
      <w:r>
        <w:rPr>
          <w:snapToGrid w:val="0"/>
        </w:rPr>
        <w:t>Response</w:t>
      </w:r>
    </w:p>
    <w:p w14:paraId="21422825" w14:textId="77777777" w:rsidR="00071EE0" w:rsidRDefault="00071EE0" w:rsidP="00071EE0">
      <w:pPr>
        <w:pStyle w:val="PL"/>
        <w:rPr>
          <w:snapToGrid w:val="0"/>
        </w:rPr>
      </w:pPr>
      <w:r>
        <w:rPr>
          <w:snapToGrid w:val="0"/>
        </w:rPr>
        <w:tab/>
        <w:t>UNSUCCESSFUL OUTCOME</w:t>
      </w:r>
      <w:r>
        <w:rPr>
          <w:snapToGrid w:val="0"/>
        </w:rPr>
        <w:tab/>
      </w:r>
      <w:r>
        <w:rPr>
          <w:lang w:eastAsia="ja-JP"/>
        </w:rPr>
        <w:t>MulticastSessionActivation</w:t>
      </w:r>
      <w:r>
        <w:rPr>
          <w:snapToGrid w:val="0"/>
        </w:rPr>
        <w:t>Failure</w:t>
      </w:r>
    </w:p>
    <w:p w14:paraId="020AE79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MulticastSessionActivation</w:t>
      </w:r>
    </w:p>
    <w:p w14:paraId="77633EA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356792B8" w14:textId="77777777" w:rsidR="00071EE0" w:rsidRDefault="00071EE0" w:rsidP="00071EE0">
      <w:pPr>
        <w:pStyle w:val="PL"/>
        <w:tabs>
          <w:tab w:val="clear" w:pos="3456"/>
          <w:tab w:val="clear" w:pos="3840"/>
          <w:tab w:val="clear" w:pos="4224"/>
        </w:tabs>
        <w:rPr>
          <w:rFonts w:eastAsiaTheme="minorEastAsia"/>
          <w:snapToGrid w:val="0"/>
          <w:lang w:eastAsia="zh-CN"/>
        </w:rPr>
      </w:pPr>
      <w:r>
        <w:rPr>
          <w:snapToGrid w:val="0"/>
          <w:lang w:eastAsia="zh-CN"/>
        </w:rPr>
        <w:t>}</w:t>
      </w:r>
    </w:p>
    <w:p w14:paraId="61746599" w14:textId="77777777" w:rsidR="00071EE0" w:rsidRDefault="00071EE0" w:rsidP="00071EE0">
      <w:pPr>
        <w:pStyle w:val="PL"/>
        <w:rPr>
          <w:snapToGrid w:val="0"/>
          <w:lang w:eastAsia="ko-KR"/>
        </w:rPr>
      </w:pPr>
    </w:p>
    <w:p w14:paraId="496A86BB" w14:textId="77777777" w:rsidR="00071EE0" w:rsidRDefault="00071EE0" w:rsidP="00071EE0">
      <w:pPr>
        <w:pStyle w:val="PL"/>
        <w:rPr>
          <w:snapToGrid w:val="0"/>
        </w:rPr>
      </w:pPr>
      <w:r>
        <w:rPr>
          <w:snapToGrid w:val="0"/>
        </w:rPr>
        <w:t>multicastSessionDeactivation NGAP-ELEMENTARY-PROCEDURE ::= {</w:t>
      </w:r>
    </w:p>
    <w:p w14:paraId="16BFA035"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MulticastSessionDeactivationRequest</w:t>
      </w:r>
    </w:p>
    <w:p w14:paraId="5071D6C9"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MulticastSessionDeactivation</w:t>
      </w:r>
      <w:r>
        <w:rPr>
          <w:snapToGrid w:val="0"/>
        </w:rPr>
        <w:t>Response</w:t>
      </w:r>
    </w:p>
    <w:p w14:paraId="3A49CC7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MulticastSessionDeactivation</w:t>
      </w:r>
    </w:p>
    <w:p w14:paraId="3C34C259"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F10AC1E" w14:textId="77777777" w:rsidR="00071EE0" w:rsidRDefault="00071EE0" w:rsidP="00071EE0">
      <w:pPr>
        <w:pStyle w:val="PL"/>
        <w:rPr>
          <w:rFonts w:eastAsiaTheme="minorEastAsia"/>
          <w:snapToGrid w:val="0"/>
          <w:lang w:eastAsia="zh-CN"/>
        </w:rPr>
      </w:pPr>
      <w:r>
        <w:rPr>
          <w:snapToGrid w:val="0"/>
          <w:lang w:eastAsia="zh-CN"/>
        </w:rPr>
        <w:t>}</w:t>
      </w:r>
    </w:p>
    <w:p w14:paraId="4DA7E84B" w14:textId="77777777" w:rsidR="00071EE0" w:rsidRDefault="00071EE0" w:rsidP="00071EE0">
      <w:pPr>
        <w:pStyle w:val="PL"/>
        <w:rPr>
          <w:snapToGrid w:val="0"/>
          <w:lang w:eastAsia="ko-KR"/>
        </w:rPr>
      </w:pPr>
    </w:p>
    <w:p w14:paraId="3D876694" w14:textId="77777777" w:rsidR="00071EE0" w:rsidRDefault="00071EE0" w:rsidP="00071EE0">
      <w:pPr>
        <w:pStyle w:val="PL"/>
        <w:rPr>
          <w:snapToGrid w:val="0"/>
        </w:rPr>
      </w:pPr>
      <w:r>
        <w:rPr>
          <w:snapToGrid w:val="0"/>
        </w:rPr>
        <w:t>multicastSessionUpdate NGAP-ELEMENTARY-PROCEDURE ::= {</w:t>
      </w:r>
    </w:p>
    <w:p w14:paraId="0E7713BC" w14:textId="77777777" w:rsidR="00071EE0" w:rsidRDefault="00071EE0" w:rsidP="00071EE0">
      <w:pPr>
        <w:pStyle w:val="PL"/>
        <w:rPr>
          <w:snapToGrid w:val="0"/>
        </w:rPr>
      </w:pPr>
      <w:r>
        <w:rPr>
          <w:snapToGrid w:val="0"/>
        </w:rPr>
        <w:tab/>
        <w:t>INITIATING MESSAGE</w:t>
      </w:r>
      <w:r>
        <w:rPr>
          <w:snapToGrid w:val="0"/>
        </w:rPr>
        <w:tab/>
      </w:r>
      <w:r>
        <w:rPr>
          <w:snapToGrid w:val="0"/>
        </w:rPr>
        <w:tab/>
      </w:r>
      <w:r>
        <w:rPr>
          <w:lang w:eastAsia="ja-JP"/>
        </w:rPr>
        <w:t>MulticastSession</w:t>
      </w:r>
      <w:r>
        <w:rPr>
          <w:snapToGrid w:val="0"/>
        </w:rPr>
        <w:t>Update</w:t>
      </w:r>
      <w:r>
        <w:rPr>
          <w:lang w:eastAsia="ja-JP"/>
        </w:rPr>
        <w:t>Request</w:t>
      </w:r>
    </w:p>
    <w:p w14:paraId="093CD038" w14:textId="77777777" w:rsidR="00071EE0" w:rsidRDefault="00071EE0" w:rsidP="00071EE0">
      <w:pPr>
        <w:pStyle w:val="PL"/>
        <w:rPr>
          <w:snapToGrid w:val="0"/>
        </w:rPr>
      </w:pPr>
      <w:r>
        <w:rPr>
          <w:snapToGrid w:val="0"/>
        </w:rPr>
        <w:tab/>
        <w:t>SUCCESSFUL OUTCOME</w:t>
      </w:r>
      <w:r>
        <w:rPr>
          <w:snapToGrid w:val="0"/>
        </w:rPr>
        <w:tab/>
      </w:r>
      <w:r>
        <w:rPr>
          <w:snapToGrid w:val="0"/>
        </w:rPr>
        <w:tab/>
      </w:r>
      <w:r>
        <w:rPr>
          <w:lang w:eastAsia="ja-JP"/>
        </w:rPr>
        <w:t>MulticastSession</w:t>
      </w:r>
      <w:r>
        <w:rPr>
          <w:snapToGrid w:val="0"/>
        </w:rPr>
        <w:t>UpdateResponse</w:t>
      </w:r>
    </w:p>
    <w:p w14:paraId="7D0C9B4E" w14:textId="77777777" w:rsidR="00071EE0" w:rsidRDefault="00071EE0" w:rsidP="00071EE0">
      <w:pPr>
        <w:pStyle w:val="PL"/>
        <w:rPr>
          <w:snapToGrid w:val="0"/>
        </w:rPr>
      </w:pPr>
      <w:r>
        <w:rPr>
          <w:snapToGrid w:val="0"/>
        </w:rPr>
        <w:tab/>
        <w:t>UNSUCCESSFUL OUTCOME</w:t>
      </w:r>
      <w:r>
        <w:rPr>
          <w:snapToGrid w:val="0"/>
        </w:rPr>
        <w:tab/>
      </w:r>
      <w:r>
        <w:rPr>
          <w:lang w:eastAsia="ja-JP"/>
        </w:rPr>
        <w:t>MulticastSession</w:t>
      </w:r>
      <w:r>
        <w:rPr>
          <w:snapToGrid w:val="0"/>
        </w:rPr>
        <w:t>UpdateFailure</w:t>
      </w:r>
    </w:p>
    <w:p w14:paraId="67AEEA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lang w:eastAsia="ja-JP"/>
        </w:rPr>
        <w:t>MulticastSession</w:t>
      </w:r>
      <w:r>
        <w:rPr>
          <w:snapToGrid w:val="0"/>
        </w:rPr>
        <w:t>Update</w:t>
      </w:r>
    </w:p>
    <w:p w14:paraId="3C69471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DD920B6" w14:textId="77777777" w:rsidR="00071EE0" w:rsidRDefault="00071EE0" w:rsidP="00071EE0">
      <w:pPr>
        <w:pStyle w:val="PL"/>
        <w:tabs>
          <w:tab w:val="clear" w:pos="3456"/>
          <w:tab w:val="clear" w:pos="3840"/>
          <w:tab w:val="clear" w:pos="4224"/>
        </w:tabs>
        <w:rPr>
          <w:rFonts w:eastAsiaTheme="minorEastAsia"/>
          <w:snapToGrid w:val="0"/>
        </w:rPr>
      </w:pPr>
      <w:r>
        <w:rPr>
          <w:snapToGrid w:val="0"/>
          <w:lang w:eastAsia="zh-CN"/>
        </w:rPr>
        <w:t>}</w:t>
      </w:r>
    </w:p>
    <w:p w14:paraId="7DC8BA68" w14:textId="77777777" w:rsidR="00071EE0" w:rsidRDefault="00071EE0" w:rsidP="00071EE0">
      <w:pPr>
        <w:pStyle w:val="PL"/>
        <w:rPr>
          <w:snapToGrid w:val="0"/>
        </w:rPr>
      </w:pPr>
    </w:p>
    <w:p w14:paraId="18A43540" w14:textId="77777777" w:rsidR="00071EE0" w:rsidRDefault="00071EE0" w:rsidP="00071EE0">
      <w:pPr>
        <w:pStyle w:val="PL"/>
        <w:rPr>
          <w:noProof/>
          <w:snapToGrid w:val="0"/>
        </w:rPr>
      </w:pPr>
      <w:r>
        <w:rPr>
          <w:snapToGrid w:val="0"/>
        </w:rPr>
        <w:t xml:space="preserve">multicastGroupPaging </w:t>
      </w:r>
      <w:r>
        <w:rPr>
          <w:snapToGrid w:val="0"/>
        </w:rPr>
        <w:tab/>
      </w:r>
      <w:r>
        <w:rPr>
          <w:snapToGrid w:val="0"/>
        </w:rPr>
        <w:tab/>
        <w:t>NGAP-ELEMENTARY-PROCEDURE ::= {</w:t>
      </w:r>
    </w:p>
    <w:p w14:paraId="6E9B8953" w14:textId="77777777" w:rsidR="00071EE0" w:rsidRDefault="00071EE0" w:rsidP="00071EE0">
      <w:pPr>
        <w:pStyle w:val="PL"/>
        <w:rPr>
          <w:snapToGrid w:val="0"/>
        </w:rPr>
      </w:pPr>
      <w:r>
        <w:rPr>
          <w:snapToGrid w:val="0"/>
        </w:rPr>
        <w:tab/>
        <w:t>INITIATING MESSAGE</w:t>
      </w:r>
      <w:r>
        <w:rPr>
          <w:snapToGrid w:val="0"/>
        </w:rPr>
        <w:tab/>
      </w:r>
      <w:r>
        <w:rPr>
          <w:snapToGrid w:val="0"/>
        </w:rPr>
        <w:tab/>
        <w:t>MulticastGroupPaging</w:t>
      </w:r>
    </w:p>
    <w:p w14:paraId="5FF0346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id-MulticastGroupPaging</w:t>
      </w:r>
    </w:p>
    <w:p w14:paraId="1D16579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29FF7B" w14:textId="77777777" w:rsidR="00071EE0" w:rsidRDefault="00071EE0" w:rsidP="00071EE0">
      <w:pPr>
        <w:pStyle w:val="PL"/>
        <w:rPr>
          <w:snapToGrid w:val="0"/>
        </w:rPr>
      </w:pPr>
      <w:r>
        <w:rPr>
          <w:snapToGrid w:val="0"/>
        </w:rPr>
        <w:t>}</w:t>
      </w:r>
    </w:p>
    <w:p w14:paraId="4F3B1F86" w14:textId="77777777" w:rsidR="00071EE0" w:rsidRDefault="00071EE0" w:rsidP="00071EE0">
      <w:pPr>
        <w:pStyle w:val="PL"/>
        <w:rPr>
          <w:snapToGrid w:val="0"/>
        </w:rPr>
      </w:pPr>
    </w:p>
    <w:p w14:paraId="2A352BAD" w14:textId="77777777" w:rsidR="00071EE0" w:rsidRDefault="00071EE0" w:rsidP="00071EE0">
      <w:pPr>
        <w:pStyle w:val="PL"/>
        <w:rPr>
          <w:noProof/>
          <w:snapToGrid w:val="0"/>
        </w:rPr>
      </w:pPr>
      <w:r>
        <w:rPr>
          <w:snapToGrid w:val="0"/>
        </w:rPr>
        <w:t>nASNonDeliveryIndication NGAP-ELEMENTARY-PROCEDURE ::= {</w:t>
      </w:r>
    </w:p>
    <w:p w14:paraId="54D95713" w14:textId="77777777" w:rsidR="00071EE0" w:rsidRDefault="00071EE0" w:rsidP="00071EE0">
      <w:pPr>
        <w:pStyle w:val="PL"/>
        <w:rPr>
          <w:snapToGrid w:val="0"/>
        </w:rPr>
      </w:pPr>
      <w:r>
        <w:rPr>
          <w:snapToGrid w:val="0"/>
        </w:rPr>
        <w:tab/>
        <w:t>INITIATING MESSAGE</w:t>
      </w:r>
      <w:r>
        <w:rPr>
          <w:snapToGrid w:val="0"/>
        </w:rPr>
        <w:tab/>
      </w:r>
      <w:r>
        <w:rPr>
          <w:snapToGrid w:val="0"/>
        </w:rPr>
        <w:tab/>
        <w:t>NASNonDeliveryIndication</w:t>
      </w:r>
    </w:p>
    <w:p w14:paraId="30EE5BD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id-NASNonDeliveryIndication</w:t>
      </w:r>
    </w:p>
    <w:p w14:paraId="4345AB6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2CCA07F" w14:textId="77777777" w:rsidR="00071EE0" w:rsidRDefault="00071EE0" w:rsidP="00071EE0">
      <w:pPr>
        <w:pStyle w:val="PL"/>
        <w:rPr>
          <w:snapToGrid w:val="0"/>
        </w:rPr>
      </w:pPr>
      <w:r>
        <w:rPr>
          <w:snapToGrid w:val="0"/>
        </w:rPr>
        <w:t>}</w:t>
      </w:r>
    </w:p>
    <w:p w14:paraId="5F36166E" w14:textId="77777777" w:rsidR="00071EE0" w:rsidRDefault="00071EE0" w:rsidP="00071EE0">
      <w:pPr>
        <w:pStyle w:val="PL"/>
        <w:rPr>
          <w:snapToGrid w:val="0"/>
        </w:rPr>
      </w:pPr>
    </w:p>
    <w:p w14:paraId="39076230" w14:textId="77777777" w:rsidR="00071EE0" w:rsidRDefault="00071EE0" w:rsidP="00071EE0">
      <w:pPr>
        <w:pStyle w:val="PL"/>
        <w:rPr>
          <w:snapToGrid w:val="0"/>
        </w:rPr>
      </w:pPr>
      <w:r>
        <w:rPr>
          <w:snapToGrid w:val="0"/>
        </w:rPr>
        <w:t>nGReset NGAP-ELEMENTARY-PROCEDURE ::= {</w:t>
      </w:r>
    </w:p>
    <w:p w14:paraId="6B4E9850" w14:textId="77777777" w:rsidR="00071EE0" w:rsidRDefault="00071EE0" w:rsidP="00071EE0">
      <w:pPr>
        <w:pStyle w:val="PL"/>
        <w:rPr>
          <w:snapToGrid w:val="0"/>
        </w:rPr>
      </w:pPr>
      <w:r>
        <w:rPr>
          <w:snapToGrid w:val="0"/>
        </w:rPr>
        <w:tab/>
        <w:t>INITIATING MESSAGE</w:t>
      </w:r>
      <w:r>
        <w:rPr>
          <w:snapToGrid w:val="0"/>
        </w:rPr>
        <w:tab/>
      </w:r>
      <w:r>
        <w:rPr>
          <w:snapToGrid w:val="0"/>
        </w:rPr>
        <w:tab/>
        <w:t>NGReset</w:t>
      </w:r>
    </w:p>
    <w:p w14:paraId="41361CD7" w14:textId="77777777" w:rsidR="00071EE0" w:rsidRDefault="00071EE0" w:rsidP="00071EE0">
      <w:pPr>
        <w:pStyle w:val="PL"/>
        <w:rPr>
          <w:snapToGrid w:val="0"/>
        </w:rPr>
      </w:pPr>
      <w:r>
        <w:rPr>
          <w:snapToGrid w:val="0"/>
        </w:rPr>
        <w:tab/>
        <w:t>SUCCESSFUL OUTCOME</w:t>
      </w:r>
      <w:r>
        <w:rPr>
          <w:snapToGrid w:val="0"/>
        </w:rPr>
        <w:tab/>
      </w:r>
      <w:r>
        <w:rPr>
          <w:snapToGrid w:val="0"/>
        </w:rPr>
        <w:tab/>
        <w:t>NGResetAcknowledge</w:t>
      </w:r>
    </w:p>
    <w:p w14:paraId="53FD2D9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id-NGReset</w:t>
      </w:r>
    </w:p>
    <w:p w14:paraId="32CB9AC8"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7FDADB8" w14:textId="77777777" w:rsidR="00071EE0" w:rsidRDefault="00071EE0" w:rsidP="00071EE0">
      <w:pPr>
        <w:pStyle w:val="PL"/>
        <w:rPr>
          <w:rFonts w:eastAsiaTheme="minorEastAsia"/>
          <w:snapToGrid w:val="0"/>
        </w:rPr>
      </w:pPr>
      <w:r>
        <w:rPr>
          <w:snapToGrid w:val="0"/>
        </w:rPr>
        <w:t>}</w:t>
      </w:r>
    </w:p>
    <w:p w14:paraId="69FE351F" w14:textId="77777777" w:rsidR="00071EE0" w:rsidRDefault="00071EE0" w:rsidP="00071EE0">
      <w:pPr>
        <w:pStyle w:val="PL"/>
        <w:rPr>
          <w:noProof/>
          <w:snapToGrid w:val="0"/>
        </w:rPr>
      </w:pPr>
    </w:p>
    <w:p w14:paraId="5848D8D3" w14:textId="77777777" w:rsidR="00071EE0" w:rsidRDefault="00071EE0" w:rsidP="00071EE0">
      <w:pPr>
        <w:pStyle w:val="PL"/>
        <w:rPr>
          <w:snapToGrid w:val="0"/>
        </w:rPr>
      </w:pPr>
      <w:r>
        <w:rPr>
          <w:snapToGrid w:val="0"/>
        </w:rPr>
        <w:t>nGSetup NGAP-ELEMENTARY-PROCEDURE ::= {</w:t>
      </w:r>
    </w:p>
    <w:p w14:paraId="7DB30C70" w14:textId="77777777" w:rsidR="00071EE0" w:rsidRDefault="00071EE0" w:rsidP="00071EE0">
      <w:pPr>
        <w:pStyle w:val="PL"/>
        <w:rPr>
          <w:snapToGrid w:val="0"/>
        </w:rPr>
      </w:pPr>
      <w:r>
        <w:rPr>
          <w:snapToGrid w:val="0"/>
        </w:rPr>
        <w:tab/>
        <w:t>INITIATING MESSAGE</w:t>
      </w:r>
      <w:r>
        <w:rPr>
          <w:snapToGrid w:val="0"/>
        </w:rPr>
        <w:tab/>
      </w:r>
      <w:r>
        <w:rPr>
          <w:snapToGrid w:val="0"/>
        </w:rPr>
        <w:tab/>
        <w:t>NGSetupRequest</w:t>
      </w:r>
    </w:p>
    <w:p w14:paraId="58F11335" w14:textId="77777777" w:rsidR="00071EE0" w:rsidRDefault="00071EE0" w:rsidP="00071EE0">
      <w:pPr>
        <w:pStyle w:val="PL"/>
        <w:rPr>
          <w:snapToGrid w:val="0"/>
        </w:rPr>
      </w:pPr>
      <w:r>
        <w:rPr>
          <w:snapToGrid w:val="0"/>
        </w:rPr>
        <w:tab/>
        <w:t>SUCCESSFUL OUTCOME</w:t>
      </w:r>
      <w:r>
        <w:rPr>
          <w:snapToGrid w:val="0"/>
        </w:rPr>
        <w:tab/>
      </w:r>
      <w:r>
        <w:rPr>
          <w:snapToGrid w:val="0"/>
        </w:rPr>
        <w:tab/>
        <w:t>NGSetupResponse</w:t>
      </w:r>
    </w:p>
    <w:p w14:paraId="337AAF19" w14:textId="77777777" w:rsidR="00071EE0" w:rsidRDefault="00071EE0" w:rsidP="00071EE0">
      <w:pPr>
        <w:pStyle w:val="PL"/>
        <w:rPr>
          <w:snapToGrid w:val="0"/>
        </w:rPr>
      </w:pPr>
      <w:r>
        <w:rPr>
          <w:snapToGrid w:val="0"/>
        </w:rPr>
        <w:tab/>
        <w:t>UNSUCCESSFUL OUTCOME</w:t>
      </w:r>
      <w:r>
        <w:rPr>
          <w:snapToGrid w:val="0"/>
        </w:rPr>
        <w:tab/>
        <w:t>NGSetupFailure</w:t>
      </w:r>
    </w:p>
    <w:p w14:paraId="049C199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id-NGSetup</w:t>
      </w:r>
    </w:p>
    <w:p w14:paraId="738D8E1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1890EDF6" w14:textId="77777777" w:rsidR="00071EE0" w:rsidRDefault="00071EE0" w:rsidP="00071EE0">
      <w:pPr>
        <w:pStyle w:val="PL"/>
        <w:rPr>
          <w:rFonts w:eastAsiaTheme="minorEastAsia"/>
          <w:snapToGrid w:val="0"/>
        </w:rPr>
      </w:pPr>
      <w:r>
        <w:rPr>
          <w:snapToGrid w:val="0"/>
        </w:rPr>
        <w:t>}</w:t>
      </w:r>
    </w:p>
    <w:p w14:paraId="0B05B589" w14:textId="77777777" w:rsidR="00071EE0" w:rsidRDefault="00071EE0" w:rsidP="00071EE0">
      <w:pPr>
        <w:pStyle w:val="PL"/>
        <w:rPr>
          <w:snapToGrid w:val="0"/>
        </w:rPr>
      </w:pPr>
    </w:p>
    <w:p w14:paraId="751200F6" w14:textId="77777777" w:rsidR="00071EE0" w:rsidRDefault="00071EE0" w:rsidP="00071EE0">
      <w:pPr>
        <w:pStyle w:val="PL"/>
        <w:rPr>
          <w:snapToGrid w:val="0"/>
        </w:rPr>
      </w:pPr>
      <w:r>
        <w:rPr>
          <w:snapToGrid w:val="0"/>
        </w:rPr>
        <w:t>overloadStart NGAP-ELEMENTARY-PROCEDURE ::= {</w:t>
      </w:r>
    </w:p>
    <w:p w14:paraId="4EBBE669" w14:textId="77777777" w:rsidR="00071EE0" w:rsidRDefault="00071EE0" w:rsidP="00071EE0">
      <w:pPr>
        <w:pStyle w:val="PL"/>
        <w:rPr>
          <w:snapToGrid w:val="0"/>
        </w:rPr>
      </w:pPr>
      <w:r>
        <w:rPr>
          <w:snapToGrid w:val="0"/>
        </w:rPr>
        <w:tab/>
        <w:t>INITIATING MESSAGE</w:t>
      </w:r>
      <w:r>
        <w:rPr>
          <w:snapToGrid w:val="0"/>
        </w:rPr>
        <w:tab/>
      </w:r>
      <w:r>
        <w:rPr>
          <w:snapToGrid w:val="0"/>
        </w:rPr>
        <w:tab/>
        <w:t>OverloadStart</w:t>
      </w:r>
    </w:p>
    <w:p w14:paraId="19832C8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id-OverloadStart</w:t>
      </w:r>
    </w:p>
    <w:p w14:paraId="584FFD7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BC0146" w14:textId="77777777" w:rsidR="00071EE0" w:rsidRDefault="00071EE0" w:rsidP="00071EE0">
      <w:pPr>
        <w:pStyle w:val="PL"/>
        <w:rPr>
          <w:snapToGrid w:val="0"/>
        </w:rPr>
      </w:pPr>
      <w:r>
        <w:rPr>
          <w:snapToGrid w:val="0"/>
        </w:rPr>
        <w:t>}</w:t>
      </w:r>
    </w:p>
    <w:p w14:paraId="3A8986A3" w14:textId="77777777" w:rsidR="00071EE0" w:rsidRDefault="00071EE0" w:rsidP="00071EE0">
      <w:pPr>
        <w:pStyle w:val="PL"/>
        <w:rPr>
          <w:snapToGrid w:val="0"/>
        </w:rPr>
      </w:pPr>
    </w:p>
    <w:p w14:paraId="48FEFB7F" w14:textId="77777777" w:rsidR="00071EE0" w:rsidRDefault="00071EE0" w:rsidP="00071EE0">
      <w:pPr>
        <w:pStyle w:val="PL"/>
        <w:rPr>
          <w:snapToGrid w:val="0"/>
        </w:rPr>
      </w:pPr>
      <w:r>
        <w:rPr>
          <w:snapToGrid w:val="0"/>
        </w:rPr>
        <w:t>overloadStop NGAP-ELEMENTARY-PROCEDURE ::= {</w:t>
      </w:r>
    </w:p>
    <w:p w14:paraId="790320A2" w14:textId="77777777" w:rsidR="00071EE0" w:rsidRDefault="00071EE0" w:rsidP="00071EE0">
      <w:pPr>
        <w:pStyle w:val="PL"/>
        <w:rPr>
          <w:snapToGrid w:val="0"/>
        </w:rPr>
      </w:pPr>
      <w:r>
        <w:rPr>
          <w:snapToGrid w:val="0"/>
        </w:rPr>
        <w:tab/>
        <w:t>INITIATING MESSAGE</w:t>
      </w:r>
      <w:r>
        <w:rPr>
          <w:snapToGrid w:val="0"/>
        </w:rPr>
        <w:tab/>
      </w:r>
      <w:r>
        <w:rPr>
          <w:snapToGrid w:val="0"/>
        </w:rPr>
        <w:tab/>
        <w:t>OverloadStop</w:t>
      </w:r>
    </w:p>
    <w:p w14:paraId="0807DD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id-OverloadStop</w:t>
      </w:r>
    </w:p>
    <w:p w14:paraId="30C7E663"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FDE3ABA" w14:textId="77777777" w:rsidR="00071EE0" w:rsidRDefault="00071EE0" w:rsidP="00071EE0">
      <w:pPr>
        <w:pStyle w:val="PL"/>
        <w:rPr>
          <w:snapToGrid w:val="0"/>
        </w:rPr>
      </w:pPr>
      <w:r>
        <w:rPr>
          <w:snapToGrid w:val="0"/>
        </w:rPr>
        <w:t>}</w:t>
      </w:r>
    </w:p>
    <w:p w14:paraId="0B7FFED0" w14:textId="77777777" w:rsidR="00071EE0" w:rsidRDefault="00071EE0" w:rsidP="00071EE0">
      <w:pPr>
        <w:pStyle w:val="PL"/>
        <w:rPr>
          <w:snapToGrid w:val="0"/>
        </w:rPr>
      </w:pPr>
    </w:p>
    <w:p w14:paraId="485F342C" w14:textId="77777777" w:rsidR="00071EE0" w:rsidRDefault="00071EE0" w:rsidP="00071EE0">
      <w:pPr>
        <w:pStyle w:val="PL"/>
        <w:rPr>
          <w:snapToGrid w:val="0"/>
        </w:rPr>
      </w:pPr>
      <w:r>
        <w:rPr>
          <w:snapToGrid w:val="0"/>
        </w:rPr>
        <w:t>paging NGAP-ELEMENTARY-PROCEDURE ::= {</w:t>
      </w:r>
    </w:p>
    <w:p w14:paraId="0761682F" w14:textId="77777777" w:rsidR="00071EE0" w:rsidRDefault="00071EE0" w:rsidP="00071EE0">
      <w:pPr>
        <w:pStyle w:val="PL"/>
        <w:rPr>
          <w:snapToGrid w:val="0"/>
        </w:rPr>
      </w:pPr>
      <w:r>
        <w:rPr>
          <w:snapToGrid w:val="0"/>
        </w:rPr>
        <w:tab/>
        <w:t>INITIATING MESSAGE</w:t>
      </w:r>
      <w:r>
        <w:rPr>
          <w:snapToGrid w:val="0"/>
        </w:rPr>
        <w:tab/>
      </w:r>
      <w:r>
        <w:rPr>
          <w:snapToGrid w:val="0"/>
        </w:rPr>
        <w:tab/>
        <w:t>Paging</w:t>
      </w:r>
    </w:p>
    <w:p w14:paraId="3EE691A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id-Paging</w:t>
      </w:r>
    </w:p>
    <w:p w14:paraId="2E6E0DC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128266" w14:textId="77777777" w:rsidR="00071EE0" w:rsidRDefault="00071EE0" w:rsidP="00071EE0">
      <w:pPr>
        <w:pStyle w:val="PL"/>
        <w:rPr>
          <w:snapToGrid w:val="0"/>
        </w:rPr>
      </w:pPr>
      <w:r>
        <w:rPr>
          <w:snapToGrid w:val="0"/>
        </w:rPr>
        <w:t>}</w:t>
      </w:r>
    </w:p>
    <w:p w14:paraId="1421625E" w14:textId="77777777" w:rsidR="00071EE0" w:rsidRDefault="00071EE0" w:rsidP="00071EE0">
      <w:pPr>
        <w:pStyle w:val="PL"/>
        <w:rPr>
          <w:noProof/>
          <w:snapToGrid w:val="0"/>
        </w:rPr>
      </w:pPr>
    </w:p>
    <w:p w14:paraId="5FC7656C" w14:textId="77777777" w:rsidR="00071EE0" w:rsidRDefault="00071EE0" w:rsidP="00071EE0">
      <w:pPr>
        <w:pStyle w:val="PL"/>
        <w:rPr>
          <w:snapToGrid w:val="0"/>
        </w:rPr>
      </w:pPr>
      <w:r>
        <w:rPr>
          <w:snapToGrid w:val="0"/>
        </w:rPr>
        <w:t>pathSwitchRequest NGAP-ELEMENTARY-PROCEDURE ::= {</w:t>
      </w:r>
    </w:p>
    <w:p w14:paraId="7F8ABFB1" w14:textId="77777777" w:rsidR="00071EE0" w:rsidRDefault="00071EE0" w:rsidP="00071EE0">
      <w:pPr>
        <w:pStyle w:val="PL"/>
        <w:rPr>
          <w:snapToGrid w:val="0"/>
        </w:rPr>
      </w:pPr>
      <w:r>
        <w:rPr>
          <w:snapToGrid w:val="0"/>
        </w:rPr>
        <w:tab/>
        <w:t>INITIATING MESSAGE</w:t>
      </w:r>
      <w:r>
        <w:rPr>
          <w:snapToGrid w:val="0"/>
        </w:rPr>
        <w:tab/>
      </w:r>
      <w:r>
        <w:rPr>
          <w:snapToGrid w:val="0"/>
        </w:rPr>
        <w:tab/>
        <w:t>PathSwitchRequest</w:t>
      </w:r>
    </w:p>
    <w:p w14:paraId="08E8D2E1" w14:textId="77777777" w:rsidR="00071EE0" w:rsidRDefault="00071EE0" w:rsidP="00071EE0">
      <w:pPr>
        <w:pStyle w:val="PL"/>
        <w:rPr>
          <w:snapToGrid w:val="0"/>
        </w:rPr>
      </w:pPr>
      <w:r>
        <w:rPr>
          <w:snapToGrid w:val="0"/>
        </w:rPr>
        <w:tab/>
        <w:t>SUCCESSFUL OUTCOME</w:t>
      </w:r>
      <w:r>
        <w:rPr>
          <w:snapToGrid w:val="0"/>
        </w:rPr>
        <w:tab/>
      </w:r>
      <w:r>
        <w:rPr>
          <w:snapToGrid w:val="0"/>
        </w:rPr>
        <w:tab/>
        <w:t>PathSwitchRequestAcknowledge</w:t>
      </w:r>
    </w:p>
    <w:p w14:paraId="66EEB2AA" w14:textId="77777777" w:rsidR="00071EE0" w:rsidRDefault="00071EE0" w:rsidP="00071EE0">
      <w:pPr>
        <w:pStyle w:val="PL"/>
        <w:rPr>
          <w:snapToGrid w:val="0"/>
        </w:rPr>
      </w:pPr>
      <w:r>
        <w:rPr>
          <w:snapToGrid w:val="0"/>
        </w:rPr>
        <w:tab/>
        <w:t>UNSUCCESSFUL OUTCOME</w:t>
      </w:r>
      <w:r>
        <w:rPr>
          <w:snapToGrid w:val="0"/>
        </w:rPr>
        <w:tab/>
        <w:t>PathSwitchRequestFailure</w:t>
      </w:r>
    </w:p>
    <w:p w14:paraId="6E49150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id-PathSwitchRequest</w:t>
      </w:r>
    </w:p>
    <w:p w14:paraId="04B95FC7"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569C16DB" w14:textId="77777777" w:rsidR="00071EE0" w:rsidRDefault="00071EE0" w:rsidP="00071EE0">
      <w:pPr>
        <w:pStyle w:val="PL"/>
        <w:rPr>
          <w:rFonts w:eastAsiaTheme="minorEastAsia"/>
          <w:snapToGrid w:val="0"/>
        </w:rPr>
      </w:pPr>
      <w:r>
        <w:rPr>
          <w:snapToGrid w:val="0"/>
        </w:rPr>
        <w:t>}</w:t>
      </w:r>
    </w:p>
    <w:p w14:paraId="3D25A6ED" w14:textId="77777777" w:rsidR="00071EE0" w:rsidRDefault="00071EE0" w:rsidP="00071EE0">
      <w:pPr>
        <w:pStyle w:val="PL"/>
        <w:rPr>
          <w:snapToGrid w:val="0"/>
        </w:rPr>
      </w:pPr>
    </w:p>
    <w:p w14:paraId="6881A3FE" w14:textId="77777777" w:rsidR="00071EE0" w:rsidRDefault="00071EE0" w:rsidP="00071EE0">
      <w:pPr>
        <w:pStyle w:val="PL"/>
        <w:rPr>
          <w:snapToGrid w:val="0"/>
        </w:rPr>
      </w:pPr>
      <w:r>
        <w:rPr>
          <w:snapToGrid w:val="0"/>
        </w:rPr>
        <w:t>pDUSessionResourceModify NGAP-ELEMENTARY-PROCEDURE ::= {</w:t>
      </w:r>
    </w:p>
    <w:p w14:paraId="507D3591"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PDUSessionResourceModifyRequest</w:t>
      </w:r>
    </w:p>
    <w:p w14:paraId="6E7CE3E6"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PDUSessionResourceModifyResponse</w:t>
      </w:r>
    </w:p>
    <w:p w14:paraId="483FE1C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id-PDUSessionResourceModify</w:t>
      </w:r>
    </w:p>
    <w:p w14:paraId="55C610A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A7A6DDA" w14:textId="77777777" w:rsidR="00071EE0" w:rsidRDefault="00071EE0" w:rsidP="00071EE0">
      <w:pPr>
        <w:pStyle w:val="PL"/>
        <w:rPr>
          <w:rFonts w:eastAsiaTheme="minorEastAsia"/>
          <w:snapToGrid w:val="0"/>
        </w:rPr>
      </w:pPr>
      <w:r>
        <w:rPr>
          <w:snapToGrid w:val="0"/>
        </w:rPr>
        <w:t>}</w:t>
      </w:r>
    </w:p>
    <w:p w14:paraId="35D51618" w14:textId="77777777" w:rsidR="00071EE0" w:rsidRDefault="00071EE0" w:rsidP="00071EE0">
      <w:pPr>
        <w:pStyle w:val="PL"/>
        <w:rPr>
          <w:snapToGrid w:val="0"/>
        </w:rPr>
      </w:pPr>
    </w:p>
    <w:p w14:paraId="4ABD5EA6" w14:textId="77777777" w:rsidR="00071EE0" w:rsidRDefault="00071EE0" w:rsidP="00071EE0">
      <w:pPr>
        <w:pStyle w:val="PL"/>
        <w:rPr>
          <w:snapToGrid w:val="0"/>
        </w:rPr>
      </w:pPr>
      <w:r>
        <w:rPr>
          <w:snapToGrid w:val="0"/>
        </w:rPr>
        <w:t>pDUSessionResourceModifyIndication NGAP-ELEMENTARY-PROCEDURE ::= {</w:t>
      </w:r>
    </w:p>
    <w:p w14:paraId="5DE4EE87"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PDUSessionResourceModifyIndication</w:t>
      </w:r>
    </w:p>
    <w:p w14:paraId="329FA449"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PDUSessionResourceModifyConfirm</w:t>
      </w:r>
    </w:p>
    <w:p w14:paraId="316E45E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id-PDUSessionResourceModifyIndication</w:t>
      </w:r>
    </w:p>
    <w:p w14:paraId="6E7DAB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61FB6C0" w14:textId="77777777" w:rsidR="00071EE0" w:rsidRDefault="00071EE0" w:rsidP="00071EE0">
      <w:pPr>
        <w:pStyle w:val="PL"/>
        <w:rPr>
          <w:snapToGrid w:val="0"/>
        </w:rPr>
      </w:pPr>
      <w:r>
        <w:rPr>
          <w:snapToGrid w:val="0"/>
        </w:rPr>
        <w:t>}</w:t>
      </w:r>
    </w:p>
    <w:p w14:paraId="69B2D15E" w14:textId="77777777" w:rsidR="00071EE0" w:rsidRDefault="00071EE0" w:rsidP="00071EE0">
      <w:pPr>
        <w:pStyle w:val="PL"/>
        <w:rPr>
          <w:snapToGrid w:val="0"/>
        </w:rPr>
      </w:pPr>
    </w:p>
    <w:p w14:paraId="0C16F964" w14:textId="77777777" w:rsidR="00071EE0" w:rsidRDefault="00071EE0" w:rsidP="00071EE0">
      <w:pPr>
        <w:pStyle w:val="PL"/>
        <w:rPr>
          <w:snapToGrid w:val="0"/>
        </w:rPr>
      </w:pPr>
      <w:r>
        <w:rPr>
          <w:snapToGrid w:val="0"/>
        </w:rPr>
        <w:t>pDUSessionResourceNotify NGAP-ELEMENTARY-PROCEDURE ::= {</w:t>
      </w:r>
    </w:p>
    <w:p w14:paraId="686A1691"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PDUSessionResourceNotify</w:t>
      </w:r>
    </w:p>
    <w:p w14:paraId="48F09D1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id-PDUSessionResourceNotify</w:t>
      </w:r>
    </w:p>
    <w:p w14:paraId="51C6F16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8275D19" w14:textId="77777777" w:rsidR="00071EE0" w:rsidRDefault="00071EE0" w:rsidP="00071EE0">
      <w:pPr>
        <w:pStyle w:val="PL"/>
        <w:rPr>
          <w:snapToGrid w:val="0"/>
        </w:rPr>
      </w:pPr>
      <w:r>
        <w:rPr>
          <w:snapToGrid w:val="0"/>
        </w:rPr>
        <w:t>}</w:t>
      </w:r>
    </w:p>
    <w:p w14:paraId="792B64C4" w14:textId="77777777" w:rsidR="00071EE0" w:rsidRDefault="00071EE0" w:rsidP="00071EE0">
      <w:pPr>
        <w:pStyle w:val="PL"/>
        <w:rPr>
          <w:snapToGrid w:val="0"/>
        </w:rPr>
      </w:pPr>
    </w:p>
    <w:p w14:paraId="10C5A77F" w14:textId="77777777" w:rsidR="00071EE0" w:rsidRDefault="00071EE0" w:rsidP="00071EE0">
      <w:pPr>
        <w:pStyle w:val="PL"/>
        <w:rPr>
          <w:snapToGrid w:val="0"/>
        </w:rPr>
      </w:pPr>
      <w:r>
        <w:rPr>
          <w:snapToGrid w:val="0"/>
        </w:rPr>
        <w:t>pDUSessionResourceRelease NGAP-ELEMENTARY-PROCEDURE ::= {</w:t>
      </w:r>
    </w:p>
    <w:p w14:paraId="09B76305"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PDUSessionResourceReleaseCommand</w:t>
      </w:r>
    </w:p>
    <w:p w14:paraId="5B5E6CEA"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PDUSessionResourceReleaseResponse</w:t>
      </w:r>
    </w:p>
    <w:p w14:paraId="50852C6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id-PDUSessionResourceRelease</w:t>
      </w:r>
    </w:p>
    <w:p w14:paraId="2004DAF0"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54FDE29" w14:textId="77777777" w:rsidR="00071EE0" w:rsidRDefault="00071EE0" w:rsidP="00071EE0">
      <w:pPr>
        <w:pStyle w:val="PL"/>
        <w:rPr>
          <w:rFonts w:eastAsiaTheme="minorEastAsia"/>
          <w:snapToGrid w:val="0"/>
        </w:rPr>
      </w:pPr>
      <w:r>
        <w:rPr>
          <w:snapToGrid w:val="0"/>
        </w:rPr>
        <w:t>}</w:t>
      </w:r>
    </w:p>
    <w:p w14:paraId="140AB4D9" w14:textId="77777777" w:rsidR="00071EE0" w:rsidRDefault="00071EE0" w:rsidP="00071EE0">
      <w:pPr>
        <w:pStyle w:val="PL"/>
        <w:rPr>
          <w:snapToGrid w:val="0"/>
        </w:rPr>
      </w:pPr>
    </w:p>
    <w:p w14:paraId="79C8964F" w14:textId="77777777" w:rsidR="00071EE0" w:rsidRDefault="00071EE0" w:rsidP="00071EE0">
      <w:pPr>
        <w:pStyle w:val="PL"/>
        <w:rPr>
          <w:snapToGrid w:val="0"/>
        </w:rPr>
      </w:pPr>
      <w:r>
        <w:rPr>
          <w:snapToGrid w:val="0"/>
        </w:rPr>
        <w:t>pDUSessionResourceSetup NGAP-ELEMENTARY-PROCEDURE ::= {</w:t>
      </w:r>
    </w:p>
    <w:p w14:paraId="1F3B5EB8" w14:textId="77777777" w:rsidR="00071EE0" w:rsidRDefault="00071EE0" w:rsidP="00071EE0">
      <w:pPr>
        <w:pStyle w:val="PL"/>
        <w:rPr>
          <w:snapToGrid w:val="0"/>
        </w:rPr>
      </w:pPr>
      <w:r>
        <w:rPr>
          <w:snapToGrid w:val="0"/>
        </w:rPr>
        <w:tab/>
        <w:t>INITIATING MESSAGE</w:t>
      </w:r>
      <w:r>
        <w:rPr>
          <w:snapToGrid w:val="0"/>
        </w:rPr>
        <w:tab/>
      </w:r>
      <w:r>
        <w:rPr>
          <w:snapToGrid w:val="0"/>
        </w:rPr>
        <w:tab/>
        <w:t>PDUSessionResourceSetupRequest</w:t>
      </w:r>
    </w:p>
    <w:p w14:paraId="43AD82CC" w14:textId="77777777" w:rsidR="00071EE0" w:rsidRDefault="00071EE0" w:rsidP="00071EE0">
      <w:pPr>
        <w:pStyle w:val="PL"/>
        <w:rPr>
          <w:snapToGrid w:val="0"/>
        </w:rPr>
      </w:pPr>
      <w:r>
        <w:rPr>
          <w:snapToGrid w:val="0"/>
        </w:rPr>
        <w:tab/>
        <w:t>SUCCESSFUL OUTCOME</w:t>
      </w:r>
      <w:r>
        <w:rPr>
          <w:snapToGrid w:val="0"/>
        </w:rPr>
        <w:tab/>
      </w:r>
      <w:r>
        <w:rPr>
          <w:snapToGrid w:val="0"/>
        </w:rPr>
        <w:tab/>
        <w:t>PDUSessionResourceSetupResponse</w:t>
      </w:r>
    </w:p>
    <w:p w14:paraId="727FB0A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id-PDUSessionResourceSetup</w:t>
      </w:r>
    </w:p>
    <w:p w14:paraId="27A93A75"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234661C" w14:textId="77777777" w:rsidR="00071EE0" w:rsidRDefault="00071EE0" w:rsidP="00071EE0">
      <w:pPr>
        <w:pStyle w:val="PL"/>
        <w:rPr>
          <w:rFonts w:eastAsiaTheme="minorEastAsia"/>
          <w:snapToGrid w:val="0"/>
        </w:rPr>
      </w:pPr>
      <w:r>
        <w:rPr>
          <w:snapToGrid w:val="0"/>
        </w:rPr>
        <w:t>}</w:t>
      </w:r>
    </w:p>
    <w:p w14:paraId="4F3DFE36" w14:textId="77777777" w:rsidR="00071EE0" w:rsidRDefault="00071EE0" w:rsidP="00071EE0">
      <w:pPr>
        <w:pStyle w:val="PL"/>
        <w:rPr>
          <w:snapToGrid w:val="0"/>
        </w:rPr>
      </w:pPr>
    </w:p>
    <w:p w14:paraId="184E46BF" w14:textId="77777777" w:rsidR="00071EE0" w:rsidRDefault="00071EE0" w:rsidP="00071EE0">
      <w:pPr>
        <w:pStyle w:val="PL"/>
        <w:rPr>
          <w:snapToGrid w:val="0"/>
        </w:rPr>
      </w:pPr>
      <w:r>
        <w:rPr>
          <w:snapToGrid w:val="0"/>
        </w:rPr>
        <w:t>privateMessage NGAP-ELEMENTARY-PROCEDURE ::= {</w:t>
      </w:r>
    </w:p>
    <w:p w14:paraId="0DFCBACC" w14:textId="77777777" w:rsidR="00071EE0" w:rsidRDefault="00071EE0" w:rsidP="00071EE0">
      <w:pPr>
        <w:pStyle w:val="PL"/>
        <w:rPr>
          <w:snapToGrid w:val="0"/>
        </w:rPr>
      </w:pPr>
      <w:r>
        <w:rPr>
          <w:snapToGrid w:val="0"/>
        </w:rPr>
        <w:tab/>
        <w:t>INITIATING MESSAGE</w:t>
      </w:r>
      <w:r>
        <w:rPr>
          <w:snapToGrid w:val="0"/>
        </w:rPr>
        <w:tab/>
      </w:r>
      <w:r>
        <w:rPr>
          <w:snapToGrid w:val="0"/>
        </w:rPr>
        <w:tab/>
        <w:t>PrivateMessage</w:t>
      </w:r>
    </w:p>
    <w:p w14:paraId="3396DA6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id-PrivateMessage</w:t>
      </w:r>
    </w:p>
    <w:p w14:paraId="3D46A24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9CB477E" w14:textId="77777777" w:rsidR="00071EE0" w:rsidRDefault="00071EE0" w:rsidP="00071EE0">
      <w:pPr>
        <w:pStyle w:val="PL"/>
        <w:rPr>
          <w:snapToGrid w:val="0"/>
        </w:rPr>
      </w:pPr>
      <w:r>
        <w:rPr>
          <w:snapToGrid w:val="0"/>
        </w:rPr>
        <w:t>}</w:t>
      </w:r>
    </w:p>
    <w:p w14:paraId="6682893C" w14:textId="77777777" w:rsidR="00071EE0" w:rsidRDefault="00071EE0" w:rsidP="00071EE0">
      <w:pPr>
        <w:pStyle w:val="PL"/>
        <w:rPr>
          <w:snapToGrid w:val="0"/>
        </w:rPr>
      </w:pPr>
    </w:p>
    <w:p w14:paraId="38D7A22E" w14:textId="77777777" w:rsidR="00071EE0" w:rsidRDefault="00071EE0" w:rsidP="00071EE0">
      <w:pPr>
        <w:pStyle w:val="PL"/>
        <w:rPr>
          <w:snapToGrid w:val="0"/>
        </w:rPr>
      </w:pPr>
      <w:r>
        <w:rPr>
          <w:snapToGrid w:val="0"/>
        </w:rPr>
        <w:t>pWSCancel NGAP-ELEMENTARY-PROCEDURE ::= {</w:t>
      </w:r>
    </w:p>
    <w:p w14:paraId="4375A151" w14:textId="77777777" w:rsidR="00071EE0" w:rsidRDefault="00071EE0" w:rsidP="00071EE0">
      <w:pPr>
        <w:pStyle w:val="PL"/>
        <w:rPr>
          <w:snapToGrid w:val="0"/>
        </w:rPr>
      </w:pPr>
      <w:r>
        <w:rPr>
          <w:snapToGrid w:val="0"/>
        </w:rPr>
        <w:tab/>
        <w:t>INITIATING MESSAGE</w:t>
      </w:r>
      <w:r>
        <w:rPr>
          <w:snapToGrid w:val="0"/>
        </w:rPr>
        <w:tab/>
      </w:r>
      <w:r>
        <w:rPr>
          <w:snapToGrid w:val="0"/>
        </w:rPr>
        <w:tab/>
        <w:t>PWSCancelRequest</w:t>
      </w:r>
    </w:p>
    <w:p w14:paraId="12BA7BC4" w14:textId="77777777" w:rsidR="00071EE0" w:rsidRDefault="00071EE0" w:rsidP="00071EE0">
      <w:pPr>
        <w:pStyle w:val="PL"/>
        <w:rPr>
          <w:snapToGrid w:val="0"/>
        </w:rPr>
      </w:pPr>
      <w:r>
        <w:rPr>
          <w:snapToGrid w:val="0"/>
        </w:rPr>
        <w:tab/>
        <w:t>SUCCESSFUL OUTCOME</w:t>
      </w:r>
      <w:r>
        <w:rPr>
          <w:snapToGrid w:val="0"/>
        </w:rPr>
        <w:tab/>
      </w:r>
      <w:r>
        <w:rPr>
          <w:snapToGrid w:val="0"/>
        </w:rPr>
        <w:tab/>
        <w:t>PWSCancelResponse</w:t>
      </w:r>
    </w:p>
    <w:p w14:paraId="172AD1C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id-PWSCancel</w:t>
      </w:r>
    </w:p>
    <w:p w14:paraId="60BF0613"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B5902FC" w14:textId="77777777" w:rsidR="00071EE0" w:rsidRDefault="00071EE0" w:rsidP="00071EE0">
      <w:pPr>
        <w:pStyle w:val="PL"/>
        <w:rPr>
          <w:snapToGrid w:val="0"/>
        </w:rPr>
      </w:pPr>
      <w:r>
        <w:rPr>
          <w:snapToGrid w:val="0"/>
        </w:rPr>
        <w:t>}</w:t>
      </w:r>
    </w:p>
    <w:p w14:paraId="40D44F98" w14:textId="77777777" w:rsidR="00071EE0" w:rsidRDefault="00071EE0" w:rsidP="00071EE0">
      <w:pPr>
        <w:pStyle w:val="PL"/>
        <w:rPr>
          <w:noProof/>
          <w:snapToGrid w:val="0"/>
          <w:lang w:eastAsia="zh-CN"/>
        </w:rPr>
      </w:pPr>
    </w:p>
    <w:p w14:paraId="2BFE5017" w14:textId="77777777" w:rsidR="00071EE0" w:rsidRDefault="00071EE0" w:rsidP="00071EE0">
      <w:pPr>
        <w:pStyle w:val="PL"/>
        <w:rPr>
          <w:snapToGrid w:val="0"/>
          <w:lang w:eastAsia="ko-KR"/>
        </w:rPr>
      </w:pPr>
      <w:r>
        <w:rPr>
          <w:snapToGrid w:val="0"/>
        </w:rPr>
        <w:t>pWSFailureIndication NGAP-ELEMENTARY-PROCEDURE ::= {</w:t>
      </w:r>
    </w:p>
    <w:p w14:paraId="56533BF9" w14:textId="77777777" w:rsidR="00071EE0" w:rsidRDefault="00071EE0" w:rsidP="00071EE0">
      <w:pPr>
        <w:pStyle w:val="PL"/>
        <w:rPr>
          <w:snapToGrid w:val="0"/>
        </w:rPr>
      </w:pPr>
      <w:r>
        <w:rPr>
          <w:snapToGrid w:val="0"/>
        </w:rPr>
        <w:tab/>
        <w:t>INITIATING MESSAGE</w:t>
      </w:r>
      <w:r>
        <w:rPr>
          <w:snapToGrid w:val="0"/>
        </w:rPr>
        <w:tab/>
      </w:r>
      <w:r>
        <w:rPr>
          <w:snapToGrid w:val="0"/>
        </w:rPr>
        <w:tab/>
        <w:t>PWSFailureIndication</w:t>
      </w:r>
    </w:p>
    <w:p w14:paraId="5230B37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id-PWSFailureIndication</w:t>
      </w:r>
    </w:p>
    <w:p w14:paraId="3160FD2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DC6162" w14:textId="77777777" w:rsidR="00071EE0" w:rsidRDefault="00071EE0" w:rsidP="00071EE0">
      <w:pPr>
        <w:pStyle w:val="PL"/>
        <w:rPr>
          <w:snapToGrid w:val="0"/>
        </w:rPr>
      </w:pPr>
      <w:r>
        <w:rPr>
          <w:snapToGrid w:val="0"/>
        </w:rPr>
        <w:t>}</w:t>
      </w:r>
    </w:p>
    <w:p w14:paraId="5190F0D9" w14:textId="77777777" w:rsidR="00071EE0" w:rsidRDefault="00071EE0" w:rsidP="00071EE0">
      <w:pPr>
        <w:pStyle w:val="PL"/>
        <w:rPr>
          <w:snapToGrid w:val="0"/>
        </w:rPr>
      </w:pPr>
    </w:p>
    <w:p w14:paraId="4074A599" w14:textId="77777777" w:rsidR="00071EE0" w:rsidRDefault="00071EE0" w:rsidP="00071EE0">
      <w:pPr>
        <w:pStyle w:val="PL"/>
        <w:rPr>
          <w:snapToGrid w:val="0"/>
        </w:rPr>
      </w:pPr>
      <w:r>
        <w:rPr>
          <w:snapToGrid w:val="0"/>
        </w:rPr>
        <w:t>pWSRestartIndication NGAP-ELEMENTARY-PROCEDURE ::= {</w:t>
      </w:r>
    </w:p>
    <w:p w14:paraId="5601C695" w14:textId="77777777" w:rsidR="00071EE0" w:rsidRDefault="00071EE0" w:rsidP="00071EE0">
      <w:pPr>
        <w:pStyle w:val="PL"/>
        <w:rPr>
          <w:snapToGrid w:val="0"/>
        </w:rPr>
      </w:pPr>
      <w:r>
        <w:rPr>
          <w:snapToGrid w:val="0"/>
        </w:rPr>
        <w:tab/>
        <w:t>INITIATING MESSAGE</w:t>
      </w:r>
      <w:r>
        <w:rPr>
          <w:snapToGrid w:val="0"/>
        </w:rPr>
        <w:tab/>
      </w:r>
      <w:r>
        <w:rPr>
          <w:snapToGrid w:val="0"/>
        </w:rPr>
        <w:tab/>
        <w:t>PWSRestartIndication</w:t>
      </w:r>
    </w:p>
    <w:p w14:paraId="1D2C20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id-PWSRestartIndication</w:t>
      </w:r>
    </w:p>
    <w:p w14:paraId="40E6430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CA56C08" w14:textId="77777777" w:rsidR="00071EE0" w:rsidRDefault="00071EE0" w:rsidP="00071EE0">
      <w:pPr>
        <w:pStyle w:val="PL"/>
        <w:rPr>
          <w:snapToGrid w:val="0"/>
        </w:rPr>
      </w:pPr>
      <w:r>
        <w:rPr>
          <w:snapToGrid w:val="0"/>
        </w:rPr>
        <w:t>}</w:t>
      </w:r>
    </w:p>
    <w:p w14:paraId="512E539C" w14:textId="77777777" w:rsidR="00071EE0" w:rsidRDefault="00071EE0" w:rsidP="00071EE0">
      <w:pPr>
        <w:pStyle w:val="PL"/>
        <w:rPr>
          <w:snapToGrid w:val="0"/>
        </w:rPr>
      </w:pPr>
    </w:p>
    <w:p w14:paraId="794A664E" w14:textId="77777777" w:rsidR="00071EE0" w:rsidRDefault="00071EE0" w:rsidP="00071EE0">
      <w:pPr>
        <w:pStyle w:val="PL"/>
        <w:rPr>
          <w:snapToGrid w:val="0"/>
        </w:rPr>
      </w:pPr>
      <w:r>
        <w:t>rANConfiguration</w:t>
      </w:r>
      <w:r>
        <w:rPr>
          <w:snapToGrid w:val="0"/>
        </w:rPr>
        <w:t>Update NGAP-ELEMENTARY-PROCEDURE ::= {</w:t>
      </w:r>
    </w:p>
    <w:p w14:paraId="3643A7FC" w14:textId="77777777" w:rsidR="00071EE0" w:rsidRDefault="00071EE0" w:rsidP="00071EE0">
      <w:pPr>
        <w:pStyle w:val="PL"/>
        <w:rPr>
          <w:snapToGrid w:val="0"/>
        </w:rPr>
      </w:pPr>
      <w:r>
        <w:rPr>
          <w:snapToGrid w:val="0"/>
        </w:rPr>
        <w:tab/>
        <w:t>INITIATING MESSAGE</w:t>
      </w:r>
      <w:r>
        <w:rPr>
          <w:snapToGrid w:val="0"/>
        </w:rPr>
        <w:tab/>
      </w:r>
      <w:r>
        <w:rPr>
          <w:snapToGrid w:val="0"/>
        </w:rPr>
        <w:tab/>
        <w:t>RAN</w:t>
      </w:r>
      <w:r>
        <w:t>Configuration</w:t>
      </w:r>
      <w:r>
        <w:rPr>
          <w:snapToGrid w:val="0"/>
        </w:rPr>
        <w:t>Update</w:t>
      </w:r>
    </w:p>
    <w:p w14:paraId="5C904CE1" w14:textId="77777777" w:rsidR="00071EE0" w:rsidRDefault="00071EE0" w:rsidP="00071EE0">
      <w:pPr>
        <w:pStyle w:val="PL"/>
        <w:rPr>
          <w:snapToGrid w:val="0"/>
        </w:rPr>
      </w:pPr>
      <w:r>
        <w:rPr>
          <w:snapToGrid w:val="0"/>
        </w:rPr>
        <w:tab/>
        <w:t>SUCCESSFUL OUTCOME</w:t>
      </w:r>
      <w:r>
        <w:rPr>
          <w:snapToGrid w:val="0"/>
        </w:rPr>
        <w:tab/>
      </w:r>
      <w:r>
        <w:rPr>
          <w:snapToGrid w:val="0"/>
        </w:rPr>
        <w:tab/>
        <w:t>RAN</w:t>
      </w:r>
      <w:r>
        <w:t>Configuration</w:t>
      </w:r>
      <w:r>
        <w:rPr>
          <w:snapToGrid w:val="0"/>
        </w:rPr>
        <w:t>UpdateAcknowledge</w:t>
      </w:r>
    </w:p>
    <w:p w14:paraId="26E247E1" w14:textId="77777777" w:rsidR="00071EE0" w:rsidRDefault="00071EE0" w:rsidP="00071EE0">
      <w:pPr>
        <w:pStyle w:val="PL"/>
        <w:rPr>
          <w:snapToGrid w:val="0"/>
        </w:rPr>
      </w:pPr>
      <w:r>
        <w:rPr>
          <w:snapToGrid w:val="0"/>
        </w:rPr>
        <w:tab/>
        <w:t>UNSUCCESSFUL OUTCOME</w:t>
      </w:r>
      <w:r>
        <w:rPr>
          <w:snapToGrid w:val="0"/>
        </w:rPr>
        <w:tab/>
        <w:t>RAN</w:t>
      </w:r>
      <w:r>
        <w:t>Configuration</w:t>
      </w:r>
      <w:r>
        <w:rPr>
          <w:snapToGrid w:val="0"/>
        </w:rPr>
        <w:t>UpdateFailure</w:t>
      </w:r>
    </w:p>
    <w:p w14:paraId="51EC4B0B"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id-RAN</w:t>
      </w:r>
      <w:r>
        <w:t>Configuration</w:t>
      </w:r>
      <w:r>
        <w:rPr>
          <w:snapToGrid w:val="0"/>
        </w:rPr>
        <w:t>Update</w:t>
      </w:r>
    </w:p>
    <w:p w14:paraId="7107C9B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2D1B6A9" w14:textId="77777777" w:rsidR="00071EE0" w:rsidRDefault="00071EE0" w:rsidP="00071EE0">
      <w:pPr>
        <w:pStyle w:val="PL"/>
        <w:rPr>
          <w:snapToGrid w:val="0"/>
        </w:rPr>
      </w:pPr>
      <w:r>
        <w:rPr>
          <w:snapToGrid w:val="0"/>
        </w:rPr>
        <w:t>}</w:t>
      </w:r>
    </w:p>
    <w:p w14:paraId="52595B1E" w14:textId="77777777" w:rsidR="00071EE0" w:rsidRDefault="00071EE0" w:rsidP="00071EE0">
      <w:pPr>
        <w:pStyle w:val="PL"/>
        <w:rPr>
          <w:snapToGrid w:val="0"/>
          <w:lang w:eastAsia="zh-CN"/>
        </w:rPr>
      </w:pPr>
    </w:p>
    <w:p w14:paraId="4909730D" w14:textId="77777777" w:rsidR="00071EE0" w:rsidRDefault="00071EE0" w:rsidP="00071EE0">
      <w:pPr>
        <w:pStyle w:val="PL"/>
        <w:rPr>
          <w:snapToGrid w:val="0"/>
          <w:lang w:eastAsia="ko-KR"/>
        </w:rPr>
      </w:pPr>
      <w:r>
        <w:rPr>
          <w:snapToGrid w:val="0"/>
        </w:rPr>
        <w:t>rANCPRelocationIndication NGAP-ELEMENTARY-PROCEDURE ::= {</w:t>
      </w:r>
    </w:p>
    <w:p w14:paraId="0A8F9BCF" w14:textId="77777777" w:rsidR="00071EE0" w:rsidRDefault="00071EE0" w:rsidP="00071EE0">
      <w:pPr>
        <w:pStyle w:val="PL"/>
        <w:rPr>
          <w:snapToGrid w:val="0"/>
        </w:rPr>
      </w:pPr>
      <w:r>
        <w:rPr>
          <w:snapToGrid w:val="0"/>
        </w:rPr>
        <w:tab/>
        <w:t>INITIATING MESSAGE</w:t>
      </w:r>
      <w:r>
        <w:rPr>
          <w:snapToGrid w:val="0"/>
        </w:rPr>
        <w:tab/>
      </w:r>
      <w:r>
        <w:rPr>
          <w:snapToGrid w:val="0"/>
        </w:rPr>
        <w:tab/>
        <w:t>RANCPRelocationIndication</w:t>
      </w:r>
    </w:p>
    <w:p w14:paraId="4258FEC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id-RANCPRelocationIndication</w:t>
      </w:r>
    </w:p>
    <w:p w14:paraId="6B3238E8"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0BE13B9" w14:textId="77777777" w:rsidR="00071EE0" w:rsidRDefault="00071EE0" w:rsidP="00071EE0">
      <w:pPr>
        <w:pStyle w:val="PL"/>
        <w:rPr>
          <w:snapToGrid w:val="0"/>
        </w:rPr>
      </w:pPr>
      <w:r>
        <w:rPr>
          <w:snapToGrid w:val="0"/>
          <w:lang w:eastAsia="zh-CN"/>
        </w:rPr>
        <w:t>}</w:t>
      </w:r>
    </w:p>
    <w:p w14:paraId="17074201" w14:textId="77777777" w:rsidR="00071EE0" w:rsidRDefault="00071EE0" w:rsidP="00071EE0">
      <w:pPr>
        <w:pStyle w:val="PL"/>
        <w:rPr>
          <w:noProof/>
          <w:snapToGrid w:val="0"/>
        </w:rPr>
      </w:pPr>
    </w:p>
    <w:p w14:paraId="0C7BD0C6" w14:textId="77777777" w:rsidR="00071EE0" w:rsidRDefault="00071EE0" w:rsidP="00071EE0">
      <w:pPr>
        <w:pStyle w:val="PL"/>
      </w:pPr>
      <w:r>
        <w:t>rANPagingRequest NGAP-ELEMENTARY-PROCEDURE ::= {</w:t>
      </w:r>
    </w:p>
    <w:p w14:paraId="0504E196" w14:textId="77777777" w:rsidR="00071EE0" w:rsidRDefault="00071EE0" w:rsidP="00071EE0">
      <w:pPr>
        <w:pStyle w:val="PL"/>
      </w:pPr>
      <w:r>
        <w:tab/>
        <w:t>INITIATING MESSAGE</w:t>
      </w:r>
      <w:r>
        <w:tab/>
      </w:r>
      <w:r>
        <w:tab/>
        <w:t>RANPagingRequest</w:t>
      </w:r>
    </w:p>
    <w:p w14:paraId="274EE251" w14:textId="77777777" w:rsidR="00071EE0" w:rsidRDefault="00071EE0" w:rsidP="00071EE0">
      <w:pPr>
        <w:pStyle w:val="PL"/>
      </w:pPr>
      <w:r>
        <w:tab/>
        <w:t>PROCEDURE CODE</w:t>
      </w:r>
      <w:r>
        <w:tab/>
      </w:r>
      <w:r>
        <w:tab/>
      </w:r>
      <w:r>
        <w:tab/>
        <w:t>id-RANPagingRequest</w:t>
      </w:r>
    </w:p>
    <w:p w14:paraId="184CFCB5" w14:textId="77777777" w:rsidR="00071EE0" w:rsidRDefault="00071EE0" w:rsidP="00071EE0">
      <w:pPr>
        <w:pStyle w:val="PL"/>
      </w:pPr>
      <w:r>
        <w:tab/>
        <w:t>CRITICALITY</w:t>
      </w:r>
      <w:r>
        <w:tab/>
      </w:r>
      <w:r>
        <w:tab/>
      </w:r>
      <w:r>
        <w:tab/>
      </w:r>
      <w:r>
        <w:tab/>
        <w:t>ignore</w:t>
      </w:r>
    </w:p>
    <w:p w14:paraId="5C875B38" w14:textId="77777777" w:rsidR="00071EE0" w:rsidRDefault="00071EE0" w:rsidP="00071EE0">
      <w:pPr>
        <w:pStyle w:val="PL"/>
      </w:pPr>
      <w:r>
        <w:t>}</w:t>
      </w:r>
    </w:p>
    <w:p w14:paraId="4FC36306" w14:textId="77777777" w:rsidR="00071EE0" w:rsidRDefault="00071EE0" w:rsidP="00071EE0">
      <w:pPr>
        <w:pStyle w:val="PL"/>
        <w:rPr>
          <w:snapToGrid w:val="0"/>
        </w:rPr>
      </w:pPr>
    </w:p>
    <w:p w14:paraId="15BAC017" w14:textId="77777777" w:rsidR="00071EE0" w:rsidRDefault="00071EE0" w:rsidP="00071EE0">
      <w:pPr>
        <w:pStyle w:val="PL"/>
        <w:rPr>
          <w:snapToGrid w:val="0"/>
        </w:rPr>
      </w:pPr>
      <w:r>
        <w:rPr>
          <w:snapToGrid w:val="0"/>
        </w:rPr>
        <w:t>rerouteNASRequest NGAP-ELEMENTARY-PROCEDURE ::= {</w:t>
      </w:r>
    </w:p>
    <w:p w14:paraId="3867DCD7" w14:textId="77777777" w:rsidR="00071EE0" w:rsidRDefault="00071EE0" w:rsidP="00071EE0">
      <w:pPr>
        <w:pStyle w:val="PL"/>
        <w:rPr>
          <w:snapToGrid w:val="0"/>
        </w:rPr>
      </w:pPr>
      <w:r>
        <w:rPr>
          <w:snapToGrid w:val="0"/>
        </w:rPr>
        <w:tab/>
        <w:t>INITIATING MESSAGE</w:t>
      </w:r>
      <w:r>
        <w:rPr>
          <w:snapToGrid w:val="0"/>
        </w:rPr>
        <w:tab/>
      </w:r>
      <w:r>
        <w:rPr>
          <w:snapToGrid w:val="0"/>
        </w:rPr>
        <w:tab/>
        <w:t>RerouteNASRequest</w:t>
      </w:r>
    </w:p>
    <w:p w14:paraId="038FFD9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id-RerouteNASRequest</w:t>
      </w:r>
    </w:p>
    <w:p w14:paraId="45FF9F3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A8C886D" w14:textId="77777777" w:rsidR="00071EE0" w:rsidRDefault="00071EE0" w:rsidP="00071EE0">
      <w:pPr>
        <w:pStyle w:val="PL"/>
        <w:rPr>
          <w:snapToGrid w:val="0"/>
        </w:rPr>
      </w:pPr>
      <w:r>
        <w:rPr>
          <w:snapToGrid w:val="0"/>
        </w:rPr>
        <w:t>}</w:t>
      </w:r>
    </w:p>
    <w:p w14:paraId="7C5AB04F" w14:textId="77777777" w:rsidR="00071EE0" w:rsidRDefault="00071EE0" w:rsidP="00071EE0">
      <w:pPr>
        <w:pStyle w:val="PL"/>
        <w:rPr>
          <w:snapToGrid w:val="0"/>
        </w:rPr>
      </w:pPr>
    </w:p>
    <w:p w14:paraId="3E2ACA80" w14:textId="77777777" w:rsidR="00071EE0" w:rsidRDefault="00071EE0" w:rsidP="00071EE0">
      <w:pPr>
        <w:pStyle w:val="PL"/>
        <w:rPr>
          <w:snapToGrid w:val="0"/>
        </w:rPr>
      </w:pPr>
      <w:r>
        <w:rPr>
          <w:snapToGrid w:val="0"/>
        </w:rPr>
        <w:t>retrieveUEInformation NGAP-ELEMENTARY-PROCEDURE ::= {</w:t>
      </w:r>
    </w:p>
    <w:p w14:paraId="0AA75776" w14:textId="77777777" w:rsidR="00071EE0" w:rsidRDefault="00071EE0" w:rsidP="00071EE0">
      <w:pPr>
        <w:pStyle w:val="PL"/>
        <w:rPr>
          <w:snapToGrid w:val="0"/>
        </w:rPr>
      </w:pPr>
      <w:r>
        <w:rPr>
          <w:snapToGrid w:val="0"/>
        </w:rPr>
        <w:tab/>
        <w:t>INITIATING MESSAGE</w:t>
      </w:r>
      <w:r>
        <w:rPr>
          <w:snapToGrid w:val="0"/>
        </w:rPr>
        <w:tab/>
      </w:r>
      <w:r>
        <w:rPr>
          <w:snapToGrid w:val="0"/>
        </w:rPr>
        <w:tab/>
        <w:t>RetrieveUEInformation</w:t>
      </w:r>
    </w:p>
    <w:p w14:paraId="50D2FDD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id-RetrieveUEInformation</w:t>
      </w:r>
    </w:p>
    <w:p w14:paraId="496209B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11C5434" w14:textId="77777777" w:rsidR="00071EE0" w:rsidRDefault="00071EE0" w:rsidP="00071EE0">
      <w:pPr>
        <w:pStyle w:val="PL"/>
        <w:rPr>
          <w:snapToGrid w:val="0"/>
          <w:lang w:eastAsia="zh-CN"/>
        </w:rPr>
      </w:pPr>
      <w:r>
        <w:rPr>
          <w:snapToGrid w:val="0"/>
          <w:lang w:eastAsia="zh-CN"/>
        </w:rPr>
        <w:t>}</w:t>
      </w:r>
    </w:p>
    <w:p w14:paraId="46D71FBD" w14:textId="77777777" w:rsidR="00071EE0" w:rsidRDefault="00071EE0" w:rsidP="00071EE0">
      <w:pPr>
        <w:pStyle w:val="PL"/>
        <w:rPr>
          <w:snapToGrid w:val="0"/>
          <w:lang w:eastAsia="zh-CN"/>
        </w:rPr>
      </w:pPr>
    </w:p>
    <w:p w14:paraId="45E96F20" w14:textId="77777777" w:rsidR="00071EE0" w:rsidRDefault="00071EE0" w:rsidP="00071EE0">
      <w:pPr>
        <w:pStyle w:val="PL"/>
        <w:rPr>
          <w:snapToGrid w:val="0"/>
          <w:lang w:eastAsia="ko-KR"/>
        </w:rPr>
      </w:pPr>
      <w:r>
        <w:rPr>
          <w:snapToGrid w:val="0"/>
        </w:rPr>
        <w:t>rRCInactiveTransitionReport NGAP-ELEMENTARY-PROCEDURE ::= {</w:t>
      </w:r>
    </w:p>
    <w:p w14:paraId="2758F3D2" w14:textId="77777777" w:rsidR="00071EE0" w:rsidRDefault="00071EE0" w:rsidP="00071EE0">
      <w:pPr>
        <w:pStyle w:val="PL"/>
        <w:rPr>
          <w:snapToGrid w:val="0"/>
        </w:rPr>
      </w:pPr>
      <w:r>
        <w:rPr>
          <w:snapToGrid w:val="0"/>
        </w:rPr>
        <w:tab/>
        <w:t>INITIATING MESSAGE</w:t>
      </w:r>
      <w:r>
        <w:rPr>
          <w:snapToGrid w:val="0"/>
        </w:rPr>
        <w:tab/>
      </w:r>
      <w:r>
        <w:rPr>
          <w:snapToGrid w:val="0"/>
        </w:rPr>
        <w:tab/>
        <w:t>RRCInactiveTransitionReport</w:t>
      </w:r>
    </w:p>
    <w:p w14:paraId="1A8E86E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id-RRCInactiveTransition</w:t>
      </w:r>
      <w:r>
        <w:rPr>
          <w:snapToGrid w:val="0"/>
          <w:lang w:eastAsia="zh-CN"/>
        </w:rPr>
        <w:t>Report</w:t>
      </w:r>
    </w:p>
    <w:p w14:paraId="68DAD816"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2EA0A15B" w14:textId="77777777" w:rsidR="00071EE0" w:rsidRDefault="00071EE0" w:rsidP="00071EE0">
      <w:pPr>
        <w:pStyle w:val="PL"/>
        <w:rPr>
          <w:rFonts w:eastAsiaTheme="minorEastAsia"/>
          <w:snapToGrid w:val="0"/>
        </w:rPr>
      </w:pPr>
      <w:r>
        <w:rPr>
          <w:snapToGrid w:val="0"/>
        </w:rPr>
        <w:t>}</w:t>
      </w:r>
    </w:p>
    <w:p w14:paraId="635ADFF8" w14:textId="77777777" w:rsidR="00071EE0" w:rsidRDefault="00071EE0" w:rsidP="00071EE0">
      <w:pPr>
        <w:pStyle w:val="PL"/>
        <w:rPr>
          <w:snapToGrid w:val="0"/>
        </w:rPr>
      </w:pPr>
    </w:p>
    <w:p w14:paraId="304F2AF9" w14:textId="77777777" w:rsidR="00071EE0" w:rsidRDefault="00071EE0" w:rsidP="00071EE0">
      <w:pPr>
        <w:pStyle w:val="PL"/>
        <w:rPr>
          <w:snapToGrid w:val="0"/>
        </w:rPr>
      </w:pPr>
      <w:r>
        <w:rPr>
          <w:snapToGrid w:val="0"/>
        </w:rPr>
        <w:t>secondaryRATDataUsageReport NGAP-ELEMENTARY-PROCEDURE ::= {</w:t>
      </w:r>
    </w:p>
    <w:p w14:paraId="6830724A" w14:textId="77777777" w:rsidR="00071EE0" w:rsidRDefault="00071EE0" w:rsidP="00071EE0">
      <w:pPr>
        <w:pStyle w:val="PL"/>
        <w:rPr>
          <w:snapToGrid w:val="0"/>
        </w:rPr>
      </w:pPr>
      <w:r>
        <w:rPr>
          <w:snapToGrid w:val="0"/>
        </w:rPr>
        <w:tab/>
        <w:t>INITIATING MESSAGE</w:t>
      </w:r>
      <w:r>
        <w:rPr>
          <w:snapToGrid w:val="0"/>
        </w:rPr>
        <w:tab/>
      </w:r>
      <w:r>
        <w:rPr>
          <w:snapToGrid w:val="0"/>
        </w:rPr>
        <w:tab/>
        <w:t>SecondaryRATDataUsageReport</w:t>
      </w:r>
    </w:p>
    <w:p w14:paraId="259D66F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id-SecondaryRATDataUsageReport</w:t>
      </w:r>
    </w:p>
    <w:p w14:paraId="2282C7CD"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E37C94F" w14:textId="77777777" w:rsidR="00071EE0" w:rsidRDefault="00071EE0" w:rsidP="00071EE0">
      <w:pPr>
        <w:pStyle w:val="PL"/>
        <w:rPr>
          <w:noProof/>
          <w:snapToGrid w:val="0"/>
        </w:rPr>
      </w:pPr>
      <w:r>
        <w:rPr>
          <w:snapToGrid w:val="0"/>
        </w:rPr>
        <w:t>}</w:t>
      </w:r>
    </w:p>
    <w:p w14:paraId="0D329A45" w14:textId="77777777" w:rsidR="00071EE0" w:rsidRDefault="00071EE0" w:rsidP="00071EE0">
      <w:pPr>
        <w:pStyle w:val="PL"/>
        <w:rPr>
          <w:snapToGrid w:val="0"/>
        </w:rPr>
      </w:pPr>
    </w:p>
    <w:p w14:paraId="6954EFE1" w14:textId="77777777" w:rsidR="00071EE0" w:rsidRDefault="00071EE0" w:rsidP="00071EE0">
      <w:pPr>
        <w:pStyle w:val="PL"/>
        <w:rPr>
          <w:snapToGrid w:val="0"/>
        </w:rPr>
      </w:pPr>
      <w:r>
        <w:rPr>
          <w:snapToGrid w:val="0"/>
        </w:rPr>
        <w:t>timingSynchronisationStatus NGAP-ELEMENTARY-PROCEDURE ::= {</w:t>
      </w:r>
    </w:p>
    <w:p w14:paraId="7A836805" w14:textId="77777777" w:rsidR="00071EE0" w:rsidRDefault="00071EE0" w:rsidP="00071EE0">
      <w:pPr>
        <w:pStyle w:val="PL"/>
        <w:rPr>
          <w:snapToGrid w:val="0"/>
        </w:rPr>
      </w:pPr>
      <w:r>
        <w:rPr>
          <w:snapToGrid w:val="0"/>
        </w:rPr>
        <w:tab/>
        <w:t>INITIATING MESSAGE</w:t>
      </w:r>
      <w:r>
        <w:rPr>
          <w:snapToGrid w:val="0"/>
        </w:rPr>
        <w:tab/>
      </w:r>
      <w:r>
        <w:rPr>
          <w:snapToGrid w:val="0"/>
        </w:rPr>
        <w:tab/>
        <w:t>TimingSynchronisationStatusRequest</w:t>
      </w:r>
    </w:p>
    <w:p w14:paraId="1E3A8D7E" w14:textId="77777777" w:rsidR="00071EE0" w:rsidRDefault="00071EE0" w:rsidP="00071EE0">
      <w:pPr>
        <w:pStyle w:val="PL"/>
        <w:rPr>
          <w:snapToGrid w:val="0"/>
        </w:rPr>
      </w:pPr>
      <w:r>
        <w:rPr>
          <w:snapToGrid w:val="0"/>
        </w:rPr>
        <w:tab/>
        <w:t>SUCCESSFUL OUTCOME</w:t>
      </w:r>
      <w:r>
        <w:rPr>
          <w:snapToGrid w:val="0"/>
        </w:rPr>
        <w:tab/>
      </w:r>
      <w:r>
        <w:rPr>
          <w:snapToGrid w:val="0"/>
        </w:rPr>
        <w:tab/>
        <w:t>TimingSynchronisationStatusResponse</w:t>
      </w:r>
    </w:p>
    <w:p w14:paraId="4752D00C" w14:textId="77777777" w:rsidR="00071EE0" w:rsidRDefault="00071EE0" w:rsidP="00071EE0">
      <w:pPr>
        <w:pStyle w:val="PL"/>
        <w:rPr>
          <w:snapToGrid w:val="0"/>
        </w:rPr>
      </w:pPr>
      <w:r>
        <w:rPr>
          <w:snapToGrid w:val="0"/>
        </w:rPr>
        <w:tab/>
        <w:t>UNSUCCESSFUL OUTCOME</w:t>
      </w:r>
      <w:r>
        <w:rPr>
          <w:snapToGrid w:val="0"/>
        </w:rPr>
        <w:tab/>
        <w:t>TimingSynchronisationStatusFailure</w:t>
      </w:r>
    </w:p>
    <w:p w14:paraId="4F043BD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id-TimingSynchronisationStatus</w:t>
      </w:r>
    </w:p>
    <w:p w14:paraId="7077AA7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9D4C7B8" w14:textId="77777777" w:rsidR="00071EE0" w:rsidRDefault="00071EE0" w:rsidP="00071EE0">
      <w:pPr>
        <w:pStyle w:val="PL"/>
        <w:rPr>
          <w:snapToGrid w:val="0"/>
        </w:rPr>
      </w:pPr>
      <w:r>
        <w:rPr>
          <w:snapToGrid w:val="0"/>
        </w:rPr>
        <w:t>}</w:t>
      </w:r>
    </w:p>
    <w:p w14:paraId="32FEA1CE" w14:textId="77777777" w:rsidR="00071EE0" w:rsidRDefault="00071EE0" w:rsidP="00071EE0">
      <w:pPr>
        <w:pStyle w:val="PL"/>
        <w:rPr>
          <w:snapToGrid w:val="0"/>
        </w:rPr>
      </w:pPr>
    </w:p>
    <w:p w14:paraId="6D922C02" w14:textId="77777777" w:rsidR="00071EE0" w:rsidRDefault="00071EE0" w:rsidP="00071EE0">
      <w:pPr>
        <w:pStyle w:val="PL"/>
        <w:rPr>
          <w:snapToGrid w:val="0"/>
        </w:rPr>
      </w:pPr>
      <w:r>
        <w:rPr>
          <w:snapToGrid w:val="0"/>
        </w:rPr>
        <w:t>timingSynchronisationStatusReport NGAP-ELEMENTARY-PROCEDURE ::= {</w:t>
      </w:r>
    </w:p>
    <w:p w14:paraId="1BAF3035" w14:textId="77777777" w:rsidR="00071EE0" w:rsidRDefault="00071EE0" w:rsidP="00071EE0">
      <w:pPr>
        <w:pStyle w:val="PL"/>
        <w:rPr>
          <w:snapToGrid w:val="0"/>
        </w:rPr>
      </w:pPr>
      <w:r>
        <w:rPr>
          <w:snapToGrid w:val="0"/>
        </w:rPr>
        <w:tab/>
        <w:t>INITIATING MESSAGE</w:t>
      </w:r>
      <w:r>
        <w:rPr>
          <w:snapToGrid w:val="0"/>
        </w:rPr>
        <w:tab/>
      </w:r>
      <w:r>
        <w:rPr>
          <w:snapToGrid w:val="0"/>
        </w:rPr>
        <w:tab/>
        <w:t>TimingSynchronisationStatusReport</w:t>
      </w:r>
    </w:p>
    <w:p w14:paraId="2AD90EE3"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641CE5B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3A49F3A" w14:textId="77777777" w:rsidR="00071EE0" w:rsidRDefault="00071EE0" w:rsidP="00071EE0">
      <w:pPr>
        <w:pStyle w:val="PL"/>
        <w:rPr>
          <w:snapToGrid w:val="0"/>
        </w:rPr>
      </w:pPr>
      <w:r>
        <w:rPr>
          <w:snapToGrid w:val="0"/>
        </w:rPr>
        <w:t>}</w:t>
      </w:r>
    </w:p>
    <w:p w14:paraId="1D7D4B70" w14:textId="77777777" w:rsidR="00071EE0" w:rsidRDefault="00071EE0" w:rsidP="00071EE0">
      <w:pPr>
        <w:pStyle w:val="PL"/>
        <w:rPr>
          <w:noProof/>
          <w:snapToGrid w:val="0"/>
        </w:rPr>
      </w:pPr>
    </w:p>
    <w:p w14:paraId="6AC3D995" w14:textId="77777777" w:rsidR="00071EE0" w:rsidRDefault="00071EE0" w:rsidP="00071EE0">
      <w:pPr>
        <w:pStyle w:val="PL"/>
        <w:rPr>
          <w:snapToGrid w:val="0"/>
        </w:rPr>
      </w:pPr>
      <w:r>
        <w:rPr>
          <w:snapToGrid w:val="0"/>
        </w:rPr>
        <w:t>traceFailureIndication NGAP-ELEMENTARY-PROCEDURE ::= {</w:t>
      </w:r>
    </w:p>
    <w:p w14:paraId="767F176C" w14:textId="77777777" w:rsidR="00071EE0" w:rsidRDefault="00071EE0" w:rsidP="00071EE0">
      <w:pPr>
        <w:pStyle w:val="PL"/>
        <w:rPr>
          <w:snapToGrid w:val="0"/>
        </w:rPr>
      </w:pPr>
      <w:r>
        <w:rPr>
          <w:snapToGrid w:val="0"/>
        </w:rPr>
        <w:tab/>
        <w:t>INITIATING MESSAGE</w:t>
      </w:r>
      <w:r>
        <w:rPr>
          <w:snapToGrid w:val="0"/>
        </w:rPr>
        <w:tab/>
      </w:r>
      <w:r>
        <w:rPr>
          <w:snapToGrid w:val="0"/>
        </w:rPr>
        <w:tab/>
        <w:t>TraceFailureIndication</w:t>
      </w:r>
    </w:p>
    <w:p w14:paraId="04B2727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id-TraceFailureIndication</w:t>
      </w:r>
    </w:p>
    <w:p w14:paraId="4CDDE5D1"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7C671AB" w14:textId="77777777" w:rsidR="00071EE0" w:rsidRDefault="00071EE0" w:rsidP="00071EE0">
      <w:pPr>
        <w:pStyle w:val="PL"/>
        <w:rPr>
          <w:snapToGrid w:val="0"/>
        </w:rPr>
      </w:pPr>
      <w:r>
        <w:rPr>
          <w:snapToGrid w:val="0"/>
        </w:rPr>
        <w:t>}</w:t>
      </w:r>
    </w:p>
    <w:p w14:paraId="130398CC" w14:textId="77777777" w:rsidR="00071EE0" w:rsidRDefault="00071EE0" w:rsidP="00071EE0">
      <w:pPr>
        <w:pStyle w:val="PL"/>
        <w:rPr>
          <w:snapToGrid w:val="0"/>
        </w:rPr>
      </w:pPr>
    </w:p>
    <w:p w14:paraId="0C097E57" w14:textId="77777777" w:rsidR="00071EE0" w:rsidRDefault="00071EE0" w:rsidP="00071EE0">
      <w:pPr>
        <w:pStyle w:val="PL"/>
        <w:rPr>
          <w:snapToGrid w:val="0"/>
        </w:rPr>
      </w:pPr>
      <w:r>
        <w:rPr>
          <w:snapToGrid w:val="0"/>
        </w:rPr>
        <w:t>traceStart NGAP-ELEMENTARY-PROCEDURE ::= {</w:t>
      </w:r>
    </w:p>
    <w:p w14:paraId="634073DE" w14:textId="77777777" w:rsidR="00071EE0" w:rsidRDefault="00071EE0" w:rsidP="00071EE0">
      <w:pPr>
        <w:pStyle w:val="PL"/>
        <w:rPr>
          <w:snapToGrid w:val="0"/>
        </w:rPr>
      </w:pPr>
      <w:r>
        <w:rPr>
          <w:snapToGrid w:val="0"/>
        </w:rPr>
        <w:tab/>
        <w:t>INITIATING MESSAGE</w:t>
      </w:r>
      <w:r>
        <w:rPr>
          <w:snapToGrid w:val="0"/>
        </w:rPr>
        <w:tab/>
      </w:r>
      <w:r>
        <w:rPr>
          <w:snapToGrid w:val="0"/>
        </w:rPr>
        <w:tab/>
        <w:t>TraceStart</w:t>
      </w:r>
    </w:p>
    <w:p w14:paraId="3AAA08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id-TraceStart</w:t>
      </w:r>
    </w:p>
    <w:p w14:paraId="2817018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5A399DA" w14:textId="77777777" w:rsidR="00071EE0" w:rsidRDefault="00071EE0" w:rsidP="00071EE0">
      <w:pPr>
        <w:pStyle w:val="PL"/>
        <w:rPr>
          <w:snapToGrid w:val="0"/>
        </w:rPr>
      </w:pPr>
      <w:r>
        <w:rPr>
          <w:snapToGrid w:val="0"/>
        </w:rPr>
        <w:t>}</w:t>
      </w:r>
    </w:p>
    <w:p w14:paraId="4051FDF0" w14:textId="77777777" w:rsidR="00071EE0" w:rsidRDefault="00071EE0" w:rsidP="00071EE0">
      <w:pPr>
        <w:pStyle w:val="PL"/>
        <w:rPr>
          <w:snapToGrid w:val="0"/>
        </w:rPr>
      </w:pPr>
    </w:p>
    <w:p w14:paraId="2487AD71" w14:textId="77777777" w:rsidR="00071EE0" w:rsidRDefault="00071EE0" w:rsidP="00071EE0">
      <w:pPr>
        <w:pStyle w:val="PL"/>
        <w:rPr>
          <w:snapToGrid w:val="0"/>
        </w:rPr>
      </w:pPr>
      <w:r>
        <w:rPr>
          <w:snapToGrid w:val="0"/>
        </w:rPr>
        <w:t>uEContextModification NGAP-ELEMENTARY-PROCEDURE ::= {</w:t>
      </w:r>
    </w:p>
    <w:p w14:paraId="041585F2" w14:textId="77777777" w:rsidR="00071EE0" w:rsidRDefault="00071EE0" w:rsidP="00071EE0">
      <w:pPr>
        <w:pStyle w:val="PL"/>
        <w:rPr>
          <w:snapToGrid w:val="0"/>
        </w:rPr>
      </w:pPr>
      <w:r>
        <w:rPr>
          <w:snapToGrid w:val="0"/>
        </w:rPr>
        <w:tab/>
        <w:t>INITIATING MESSAGE</w:t>
      </w:r>
      <w:r>
        <w:rPr>
          <w:snapToGrid w:val="0"/>
        </w:rPr>
        <w:tab/>
      </w:r>
      <w:r>
        <w:rPr>
          <w:snapToGrid w:val="0"/>
        </w:rPr>
        <w:tab/>
        <w:t>UEContextModificationRequest</w:t>
      </w:r>
    </w:p>
    <w:p w14:paraId="48C049BD" w14:textId="77777777" w:rsidR="00071EE0" w:rsidRDefault="00071EE0" w:rsidP="00071EE0">
      <w:pPr>
        <w:pStyle w:val="PL"/>
        <w:rPr>
          <w:snapToGrid w:val="0"/>
        </w:rPr>
      </w:pPr>
      <w:r>
        <w:rPr>
          <w:snapToGrid w:val="0"/>
        </w:rPr>
        <w:tab/>
        <w:t>SUCCESSFUL OUTCOME</w:t>
      </w:r>
      <w:r>
        <w:rPr>
          <w:snapToGrid w:val="0"/>
        </w:rPr>
        <w:tab/>
      </w:r>
      <w:r>
        <w:rPr>
          <w:snapToGrid w:val="0"/>
        </w:rPr>
        <w:tab/>
        <w:t>UEContextModificationResponse</w:t>
      </w:r>
    </w:p>
    <w:p w14:paraId="13D9B3AD" w14:textId="77777777" w:rsidR="00071EE0" w:rsidRDefault="00071EE0" w:rsidP="00071EE0">
      <w:pPr>
        <w:pStyle w:val="PL"/>
        <w:rPr>
          <w:snapToGrid w:val="0"/>
        </w:rPr>
      </w:pPr>
      <w:r>
        <w:rPr>
          <w:snapToGrid w:val="0"/>
        </w:rPr>
        <w:tab/>
        <w:t>UNSUCCESSFUL OUTCOME</w:t>
      </w:r>
      <w:r>
        <w:rPr>
          <w:snapToGrid w:val="0"/>
        </w:rPr>
        <w:tab/>
        <w:t>UEContextModificationFailure</w:t>
      </w:r>
    </w:p>
    <w:p w14:paraId="21CEA96C"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id-UEContextModification</w:t>
      </w:r>
    </w:p>
    <w:p w14:paraId="10466935"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83EC8FA" w14:textId="77777777" w:rsidR="00071EE0" w:rsidRDefault="00071EE0" w:rsidP="00071EE0">
      <w:pPr>
        <w:pStyle w:val="PL"/>
        <w:rPr>
          <w:snapToGrid w:val="0"/>
        </w:rPr>
      </w:pPr>
      <w:r>
        <w:rPr>
          <w:snapToGrid w:val="0"/>
        </w:rPr>
        <w:t>}</w:t>
      </w:r>
    </w:p>
    <w:p w14:paraId="1BB11DE7" w14:textId="77777777" w:rsidR="00071EE0" w:rsidRDefault="00071EE0" w:rsidP="00071EE0">
      <w:pPr>
        <w:pStyle w:val="PL"/>
        <w:rPr>
          <w:snapToGrid w:val="0"/>
        </w:rPr>
      </w:pPr>
    </w:p>
    <w:p w14:paraId="74D4DCCA" w14:textId="77777777" w:rsidR="00071EE0" w:rsidRDefault="00071EE0" w:rsidP="00071EE0">
      <w:pPr>
        <w:pStyle w:val="PL"/>
        <w:rPr>
          <w:snapToGrid w:val="0"/>
        </w:rPr>
      </w:pPr>
      <w:r>
        <w:rPr>
          <w:snapToGrid w:val="0"/>
        </w:rPr>
        <w:t>uEContextRelease NGAP-ELEMENTARY-PROCEDURE ::= {</w:t>
      </w:r>
    </w:p>
    <w:p w14:paraId="2527223A" w14:textId="77777777" w:rsidR="00071EE0" w:rsidRDefault="00071EE0" w:rsidP="00071EE0">
      <w:pPr>
        <w:pStyle w:val="PL"/>
        <w:rPr>
          <w:snapToGrid w:val="0"/>
        </w:rPr>
      </w:pPr>
      <w:r>
        <w:rPr>
          <w:snapToGrid w:val="0"/>
        </w:rPr>
        <w:tab/>
        <w:t>INITIATING MESSAGE</w:t>
      </w:r>
      <w:r>
        <w:rPr>
          <w:snapToGrid w:val="0"/>
        </w:rPr>
        <w:tab/>
      </w:r>
      <w:r>
        <w:rPr>
          <w:snapToGrid w:val="0"/>
        </w:rPr>
        <w:tab/>
        <w:t>UEContextReleaseCommand</w:t>
      </w:r>
    </w:p>
    <w:p w14:paraId="6958D3D3" w14:textId="77777777" w:rsidR="00071EE0" w:rsidRDefault="00071EE0" w:rsidP="00071EE0">
      <w:pPr>
        <w:pStyle w:val="PL"/>
        <w:rPr>
          <w:snapToGrid w:val="0"/>
        </w:rPr>
      </w:pPr>
      <w:r>
        <w:rPr>
          <w:snapToGrid w:val="0"/>
        </w:rPr>
        <w:tab/>
        <w:t>SUCCESSFUL OUTCOME</w:t>
      </w:r>
      <w:r>
        <w:rPr>
          <w:snapToGrid w:val="0"/>
        </w:rPr>
        <w:tab/>
      </w:r>
      <w:r>
        <w:rPr>
          <w:snapToGrid w:val="0"/>
        </w:rPr>
        <w:tab/>
        <w:t>UEContextReleaseComplete</w:t>
      </w:r>
    </w:p>
    <w:p w14:paraId="0FC32DC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id-UEContextRelease</w:t>
      </w:r>
    </w:p>
    <w:p w14:paraId="4DC0FDBE"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7FD34DEB" w14:textId="77777777" w:rsidR="00071EE0" w:rsidRDefault="00071EE0" w:rsidP="00071EE0">
      <w:pPr>
        <w:pStyle w:val="PL"/>
        <w:rPr>
          <w:rFonts w:eastAsiaTheme="minorEastAsia"/>
          <w:snapToGrid w:val="0"/>
        </w:rPr>
      </w:pPr>
      <w:r>
        <w:rPr>
          <w:snapToGrid w:val="0"/>
        </w:rPr>
        <w:t>}</w:t>
      </w:r>
    </w:p>
    <w:p w14:paraId="68611FCA" w14:textId="77777777" w:rsidR="00071EE0" w:rsidRDefault="00071EE0" w:rsidP="00071EE0">
      <w:pPr>
        <w:pStyle w:val="PL"/>
        <w:rPr>
          <w:snapToGrid w:val="0"/>
        </w:rPr>
      </w:pPr>
    </w:p>
    <w:p w14:paraId="710D661E" w14:textId="77777777" w:rsidR="00071EE0" w:rsidRDefault="00071EE0" w:rsidP="00071EE0">
      <w:pPr>
        <w:pStyle w:val="PL"/>
        <w:rPr>
          <w:noProof/>
          <w:snapToGrid w:val="0"/>
        </w:rPr>
      </w:pPr>
      <w:r>
        <w:rPr>
          <w:snapToGrid w:val="0"/>
        </w:rPr>
        <w:t>uEContextReleaseRequest NGAP-ELEMENTARY-PROCEDURE ::= {</w:t>
      </w:r>
    </w:p>
    <w:p w14:paraId="2A136FA8" w14:textId="77777777" w:rsidR="00071EE0" w:rsidRDefault="00071EE0" w:rsidP="00071EE0">
      <w:pPr>
        <w:pStyle w:val="PL"/>
        <w:rPr>
          <w:snapToGrid w:val="0"/>
        </w:rPr>
      </w:pPr>
      <w:r>
        <w:rPr>
          <w:snapToGrid w:val="0"/>
        </w:rPr>
        <w:tab/>
        <w:t>INITIATING MESSAGE</w:t>
      </w:r>
      <w:r>
        <w:rPr>
          <w:snapToGrid w:val="0"/>
        </w:rPr>
        <w:tab/>
      </w:r>
      <w:r>
        <w:rPr>
          <w:snapToGrid w:val="0"/>
        </w:rPr>
        <w:tab/>
        <w:t>UEContextReleaseRequest</w:t>
      </w:r>
    </w:p>
    <w:p w14:paraId="46AF431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id-UEContextReleaseRequest</w:t>
      </w:r>
    </w:p>
    <w:p w14:paraId="4CADB90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F9F0134" w14:textId="77777777" w:rsidR="00071EE0" w:rsidRDefault="00071EE0" w:rsidP="00071EE0">
      <w:pPr>
        <w:pStyle w:val="PL"/>
        <w:rPr>
          <w:snapToGrid w:val="0"/>
        </w:rPr>
      </w:pPr>
      <w:r>
        <w:rPr>
          <w:snapToGrid w:val="0"/>
        </w:rPr>
        <w:t>}</w:t>
      </w:r>
    </w:p>
    <w:p w14:paraId="51FDF750" w14:textId="77777777" w:rsidR="00071EE0" w:rsidRDefault="00071EE0" w:rsidP="00071EE0">
      <w:pPr>
        <w:pStyle w:val="PL"/>
        <w:rPr>
          <w:snapToGrid w:val="0"/>
        </w:rPr>
      </w:pPr>
    </w:p>
    <w:p w14:paraId="1705A696" w14:textId="77777777" w:rsidR="00071EE0" w:rsidRDefault="00071EE0" w:rsidP="00071EE0">
      <w:pPr>
        <w:pStyle w:val="PL"/>
        <w:rPr>
          <w:snapToGrid w:val="0"/>
        </w:rPr>
      </w:pPr>
      <w:r>
        <w:rPr>
          <w:snapToGrid w:val="0"/>
        </w:rPr>
        <w:t>uEContextResume NGAP-ELEMENTARY-PROCEDURE ::= {</w:t>
      </w:r>
    </w:p>
    <w:p w14:paraId="4ED478E5" w14:textId="77777777" w:rsidR="00071EE0" w:rsidRDefault="00071EE0" w:rsidP="00071EE0">
      <w:pPr>
        <w:pStyle w:val="PL"/>
        <w:rPr>
          <w:snapToGrid w:val="0"/>
        </w:rPr>
      </w:pPr>
      <w:r>
        <w:rPr>
          <w:snapToGrid w:val="0"/>
        </w:rPr>
        <w:tab/>
        <w:t>INITIATING MESSAGE</w:t>
      </w:r>
      <w:r>
        <w:rPr>
          <w:snapToGrid w:val="0"/>
        </w:rPr>
        <w:tab/>
      </w:r>
      <w:r>
        <w:rPr>
          <w:snapToGrid w:val="0"/>
        </w:rPr>
        <w:tab/>
        <w:t>UEContextResumeRequest</w:t>
      </w:r>
    </w:p>
    <w:p w14:paraId="482ED011" w14:textId="77777777" w:rsidR="00071EE0" w:rsidRDefault="00071EE0" w:rsidP="00071EE0">
      <w:pPr>
        <w:pStyle w:val="PL"/>
        <w:rPr>
          <w:snapToGrid w:val="0"/>
        </w:rPr>
      </w:pPr>
      <w:r>
        <w:rPr>
          <w:snapToGrid w:val="0"/>
        </w:rPr>
        <w:tab/>
        <w:t>SUCCESSFUL OUTCOME</w:t>
      </w:r>
      <w:r>
        <w:rPr>
          <w:snapToGrid w:val="0"/>
        </w:rPr>
        <w:tab/>
      </w:r>
      <w:r>
        <w:rPr>
          <w:snapToGrid w:val="0"/>
        </w:rPr>
        <w:tab/>
        <w:t>UEContextResumeResponse</w:t>
      </w:r>
    </w:p>
    <w:p w14:paraId="46F10513" w14:textId="77777777" w:rsidR="00071EE0" w:rsidRDefault="00071EE0" w:rsidP="00071EE0">
      <w:pPr>
        <w:pStyle w:val="PL"/>
        <w:rPr>
          <w:snapToGrid w:val="0"/>
        </w:rPr>
      </w:pPr>
      <w:r>
        <w:rPr>
          <w:snapToGrid w:val="0"/>
        </w:rPr>
        <w:tab/>
        <w:t>UNSUCCESSFUL OUTCOME</w:t>
      </w:r>
      <w:r>
        <w:rPr>
          <w:snapToGrid w:val="0"/>
        </w:rPr>
        <w:tab/>
        <w:t>UEContextResumeFailure</w:t>
      </w:r>
    </w:p>
    <w:p w14:paraId="275C8F2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id-UEContextResume</w:t>
      </w:r>
    </w:p>
    <w:p w14:paraId="24EBCE0A"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54C2270" w14:textId="77777777" w:rsidR="00071EE0" w:rsidRDefault="00071EE0" w:rsidP="00071EE0">
      <w:pPr>
        <w:pStyle w:val="PL"/>
        <w:rPr>
          <w:snapToGrid w:val="0"/>
        </w:rPr>
      </w:pPr>
      <w:r>
        <w:rPr>
          <w:snapToGrid w:val="0"/>
        </w:rPr>
        <w:t>}</w:t>
      </w:r>
    </w:p>
    <w:p w14:paraId="54D1DD21" w14:textId="77777777" w:rsidR="00071EE0" w:rsidRDefault="00071EE0" w:rsidP="00071EE0">
      <w:pPr>
        <w:pStyle w:val="PL"/>
        <w:rPr>
          <w:snapToGrid w:val="0"/>
        </w:rPr>
      </w:pPr>
    </w:p>
    <w:p w14:paraId="121D2EE8" w14:textId="77777777" w:rsidR="00071EE0" w:rsidRDefault="00071EE0" w:rsidP="00071EE0">
      <w:pPr>
        <w:pStyle w:val="PL"/>
        <w:rPr>
          <w:snapToGrid w:val="0"/>
        </w:rPr>
      </w:pPr>
      <w:r>
        <w:rPr>
          <w:snapToGrid w:val="0"/>
        </w:rPr>
        <w:t>uEContextSuspend NGAP-ELEMENTARY-PROCEDURE ::= {</w:t>
      </w:r>
    </w:p>
    <w:p w14:paraId="049D2DB0" w14:textId="77777777" w:rsidR="00071EE0" w:rsidRDefault="00071EE0" w:rsidP="00071EE0">
      <w:pPr>
        <w:pStyle w:val="PL"/>
        <w:rPr>
          <w:snapToGrid w:val="0"/>
        </w:rPr>
      </w:pPr>
      <w:r>
        <w:rPr>
          <w:snapToGrid w:val="0"/>
        </w:rPr>
        <w:tab/>
        <w:t>INITIATING MESSAGE</w:t>
      </w:r>
      <w:r>
        <w:rPr>
          <w:snapToGrid w:val="0"/>
        </w:rPr>
        <w:tab/>
      </w:r>
      <w:r>
        <w:rPr>
          <w:snapToGrid w:val="0"/>
        </w:rPr>
        <w:tab/>
        <w:t>UEContextSuspendRequest</w:t>
      </w:r>
    </w:p>
    <w:p w14:paraId="1CEE5D48" w14:textId="77777777" w:rsidR="00071EE0" w:rsidRDefault="00071EE0" w:rsidP="00071EE0">
      <w:pPr>
        <w:pStyle w:val="PL"/>
        <w:rPr>
          <w:snapToGrid w:val="0"/>
        </w:rPr>
      </w:pPr>
      <w:r>
        <w:rPr>
          <w:snapToGrid w:val="0"/>
        </w:rPr>
        <w:tab/>
        <w:t>SUCCESSFUL OUTCOME</w:t>
      </w:r>
      <w:r>
        <w:rPr>
          <w:snapToGrid w:val="0"/>
        </w:rPr>
        <w:tab/>
      </w:r>
      <w:r>
        <w:rPr>
          <w:snapToGrid w:val="0"/>
        </w:rPr>
        <w:tab/>
        <w:t>UEContextSuspendResponse</w:t>
      </w:r>
    </w:p>
    <w:p w14:paraId="7F7D4A4D" w14:textId="77777777" w:rsidR="00071EE0" w:rsidRDefault="00071EE0" w:rsidP="00071EE0">
      <w:pPr>
        <w:pStyle w:val="PL"/>
        <w:rPr>
          <w:snapToGrid w:val="0"/>
        </w:rPr>
      </w:pPr>
      <w:r>
        <w:rPr>
          <w:snapToGrid w:val="0"/>
        </w:rPr>
        <w:tab/>
        <w:t>UNSUCCESSFUL OUTCOME</w:t>
      </w:r>
      <w:r>
        <w:rPr>
          <w:snapToGrid w:val="0"/>
        </w:rPr>
        <w:tab/>
        <w:t>UEContextSuspendFailure</w:t>
      </w:r>
    </w:p>
    <w:p w14:paraId="04986031"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id-UEContextSuspend</w:t>
      </w:r>
    </w:p>
    <w:p w14:paraId="64AEE0C9"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3F26693" w14:textId="77777777" w:rsidR="00071EE0" w:rsidRDefault="00071EE0" w:rsidP="00071EE0">
      <w:pPr>
        <w:pStyle w:val="PL"/>
        <w:rPr>
          <w:snapToGrid w:val="0"/>
        </w:rPr>
      </w:pPr>
      <w:r>
        <w:rPr>
          <w:snapToGrid w:val="0"/>
        </w:rPr>
        <w:t>}</w:t>
      </w:r>
    </w:p>
    <w:p w14:paraId="2555C9EE" w14:textId="77777777" w:rsidR="00071EE0" w:rsidRDefault="00071EE0" w:rsidP="00071EE0">
      <w:pPr>
        <w:pStyle w:val="PL"/>
        <w:rPr>
          <w:snapToGrid w:val="0"/>
          <w:lang w:eastAsia="zh-CN"/>
        </w:rPr>
      </w:pPr>
    </w:p>
    <w:p w14:paraId="67306F99" w14:textId="77777777" w:rsidR="00071EE0" w:rsidRDefault="00071EE0" w:rsidP="00071EE0">
      <w:pPr>
        <w:pStyle w:val="PL"/>
        <w:rPr>
          <w:snapToGrid w:val="0"/>
          <w:lang w:eastAsia="ko-KR"/>
        </w:rPr>
      </w:pPr>
      <w:r>
        <w:rPr>
          <w:snapToGrid w:val="0"/>
        </w:rPr>
        <w:t>uEInformationTransfer NGAP-ELEMENTARY-PROCEDURE ::= {</w:t>
      </w:r>
    </w:p>
    <w:p w14:paraId="48362D01" w14:textId="77777777" w:rsidR="00071EE0" w:rsidRDefault="00071EE0" w:rsidP="00071EE0">
      <w:pPr>
        <w:pStyle w:val="PL"/>
        <w:rPr>
          <w:snapToGrid w:val="0"/>
        </w:rPr>
      </w:pPr>
      <w:r>
        <w:rPr>
          <w:snapToGrid w:val="0"/>
        </w:rPr>
        <w:tab/>
        <w:t>INITIATING MESSAGE</w:t>
      </w:r>
      <w:r>
        <w:rPr>
          <w:snapToGrid w:val="0"/>
        </w:rPr>
        <w:tab/>
      </w:r>
      <w:r>
        <w:rPr>
          <w:snapToGrid w:val="0"/>
        </w:rPr>
        <w:tab/>
        <w:t>UEInformationTransfer</w:t>
      </w:r>
    </w:p>
    <w:p w14:paraId="616952D5"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id-UEInformationTransfer</w:t>
      </w:r>
    </w:p>
    <w:p w14:paraId="209B9C8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CD1D200" w14:textId="77777777" w:rsidR="00071EE0" w:rsidRDefault="00071EE0" w:rsidP="00071EE0">
      <w:pPr>
        <w:pStyle w:val="PL"/>
        <w:rPr>
          <w:snapToGrid w:val="0"/>
          <w:lang w:eastAsia="zh-CN"/>
        </w:rPr>
      </w:pPr>
      <w:r>
        <w:rPr>
          <w:snapToGrid w:val="0"/>
          <w:lang w:eastAsia="zh-CN"/>
        </w:rPr>
        <w:t>}</w:t>
      </w:r>
    </w:p>
    <w:p w14:paraId="6871F861" w14:textId="77777777" w:rsidR="00071EE0" w:rsidRDefault="00071EE0" w:rsidP="00071EE0">
      <w:pPr>
        <w:pStyle w:val="PL"/>
        <w:rPr>
          <w:snapToGrid w:val="0"/>
          <w:lang w:eastAsia="ko-KR"/>
        </w:rPr>
      </w:pPr>
    </w:p>
    <w:p w14:paraId="77528BC9" w14:textId="77777777" w:rsidR="00071EE0" w:rsidRDefault="00071EE0" w:rsidP="00071EE0">
      <w:pPr>
        <w:pStyle w:val="PL"/>
        <w:rPr>
          <w:snapToGrid w:val="0"/>
        </w:rPr>
      </w:pPr>
      <w:r>
        <w:rPr>
          <w:snapToGrid w:val="0"/>
        </w:rPr>
        <w:t>uERadioCapabilityCheck NGAP-ELEMENTARY-PROCEDURE ::= {</w:t>
      </w:r>
    </w:p>
    <w:p w14:paraId="34C98319"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UERadioCapabilityCheckRequest</w:t>
      </w:r>
    </w:p>
    <w:p w14:paraId="31B73145" w14:textId="77777777" w:rsidR="00071EE0" w:rsidRDefault="00071EE0" w:rsidP="00071EE0">
      <w:pPr>
        <w:pStyle w:val="PL"/>
        <w:rPr>
          <w:snapToGrid w:val="0"/>
        </w:rPr>
      </w:pPr>
      <w:r>
        <w:rPr>
          <w:snapToGrid w:val="0"/>
        </w:rPr>
        <w:tab/>
        <w:t>SUCCESSFUL OUTCOME</w:t>
      </w:r>
      <w:r>
        <w:rPr>
          <w:snapToGrid w:val="0"/>
        </w:rPr>
        <w:tab/>
      </w:r>
      <w:r>
        <w:rPr>
          <w:snapToGrid w:val="0"/>
        </w:rPr>
        <w:tab/>
        <w:t>UERadioCapabilityCheckResponse</w:t>
      </w:r>
    </w:p>
    <w:p w14:paraId="5BEA0014"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id-UERadioCapabilityCheck</w:t>
      </w:r>
    </w:p>
    <w:p w14:paraId="3B11DB3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7132EDC" w14:textId="77777777" w:rsidR="00071EE0" w:rsidRDefault="00071EE0" w:rsidP="00071EE0">
      <w:pPr>
        <w:pStyle w:val="PL"/>
        <w:rPr>
          <w:snapToGrid w:val="0"/>
        </w:rPr>
      </w:pPr>
      <w:r>
        <w:rPr>
          <w:snapToGrid w:val="0"/>
        </w:rPr>
        <w:t>}</w:t>
      </w:r>
    </w:p>
    <w:p w14:paraId="75F98702" w14:textId="77777777" w:rsidR="00071EE0" w:rsidRDefault="00071EE0" w:rsidP="00071EE0">
      <w:pPr>
        <w:pStyle w:val="PL"/>
        <w:rPr>
          <w:snapToGrid w:val="0"/>
        </w:rPr>
      </w:pPr>
    </w:p>
    <w:p w14:paraId="00BD56CF" w14:textId="77777777" w:rsidR="00071EE0" w:rsidRDefault="00071EE0" w:rsidP="00071EE0">
      <w:pPr>
        <w:pStyle w:val="PL"/>
        <w:rPr>
          <w:snapToGrid w:val="0"/>
        </w:rPr>
      </w:pPr>
      <w:r>
        <w:rPr>
          <w:snapToGrid w:val="0"/>
        </w:rPr>
        <w:t>uERadioCapabilityIDMapping NGAP-ELEMENTARY-PROCEDURE ::= {</w:t>
      </w:r>
    </w:p>
    <w:p w14:paraId="7AB7F912"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UERadioCapabilityIDMappingRequest</w:t>
      </w:r>
    </w:p>
    <w:p w14:paraId="7EDB1861" w14:textId="77777777" w:rsidR="00071EE0" w:rsidRDefault="00071EE0" w:rsidP="00071EE0">
      <w:pPr>
        <w:pStyle w:val="PL"/>
        <w:rPr>
          <w:snapToGrid w:val="0"/>
        </w:rPr>
      </w:pPr>
      <w:r>
        <w:rPr>
          <w:snapToGrid w:val="0"/>
        </w:rPr>
        <w:tab/>
        <w:t>SUCCESSFUL OUTCOME</w:t>
      </w:r>
      <w:r>
        <w:rPr>
          <w:snapToGrid w:val="0"/>
        </w:rPr>
        <w:tab/>
      </w:r>
      <w:r>
        <w:rPr>
          <w:snapToGrid w:val="0"/>
        </w:rPr>
        <w:tab/>
        <w:t>UERadioCapabilityIDMappingResponse</w:t>
      </w:r>
    </w:p>
    <w:p w14:paraId="36433BB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id-UERadioCapabilityIDMapping</w:t>
      </w:r>
    </w:p>
    <w:p w14:paraId="4C57E7A0"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35DCBC6" w14:textId="77777777" w:rsidR="00071EE0" w:rsidRDefault="00071EE0" w:rsidP="00071EE0">
      <w:pPr>
        <w:pStyle w:val="PL"/>
        <w:rPr>
          <w:snapToGrid w:val="0"/>
        </w:rPr>
      </w:pPr>
      <w:r>
        <w:rPr>
          <w:snapToGrid w:val="0"/>
        </w:rPr>
        <w:t>}</w:t>
      </w:r>
    </w:p>
    <w:p w14:paraId="205F654A" w14:textId="77777777" w:rsidR="00071EE0" w:rsidRDefault="00071EE0" w:rsidP="00071EE0">
      <w:pPr>
        <w:pStyle w:val="PL"/>
        <w:rPr>
          <w:snapToGrid w:val="0"/>
        </w:rPr>
      </w:pPr>
    </w:p>
    <w:p w14:paraId="06BD931D" w14:textId="77777777" w:rsidR="00071EE0" w:rsidRDefault="00071EE0" w:rsidP="00071EE0">
      <w:pPr>
        <w:pStyle w:val="PL"/>
        <w:rPr>
          <w:snapToGrid w:val="0"/>
        </w:rPr>
      </w:pPr>
      <w:r>
        <w:rPr>
          <w:snapToGrid w:val="0"/>
        </w:rPr>
        <w:t>uERadioCapabilityInfoIndication NGAP-ELEMENTARY-PROCEDURE ::= {</w:t>
      </w:r>
    </w:p>
    <w:p w14:paraId="31C18119" w14:textId="77777777" w:rsidR="00071EE0" w:rsidRDefault="00071EE0" w:rsidP="00071EE0">
      <w:pPr>
        <w:pStyle w:val="PL"/>
        <w:rPr>
          <w:snapToGrid w:val="0"/>
        </w:rPr>
      </w:pPr>
      <w:r>
        <w:rPr>
          <w:snapToGrid w:val="0"/>
        </w:rPr>
        <w:tab/>
        <w:t>INITIATING MESSAGE</w:t>
      </w:r>
      <w:r>
        <w:rPr>
          <w:snapToGrid w:val="0"/>
        </w:rPr>
        <w:tab/>
      </w:r>
      <w:r>
        <w:rPr>
          <w:snapToGrid w:val="0"/>
        </w:rPr>
        <w:tab/>
        <w:t>UERadioCapabilityInfoIndication</w:t>
      </w:r>
    </w:p>
    <w:p w14:paraId="6782737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id-UERadioCapabilityInfoIndication</w:t>
      </w:r>
    </w:p>
    <w:p w14:paraId="1293D4AD"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4C52B8C7" w14:textId="77777777" w:rsidR="00071EE0" w:rsidRDefault="00071EE0" w:rsidP="00071EE0">
      <w:pPr>
        <w:pStyle w:val="PL"/>
        <w:rPr>
          <w:rFonts w:eastAsiaTheme="minorEastAsia"/>
          <w:snapToGrid w:val="0"/>
        </w:rPr>
      </w:pPr>
      <w:r>
        <w:rPr>
          <w:snapToGrid w:val="0"/>
        </w:rPr>
        <w:t>}</w:t>
      </w:r>
    </w:p>
    <w:p w14:paraId="1C879285" w14:textId="77777777" w:rsidR="00071EE0" w:rsidRDefault="00071EE0" w:rsidP="00071EE0">
      <w:pPr>
        <w:pStyle w:val="PL"/>
        <w:rPr>
          <w:snapToGrid w:val="0"/>
        </w:rPr>
      </w:pPr>
    </w:p>
    <w:p w14:paraId="180CC532" w14:textId="77777777" w:rsidR="00071EE0" w:rsidRDefault="00071EE0" w:rsidP="00071EE0">
      <w:pPr>
        <w:pStyle w:val="PL"/>
        <w:rPr>
          <w:noProof/>
          <w:snapToGrid w:val="0"/>
        </w:rPr>
      </w:pPr>
      <w:r>
        <w:rPr>
          <w:snapToGrid w:val="0"/>
        </w:rPr>
        <w:t>uETNLABindingRelease NGAP-ELEMENTARY-PROCEDURE ::= {</w:t>
      </w:r>
    </w:p>
    <w:p w14:paraId="3CF5D094" w14:textId="77777777" w:rsidR="00071EE0" w:rsidRDefault="00071EE0" w:rsidP="00071EE0">
      <w:pPr>
        <w:pStyle w:val="PL"/>
        <w:rPr>
          <w:snapToGrid w:val="0"/>
        </w:rPr>
      </w:pPr>
      <w:r>
        <w:rPr>
          <w:snapToGrid w:val="0"/>
        </w:rPr>
        <w:tab/>
        <w:t>INITIATING MESSAGE</w:t>
      </w:r>
      <w:r>
        <w:rPr>
          <w:snapToGrid w:val="0"/>
        </w:rPr>
        <w:tab/>
      </w:r>
      <w:r>
        <w:rPr>
          <w:snapToGrid w:val="0"/>
        </w:rPr>
        <w:tab/>
        <w:t>UETNLABindingReleaseRequest</w:t>
      </w:r>
    </w:p>
    <w:p w14:paraId="3D4F873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id-UETNLABindingRelease</w:t>
      </w:r>
    </w:p>
    <w:p w14:paraId="2F02634E"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9A86E85" w14:textId="77777777" w:rsidR="00071EE0" w:rsidRDefault="00071EE0" w:rsidP="00071EE0">
      <w:pPr>
        <w:pStyle w:val="PL"/>
        <w:rPr>
          <w:snapToGrid w:val="0"/>
        </w:rPr>
      </w:pPr>
      <w:r>
        <w:rPr>
          <w:snapToGrid w:val="0"/>
        </w:rPr>
        <w:t>}</w:t>
      </w:r>
    </w:p>
    <w:p w14:paraId="1DA4AD39" w14:textId="77777777" w:rsidR="00071EE0" w:rsidRDefault="00071EE0" w:rsidP="00071EE0">
      <w:pPr>
        <w:pStyle w:val="PL"/>
        <w:rPr>
          <w:snapToGrid w:val="0"/>
        </w:rPr>
      </w:pPr>
    </w:p>
    <w:p w14:paraId="5196336E" w14:textId="77777777" w:rsidR="00071EE0" w:rsidRDefault="00071EE0" w:rsidP="00071EE0">
      <w:pPr>
        <w:pStyle w:val="PL"/>
        <w:rPr>
          <w:snapToGrid w:val="0"/>
        </w:rPr>
      </w:pPr>
      <w:r>
        <w:rPr>
          <w:snapToGrid w:val="0"/>
        </w:rPr>
        <w:t>uplinkNASTransport NGAP-ELEMENTARY-PROCEDURE ::= {</w:t>
      </w:r>
    </w:p>
    <w:p w14:paraId="0A3FE6FE" w14:textId="77777777" w:rsidR="00071EE0" w:rsidRDefault="00071EE0" w:rsidP="00071EE0">
      <w:pPr>
        <w:pStyle w:val="PL"/>
        <w:rPr>
          <w:snapToGrid w:val="0"/>
        </w:rPr>
      </w:pPr>
      <w:r>
        <w:rPr>
          <w:snapToGrid w:val="0"/>
        </w:rPr>
        <w:tab/>
        <w:t>INITIATING MESSAGE</w:t>
      </w:r>
      <w:r>
        <w:rPr>
          <w:snapToGrid w:val="0"/>
        </w:rPr>
        <w:tab/>
      </w:r>
      <w:r>
        <w:rPr>
          <w:snapToGrid w:val="0"/>
        </w:rPr>
        <w:tab/>
        <w:t>UplinkNASTransport</w:t>
      </w:r>
    </w:p>
    <w:p w14:paraId="508D648E"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id-UplinkNASTransport</w:t>
      </w:r>
    </w:p>
    <w:p w14:paraId="5B5783F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6E4F2E" w14:textId="77777777" w:rsidR="00071EE0" w:rsidRDefault="00071EE0" w:rsidP="00071EE0">
      <w:pPr>
        <w:pStyle w:val="PL"/>
        <w:rPr>
          <w:snapToGrid w:val="0"/>
        </w:rPr>
      </w:pPr>
      <w:r>
        <w:rPr>
          <w:snapToGrid w:val="0"/>
        </w:rPr>
        <w:t>}</w:t>
      </w:r>
    </w:p>
    <w:p w14:paraId="6DE0773E" w14:textId="77777777" w:rsidR="00071EE0" w:rsidRDefault="00071EE0" w:rsidP="00071EE0">
      <w:pPr>
        <w:pStyle w:val="PL"/>
        <w:rPr>
          <w:snapToGrid w:val="0"/>
        </w:rPr>
      </w:pPr>
    </w:p>
    <w:p w14:paraId="574B7611"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 NGAP-ELEMENTARY-PROCEDURE ::= {</w:t>
      </w:r>
    </w:p>
    <w:p w14:paraId="04FD3D6D" w14:textId="77777777" w:rsidR="00071EE0" w:rsidRDefault="00071EE0" w:rsidP="00071EE0">
      <w:pPr>
        <w:pStyle w:val="PL"/>
        <w:rPr>
          <w:snapToGrid w:val="0"/>
        </w:rPr>
      </w:pPr>
      <w:r>
        <w:rPr>
          <w:snapToGrid w:val="0"/>
        </w:rPr>
        <w:tab/>
        <w:t>INITIATING MESSAGE</w:t>
      </w:r>
      <w:r>
        <w:rPr>
          <w:snapToGrid w:val="0"/>
        </w:rPr>
        <w:tab/>
      </w:r>
      <w:r>
        <w:rPr>
          <w:snapToGrid w:val="0"/>
        </w:rPr>
        <w:tab/>
        <w:t>Uplink</w:t>
      </w:r>
      <w:r>
        <w:rPr>
          <w:snapToGrid w:val="0"/>
          <w:lang w:eastAsia="zh-CN"/>
        </w:rPr>
        <w:t>NonUEAssociatedNRPPa</w:t>
      </w:r>
      <w:r>
        <w:rPr>
          <w:snapToGrid w:val="0"/>
        </w:rPr>
        <w:t>Transport</w:t>
      </w:r>
    </w:p>
    <w:p w14:paraId="022A2A82"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NonUEAssociatedNRPPa</w:t>
      </w:r>
      <w:r>
        <w:rPr>
          <w:snapToGrid w:val="0"/>
        </w:rPr>
        <w:t>Transport</w:t>
      </w:r>
    </w:p>
    <w:p w14:paraId="26AD81A3"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9531DD6" w14:textId="77777777" w:rsidR="00071EE0" w:rsidRDefault="00071EE0" w:rsidP="00071EE0">
      <w:pPr>
        <w:pStyle w:val="PL"/>
        <w:rPr>
          <w:snapToGrid w:val="0"/>
        </w:rPr>
      </w:pPr>
      <w:r>
        <w:rPr>
          <w:snapToGrid w:val="0"/>
        </w:rPr>
        <w:t>}</w:t>
      </w:r>
    </w:p>
    <w:p w14:paraId="34AC807F" w14:textId="77777777" w:rsidR="00071EE0" w:rsidRDefault="00071EE0" w:rsidP="00071EE0">
      <w:pPr>
        <w:pStyle w:val="PL"/>
        <w:rPr>
          <w:snapToGrid w:val="0"/>
        </w:rPr>
      </w:pPr>
    </w:p>
    <w:p w14:paraId="58CA553D" w14:textId="77777777" w:rsidR="00071EE0" w:rsidRDefault="00071EE0" w:rsidP="00071EE0">
      <w:pPr>
        <w:pStyle w:val="PL"/>
        <w:rPr>
          <w:snapToGrid w:val="0"/>
        </w:rPr>
      </w:pPr>
      <w:r>
        <w:rPr>
          <w:snapToGrid w:val="0"/>
        </w:rPr>
        <w:t>uplinkRAN</w:t>
      </w:r>
      <w:r>
        <w:rPr>
          <w:lang w:eastAsia="zh-CN"/>
        </w:rPr>
        <w:t>Configuration</w:t>
      </w:r>
      <w:r>
        <w:t>Transfer</w:t>
      </w:r>
      <w:r>
        <w:rPr>
          <w:snapToGrid w:val="0"/>
        </w:rPr>
        <w:t xml:space="preserve"> NGAP-ELEMENTARY-PROCEDURE ::= {</w:t>
      </w:r>
    </w:p>
    <w:p w14:paraId="6534DB7A" w14:textId="77777777" w:rsidR="00071EE0" w:rsidRDefault="00071EE0" w:rsidP="00071EE0">
      <w:pPr>
        <w:pStyle w:val="PL"/>
        <w:rPr>
          <w:snapToGrid w:val="0"/>
        </w:rPr>
      </w:pPr>
      <w:r>
        <w:rPr>
          <w:snapToGrid w:val="0"/>
        </w:rPr>
        <w:tab/>
        <w:t>INITIATING MESSAGE</w:t>
      </w:r>
      <w:r>
        <w:rPr>
          <w:snapToGrid w:val="0"/>
        </w:rPr>
        <w:tab/>
      </w:r>
      <w:r>
        <w:rPr>
          <w:snapToGrid w:val="0"/>
        </w:rPr>
        <w:tab/>
        <w:t>UplinkRAN</w:t>
      </w:r>
      <w:r>
        <w:rPr>
          <w:lang w:eastAsia="zh-CN"/>
        </w:rPr>
        <w:t>Configuration</w:t>
      </w:r>
      <w:r>
        <w:t>Transfer</w:t>
      </w:r>
    </w:p>
    <w:p w14:paraId="37D4BAC0"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id-UplinkRAN</w:t>
      </w:r>
      <w:r>
        <w:t>ConfigurationTransfer</w:t>
      </w:r>
    </w:p>
    <w:p w14:paraId="770D3302"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6ADD12" w14:textId="77777777" w:rsidR="00071EE0" w:rsidRDefault="00071EE0" w:rsidP="00071EE0">
      <w:pPr>
        <w:pStyle w:val="PL"/>
        <w:rPr>
          <w:snapToGrid w:val="0"/>
        </w:rPr>
      </w:pPr>
      <w:r>
        <w:rPr>
          <w:snapToGrid w:val="0"/>
        </w:rPr>
        <w:t>}</w:t>
      </w:r>
    </w:p>
    <w:p w14:paraId="2EAFD36E" w14:textId="77777777" w:rsidR="00071EE0" w:rsidRDefault="00071EE0" w:rsidP="00071EE0">
      <w:pPr>
        <w:pStyle w:val="PL"/>
        <w:rPr>
          <w:noProof/>
          <w:snapToGrid w:val="0"/>
        </w:rPr>
      </w:pPr>
    </w:p>
    <w:p w14:paraId="2A4EFF46" w14:textId="77777777" w:rsidR="00071EE0" w:rsidRDefault="00071EE0" w:rsidP="00071EE0">
      <w:pPr>
        <w:pStyle w:val="PL"/>
        <w:rPr>
          <w:snapToGrid w:val="0"/>
        </w:rPr>
      </w:pPr>
      <w:r>
        <w:rPr>
          <w:snapToGrid w:val="0"/>
          <w:lang w:eastAsia="zh-CN"/>
        </w:rPr>
        <w:t>uplinkRANEarly</w:t>
      </w:r>
      <w:r>
        <w:rPr>
          <w:snapToGrid w:val="0"/>
        </w:rPr>
        <w:t xml:space="preserve">StatusTransfer </w:t>
      </w:r>
      <w:r>
        <w:rPr>
          <w:snapToGrid w:val="0"/>
          <w:lang w:eastAsia="zh-CN"/>
        </w:rPr>
        <w:t>NG</w:t>
      </w:r>
      <w:r>
        <w:rPr>
          <w:snapToGrid w:val="0"/>
        </w:rPr>
        <w:t>AP-ELEMENTARY-PROCEDURE ::= {</w:t>
      </w:r>
    </w:p>
    <w:p w14:paraId="33A3F1E1" w14:textId="77777777" w:rsidR="00071EE0" w:rsidRDefault="00071EE0" w:rsidP="00071EE0">
      <w:pPr>
        <w:pStyle w:val="PL"/>
        <w:rPr>
          <w:snapToGrid w:val="0"/>
        </w:rPr>
      </w:pPr>
      <w:r>
        <w:rPr>
          <w:snapToGrid w:val="0"/>
        </w:rPr>
        <w:tab/>
        <w:t>INITIATING MESSAGE</w:t>
      </w:r>
      <w:r>
        <w:rPr>
          <w:snapToGrid w:val="0"/>
        </w:rPr>
        <w:tab/>
      </w:r>
      <w:r>
        <w:rPr>
          <w:snapToGrid w:val="0"/>
        </w:rPr>
        <w:tab/>
      </w:r>
      <w:r>
        <w:rPr>
          <w:snapToGrid w:val="0"/>
          <w:lang w:eastAsia="zh-CN"/>
        </w:rPr>
        <w:t>UplinkRANEarly</w:t>
      </w:r>
      <w:r>
        <w:rPr>
          <w:snapToGrid w:val="0"/>
        </w:rPr>
        <w:t>StatusTransfer</w:t>
      </w:r>
    </w:p>
    <w:p w14:paraId="3383093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t>
      </w:r>
      <w:r>
        <w:rPr>
          <w:snapToGrid w:val="0"/>
          <w:lang w:eastAsia="zh-CN"/>
        </w:rPr>
        <w:t>UplinkRANEarly</w:t>
      </w:r>
      <w:r>
        <w:rPr>
          <w:snapToGrid w:val="0"/>
        </w:rPr>
        <w:t>StatusTransfer</w:t>
      </w:r>
    </w:p>
    <w:p w14:paraId="4505AA4C"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r>
      <w:r>
        <w:rPr>
          <w:snapToGrid w:val="0"/>
          <w:lang w:eastAsia="zh-CN"/>
        </w:rPr>
        <w:t>reject</w:t>
      </w:r>
    </w:p>
    <w:p w14:paraId="0562F03E" w14:textId="77777777" w:rsidR="00071EE0" w:rsidRDefault="00071EE0" w:rsidP="00071EE0">
      <w:pPr>
        <w:pStyle w:val="PL"/>
        <w:rPr>
          <w:snapToGrid w:val="0"/>
        </w:rPr>
      </w:pPr>
      <w:r>
        <w:rPr>
          <w:snapToGrid w:val="0"/>
        </w:rPr>
        <w:t>}</w:t>
      </w:r>
    </w:p>
    <w:p w14:paraId="3FA72AB4" w14:textId="77777777" w:rsidR="00071EE0" w:rsidRDefault="00071EE0" w:rsidP="00071EE0">
      <w:pPr>
        <w:pStyle w:val="PL"/>
        <w:rPr>
          <w:snapToGrid w:val="0"/>
          <w:lang w:eastAsia="zh-CN"/>
        </w:rPr>
      </w:pPr>
    </w:p>
    <w:p w14:paraId="0B1E0D5E" w14:textId="77777777" w:rsidR="00071EE0" w:rsidRDefault="00071EE0" w:rsidP="00071EE0">
      <w:pPr>
        <w:pStyle w:val="PL"/>
        <w:rPr>
          <w:rFonts w:eastAsiaTheme="minorEastAsia"/>
          <w:snapToGrid w:val="0"/>
          <w:lang w:eastAsia="ko-KR"/>
        </w:rPr>
      </w:pPr>
      <w:r>
        <w:rPr>
          <w:snapToGrid w:val="0"/>
        </w:rPr>
        <w:t>uplinkRANStatusTransfer NGAP-ELEMENTARY-PROCEDURE ::= {</w:t>
      </w:r>
    </w:p>
    <w:p w14:paraId="1AF377B0" w14:textId="77777777" w:rsidR="00071EE0" w:rsidRDefault="00071EE0" w:rsidP="00071EE0">
      <w:pPr>
        <w:pStyle w:val="PL"/>
        <w:rPr>
          <w:snapToGrid w:val="0"/>
        </w:rPr>
      </w:pPr>
      <w:r>
        <w:rPr>
          <w:snapToGrid w:val="0"/>
        </w:rPr>
        <w:tab/>
        <w:t>INITIATING MESSAGE</w:t>
      </w:r>
      <w:r>
        <w:rPr>
          <w:snapToGrid w:val="0"/>
        </w:rPr>
        <w:tab/>
      </w:r>
      <w:r>
        <w:rPr>
          <w:snapToGrid w:val="0"/>
        </w:rPr>
        <w:tab/>
        <w:t>UplinkRANStatusTransfer</w:t>
      </w:r>
    </w:p>
    <w:p w14:paraId="094358AF"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id-UplinkRANStatusTransfer</w:t>
      </w:r>
    </w:p>
    <w:p w14:paraId="77ADD875" w14:textId="77777777" w:rsidR="00071EE0" w:rsidRDefault="00071EE0" w:rsidP="00071EE0">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ignore</w:t>
      </w:r>
    </w:p>
    <w:p w14:paraId="63560B1F" w14:textId="77777777" w:rsidR="00071EE0" w:rsidRDefault="00071EE0" w:rsidP="00071EE0">
      <w:pPr>
        <w:pStyle w:val="PL"/>
        <w:rPr>
          <w:rFonts w:eastAsiaTheme="minorEastAsia"/>
          <w:snapToGrid w:val="0"/>
        </w:rPr>
      </w:pPr>
      <w:r>
        <w:rPr>
          <w:snapToGrid w:val="0"/>
        </w:rPr>
        <w:t>}</w:t>
      </w:r>
    </w:p>
    <w:p w14:paraId="76F57F99" w14:textId="77777777" w:rsidR="00071EE0" w:rsidRDefault="00071EE0" w:rsidP="00071EE0">
      <w:pPr>
        <w:pStyle w:val="PL"/>
        <w:rPr>
          <w:snapToGrid w:val="0"/>
        </w:rPr>
      </w:pPr>
    </w:p>
    <w:p w14:paraId="432CFA88"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 NGAP-ELEMENTARY-PROCEDURE ::= {</w:t>
      </w:r>
    </w:p>
    <w:p w14:paraId="2F940741" w14:textId="77777777" w:rsidR="00071EE0" w:rsidRDefault="00071EE0" w:rsidP="00071EE0">
      <w:pPr>
        <w:pStyle w:val="PL"/>
        <w:rPr>
          <w:snapToGrid w:val="0"/>
        </w:rPr>
      </w:pPr>
      <w:r>
        <w:rPr>
          <w:snapToGrid w:val="0"/>
        </w:rPr>
        <w:tab/>
        <w:t>INITIATING MESSAGE</w:t>
      </w:r>
      <w:r>
        <w:rPr>
          <w:snapToGrid w:val="0"/>
        </w:rPr>
        <w:tab/>
      </w:r>
      <w:r>
        <w:rPr>
          <w:snapToGrid w:val="0"/>
        </w:rPr>
        <w:tab/>
        <w:t>Uplink</w:t>
      </w:r>
      <w:r>
        <w:rPr>
          <w:snapToGrid w:val="0"/>
          <w:lang w:eastAsia="zh-CN"/>
        </w:rPr>
        <w:t>UEAssociatedNRPPa</w:t>
      </w:r>
      <w:r>
        <w:rPr>
          <w:snapToGrid w:val="0"/>
        </w:rPr>
        <w:t>Transport</w:t>
      </w:r>
    </w:p>
    <w:p w14:paraId="5CE705E7"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w:t>
      </w:r>
      <w:r>
        <w:rPr>
          <w:snapToGrid w:val="0"/>
          <w:lang w:eastAsia="zh-CN"/>
        </w:rPr>
        <w:t>UEAssociatedNRPPa</w:t>
      </w:r>
      <w:r>
        <w:rPr>
          <w:snapToGrid w:val="0"/>
        </w:rPr>
        <w:t>Transport</w:t>
      </w:r>
    </w:p>
    <w:p w14:paraId="25DA5F16"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57EA59C" w14:textId="77777777" w:rsidR="00071EE0" w:rsidRDefault="00071EE0" w:rsidP="00071EE0">
      <w:pPr>
        <w:pStyle w:val="PL"/>
        <w:rPr>
          <w:snapToGrid w:val="0"/>
        </w:rPr>
      </w:pPr>
      <w:r>
        <w:rPr>
          <w:snapToGrid w:val="0"/>
        </w:rPr>
        <w:t>}</w:t>
      </w:r>
    </w:p>
    <w:p w14:paraId="26A42A9D" w14:textId="77777777" w:rsidR="00071EE0" w:rsidRDefault="00071EE0" w:rsidP="00071EE0">
      <w:pPr>
        <w:pStyle w:val="PL"/>
        <w:rPr>
          <w:snapToGrid w:val="0"/>
        </w:rPr>
      </w:pPr>
    </w:p>
    <w:p w14:paraId="030393D1" w14:textId="77777777" w:rsidR="00071EE0" w:rsidRDefault="00071EE0" w:rsidP="00071EE0">
      <w:pPr>
        <w:pStyle w:val="PL"/>
        <w:rPr>
          <w:snapToGrid w:val="0"/>
        </w:rPr>
      </w:pPr>
      <w:r>
        <w:rPr>
          <w:snapToGrid w:val="0"/>
        </w:rPr>
        <w:t>writeReplaceWarning NGAP-ELEMENTARY-PROCEDURE ::= {</w:t>
      </w:r>
    </w:p>
    <w:p w14:paraId="3B4A770B" w14:textId="77777777" w:rsidR="00071EE0" w:rsidRDefault="00071EE0" w:rsidP="00071EE0">
      <w:pPr>
        <w:pStyle w:val="PL"/>
        <w:rPr>
          <w:snapToGrid w:val="0"/>
        </w:rPr>
      </w:pPr>
      <w:r>
        <w:rPr>
          <w:snapToGrid w:val="0"/>
        </w:rPr>
        <w:tab/>
        <w:t>INITIATING MESSAGE</w:t>
      </w:r>
      <w:r>
        <w:rPr>
          <w:snapToGrid w:val="0"/>
        </w:rPr>
        <w:tab/>
      </w:r>
      <w:r>
        <w:rPr>
          <w:snapToGrid w:val="0"/>
        </w:rPr>
        <w:tab/>
        <w:t>WriteReplaceWarningRequest</w:t>
      </w:r>
    </w:p>
    <w:p w14:paraId="32C5AABB" w14:textId="77777777" w:rsidR="00071EE0" w:rsidRDefault="00071EE0" w:rsidP="00071EE0">
      <w:pPr>
        <w:pStyle w:val="PL"/>
        <w:rPr>
          <w:snapToGrid w:val="0"/>
        </w:rPr>
      </w:pPr>
      <w:r>
        <w:rPr>
          <w:snapToGrid w:val="0"/>
        </w:rPr>
        <w:tab/>
        <w:t>SUCCESSFUL OUTCOME</w:t>
      </w:r>
      <w:r>
        <w:rPr>
          <w:snapToGrid w:val="0"/>
        </w:rPr>
        <w:tab/>
      </w:r>
      <w:r>
        <w:rPr>
          <w:snapToGrid w:val="0"/>
        </w:rPr>
        <w:tab/>
        <w:t>WriteReplaceWarningResponse</w:t>
      </w:r>
    </w:p>
    <w:p w14:paraId="64338838"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id-WriteReplaceWarning</w:t>
      </w:r>
    </w:p>
    <w:p w14:paraId="27FDC6B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DBCB29E" w14:textId="77777777" w:rsidR="00071EE0" w:rsidRDefault="00071EE0" w:rsidP="00071EE0">
      <w:pPr>
        <w:pStyle w:val="PL"/>
        <w:rPr>
          <w:snapToGrid w:val="0"/>
        </w:rPr>
      </w:pPr>
      <w:r>
        <w:rPr>
          <w:snapToGrid w:val="0"/>
        </w:rPr>
        <w:t>}</w:t>
      </w:r>
    </w:p>
    <w:p w14:paraId="5B1D3F53" w14:textId="77777777" w:rsidR="00071EE0" w:rsidRDefault="00071EE0" w:rsidP="00071EE0">
      <w:pPr>
        <w:pStyle w:val="PL"/>
        <w:rPr>
          <w:snapToGrid w:val="0"/>
        </w:rPr>
      </w:pPr>
    </w:p>
    <w:p w14:paraId="0C132A86" w14:textId="77777777" w:rsidR="00071EE0" w:rsidRDefault="00071EE0" w:rsidP="00071EE0">
      <w:pPr>
        <w:pStyle w:val="PL"/>
        <w:rPr>
          <w:snapToGrid w:val="0"/>
        </w:rPr>
      </w:pPr>
      <w:r>
        <w:rPr>
          <w:snapToGrid w:val="0"/>
        </w:rPr>
        <w:t>uplinkRIMInformationTransfer NGAP-ELEMENTARY-PROCEDURE ::= {</w:t>
      </w:r>
    </w:p>
    <w:p w14:paraId="56530236" w14:textId="77777777" w:rsidR="00071EE0" w:rsidRDefault="00071EE0" w:rsidP="00071EE0">
      <w:pPr>
        <w:pStyle w:val="PL"/>
        <w:rPr>
          <w:snapToGrid w:val="0"/>
        </w:rPr>
      </w:pPr>
      <w:r>
        <w:rPr>
          <w:snapToGrid w:val="0"/>
        </w:rPr>
        <w:tab/>
        <w:t>INITIATING MESSAGE</w:t>
      </w:r>
      <w:r>
        <w:rPr>
          <w:snapToGrid w:val="0"/>
        </w:rPr>
        <w:tab/>
      </w:r>
      <w:r>
        <w:rPr>
          <w:snapToGrid w:val="0"/>
        </w:rPr>
        <w:tab/>
        <w:t>UplinkRIMInformationTransfer</w:t>
      </w:r>
    </w:p>
    <w:p w14:paraId="4988BFE9"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id-UplinkRIMInformationTransfer</w:t>
      </w:r>
    </w:p>
    <w:p w14:paraId="1E3735DF"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1A78E3" w14:textId="77777777" w:rsidR="00071EE0" w:rsidRDefault="00071EE0" w:rsidP="00071EE0">
      <w:pPr>
        <w:pStyle w:val="PL"/>
        <w:rPr>
          <w:snapToGrid w:val="0"/>
        </w:rPr>
      </w:pPr>
      <w:r>
        <w:rPr>
          <w:snapToGrid w:val="0"/>
        </w:rPr>
        <w:t>}</w:t>
      </w:r>
    </w:p>
    <w:p w14:paraId="5D9C843D" w14:textId="77777777" w:rsidR="00071EE0" w:rsidRDefault="00071EE0" w:rsidP="00071EE0">
      <w:pPr>
        <w:pStyle w:val="PL"/>
        <w:rPr>
          <w:snapToGrid w:val="0"/>
        </w:rPr>
      </w:pPr>
    </w:p>
    <w:p w14:paraId="588A07F4" w14:textId="77777777" w:rsidR="00071EE0" w:rsidRDefault="00071EE0" w:rsidP="00071EE0">
      <w:pPr>
        <w:pStyle w:val="PL"/>
        <w:rPr>
          <w:snapToGrid w:val="0"/>
        </w:rPr>
      </w:pPr>
      <w:r>
        <w:rPr>
          <w:snapToGrid w:val="0"/>
        </w:rPr>
        <w:t>downlinkRIMInformationTransfer NGAP-ELEMENTARY-PROCEDURE ::= {</w:t>
      </w:r>
    </w:p>
    <w:p w14:paraId="425FF5C8" w14:textId="77777777" w:rsidR="00071EE0" w:rsidRDefault="00071EE0" w:rsidP="00071EE0">
      <w:pPr>
        <w:pStyle w:val="PL"/>
        <w:rPr>
          <w:snapToGrid w:val="0"/>
        </w:rPr>
      </w:pPr>
      <w:r>
        <w:rPr>
          <w:snapToGrid w:val="0"/>
        </w:rPr>
        <w:tab/>
        <w:t>INITIATING MESSAGE</w:t>
      </w:r>
      <w:r>
        <w:rPr>
          <w:snapToGrid w:val="0"/>
        </w:rPr>
        <w:tab/>
      </w:r>
      <w:r>
        <w:rPr>
          <w:snapToGrid w:val="0"/>
        </w:rPr>
        <w:tab/>
        <w:t>DownlinkRIMInformationTransfer</w:t>
      </w:r>
    </w:p>
    <w:p w14:paraId="7664C0D6" w14:textId="77777777" w:rsidR="00071EE0" w:rsidRDefault="00071EE0" w:rsidP="00071EE0">
      <w:pPr>
        <w:pStyle w:val="PL"/>
        <w:rPr>
          <w:snapToGrid w:val="0"/>
        </w:rPr>
      </w:pPr>
      <w:r>
        <w:rPr>
          <w:snapToGrid w:val="0"/>
        </w:rPr>
        <w:tab/>
        <w:t>PROCEDURE CODE</w:t>
      </w:r>
      <w:r>
        <w:rPr>
          <w:snapToGrid w:val="0"/>
        </w:rPr>
        <w:tab/>
      </w:r>
      <w:r>
        <w:rPr>
          <w:snapToGrid w:val="0"/>
        </w:rPr>
        <w:tab/>
      </w:r>
      <w:r>
        <w:rPr>
          <w:snapToGrid w:val="0"/>
        </w:rPr>
        <w:tab/>
        <w:t>id-DownlinkRIMInformationTransfer</w:t>
      </w:r>
    </w:p>
    <w:p w14:paraId="1246C10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F675FE4" w14:textId="77777777" w:rsidR="00071EE0" w:rsidRDefault="00071EE0" w:rsidP="00071EE0">
      <w:pPr>
        <w:pStyle w:val="PL"/>
        <w:rPr>
          <w:noProof/>
          <w:snapToGrid w:val="0"/>
        </w:rPr>
      </w:pPr>
      <w:r>
        <w:rPr>
          <w:snapToGrid w:val="0"/>
        </w:rPr>
        <w:t>}</w:t>
      </w:r>
    </w:p>
    <w:p w14:paraId="7BD67276" w14:textId="77777777" w:rsidR="00071EE0" w:rsidRDefault="00071EE0" w:rsidP="00071EE0">
      <w:pPr>
        <w:pStyle w:val="PL"/>
        <w:rPr>
          <w:snapToGrid w:val="0"/>
        </w:rPr>
      </w:pPr>
    </w:p>
    <w:p w14:paraId="6CF20164" w14:textId="77777777" w:rsidR="00071EE0" w:rsidRDefault="00071EE0" w:rsidP="00071EE0">
      <w:pPr>
        <w:pStyle w:val="PL"/>
        <w:rPr>
          <w:snapToGrid w:val="0"/>
        </w:rPr>
      </w:pPr>
    </w:p>
    <w:p w14:paraId="1B2C4228" w14:textId="77777777" w:rsidR="00071EE0" w:rsidRDefault="00071EE0" w:rsidP="00071EE0">
      <w:pPr>
        <w:pStyle w:val="PL"/>
        <w:rPr>
          <w:snapToGrid w:val="0"/>
        </w:rPr>
      </w:pPr>
      <w:r>
        <w:rPr>
          <w:snapToGrid w:val="0"/>
        </w:rPr>
        <w:t>END</w:t>
      </w:r>
    </w:p>
    <w:p w14:paraId="0BF2B082" w14:textId="77777777" w:rsidR="00071EE0" w:rsidRDefault="00071EE0" w:rsidP="00071EE0">
      <w:pPr>
        <w:pStyle w:val="PL"/>
        <w:rPr>
          <w:snapToGrid w:val="0"/>
        </w:rPr>
      </w:pPr>
      <w:r>
        <w:rPr>
          <w:snapToGrid w:val="0"/>
        </w:rPr>
        <w:t>-- ASN1STOP</w:t>
      </w:r>
    </w:p>
    <w:p w14:paraId="786A12A3" w14:textId="77777777" w:rsidR="00071EE0" w:rsidRDefault="00071EE0" w:rsidP="00071EE0">
      <w:pPr>
        <w:pStyle w:val="PL"/>
        <w:rPr>
          <w:snapToGrid w:val="0"/>
        </w:rPr>
      </w:pPr>
    </w:p>
    <w:p w14:paraId="1859E5E3" w14:textId="77777777" w:rsidR="00071EE0" w:rsidRDefault="00071EE0" w:rsidP="00071EE0">
      <w:pPr>
        <w:pStyle w:val="3"/>
        <w:rPr>
          <w:rFonts w:eastAsiaTheme="minorEastAsia"/>
        </w:rPr>
      </w:pPr>
      <w:bookmarkStart w:id="288" w:name="_CR9_4_4"/>
      <w:bookmarkStart w:id="289" w:name="_Toc200458510"/>
      <w:bookmarkEnd w:id="288"/>
      <w:r>
        <w:rPr>
          <w:rFonts w:eastAsiaTheme="minorEastAsia"/>
        </w:rPr>
        <w:t>9.4.4</w:t>
      </w:r>
      <w:r>
        <w:rPr>
          <w:rFonts w:eastAsiaTheme="minorEastAsia"/>
        </w:rPr>
        <w:tab/>
        <w:t>PDU Definitions</w:t>
      </w:r>
      <w:bookmarkEnd w:id="289"/>
    </w:p>
    <w:p w14:paraId="4BD4F3E1" w14:textId="77777777" w:rsidR="00071EE0" w:rsidRDefault="00071EE0" w:rsidP="00071EE0">
      <w:pPr>
        <w:pStyle w:val="PL"/>
        <w:rPr>
          <w:rFonts w:eastAsiaTheme="minorEastAsia"/>
          <w:snapToGrid w:val="0"/>
        </w:rPr>
      </w:pPr>
      <w:r>
        <w:rPr>
          <w:snapToGrid w:val="0"/>
        </w:rPr>
        <w:t>-- ASN1START</w:t>
      </w:r>
    </w:p>
    <w:p w14:paraId="439CE457" w14:textId="77777777" w:rsidR="00071EE0" w:rsidRDefault="00071EE0" w:rsidP="00071EE0">
      <w:pPr>
        <w:pStyle w:val="PL"/>
        <w:rPr>
          <w:snapToGrid w:val="0"/>
        </w:rPr>
      </w:pPr>
      <w:r>
        <w:rPr>
          <w:snapToGrid w:val="0"/>
        </w:rPr>
        <w:t>-- **************************************************************</w:t>
      </w:r>
    </w:p>
    <w:p w14:paraId="74F0C321" w14:textId="77777777" w:rsidR="00071EE0" w:rsidRDefault="00071EE0" w:rsidP="00071EE0">
      <w:pPr>
        <w:pStyle w:val="PL"/>
        <w:rPr>
          <w:snapToGrid w:val="0"/>
        </w:rPr>
      </w:pPr>
      <w:r>
        <w:rPr>
          <w:snapToGrid w:val="0"/>
        </w:rPr>
        <w:t>--</w:t>
      </w:r>
    </w:p>
    <w:p w14:paraId="537ACDE9" w14:textId="77777777" w:rsidR="00071EE0" w:rsidRDefault="00071EE0" w:rsidP="00071EE0">
      <w:pPr>
        <w:pStyle w:val="PL"/>
        <w:rPr>
          <w:snapToGrid w:val="0"/>
        </w:rPr>
      </w:pPr>
      <w:r>
        <w:rPr>
          <w:snapToGrid w:val="0"/>
        </w:rPr>
        <w:t>-- PDU definitions for NGAP.</w:t>
      </w:r>
    </w:p>
    <w:p w14:paraId="293A467A" w14:textId="77777777" w:rsidR="00071EE0" w:rsidRDefault="00071EE0" w:rsidP="00071EE0">
      <w:pPr>
        <w:pStyle w:val="PL"/>
        <w:rPr>
          <w:snapToGrid w:val="0"/>
        </w:rPr>
      </w:pPr>
      <w:r>
        <w:rPr>
          <w:snapToGrid w:val="0"/>
        </w:rPr>
        <w:t>--</w:t>
      </w:r>
    </w:p>
    <w:p w14:paraId="3BAE8033" w14:textId="77777777" w:rsidR="00071EE0" w:rsidRDefault="00071EE0" w:rsidP="00071EE0">
      <w:pPr>
        <w:pStyle w:val="PL"/>
        <w:rPr>
          <w:snapToGrid w:val="0"/>
        </w:rPr>
      </w:pPr>
      <w:r>
        <w:rPr>
          <w:snapToGrid w:val="0"/>
        </w:rPr>
        <w:t>-- **************************************************************</w:t>
      </w:r>
    </w:p>
    <w:p w14:paraId="3079021D" w14:textId="77777777" w:rsidR="00071EE0" w:rsidRDefault="00071EE0" w:rsidP="00071EE0">
      <w:pPr>
        <w:pStyle w:val="PL"/>
        <w:rPr>
          <w:snapToGrid w:val="0"/>
        </w:rPr>
      </w:pPr>
    </w:p>
    <w:p w14:paraId="2D52E75B" w14:textId="77777777" w:rsidR="00071EE0" w:rsidRDefault="00071EE0" w:rsidP="00071EE0">
      <w:pPr>
        <w:pStyle w:val="PL"/>
        <w:rPr>
          <w:snapToGrid w:val="0"/>
        </w:rPr>
      </w:pPr>
      <w:r>
        <w:rPr>
          <w:snapToGrid w:val="0"/>
        </w:rPr>
        <w:t xml:space="preserve">NGAP-PDU-Contents { </w:t>
      </w:r>
    </w:p>
    <w:p w14:paraId="60825936" w14:textId="77777777" w:rsidR="00071EE0" w:rsidRDefault="00071EE0" w:rsidP="00071EE0">
      <w:pPr>
        <w:pStyle w:val="PL"/>
        <w:rPr>
          <w:snapToGrid w:val="0"/>
        </w:rPr>
      </w:pPr>
      <w:r>
        <w:rPr>
          <w:snapToGrid w:val="0"/>
        </w:rPr>
        <w:t xml:space="preserve">itu-t (0) identified-organization (4) etsi (0) mobileDomain (0) </w:t>
      </w:r>
    </w:p>
    <w:p w14:paraId="03A54D94" w14:textId="77777777" w:rsidR="00071EE0" w:rsidRDefault="00071EE0" w:rsidP="00071EE0">
      <w:pPr>
        <w:pStyle w:val="PL"/>
        <w:rPr>
          <w:noProof/>
          <w:snapToGrid w:val="0"/>
        </w:rPr>
      </w:pPr>
      <w:r>
        <w:rPr>
          <w:snapToGrid w:val="0"/>
        </w:rPr>
        <w:t>ngran-Access (22) modules (3) ngap (1) version1 (1) ngap-PDU-Contents (1) }</w:t>
      </w:r>
    </w:p>
    <w:p w14:paraId="779DDBE3" w14:textId="77777777" w:rsidR="00071EE0" w:rsidRDefault="00071EE0" w:rsidP="00071EE0">
      <w:pPr>
        <w:pStyle w:val="PL"/>
        <w:rPr>
          <w:snapToGrid w:val="0"/>
        </w:rPr>
      </w:pPr>
    </w:p>
    <w:p w14:paraId="7E098B59" w14:textId="77777777" w:rsidR="00071EE0" w:rsidRDefault="00071EE0" w:rsidP="00071EE0">
      <w:pPr>
        <w:pStyle w:val="PL"/>
        <w:rPr>
          <w:snapToGrid w:val="0"/>
        </w:rPr>
      </w:pPr>
      <w:r>
        <w:rPr>
          <w:snapToGrid w:val="0"/>
        </w:rPr>
        <w:t xml:space="preserve">DEFINITIONS AUTOMATIC TAGS ::= </w:t>
      </w:r>
    </w:p>
    <w:p w14:paraId="4F33C726" w14:textId="77777777" w:rsidR="00071EE0" w:rsidRDefault="00071EE0" w:rsidP="00071EE0">
      <w:pPr>
        <w:pStyle w:val="PL"/>
        <w:rPr>
          <w:snapToGrid w:val="0"/>
        </w:rPr>
      </w:pPr>
    </w:p>
    <w:p w14:paraId="106BD35A" w14:textId="77777777" w:rsidR="00071EE0" w:rsidRDefault="00071EE0" w:rsidP="00071EE0">
      <w:pPr>
        <w:pStyle w:val="PL"/>
        <w:rPr>
          <w:snapToGrid w:val="0"/>
        </w:rPr>
      </w:pPr>
      <w:r>
        <w:rPr>
          <w:snapToGrid w:val="0"/>
        </w:rPr>
        <w:t>BEGIN</w:t>
      </w:r>
    </w:p>
    <w:p w14:paraId="1397CF4E" w14:textId="77777777" w:rsidR="00071EE0" w:rsidRDefault="00071EE0" w:rsidP="00071EE0">
      <w:pPr>
        <w:pStyle w:val="PL"/>
        <w:rPr>
          <w:snapToGrid w:val="0"/>
        </w:rPr>
      </w:pPr>
    </w:p>
    <w:p w14:paraId="41F8B23C" w14:textId="77777777" w:rsidR="00071EE0" w:rsidRDefault="00071EE0" w:rsidP="00071EE0">
      <w:pPr>
        <w:pStyle w:val="PL"/>
        <w:rPr>
          <w:snapToGrid w:val="0"/>
        </w:rPr>
      </w:pPr>
      <w:r>
        <w:rPr>
          <w:snapToGrid w:val="0"/>
        </w:rPr>
        <w:t>-- **************************************************************</w:t>
      </w:r>
    </w:p>
    <w:p w14:paraId="7CDA8BE6" w14:textId="77777777" w:rsidR="00071EE0" w:rsidRDefault="00071EE0" w:rsidP="00071EE0">
      <w:pPr>
        <w:pStyle w:val="PL"/>
        <w:rPr>
          <w:snapToGrid w:val="0"/>
        </w:rPr>
      </w:pPr>
      <w:r>
        <w:rPr>
          <w:snapToGrid w:val="0"/>
        </w:rPr>
        <w:t>--</w:t>
      </w:r>
    </w:p>
    <w:p w14:paraId="6735EA2B" w14:textId="77777777" w:rsidR="00071EE0" w:rsidRDefault="00071EE0" w:rsidP="00071EE0">
      <w:pPr>
        <w:pStyle w:val="PL"/>
        <w:outlineLvl w:val="3"/>
        <w:rPr>
          <w:snapToGrid w:val="0"/>
        </w:rPr>
      </w:pPr>
      <w:r>
        <w:rPr>
          <w:snapToGrid w:val="0"/>
        </w:rPr>
        <w:t>-- IE parameter types from other modules.</w:t>
      </w:r>
    </w:p>
    <w:p w14:paraId="1A6557F4" w14:textId="77777777" w:rsidR="00071EE0" w:rsidRDefault="00071EE0" w:rsidP="00071EE0">
      <w:pPr>
        <w:pStyle w:val="PL"/>
        <w:rPr>
          <w:snapToGrid w:val="0"/>
        </w:rPr>
      </w:pPr>
      <w:r>
        <w:rPr>
          <w:snapToGrid w:val="0"/>
        </w:rPr>
        <w:t>--</w:t>
      </w:r>
    </w:p>
    <w:p w14:paraId="3CEBE76F" w14:textId="77777777" w:rsidR="00071EE0" w:rsidRDefault="00071EE0" w:rsidP="00071EE0">
      <w:pPr>
        <w:pStyle w:val="PL"/>
        <w:rPr>
          <w:snapToGrid w:val="0"/>
        </w:rPr>
      </w:pPr>
      <w:r>
        <w:rPr>
          <w:snapToGrid w:val="0"/>
        </w:rPr>
        <w:t>-- **************************************************************</w:t>
      </w:r>
    </w:p>
    <w:p w14:paraId="411A6537" w14:textId="77777777" w:rsidR="00071EE0" w:rsidRDefault="00071EE0" w:rsidP="00071EE0">
      <w:pPr>
        <w:pStyle w:val="PL"/>
        <w:rPr>
          <w:snapToGrid w:val="0"/>
        </w:rPr>
      </w:pPr>
    </w:p>
    <w:p w14:paraId="2CA9CB4B" w14:textId="77777777" w:rsidR="00071EE0" w:rsidRDefault="00071EE0" w:rsidP="00071EE0">
      <w:pPr>
        <w:pStyle w:val="PL"/>
        <w:rPr>
          <w:snapToGrid w:val="0"/>
        </w:rPr>
      </w:pPr>
      <w:r>
        <w:rPr>
          <w:snapToGrid w:val="0"/>
        </w:rPr>
        <w:t>IMPORTS</w:t>
      </w:r>
    </w:p>
    <w:p w14:paraId="08E8CDB2" w14:textId="77777777" w:rsidR="00071EE0" w:rsidRDefault="00071EE0" w:rsidP="00071EE0">
      <w:pPr>
        <w:pStyle w:val="PL"/>
        <w:rPr>
          <w:snapToGrid w:val="0"/>
        </w:rPr>
      </w:pPr>
    </w:p>
    <w:p w14:paraId="6627EA26" w14:textId="77777777" w:rsidR="00071EE0" w:rsidRDefault="00071EE0" w:rsidP="00071EE0">
      <w:pPr>
        <w:pStyle w:val="PL"/>
        <w:rPr>
          <w:noProof/>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244E8E65" w14:textId="77777777" w:rsidR="00071EE0" w:rsidRDefault="00071EE0" w:rsidP="00071EE0">
      <w:pPr>
        <w:pStyle w:val="PL"/>
        <w:rPr>
          <w:snapToGrid w:val="0"/>
          <w:lang w:eastAsia="ko-KR"/>
        </w:rPr>
      </w:pPr>
      <w:r>
        <w:rPr>
          <w:snapToGrid w:val="0"/>
        </w:rPr>
        <w:tab/>
        <w:t>AerialUEsubscriptionInformation,</w:t>
      </w:r>
    </w:p>
    <w:p w14:paraId="3A98774A" w14:textId="705C91DA" w:rsidR="0018116A" w:rsidRDefault="00071EE0" w:rsidP="00071EE0">
      <w:pPr>
        <w:pStyle w:val="PL"/>
        <w:rPr>
          <w:snapToGrid w:val="0"/>
        </w:rPr>
      </w:pPr>
      <w:r>
        <w:rPr>
          <w:snapToGrid w:val="0"/>
        </w:rPr>
        <w:tab/>
      </w:r>
      <w:ins w:id="290" w:author="Author" w:date="2025-04-25T11:55:00Z">
        <w:r w:rsidR="0018116A">
          <w:rPr>
            <w:snapToGrid w:val="0"/>
          </w:rPr>
          <w:t>AdditionalULI</w:t>
        </w:r>
      </w:ins>
      <w:ins w:id="291" w:author="Author" w:date="2025-08-05T11:10:00Z">
        <w:r w:rsidR="0018116A">
          <w:rPr>
            <w:snapToGrid w:val="0"/>
          </w:rPr>
          <w:t>,</w:t>
        </w:r>
      </w:ins>
      <w:r w:rsidR="0018116A">
        <w:rPr>
          <w:snapToGrid w:val="0"/>
        </w:rPr>
        <w:t xml:space="preserve"> </w:t>
      </w:r>
    </w:p>
    <w:p w14:paraId="0BEFB756" w14:textId="44F63757" w:rsidR="00071EE0" w:rsidRDefault="0018116A" w:rsidP="00071EE0">
      <w:pPr>
        <w:pStyle w:val="PL"/>
        <w:rPr>
          <w:snapToGrid w:val="0"/>
        </w:rPr>
      </w:pPr>
      <w:r>
        <w:rPr>
          <w:snapToGrid w:val="0"/>
        </w:rPr>
        <w:tab/>
      </w:r>
      <w:r w:rsidR="00071EE0">
        <w:rPr>
          <w:snapToGrid w:val="0"/>
        </w:rPr>
        <w:t>AllowedNSSAI,</w:t>
      </w:r>
    </w:p>
    <w:p w14:paraId="065909EE" w14:textId="77777777" w:rsidR="00071EE0" w:rsidRDefault="00071EE0" w:rsidP="00071EE0">
      <w:pPr>
        <w:pStyle w:val="PL"/>
        <w:rPr>
          <w:snapToGrid w:val="0"/>
        </w:rPr>
      </w:pPr>
      <w:r>
        <w:rPr>
          <w:snapToGrid w:val="0"/>
        </w:rPr>
        <w:tab/>
        <w:t>AMFName,</w:t>
      </w:r>
    </w:p>
    <w:p w14:paraId="20DE9EF8" w14:textId="77777777" w:rsidR="00071EE0" w:rsidRDefault="00071EE0" w:rsidP="00071EE0">
      <w:pPr>
        <w:pStyle w:val="PL"/>
        <w:rPr>
          <w:snapToGrid w:val="0"/>
        </w:rPr>
      </w:pPr>
      <w:r>
        <w:tab/>
      </w:r>
      <w:r>
        <w:rPr>
          <w:snapToGrid w:val="0"/>
        </w:rPr>
        <w:t>AMFSetID,</w:t>
      </w:r>
    </w:p>
    <w:p w14:paraId="178549B7" w14:textId="77777777" w:rsidR="00071EE0" w:rsidRDefault="00071EE0" w:rsidP="00071EE0">
      <w:pPr>
        <w:pStyle w:val="PL"/>
        <w:rPr>
          <w:snapToGrid w:val="0"/>
        </w:rPr>
      </w:pPr>
      <w:r>
        <w:rPr>
          <w:snapToGrid w:val="0"/>
        </w:rPr>
        <w:tab/>
        <w:t>AMF-TNLAssociationSetupList,</w:t>
      </w:r>
    </w:p>
    <w:p w14:paraId="6F69BF1B" w14:textId="77777777" w:rsidR="00071EE0" w:rsidRDefault="00071EE0" w:rsidP="00071EE0">
      <w:pPr>
        <w:pStyle w:val="PL"/>
        <w:rPr>
          <w:snapToGrid w:val="0"/>
        </w:rPr>
      </w:pPr>
      <w:r>
        <w:rPr>
          <w:snapToGrid w:val="0"/>
        </w:rPr>
        <w:tab/>
        <w:t>AMF-TNLAssociationToAddList,</w:t>
      </w:r>
    </w:p>
    <w:p w14:paraId="46D54F8A" w14:textId="77777777" w:rsidR="00071EE0" w:rsidRDefault="00071EE0" w:rsidP="00071EE0">
      <w:pPr>
        <w:pStyle w:val="PL"/>
        <w:rPr>
          <w:snapToGrid w:val="0"/>
        </w:rPr>
      </w:pPr>
      <w:r>
        <w:rPr>
          <w:snapToGrid w:val="0"/>
        </w:rPr>
        <w:tab/>
        <w:t>AMF-TNLAssociationToRemoveList,</w:t>
      </w:r>
    </w:p>
    <w:p w14:paraId="00594E28" w14:textId="77777777" w:rsidR="00071EE0" w:rsidRDefault="00071EE0" w:rsidP="00071EE0">
      <w:pPr>
        <w:pStyle w:val="PL"/>
        <w:rPr>
          <w:snapToGrid w:val="0"/>
        </w:rPr>
      </w:pPr>
      <w:r>
        <w:rPr>
          <w:snapToGrid w:val="0"/>
        </w:rPr>
        <w:tab/>
        <w:t>AMF-TNLAssociationToUpdateList,</w:t>
      </w:r>
    </w:p>
    <w:p w14:paraId="7D181305" w14:textId="77777777" w:rsidR="00071EE0" w:rsidRDefault="00071EE0" w:rsidP="00071EE0">
      <w:pPr>
        <w:pStyle w:val="PL"/>
        <w:rPr>
          <w:noProof/>
          <w:snapToGrid w:val="0"/>
          <w:lang w:eastAsia="zh-CN"/>
        </w:rPr>
      </w:pPr>
      <w:r>
        <w:rPr>
          <w:snapToGrid w:val="0"/>
        </w:rPr>
        <w:tab/>
        <w:t>AMF-UE-NGAP-ID,</w:t>
      </w:r>
    </w:p>
    <w:p w14:paraId="1F9E9364" w14:textId="77777777" w:rsidR="00071EE0" w:rsidRDefault="00071EE0" w:rsidP="00071EE0">
      <w:pPr>
        <w:pStyle w:val="PL"/>
        <w:rPr>
          <w:snapToGrid w:val="0"/>
          <w:lang w:eastAsia="zh-CN"/>
        </w:rPr>
      </w:pPr>
      <w:r>
        <w:rPr>
          <w:snapToGrid w:val="0"/>
        </w:rPr>
        <w:tab/>
        <w:t>AssistanceDataForPaging,</w:t>
      </w:r>
    </w:p>
    <w:p w14:paraId="21892CD6" w14:textId="77777777" w:rsidR="00071EE0" w:rsidRDefault="00071EE0" w:rsidP="00071EE0">
      <w:pPr>
        <w:pStyle w:val="PL"/>
        <w:rPr>
          <w:rFonts w:eastAsiaTheme="minorEastAsia"/>
          <w:snapToGrid w:val="0"/>
          <w:lang w:eastAsia="ko-KR"/>
        </w:rPr>
      </w:pPr>
      <w:r>
        <w:rPr>
          <w:snapToGrid w:val="0"/>
        </w:rPr>
        <w:tab/>
        <w:t>AssociatedSessionID,</w:t>
      </w:r>
    </w:p>
    <w:p w14:paraId="2689C87D" w14:textId="77777777" w:rsidR="00071EE0" w:rsidRDefault="00071EE0" w:rsidP="00071EE0">
      <w:pPr>
        <w:pStyle w:val="PL"/>
        <w:rPr>
          <w:snapToGrid w:val="0"/>
        </w:rPr>
      </w:pPr>
      <w:r>
        <w:rPr>
          <w:snapToGrid w:val="0"/>
        </w:rPr>
        <w:tab/>
        <w:t>AUN3DeviceAccessInfo,</w:t>
      </w:r>
    </w:p>
    <w:p w14:paraId="0EDD2679" w14:textId="77777777" w:rsidR="00071EE0" w:rsidRDefault="00071EE0" w:rsidP="00071EE0">
      <w:pPr>
        <w:pStyle w:val="PL"/>
        <w:rPr>
          <w:snapToGrid w:val="0"/>
        </w:rPr>
      </w:pPr>
      <w:r>
        <w:rPr>
          <w:snapToGrid w:val="0"/>
        </w:rPr>
        <w:tab/>
        <w:t>AuthenticatedIndication,</w:t>
      </w:r>
    </w:p>
    <w:p w14:paraId="5519B93C" w14:textId="77777777" w:rsidR="00071EE0" w:rsidRDefault="00071EE0" w:rsidP="00071EE0">
      <w:pPr>
        <w:pStyle w:val="PL"/>
        <w:rPr>
          <w:snapToGrid w:val="0"/>
          <w:lang w:eastAsia="zh-CN"/>
        </w:rPr>
      </w:pPr>
      <w:r>
        <w:rPr>
          <w:snapToGrid w:val="0"/>
        </w:rPr>
        <w:tab/>
        <w:t>BroadcastCancelledAreaList</w:t>
      </w:r>
      <w:r>
        <w:rPr>
          <w:snapToGrid w:val="0"/>
          <w:lang w:eastAsia="zh-CN"/>
        </w:rPr>
        <w:t>,</w:t>
      </w:r>
    </w:p>
    <w:p w14:paraId="56E4255C" w14:textId="77777777" w:rsidR="00071EE0" w:rsidRDefault="00071EE0" w:rsidP="00071EE0">
      <w:pPr>
        <w:pStyle w:val="PL"/>
        <w:rPr>
          <w:noProof/>
          <w:snapToGrid w:val="0"/>
          <w:lang w:eastAsia="ko-KR"/>
        </w:rPr>
      </w:pPr>
      <w:r>
        <w:rPr>
          <w:snapToGrid w:val="0"/>
        </w:rPr>
        <w:tab/>
        <w:t>BroadcastCompletedAreaList,</w:t>
      </w:r>
    </w:p>
    <w:p w14:paraId="097A3036" w14:textId="77777777" w:rsidR="00071EE0" w:rsidRDefault="00071EE0" w:rsidP="00071EE0">
      <w:pPr>
        <w:pStyle w:val="PL"/>
        <w:rPr>
          <w:rFonts w:eastAsia="Malgun Gothic"/>
          <w:snapToGrid w:val="0"/>
        </w:rPr>
      </w:pPr>
      <w:r>
        <w:rPr>
          <w:rFonts w:eastAsia="Malgun Gothic"/>
          <w:snapToGrid w:val="0"/>
        </w:rPr>
        <w:tab/>
        <w:t>BroadcastTransportFailureTransfer,</w:t>
      </w:r>
    </w:p>
    <w:p w14:paraId="2F984FC6" w14:textId="77777777" w:rsidR="00071EE0" w:rsidRDefault="00071EE0" w:rsidP="00071EE0">
      <w:pPr>
        <w:pStyle w:val="PL"/>
        <w:rPr>
          <w:rFonts w:eastAsia="Malgun Gothic"/>
          <w:snapToGrid w:val="0"/>
        </w:rPr>
      </w:pPr>
      <w:r>
        <w:rPr>
          <w:rFonts w:eastAsia="Malgun Gothic"/>
          <w:snapToGrid w:val="0"/>
        </w:rPr>
        <w:tab/>
        <w:t>BroadcastTransportRequestTransfer,</w:t>
      </w:r>
    </w:p>
    <w:p w14:paraId="013935B3" w14:textId="77777777" w:rsidR="00071EE0" w:rsidRDefault="00071EE0" w:rsidP="00071EE0">
      <w:pPr>
        <w:pStyle w:val="PL"/>
        <w:rPr>
          <w:rFonts w:eastAsia="Malgun Gothic"/>
          <w:snapToGrid w:val="0"/>
        </w:rPr>
      </w:pPr>
      <w:r>
        <w:rPr>
          <w:rFonts w:eastAsia="Malgun Gothic"/>
          <w:snapToGrid w:val="0"/>
        </w:rPr>
        <w:tab/>
        <w:t>BroadcastTransportResponseTransfer,</w:t>
      </w:r>
    </w:p>
    <w:p w14:paraId="0ACDD48B" w14:textId="77777777" w:rsidR="00071EE0" w:rsidRDefault="00071EE0" w:rsidP="00071EE0">
      <w:pPr>
        <w:pStyle w:val="PL"/>
        <w:rPr>
          <w:rFonts w:eastAsiaTheme="minorEastAsia"/>
          <w:snapToGrid w:val="0"/>
          <w:lang w:eastAsia="zh-CN"/>
        </w:rPr>
      </w:pPr>
      <w:r>
        <w:rPr>
          <w:snapToGrid w:val="0"/>
          <w:lang w:eastAsia="zh-CN"/>
        </w:rPr>
        <w:tab/>
        <w:t>CancelAllWarningMessages,</w:t>
      </w:r>
    </w:p>
    <w:p w14:paraId="155F9B09" w14:textId="77777777" w:rsidR="00071EE0" w:rsidRDefault="00071EE0" w:rsidP="00071EE0">
      <w:pPr>
        <w:pStyle w:val="PL"/>
        <w:rPr>
          <w:snapToGrid w:val="0"/>
          <w:lang w:eastAsia="ko-KR"/>
        </w:rPr>
      </w:pPr>
      <w:r>
        <w:rPr>
          <w:snapToGrid w:val="0"/>
        </w:rPr>
        <w:tab/>
        <w:t>Cause,</w:t>
      </w:r>
    </w:p>
    <w:p w14:paraId="0FCB72A4" w14:textId="77777777" w:rsidR="00071EE0" w:rsidRDefault="00071EE0" w:rsidP="00071EE0">
      <w:pPr>
        <w:pStyle w:val="PL"/>
        <w:rPr>
          <w:snapToGrid w:val="0"/>
          <w:lang w:eastAsia="zh-CN"/>
        </w:rPr>
      </w:pPr>
      <w:r>
        <w:rPr>
          <w:snapToGrid w:val="0"/>
          <w:lang w:eastAsia="zh-CN"/>
        </w:rPr>
        <w:tab/>
        <w:t>CellIDListForRestart,</w:t>
      </w:r>
    </w:p>
    <w:p w14:paraId="0AF9A88E" w14:textId="77777777" w:rsidR="00071EE0" w:rsidRDefault="00071EE0" w:rsidP="00071EE0">
      <w:pPr>
        <w:pStyle w:val="PL"/>
        <w:rPr>
          <w:noProof/>
          <w:snapToGrid w:val="0"/>
          <w:lang w:val="en-US" w:eastAsia="zh-CN"/>
        </w:rPr>
      </w:pPr>
      <w:r>
        <w:rPr>
          <w:snapToGrid w:val="0"/>
          <w:lang w:val="en-US" w:eastAsia="zh-CN"/>
        </w:rPr>
        <w:tab/>
        <w:t>CEmodeBrestricted,</w:t>
      </w:r>
    </w:p>
    <w:p w14:paraId="26C3F670" w14:textId="77777777" w:rsidR="00071EE0" w:rsidRDefault="00071EE0" w:rsidP="00071EE0">
      <w:pPr>
        <w:pStyle w:val="PL"/>
        <w:rPr>
          <w:snapToGrid w:val="0"/>
          <w:lang w:eastAsia="zh-CN"/>
        </w:rPr>
      </w:pPr>
      <w:r>
        <w:rPr>
          <w:snapToGrid w:val="0"/>
          <w:lang w:val="en-US" w:eastAsia="zh-CN"/>
        </w:rPr>
        <w:tab/>
        <w:t>CEmodeBSupport-Indicator,</w:t>
      </w:r>
    </w:p>
    <w:p w14:paraId="46D1F447" w14:textId="77777777" w:rsidR="00071EE0" w:rsidRDefault="00071EE0" w:rsidP="00071EE0">
      <w:pPr>
        <w:pStyle w:val="PL"/>
        <w:rPr>
          <w:snapToGrid w:val="0"/>
          <w:lang w:eastAsia="zh-CN"/>
        </w:rPr>
      </w:pPr>
      <w:r>
        <w:rPr>
          <w:snapToGrid w:val="0"/>
          <w:lang w:eastAsia="zh-CN"/>
        </w:rPr>
        <w:tab/>
        <w:t>CNAssistedRANTuning,</w:t>
      </w:r>
    </w:p>
    <w:p w14:paraId="7F9511DB" w14:textId="77777777" w:rsidR="00071EE0" w:rsidRDefault="00071EE0" w:rsidP="00071EE0">
      <w:pPr>
        <w:pStyle w:val="PL"/>
        <w:rPr>
          <w:snapToGrid w:val="0"/>
          <w:lang w:eastAsia="ko-KR"/>
        </w:rPr>
      </w:pPr>
      <w:r>
        <w:rPr>
          <w:snapToGrid w:val="0"/>
        </w:rPr>
        <w:tab/>
        <w:t>ConcurrentWarningMessageInd,</w:t>
      </w:r>
    </w:p>
    <w:p w14:paraId="14DB00C9" w14:textId="77777777" w:rsidR="00071EE0" w:rsidRDefault="00071EE0" w:rsidP="00071EE0">
      <w:pPr>
        <w:pStyle w:val="PL"/>
        <w:rPr>
          <w:snapToGrid w:val="0"/>
        </w:rPr>
      </w:pPr>
      <w:r>
        <w:rPr>
          <w:lang w:eastAsia="zh-CN"/>
        </w:rPr>
        <w:tab/>
      </w:r>
      <w:r>
        <w:rPr>
          <w:snapToGrid w:val="0"/>
        </w:rPr>
        <w:t>CoreNetworkAssistanceInformationForInactive,</w:t>
      </w:r>
    </w:p>
    <w:p w14:paraId="30B9ED2C" w14:textId="77777777" w:rsidR="00071EE0" w:rsidRDefault="00071EE0" w:rsidP="00071EE0">
      <w:pPr>
        <w:pStyle w:val="PL"/>
        <w:rPr>
          <w:snapToGrid w:val="0"/>
        </w:rPr>
      </w:pPr>
      <w:r>
        <w:rPr>
          <w:snapToGrid w:val="0"/>
        </w:rPr>
        <w:tab/>
      </w:r>
      <w:r>
        <w:t>CPTransportLayerInformation,</w:t>
      </w:r>
    </w:p>
    <w:p w14:paraId="67CC75C4" w14:textId="77777777" w:rsidR="00071EE0" w:rsidRDefault="00071EE0" w:rsidP="00071EE0">
      <w:pPr>
        <w:pStyle w:val="PL"/>
        <w:rPr>
          <w:snapToGrid w:val="0"/>
        </w:rPr>
      </w:pPr>
      <w:r>
        <w:rPr>
          <w:snapToGrid w:val="0"/>
        </w:rPr>
        <w:tab/>
        <w:t>CriticalityDiagnostics,</w:t>
      </w:r>
    </w:p>
    <w:p w14:paraId="29CED6AB" w14:textId="77777777" w:rsidR="00071EE0" w:rsidRDefault="00071EE0" w:rsidP="00071EE0">
      <w:pPr>
        <w:pStyle w:val="PL"/>
        <w:rPr>
          <w:snapToGrid w:val="0"/>
        </w:rPr>
      </w:pPr>
      <w:r>
        <w:rPr>
          <w:snapToGrid w:val="0"/>
        </w:rPr>
        <w:tab/>
        <w:t>DataCodingScheme,</w:t>
      </w:r>
    </w:p>
    <w:p w14:paraId="7F0E1843" w14:textId="77777777" w:rsidR="00071EE0" w:rsidRDefault="00071EE0" w:rsidP="00071EE0">
      <w:pPr>
        <w:pStyle w:val="PL"/>
        <w:rPr>
          <w:snapToGrid w:val="0"/>
        </w:rPr>
      </w:pPr>
      <w:r>
        <w:rPr>
          <w:snapToGrid w:val="0"/>
        </w:rPr>
        <w:tab/>
        <w:t>DirectForwardingPathAvailability,</w:t>
      </w:r>
    </w:p>
    <w:p w14:paraId="5AC5C0BE" w14:textId="77777777" w:rsidR="00071EE0" w:rsidRDefault="00071EE0" w:rsidP="00071EE0">
      <w:pPr>
        <w:pStyle w:val="PL"/>
        <w:rPr>
          <w:snapToGrid w:val="0"/>
        </w:rPr>
      </w:pPr>
      <w:r>
        <w:rPr>
          <w:snapToGrid w:val="0"/>
        </w:rPr>
        <w:tab/>
        <w:t>DL-CP-SecurityInformation,</w:t>
      </w:r>
    </w:p>
    <w:p w14:paraId="6F802358" w14:textId="77777777" w:rsidR="00071EE0" w:rsidRDefault="00071EE0" w:rsidP="00071EE0">
      <w:pPr>
        <w:pStyle w:val="PL"/>
        <w:rPr>
          <w:noProof/>
          <w:snapToGrid w:val="0"/>
        </w:rPr>
      </w:pPr>
      <w:r>
        <w:tab/>
        <w:t>DL-Signalling,</w:t>
      </w:r>
    </w:p>
    <w:p w14:paraId="21D8DD82" w14:textId="77777777" w:rsidR="00071EE0" w:rsidRDefault="00071EE0" w:rsidP="00071EE0">
      <w:pPr>
        <w:pStyle w:val="PL"/>
        <w:rPr>
          <w:snapToGrid w:val="0"/>
          <w:lang w:eastAsia="zh-CN"/>
        </w:rPr>
      </w:pPr>
      <w:r>
        <w:rPr>
          <w:snapToGrid w:val="0"/>
          <w:lang w:eastAsia="zh-CN"/>
        </w:rPr>
        <w:tab/>
      </w:r>
      <w:r>
        <w:rPr>
          <w:snapToGrid w:val="0"/>
        </w:rPr>
        <w:t>E</w:t>
      </w:r>
      <w:r>
        <w:rPr>
          <w:snapToGrid w:val="0"/>
          <w:lang w:eastAsia="zh-CN"/>
        </w:rPr>
        <w:t>arly</w:t>
      </w:r>
      <w:r>
        <w:rPr>
          <w:snapToGrid w:val="0"/>
        </w:rPr>
        <w:t>StatusTransfer-TransparentContainer,</w:t>
      </w:r>
    </w:p>
    <w:p w14:paraId="17B6857E" w14:textId="77777777" w:rsidR="00071EE0" w:rsidRDefault="00071EE0" w:rsidP="00071EE0">
      <w:pPr>
        <w:pStyle w:val="PL"/>
        <w:rPr>
          <w:snapToGrid w:val="0"/>
          <w:lang w:eastAsia="ko-KR"/>
        </w:rPr>
      </w:pPr>
      <w:r>
        <w:rPr>
          <w:snapToGrid w:val="0"/>
        </w:rPr>
        <w:tab/>
      </w:r>
      <w:r>
        <w:rPr>
          <w:snapToGrid w:val="0"/>
          <w:lang w:eastAsia="zh-CN"/>
        </w:rPr>
        <w:t>EDT</w:t>
      </w:r>
      <w:r>
        <w:rPr>
          <w:snapToGrid w:val="0"/>
        </w:rPr>
        <w:t>-Session,</w:t>
      </w:r>
    </w:p>
    <w:p w14:paraId="502BEE44" w14:textId="77777777" w:rsidR="00071EE0" w:rsidRDefault="00071EE0" w:rsidP="00071EE0">
      <w:pPr>
        <w:pStyle w:val="PL"/>
        <w:rPr>
          <w:snapToGrid w:val="0"/>
          <w:lang w:eastAsia="zh-CN"/>
        </w:rPr>
      </w:pPr>
      <w:r>
        <w:rPr>
          <w:snapToGrid w:val="0"/>
          <w:lang w:eastAsia="zh-CN"/>
        </w:rPr>
        <w:tab/>
        <w:t>EmergencyAreaIDListForRestart,</w:t>
      </w:r>
    </w:p>
    <w:p w14:paraId="40608916" w14:textId="77777777" w:rsidR="00071EE0" w:rsidRDefault="00071EE0" w:rsidP="00071EE0">
      <w:pPr>
        <w:pStyle w:val="PL"/>
        <w:rPr>
          <w:snapToGrid w:val="0"/>
          <w:lang w:eastAsia="ko-KR"/>
        </w:rPr>
      </w:pPr>
      <w:r>
        <w:tab/>
      </w:r>
      <w:r>
        <w:rPr>
          <w:snapToGrid w:val="0"/>
        </w:rPr>
        <w:t>EmergencyFallbackIndicator,</w:t>
      </w:r>
    </w:p>
    <w:p w14:paraId="5277D76D" w14:textId="77777777" w:rsidR="00071EE0" w:rsidRDefault="00071EE0" w:rsidP="00071EE0">
      <w:pPr>
        <w:pStyle w:val="PL"/>
        <w:rPr>
          <w:snapToGrid w:val="0"/>
        </w:rPr>
      </w:pPr>
      <w:r>
        <w:rPr>
          <w:snapToGrid w:val="0"/>
        </w:rPr>
        <w:tab/>
        <w:t>EN-DCSONConfigurationTransfer,</w:t>
      </w:r>
    </w:p>
    <w:p w14:paraId="5A90408B" w14:textId="77777777" w:rsidR="00071EE0" w:rsidRDefault="00071EE0" w:rsidP="00071EE0">
      <w:pPr>
        <w:pStyle w:val="PL"/>
        <w:rPr>
          <w:snapToGrid w:val="0"/>
        </w:rPr>
      </w:pPr>
      <w:r>
        <w:rPr>
          <w:snapToGrid w:val="0"/>
        </w:rPr>
        <w:tab/>
        <w:t>EndIndication,</w:t>
      </w:r>
    </w:p>
    <w:p w14:paraId="6B090D6E" w14:textId="77777777" w:rsidR="00071EE0" w:rsidRDefault="00071EE0" w:rsidP="00071EE0">
      <w:pPr>
        <w:pStyle w:val="PL"/>
        <w:rPr>
          <w:snapToGrid w:val="0"/>
        </w:rPr>
      </w:pPr>
      <w:r>
        <w:rPr>
          <w:snapToGrid w:val="0"/>
        </w:rPr>
        <w:tab/>
        <w:t>Enhanced-CoverageRestriction,</w:t>
      </w:r>
    </w:p>
    <w:p w14:paraId="5555153E" w14:textId="77777777" w:rsidR="00071EE0" w:rsidRDefault="00071EE0" w:rsidP="00071EE0">
      <w:pPr>
        <w:pStyle w:val="PL"/>
        <w:rPr>
          <w:snapToGrid w:val="0"/>
        </w:rPr>
      </w:pPr>
      <w:r>
        <w:rPr>
          <w:snapToGrid w:val="0"/>
        </w:rPr>
        <w:tab/>
        <w:t>ERedCapIndication,</w:t>
      </w:r>
    </w:p>
    <w:p w14:paraId="3C1CD519" w14:textId="77777777" w:rsidR="00071EE0" w:rsidRDefault="00071EE0" w:rsidP="00071EE0">
      <w:pPr>
        <w:pStyle w:val="PL"/>
        <w:rPr>
          <w:snapToGrid w:val="0"/>
        </w:rPr>
      </w:pPr>
      <w:r>
        <w:rPr>
          <w:snapToGrid w:val="0"/>
        </w:rPr>
        <w:tab/>
        <w:t>EUTRA-CGI,</w:t>
      </w:r>
    </w:p>
    <w:p w14:paraId="3927F74D" w14:textId="77777777" w:rsidR="00071EE0" w:rsidRDefault="00071EE0" w:rsidP="00071EE0">
      <w:pPr>
        <w:pStyle w:val="PL"/>
        <w:rPr>
          <w:noProof/>
          <w:snapToGrid w:val="0"/>
        </w:rPr>
      </w:pPr>
      <w:r>
        <w:rPr>
          <w:snapToGrid w:val="0"/>
        </w:rPr>
        <w:tab/>
        <w:t>EUTRA-</w:t>
      </w:r>
      <w:r>
        <w:rPr>
          <w:snapToGrid w:val="0"/>
          <w:lang w:val="en-US" w:eastAsia="zh-CN"/>
        </w:rPr>
        <w:t>PagingeDRXInformation</w:t>
      </w:r>
      <w:r>
        <w:rPr>
          <w:snapToGrid w:val="0"/>
        </w:rPr>
        <w:t>,</w:t>
      </w:r>
    </w:p>
    <w:p w14:paraId="4D4708EF" w14:textId="77777777" w:rsidR="00071EE0" w:rsidRDefault="00071EE0" w:rsidP="00071EE0">
      <w:pPr>
        <w:pStyle w:val="PL"/>
        <w:rPr>
          <w:snapToGrid w:val="0"/>
        </w:rPr>
      </w:pPr>
      <w:r>
        <w:rPr>
          <w:snapToGrid w:val="0"/>
        </w:rPr>
        <w:tab/>
        <w:t>Extended-AMFName,</w:t>
      </w:r>
    </w:p>
    <w:p w14:paraId="392E8900" w14:textId="77777777" w:rsidR="00071EE0" w:rsidRDefault="00071EE0" w:rsidP="00071EE0">
      <w:pPr>
        <w:pStyle w:val="PL"/>
        <w:rPr>
          <w:snapToGrid w:val="0"/>
        </w:rPr>
      </w:pPr>
      <w:r>
        <w:rPr>
          <w:snapToGrid w:val="0"/>
        </w:rPr>
        <w:tab/>
        <w:t>Extended-ConnectedTime,</w:t>
      </w:r>
    </w:p>
    <w:p w14:paraId="494A861D" w14:textId="77777777" w:rsidR="00071EE0" w:rsidRDefault="00071EE0" w:rsidP="00071EE0">
      <w:pPr>
        <w:pStyle w:val="PL"/>
        <w:rPr>
          <w:snapToGrid w:val="0"/>
        </w:rPr>
      </w:pPr>
      <w:r>
        <w:rPr>
          <w:snapToGrid w:val="0"/>
        </w:rPr>
        <w:tab/>
        <w:t>Extended-RANNodeName,</w:t>
      </w:r>
    </w:p>
    <w:p w14:paraId="4B07DA74" w14:textId="77777777" w:rsidR="00071EE0" w:rsidRDefault="00071EE0" w:rsidP="00071EE0">
      <w:pPr>
        <w:pStyle w:val="PL"/>
        <w:rPr>
          <w:noProof/>
        </w:rPr>
      </w:pPr>
      <w:r>
        <w:tab/>
        <w:t>FiveGCAction,</w:t>
      </w:r>
    </w:p>
    <w:p w14:paraId="07547EC4" w14:textId="77777777" w:rsidR="00071EE0" w:rsidRDefault="00071EE0" w:rsidP="00071EE0">
      <w:pPr>
        <w:pStyle w:val="PL"/>
        <w:rPr>
          <w:snapToGrid w:val="0"/>
        </w:rPr>
      </w:pPr>
      <w:r>
        <w:rPr>
          <w:snapToGrid w:val="0"/>
        </w:rPr>
        <w:tab/>
        <w:t xml:space="preserve">FiveG-ProSeAuthorized, </w:t>
      </w:r>
    </w:p>
    <w:p w14:paraId="4F8FEAE3" w14:textId="77777777" w:rsidR="00071EE0" w:rsidRDefault="00071EE0" w:rsidP="00071EE0">
      <w:pPr>
        <w:pStyle w:val="PL"/>
        <w:rPr>
          <w:snapToGrid w:val="0"/>
        </w:rPr>
      </w:pPr>
      <w:r>
        <w:rPr>
          <w:snapToGrid w:val="0"/>
        </w:rPr>
        <w:tab/>
        <w:t>FiveG-ProSePC5QoSParameters,</w:t>
      </w:r>
    </w:p>
    <w:p w14:paraId="5F32DD74" w14:textId="77777777" w:rsidR="00071EE0" w:rsidRDefault="00071EE0" w:rsidP="00071EE0">
      <w:pPr>
        <w:pStyle w:val="PL"/>
        <w:rPr>
          <w:snapToGrid w:val="0"/>
        </w:rPr>
      </w:pPr>
      <w:r>
        <w:rPr>
          <w:snapToGrid w:val="0"/>
        </w:rPr>
        <w:tab/>
        <w:t>FiveG-S-TMSI,</w:t>
      </w:r>
    </w:p>
    <w:p w14:paraId="3D66A6EC" w14:textId="77777777" w:rsidR="00071EE0" w:rsidRDefault="00071EE0" w:rsidP="00071EE0">
      <w:pPr>
        <w:pStyle w:val="PL"/>
        <w:rPr>
          <w:snapToGrid w:val="0"/>
        </w:rPr>
      </w:pPr>
      <w:r>
        <w:rPr>
          <w:snapToGrid w:val="0"/>
        </w:rPr>
        <w:tab/>
        <w:t>GlobalRANNodeID,</w:t>
      </w:r>
    </w:p>
    <w:p w14:paraId="261E8846" w14:textId="77777777" w:rsidR="00071EE0" w:rsidRDefault="00071EE0" w:rsidP="00071EE0">
      <w:pPr>
        <w:pStyle w:val="PL"/>
        <w:rPr>
          <w:snapToGrid w:val="0"/>
        </w:rPr>
      </w:pPr>
      <w:r>
        <w:rPr>
          <w:snapToGrid w:val="0"/>
        </w:rPr>
        <w:tab/>
        <w:t>GUAMI,</w:t>
      </w:r>
    </w:p>
    <w:p w14:paraId="7C5EA56A" w14:textId="77777777" w:rsidR="00071EE0" w:rsidRDefault="00071EE0" w:rsidP="00071EE0">
      <w:pPr>
        <w:pStyle w:val="PL"/>
        <w:rPr>
          <w:snapToGrid w:val="0"/>
        </w:rPr>
      </w:pPr>
      <w:r>
        <w:rPr>
          <w:snapToGrid w:val="0"/>
        </w:rPr>
        <w:tab/>
        <w:t>HandoverFlag,</w:t>
      </w:r>
    </w:p>
    <w:p w14:paraId="55FCD85B" w14:textId="77777777" w:rsidR="00071EE0" w:rsidRDefault="00071EE0" w:rsidP="00071EE0">
      <w:pPr>
        <w:pStyle w:val="PL"/>
        <w:rPr>
          <w:snapToGrid w:val="0"/>
        </w:rPr>
      </w:pPr>
      <w:r>
        <w:rPr>
          <w:snapToGrid w:val="0"/>
        </w:rPr>
        <w:tab/>
        <w:t>HandoverType,</w:t>
      </w:r>
    </w:p>
    <w:p w14:paraId="6004F6D8" w14:textId="77777777" w:rsidR="00071EE0" w:rsidRDefault="00071EE0" w:rsidP="00071EE0">
      <w:pPr>
        <w:pStyle w:val="PL"/>
        <w:rPr>
          <w:snapToGrid w:val="0"/>
        </w:rPr>
      </w:pPr>
      <w:r>
        <w:rPr>
          <w:snapToGrid w:val="0"/>
        </w:rPr>
        <w:tab/>
        <w:t>IAB-Authorized,</w:t>
      </w:r>
    </w:p>
    <w:p w14:paraId="397EA9DD" w14:textId="77777777" w:rsidR="00071EE0" w:rsidRDefault="00071EE0" w:rsidP="00071EE0">
      <w:pPr>
        <w:pStyle w:val="PL"/>
        <w:rPr>
          <w:snapToGrid w:val="0"/>
        </w:rPr>
      </w:pPr>
      <w:r>
        <w:rPr>
          <w:snapToGrid w:val="0"/>
        </w:rPr>
        <w:tab/>
        <w:t>IABNodeIndication,</w:t>
      </w:r>
    </w:p>
    <w:p w14:paraId="4B47649E" w14:textId="77777777" w:rsidR="00071EE0" w:rsidRDefault="00071EE0" w:rsidP="00071EE0">
      <w:pPr>
        <w:pStyle w:val="PL"/>
        <w:rPr>
          <w:snapToGrid w:val="0"/>
        </w:rPr>
      </w:pPr>
      <w:r>
        <w:rPr>
          <w:snapToGrid w:val="0"/>
        </w:rPr>
        <w:tab/>
        <w:t>IAB-Supported,</w:t>
      </w:r>
    </w:p>
    <w:p w14:paraId="0CEBD95E" w14:textId="77777777" w:rsidR="00071EE0" w:rsidRDefault="00071EE0" w:rsidP="00071EE0">
      <w:pPr>
        <w:pStyle w:val="PL"/>
        <w:rPr>
          <w:snapToGrid w:val="0"/>
        </w:rPr>
      </w:pPr>
      <w:r>
        <w:rPr>
          <w:snapToGrid w:val="0"/>
        </w:rPr>
        <w:tab/>
        <w:t>IMSVoiceSupportIndicator,</w:t>
      </w:r>
    </w:p>
    <w:p w14:paraId="4EFEA811" w14:textId="77777777" w:rsidR="00071EE0" w:rsidRDefault="00071EE0" w:rsidP="00071EE0">
      <w:pPr>
        <w:pStyle w:val="PL"/>
        <w:rPr>
          <w:snapToGrid w:val="0"/>
        </w:rPr>
      </w:pPr>
      <w:r>
        <w:rPr>
          <w:snapToGrid w:val="0"/>
        </w:rPr>
        <w:tab/>
        <w:t>IndexToRFSP,</w:t>
      </w:r>
    </w:p>
    <w:p w14:paraId="1A826181" w14:textId="77777777" w:rsidR="00071EE0" w:rsidRDefault="00071EE0" w:rsidP="00071EE0">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16E356BA" w14:textId="77777777" w:rsidR="00071EE0" w:rsidRDefault="00071EE0" w:rsidP="00071EE0">
      <w:pPr>
        <w:pStyle w:val="PL"/>
        <w:rPr>
          <w:noProof/>
          <w:snapToGrid w:val="0"/>
          <w:lang w:eastAsia="zh-CN"/>
        </w:rPr>
      </w:pPr>
      <w:r>
        <w:rPr>
          <w:snapToGrid w:val="0"/>
          <w:lang w:eastAsia="zh-CN"/>
        </w:rPr>
        <w:tab/>
        <w:t>IntersystemSONConfigurationTransfer,</w:t>
      </w:r>
    </w:p>
    <w:p w14:paraId="2A82CE46" w14:textId="77777777" w:rsidR="00071EE0" w:rsidRDefault="00071EE0" w:rsidP="00071EE0">
      <w:pPr>
        <w:pStyle w:val="PL"/>
        <w:rPr>
          <w:snapToGrid w:val="0"/>
          <w:lang w:eastAsia="ko-KR"/>
        </w:rPr>
      </w:pPr>
      <w:r>
        <w:rPr>
          <w:snapToGrid w:val="0"/>
        </w:rPr>
        <w:tab/>
        <w:t>LAI,</w:t>
      </w:r>
    </w:p>
    <w:p w14:paraId="77302FD0" w14:textId="77777777" w:rsidR="00071EE0" w:rsidRDefault="00071EE0" w:rsidP="00071EE0">
      <w:pPr>
        <w:pStyle w:val="PL"/>
        <w:rPr>
          <w:snapToGrid w:val="0"/>
        </w:rPr>
      </w:pPr>
      <w:r>
        <w:rPr>
          <w:snapToGrid w:val="0"/>
        </w:rPr>
        <w:tab/>
        <w:t>LocationReportingRequestType,</w:t>
      </w:r>
    </w:p>
    <w:p w14:paraId="0EA73D58" w14:textId="77777777" w:rsidR="00071EE0" w:rsidRDefault="00071EE0" w:rsidP="00071EE0">
      <w:pPr>
        <w:pStyle w:val="PL"/>
        <w:rPr>
          <w:noProof/>
          <w:snapToGrid w:val="0"/>
          <w:lang w:eastAsia="zh-CN"/>
        </w:rPr>
      </w:pPr>
      <w:r>
        <w:rPr>
          <w:snapToGrid w:val="0"/>
          <w:lang w:eastAsia="zh-CN"/>
        </w:rPr>
        <w:tab/>
        <w:t>LTE-A2X-ServicesAuthorized,</w:t>
      </w:r>
    </w:p>
    <w:p w14:paraId="40E91955" w14:textId="77777777" w:rsidR="00071EE0" w:rsidRDefault="00071EE0" w:rsidP="00071EE0">
      <w:pPr>
        <w:pStyle w:val="PL"/>
        <w:rPr>
          <w:snapToGrid w:val="0"/>
          <w:lang w:eastAsia="ko-KR"/>
        </w:rPr>
      </w:pPr>
      <w:r>
        <w:rPr>
          <w:snapToGrid w:val="0"/>
        </w:rPr>
        <w:tab/>
        <w:t>LTEM-Indication,</w:t>
      </w:r>
    </w:p>
    <w:p w14:paraId="497DACD7" w14:textId="77777777" w:rsidR="00071EE0" w:rsidRDefault="00071EE0" w:rsidP="00071EE0">
      <w:pPr>
        <w:pStyle w:val="PL"/>
        <w:rPr>
          <w:snapToGrid w:val="0"/>
        </w:rPr>
      </w:pPr>
      <w:r>
        <w:rPr>
          <w:snapToGrid w:val="0"/>
        </w:rPr>
        <w:tab/>
        <w:t>LTEUESidelinkAggregateMaximumBitrate,</w:t>
      </w:r>
    </w:p>
    <w:p w14:paraId="755CA193" w14:textId="77777777" w:rsidR="00071EE0" w:rsidRDefault="00071EE0" w:rsidP="00071EE0">
      <w:pPr>
        <w:pStyle w:val="PL"/>
        <w:rPr>
          <w:snapToGrid w:val="0"/>
        </w:rPr>
      </w:pPr>
      <w:r>
        <w:rPr>
          <w:snapToGrid w:val="0"/>
        </w:rPr>
        <w:tab/>
        <w:t>LTEV2XServicesAuthorized,</w:t>
      </w:r>
    </w:p>
    <w:p w14:paraId="7DAF6CB3" w14:textId="77777777" w:rsidR="00071EE0" w:rsidRDefault="00071EE0" w:rsidP="00071EE0">
      <w:pPr>
        <w:pStyle w:val="PL"/>
        <w:rPr>
          <w:snapToGrid w:val="0"/>
        </w:rPr>
      </w:pPr>
      <w:r>
        <w:rPr>
          <w:snapToGrid w:val="0"/>
        </w:rPr>
        <w:tab/>
        <w:t>MaskedIMEISV,</w:t>
      </w:r>
    </w:p>
    <w:p w14:paraId="4DEA093C" w14:textId="77777777" w:rsidR="00071EE0" w:rsidRDefault="00071EE0" w:rsidP="00071EE0">
      <w:pPr>
        <w:pStyle w:val="PL"/>
        <w:rPr>
          <w:snapToGrid w:val="0"/>
        </w:rPr>
      </w:pPr>
      <w:r>
        <w:rPr>
          <w:snapToGrid w:val="0"/>
        </w:rPr>
        <w:tab/>
        <w:t>MBS-AreaSessionID,</w:t>
      </w:r>
    </w:p>
    <w:p w14:paraId="26712687" w14:textId="77777777" w:rsidR="00071EE0" w:rsidRDefault="00071EE0" w:rsidP="00071EE0">
      <w:pPr>
        <w:pStyle w:val="PL"/>
        <w:rPr>
          <w:snapToGrid w:val="0"/>
        </w:rPr>
      </w:pPr>
      <w:r>
        <w:rPr>
          <w:snapToGrid w:val="0"/>
        </w:rPr>
        <w:tab/>
        <w:t>MBS-DistributionReleaseRequestTransfer,</w:t>
      </w:r>
    </w:p>
    <w:p w14:paraId="5DDFD9D0" w14:textId="77777777" w:rsidR="00071EE0" w:rsidRDefault="00071EE0" w:rsidP="00071EE0">
      <w:pPr>
        <w:pStyle w:val="PL"/>
        <w:rPr>
          <w:snapToGrid w:val="0"/>
        </w:rPr>
      </w:pPr>
      <w:r>
        <w:rPr>
          <w:snapToGrid w:val="0"/>
        </w:rPr>
        <w:tab/>
        <w:t>MBS-DistributionSetupRequestTransfer,</w:t>
      </w:r>
    </w:p>
    <w:p w14:paraId="6FB3F96B" w14:textId="77777777" w:rsidR="00071EE0" w:rsidRDefault="00071EE0" w:rsidP="00071EE0">
      <w:pPr>
        <w:pStyle w:val="PL"/>
        <w:rPr>
          <w:snapToGrid w:val="0"/>
        </w:rPr>
      </w:pPr>
      <w:r>
        <w:rPr>
          <w:snapToGrid w:val="0"/>
        </w:rPr>
        <w:tab/>
        <w:t>MBS-DistributionSetupResponseTransfer,</w:t>
      </w:r>
    </w:p>
    <w:p w14:paraId="66747D8C" w14:textId="77777777" w:rsidR="00071EE0" w:rsidRDefault="00071EE0" w:rsidP="00071EE0">
      <w:pPr>
        <w:pStyle w:val="PL"/>
        <w:rPr>
          <w:snapToGrid w:val="0"/>
        </w:rPr>
      </w:pPr>
      <w:r>
        <w:rPr>
          <w:snapToGrid w:val="0"/>
        </w:rPr>
        <w:tab/>
        <w:t>MBS-DistributionSetupUnsuccessfulTransfer,</w:t>
      </w:r>
    </w:p>
    <w:p w14:paraId="1E01517B" w14:textId="77777777" w:rsidR="00071EE0" w:rsidRDefault="00071EE0" w:rsidP="00071EE0">
      <w:pPr>
        <w:pStyle w:val="PL"/>
        <w:rPr>
          <w:snapToGrid w:val="0"/>
        </w:rPr>
      </w:pPr>
      <w:r>
        <w:rPr>
          <w:snapToGrid w:val="0"/>
        </w:rPr>
        <w:tab/>
        <w:t>MBS-ServiceArea,</w:t>
      </w:r>
    </w:p>
    <w:p w14:paraId="339FAB8F" w14:textId="77777777" w:rsidR="00071EE0" w:rsidRDefault="00071EE0" w:rsidP="00071EE0">
      <w:pPr>
        <w:pStyle w:val="PL"/>
        <w:rPr>
          <w:snapToGrid w:val="0"/>
        </w:rPr>
      </w:pPr>
      <w:r>
        <w:rPr>
          <w:snapToGrid w:val="0"/>
        </w:rPr>
        <w:tab/>
        <w:t>MBS-SessionID,</w:t>
      </w:r>
    </w:p>
    <w:p w14:paraId="0F85588E" w14:textId="77777777" w:rsidR="00071EE0" w:rsidRDefault="00071EE0" w:rsidP="00071EE0">
      <w:pPr>
        <w:pStyle w:val="PL"/>
        <w:rPr>
          <w:noProof/>
          <w:snapToGrid w:val="0"/>
        </w:rPr>
      </w:pPr>
      <w:r>
        <w:rPr>
          <w:snapToGrid w:val="0"/>
        </w:rPr>
        <w:tab/>
        <w:t>MBSSessionReleaseResponseTransfer,</w:t>
      </w:r>
    </w:p>
    <w:p w14:paraId="09A2FDA1" w14:textId="77777777" w:rsidR="00071EE0" w:rsidRDefault="00071EE0" w:rsidP="00071EE0">
      <w:pPr>
        <w:pStyle w:val="PL"/>
        <w:rPr>
          <w:snapToGrid w:val="0"/>
        </w:rPr>
      </w:pPr>
      <w:r>
        <w:rPr>
          <w:snapToGrid w:val="0"/>
        </w:rPr>
        <w:tab/>
        <w:t>MBSSessionSetupOrModFailureTransfer,</w:t>
      </w:r>
    </w:p>
    <w:p w14:paraId="4CE8CC40" w14:textId="77777777" w:rsidR="00071EE0" w:rsidRDefault="00071EE0" w:rsidP="00071EE0">
      <w:pPr>
        <w:pStyle w:val="PL"/>
        <w:rPr>
          <w:snapToGrid w:val="0"/>
        </w:rPr>
      </w:pPr>
      <w:r>
        <w:rPr>
          <w:snapToGrid w:val="0"/>
        </w:rPr>
        <w:tab/>
        <w:t>MBSSessionSetupOrModRequestTransfer,</w:t>
      </w:r>
    </w:p>
    <w:p w14:paraId="19F08706" w14:textId="77777777" w:rsidR="00071EE0" w:rsidRDefault="00071EE0" w:rsidP="00071EE0">
      <w:pPr>
        <w:pStyle w:val="PL"/>
        <w:rPr>
          <w:snapToGrid w:val="0"/>
        </w:rPr>
      </w:pPr>
      <w:r>
        <w:rPr>
          <w:snapToGrid w:val="0"/>
        </w:rPr>
        <w:tab/>
        <w:t>MBSSessionSetupOrModResponseTransfer,</w:t>
      </w:r>
    </w:p>
    <w:p w14:paraId="3B78A781" w14:textId="77777777" w:rsidR="00071EE0" w:rsidRDefault="00071EE0" w:rsidP="00071EE0">
      <w:pPr>
        <w:pStyle w:val="PL"/>
        <w:rPr>
          <w:snapToGrid w:val="0"/>
        </w:rPr>
      </w:pPr>
      <w:r>
        <w:rPr>
          <w:snapToGrid w:val="0"/>
        </w:rPr>
        <w:tab/>
        <w:t>MDTPLMNList,</w:t>
      </w:r>
    </w:p>
    <w:p w14:paraId="1EBECDCB" w14:textId="77777777" w:rsidR="00071EE0" w:rsidRDefault="00071EE0" w:rsidP="00071EE0">
      <w:pPr>
        <w:pStyle w:val="PL"/>
        <w:rPr>
          <w:noProof/>
          <w:snapToGrid w:val="0"/>
        </w:rPr>
      </w:pPr>
      <w:r>
        <w:rPr>
          <w:snapToGrid w:val="0"/>
        </w:rPr>
        <w:tab/>
        <w:t>MDTPLMNModificationList,</w:t>
      </w:r>
    </w:p>
    <w:p w14:paraId="18E994A1" w14:textId="77777777" w:rsidR="00071EE0" w:rsidRDefault="00071EE0" w:rsidP="00071EE0">
      <w:pPr>
        <w:pStyle w:val="PL"/>
        <w:rPr>
          <w:snapToGrid w:val="0"/>
        </w:rPr>
      </w:pPr>
      <w:r>
        <w:rPr>
          <w:snapToGrid w:val="0"/>
        </w:rPr>
        <w:tab/>
        <w:t>MessageIdentifier,</w:t>
      </w:r>
    </w:p>
    <w:p w14:paraId="53F79A96" w14:textId="77777777" w:rsidR="00071EE0" w:rsidRDefault="00071EE0" w:rsidP="00071EE0">
      <w:pPr>
        <w:pStyle w:val="PL"/>
        <w:rPr>
          <w:noProof/>
          <w:snapToGrid w:val="0"/>
        </w:rPr>
      </w:pPr>
      <w:r>
        <w:rPr>
          <w:snapToGrid w:val="0"/>
        </w:rPr>
        <w:tab/>
        <w:t>MobileIAB-Authorized,</w:t>
      </w:r>
    </w:p>
    <w:p w14:paraId="5CF24BE0" w14:textId="77777777" w:rsidR="00071EE0" w:rsidRDefault="00071EE0" w:rsidP="00071EE0">
      <w:pPr>
        <w:pStyle w:val="PL"/>
        <w:rPr>
          <w:snapToGrid w:val="0"/>
        </w:rPr>
      </w:pPr>
      <w:r>
        <w:rPr>
          <w:snapToGrid w:val="0"/>
        </w:rPr>
        <w:tab/>
        <w:t>MobileIABNodeIndication,</w:t>
      </w:r>
    </w:p>
    <w:p w14:paraId="5655B2FB" w14:textId="77777777" w:rsidR="00071EE0" w:rsidRDefault="00071EE0" w:rsidP="00071EE0">
      <w:pPr>
        <w:pStyle w:val="PL"/>
        <w:rPr>
          <w:noProof/>
        </w:rPr>
      </w:pPr>
      <w:r>
        <w:rPr>
          <w:snapToGrid w:val="0"/>
        </w:rPr>
        <w:tab/>
        <w:t>MobileIAB-Supported</w:t>
      </w:r>
      <w:r>
        <w:t>,</w:t>
      </w:r>
    </w:p>
    <w:p w14:paraId="30C02286" w14:textId="77777777" w:rsidR="00071EE0" w:rsidRDefault="00071EE0" w:rsidP="00071EE0">
      <w:pPr>
        <w:pStyle w:val="PL"/>
        <w:rPr>
          <w:snapToGrid w:val="0"/>
        </w:rPr>
      </w:pPr>
      <w:r>
        <w:rPr>
          <w:snapToGrid w:val="0"/>
        </w:rPr>
        <w:tab/>
        <w:t>MobilityRestrictionList,</w:t>
      </w:r>
    </w:p>
    <w:p w14:paraId="55F93244" w14:textId="77777777" w:rsidR="00071EE0" w:rsidRDefault="00071EE0" w:rsidP="00071EE0">
      <w:pPr>
        <w:pStyle w:val="PL"/>
        <w:rPr>
          <w:snapToGrid w:val="0"/>
        </w:rPr>
      </w:pPr>
      <w:r>
        <w:rPr>
          <w:snapToGrid w:val="0"/>
        </w:rPr>
        <w:tab/>
        <w:t>MulticastGroupPagingAreaList,</w:t>
      </w:r>
    </w:p>
    <w:p w14:paraId="540A2E66" w14:textId="77777777" w:rsidR="00071EE0" w:rsidRDefault="00071EE0" w:rsidP="00071EE0">
      <w:pPr>
        <w:pStyle w:val="PL"/>
        <w:rPr>
          <w:snapToGrid w:val="0"/>
        </w:rPr>
      </w:pPr>
      <w:r>
        <w:rPr>
          <w:snapToGrid w:val="0"/>
        </w:rPr>
        <w:tab/>
        <w:t>MulticastSessionActivationRequestTransfer,</w:t>
      </w:r>
    </w:p>
    <w:p w14:paraId="25A2D4C6" w14:textId="77777777" w:rsidR="00071EE0" w:rsidRDefault="00071EE0" w:rsidP="00071EE0">
      <w:pPr>
        <w:pStyle w:val="PL"/>
        <w:rPr>
          <w:snapToGrid w:val="0"/>
        </w:rPr>
      </w:pPr>
      <w:r>
        <w:rPr>
          <w:snapToGrid w:val="0"/>
        </w:rPr>
        <w:tab/>
        <w:t>MulticastSessionDeactivationRequestTransfer,</w:t>
      </w:r>
    </w:p>
    <w:p w14:paraId="72C981F9" w14:textId="77777777" w:rsidR="00071EE0" w:rsidRDefault="00071EE0" w:rsidP="00071EE0">
      <w:pPr>
        <w:pStyle w:val="PL"/>
        <w:rPr>
          <w:snapToGrid w:val="0"/>
        </w:rPr>
      </w:pPr>
      <w:r>
        <w:rPr>
          <w:snapToGrid w:val="0"/>
        </w:rPr>
        <w:tab/>
        <w:t>MulticastSessionUpdateRequestTransfer,</w:t>
      </w:r>
    </w:p>
    <w:p w14:paraId="378C29B0" w14:textId="77777777" w:rsidR="00071EE0" w:rsidRDefault="00071EE0" w:rsidP="00071EE0">
      <w:pPr>
        <w:pStyle w:val="PL"/>
      </w:pPr>
      <w:r>
        <w:tab/>
        <w:t>NAS-PDU,</w:t>
      </w:r>
    </w:p>
    <w:p w14:paraId="17282513" w14:textId="77777777" w:rsidR="00071EE0" w:rsidRDefault="00071EE0" w:rsidP="00071EE0">
      <w:pPr>
        <w:pStyle w:val="PL"/>
      </w:pPr>
      <w:r>
        <w:tab/>
      </w:r>
      <w:r>
        <w:rPr>
          <w:snapToGrid w:val="0"/>
        </w:rPr>
        <w:t>NASSecurityParametersFromNGRAN,</w:t>
      </w:r>
    </w:p>
    <w:p w14:paraId="7A22FF19" w14:textId="77777777" w:rsidR="00071EE0" w:rsidRDefault="00071EE0" w:rsidP="00071EE0">
      <w:pPr>
        <w:pStyle w:val="PL"/>
        <w:rPr>
          <w:snapToGrid w:val="0"/>
        </w:rPr>
      </w:pPr>
      <w:r>
        <w:rPr>
          <w:snapToGrid w:val="0"/>
        </w:rPr>
        <w:tab/>
        <w:t>NB-IoT-DefaultPagingDRX,</w:t>
      </w:r>
    </w:p>
    <w:p w14:paraId="2BA160F0" w14:textId="77777777" w:rsidR="00071EE0" w:rsidRDefault="00071EE0" w:rsidP="00071EE0">
      <w:pPr>
        <w:pStyle w:val="PL"/>
        <w:rPr>
          <w:snapToGrid w:val="0"/>
        </w:rPr>
      </w:pPr>
      <w:r>
        <w:rPr>
          <w:snapToGrid w:val="0"/>
        </w:rPr>
        <w:tab/>
        <w:t>NB-IoT-PagingDRX,</w:t>
      </w:r>
    </w:p>
    <w:p w14:paraId="69109E98" w14:textId="77777777" w:rsidR="00071EE0" w:rsidRDefault="00071EE0" w:rsidP="00071EE0">
      <w:pPr>
        <w:pStyle w:val="PL"/>
        <w:rPr>
          <w:snapToGrid w:val="0"/>
        </w:rPr>
      </w:pPr>
      <w:r>
        <w:rPr>
          <w:snapToGrid w:val="0"/>
        </w:rPr>
        <w:tab/>
        <w:t>NB-IoT-Paging-eDRXInfo,</w:t>
      </w:r>
    </w:p>
    <w:p w14:paraId="3DA10B08" w14:textId="77777777" w:rsidR="00071EE0" w:rsidRDefault="00071EE0" w:rsidP="00071EE0">
      <w:pPr>
        <w:pStyle w:val="PL"/>
        <w:rPr>
          <w:snapToGrid w:val="0"/>
        </w:rPr>
      </w:pPr>
      <w:r>
        <w:rPr>
          <w:snapToGrid w:val="0"/>
        </w:rPr>
        <w:tab/>
        <w:t>NB-IoT-UEPriority,</w:t>
      </w:r>
    </w:p>
    <w:p w14:paraId="6630F544" w14:textId="77777777" w:rsidR="00071EE0" w:rsidRDefault="00071EE0" w:rsidP="00071EE0">
      <w:pPr>
        <w:pStyle w:val="PL"/>
      </w:pPr>
      <w:r>
        <w:rPr>
          <w:snapToGrid w:val="0"/>
        </w:rPr>
        <w:tab/>
        <w:t>NetworkControlledRepeaterAuthorized,</w:t>
      </w:r>
    </w:p>
    <w:p w14:paraId="7F3E16DA" w14:textId="77777777" w:rsidR="00071EE0" w:rsidRDefault="00071EE0" w:rsidP="00071EE0">
      <w:pPr>
        <w:pStyle w:val="PL"/>
      </w:pPr>
      <w:r>
        <w:tab/>
        <w:t>NewSecurityContextInd,</w:t>
      </w:r>
    </w:p>
    <w:p w14:paraId="0BFFB1A5" w14:textId="77777777" w:rsidR="00071EE0" w:rsidRDefault="00071EE0" w:rsidP="00071EE0">
      <w:pPr>
        <w:pStyle w:val="PL"/>
        <w:rPr>
          <w:noProof/>
          <w:snapToGrid w:val="0"/>
        </w:rPr>
      </w:pPr>
      <w:r>
        <w:rPr>
          <w:snapToGrid w:val="0"/>
        </w:rPr>
        <w:tab/>
        <w:t>NGRAN-CGI,</w:t>
      </w:r>
    </w:p>
    <w:p w14:paraId="6B4EB193" w14:textId="77777777" w:rsidR="00071EE0" w:rsidRDefault="00071EE0" w:rsidP="00071EE0">
      <w:pPr>
        <w:pStyle w:val="PL"/>
        <w:rPr>
          <w:snapToGrid w:val="0"/>
        </w:rPr>
      </w:pPr>
      <w:r>
        <w:rPr>
          <w:snapToGrid w:val="0"/>
        </w:rPr>
        <w:tab/>
        <w:t>NGRAN-TNLAssociationToRemoveList,</w:t>
      </w:r>
    </w:p>
    <w:p w14:paraId="44FF3BCE" w14:textId="77777777" w:rsidR="00071EE0" w:rsidRDefault="00071EE0" w:rsidP="00071EE0">
      <w:pPr>
        <w:pStyle w:val="PL"/>
        <w:rPr>
          <w:snapToGrid w:val="0"/>
        </w:rPr>
      </w:pPr>
      <w:r>
        <w:rPr>
          <w:snapToGrid w:val="0"/>
        </w:rPr>
        <w:tab/>
        <w:t>NGRANTraceID,</w:t>
      </w:r>
    </w:p>
    <w:p w14:paraId="0EA61ACA" w14:textId="77777777" w:rsidR="00071EE0" w:rsidRDefault="00071EE0" w:rsidP="00071EE0">
      <w:pPr>
        <w:pStyle w:val="PL"/>
        <w:rPr>
          <w:snapToGrid w:val="0"/>
        </w:rPr>
      </w:pPr>
      <w:r>
        <w:rPr>
          <w:snapToGrid w:val="0"/>
        </w:rPr>
        <w:tab/>
        <w:t>NID,</w:t>
      </w:r>
    </w:p>
    <w:p w14:paraId="155E7FC4" w14:textId="77777777" w:rsidR="00071EE0" w:rsidRDefault="00071EE0" w:rsidP="00071EE0">
      <w:pPr>
        <w:pStyle w:val="PL"/>
        <w:rPr>
          <w:snapToGrid w:val="0"/>
        </w:rPr>
      </w:pPr>
      <w:r>
        <w:rPr>
          <w:snapToGrid w:val="0"/>
        </w:rPr>
        <w:tab/>
        <w:t>NoPDUSessionIndication,</w:t>
      </w:r>
    </w:p>
    <w:p w14:paraId="65584783" w14:textId="77777777" w:rsidR="00071EE0" w:rsidRDefault="00071EE0" w:rsidP="00071EE0">
      <w:pPr>
        <w:pStyle w:val="PL"/>
        <w:rPr>
          <w:noProof/>
          <w:snapToGrid w:val="0"/>
        </w:rPr>
      </w:pPr>
      <w:r>
        <w:rPr>
          <w:snapToGrid w:val="0"/>
        </w:rPr>
        <w:tab/>
        <w:t>NotifySourceNGRANNode,</w:t>
      </w:r>
    </w:p>
    <w:p w14:paraId="06BC471B" w14:textId="77777777" w:rsidR="00071EE0" w:rsidRDefault="00071EE0" w:rsidP="00071EE0">
      <w:pPr>
        <w:pStyle w:val="PL"/>
        <w:rPr>
          <w:rFonts w:eastAsiaTheme="minorEastAsia"/>
          <w:snapToGrid w:val="0"/>
        </w:rPr>
      </w:pPr>
      <w:r>
        <w:rPr>
          <w:snapToGrid w:val="0"/>
        </w:rPr>
        <w:tab/>
        <w:t>NPN-AccessInformation,</w:t>
      </w:r>
    </w:p>
    <w:p w14:paraId="00009A79" w14:textId="77777777" w:rsidR="00071EE0" w:rsidRDefault="00071EE0" w:rsidP="00071EE0">
      <w:pPr>
        <w:pStyle w:val="PL"/>
        <w:rPr>
          <w:snapToGrid w:val="0"/>
          <w:lang w:eastAsia="zh-CN"/>
        </w:rPr>
      </w:pPr>
      <w:r>
        <w:rPr>
          <w:snapToGrid w:val="0"/>
          <w:lang w:eastAsia="zh-CN"/>
        </w:rPr>
        <w:tab/>
        <w:t>NR-A2X-ServicesAuthorized,</w:t>
      </w:r>
    </w:p>
    <w:p w14:paraId="3232C842" w14:textId="77777777" w:rsidR="00071EE0" w:rsidRDefault="00071EE0" w:rsidP="00071EE0">
      <w:pPr>
        <w:pStyle w:val="PL"/>
        <w:rPr>
          <w:snapToGrid w:val="0"/>
          <w:lang w:eastAsia="ko-KR"/>
        </w:rPr>
      </w:pPr>
      <w:r>
        <w:rPr>
          <w:snapToGrid w:val="0"/>
        </w:rPr>
        <w:tab/>
        <w:t>NR-CGI,</w:t>
      </w:r>
    </w:p>
    <w:p w14:paraId="61395D93" w14:textId="77777777" w:rsidR="00071EE0" w:rsidRDefault="00071EE0" w:rsidP="00071EE0">
      <w:pPr>
        <w:pStyle w:val="PL"/>
        <w:rPr>
          <w:noProof/>
          <w:snapToGrid w:val="0"/>
        </w:rPr>
      </w:pPr>
      <w:r>
        <w:rPr>
          <w:snapToGrid w:val="0"/>
        </w:rPr>
        <w:tab/>
        <w:t>NR-</w:t>
      </w:r>
      <w:r>
        <w:rPr>
          <w:snapToGrid w:val="0"/>
          <w:lang w:val="en-US" w:eastAsia="zh-CN"/>
        </w:rPr>
        <w:t>PagingeDRXInformation</w:t>
      </w:r>
      <w:r>
        <w:rPr>
          <w:snapToGrid w:val="0"/>
        </w:rPr>
        <w:t>,</w:t>
      </w:r>
    </w:p>
    <w:p w14:paraId="70C7B09C" w14:textId="77777777" w:rsidR="00071EE0" w:rsidRDefault="00071EE0" w:rsidP="00071EE0">
      <w:pPr>
        <w:pStyle w:val="PL"/>
        <w:rPr>
          <w:snapToGrid w:val="0"/>
        </w:rPr>
      </w:pPr>
      <w:r>
        <w:rPr>
          <w:snapToGrid w:val="0"/>
        </w:rPr>
        <w:tab/>
      </w:r>
      <w:r>
        <w:rPr>
          <w:snapToGrid w:val="0"/>
          <w:lang w:eastAsia="zh-CN"/>
        </w:rPr>
        <w:t>NRPPa</w:t>
      </w:r>
      <w:r>
        <w:rPr>
          <w:snapToGrid w:val="0"/>
        </w:rPr>
        <w:t>-PDU,</w:t>
      </w:r>
    </w:p>
    <w:p w14:paraId="37CF3334" w14:textId="77777777" w:rsidR="00071EE0" w:rsidRDefault="00071EE0" w:rsidP="00071EE0">
      <w:pPr>
        <w:pStyle w:val="PL"/>
        <w:rPr>
          <w:snapToGrid w:val="0"/>
        </w:rPr>
      </w:pPr>
      <w:r>
        <w:rPr>
          <w:snapToGrid w:val="0"/>
        </w:rPr>
        <w:tab/>
        <w:t>NRUESidelinkAggregateMaximumBitrate,</w:t>
      </w:r>
    </w:p>
    <w:p w14:paraId="22EC2656" w14:textId="77777777" w:rsidR="00071EE0" w:rsidRDefault="00071EE0" w:rsidP="00071EE0">
      <w:pPr>
        <w:pStyle w:val="PL"/>
        <w:rPr>
          <w:snapToGrid w:val="0"/>
        </w:rPr>
      </w:pPr>
      <w:r>
        <w:rPr>
          <w:snapToGrid w:val="0"/>
        </w:rPr>
        <w:tab/>
        <w:t>NRV2XServicesAuthorized,</w:t>
      </w:r>
    </w:p>
    <w:p w14:paraId="58877FEA" w14:textId="77777777" w:rsidR="00071EE0" w:rsidRDefault="00071EE0" w:rsidP="00071EE0">
      <w:pPr>
        <w:pStyle w:val="PL"/>
        <w:rPr>
          <w:snapToGrid w:val="0"/>
        </w:rPr>
      </w:pPr>
      <w:r>
        <w:rPr>
          <w:snapToGrid w:val="0"/>
        </w:rPr>
        <w:tab/>
        <w:t>NumberOfBroadcastsRequested,</w:t>
      </w:r>
    </w:p>
    <w:p w14:paraId="61432992" w14:textId="77777777" w:rsidR="00071EE0" w:rsidRDefault="00071EE0" w:rsidP="00071EE0">
      <w:pPr>
        <w:pStyle w:val="PL"/>
        <w:rPr>
          <w:snapToGrid w:val="0"/>
        </w:rPr>
      </w:pPr>
      <w:r>
        <w:rPr>
          <w:snapToGrid w:val="0"/>
        </w:rPr>
        <w:tab/>
        <w:t>OverloadResponse,</w:t>
      </w:r>
    </w:p>
    <w:p w14:paraId="689E9FA7" w14:textId="77777777" w:rsidR="00071EE0" w:rsidRDefault="00071EE0" w:rsidP="00071EE0">
      <w:pPr>
        <w:pStyle w:val="PL"/>
        <w:rPr>
          <w:snapToGrid w:val="0"/>
        </w:rPr>
      </w:pPr>
      <w:r>
        <w:rPr>
          <w:snapToGrid w:val="0"/>
        </w:rPr>
        <w:tab/>
        <w:t>OverloadStartNSSAIList,</w:t>
      </w:r>
    </w:p>
    <w:p w14:paraId="285FACCD" w14:textId="77777777" w:rsidR="00071EE0" w:rsidRDefault="00071EE0" w:rsidP="00071EE0">
      <w:pPr>
        <w:pStyle w:val="PL"/>
        <w:rPr>
          <w:snapToGrid w:val="0"/>
        </w:rPr>
      </w:pPr>
      <w:r>
        <w:rPr>
          <w:snapToGrid w:val="0"/>
        </w:rPr>
        <w:tab/>
        <w:t>PagingAssisDataforCEcapabUE,</w:t>
      </w:r>
    </w:p>
    <w:p w14:paraId="7974F3DC" w14:textId="77777777" w:rsidR="00071EE0" w:rsidRDefault="00071EE0" w:rsidP="00071EE0">
      <w:pPr>
        <w:pStyle w:val="PL"/>
        <w:rPr>
          <w:noProof/>
          <w:snapToGrid w:val="0"/>
        </w:rPr>
      </w:pPr>
      <w:r>
        <w:rPr>
          <w:snapToGrid w:val="0"/>
        </w:rPr>
        <w:tab/>
        <w:t>PagingCause,</w:t>
      </w:r>
    </w:p>
    <w:p w14:paraId="16BC3264" w14:textId="77777777" w:rsidR="00071EE0" w:rsidRDefault="00071EE0" w:rsidP="00071EE0">
      <w:pPr>
        <w:pStyle w:val="PL"/>
        <w:rPr>
          <w:snapToGrid w:val="0"/>
        </w:rPr>
      </w:pPr>
      <w:r>
        <w:rPr>
          <w:snapToGrid w:val="0"/>
        </w:rPr>
        <w:tab/>
        <w:t>PagingDRX,</w:t>
      </w:r>
    </w:p>
    <w:p w14:paraId="4CE5D65B" w14:textId="77777777" w:rsidR="00071EE0" w:rsidRDefault="00071EE0" w:rsidP="00071EE0">
      <w:pPr>
        <w:pStyle w:val="PL"/>
        <w:rPr>
          <w:snapToGrid w:val="0"/>
        </w:rPr>
      </w:pPr>
      <w:r>
        <w:rPr>
          <w:snapToGrid w:val="0"/>
        </w:rPr>
        <w:tab/>
        <w:t>PagingOrigin,</w:t>
      </w:r>
    </w:p>
    <w:p w14:paraId="285D4B75" w14:textId="77777777" w:rsidR="00071EE0" w:rsidRDefault="00071EE0" w:rsidP="00071EE0">
      <w:pPr>
        <w:pStyle w:val="PL"/>
        <w:rPr>
          <w:noProof/>
        </w:rPr>
      </w:pPr>
      <w:r>
        <w:tab/>
        <w:t>PagingPolicyDifferentiation,</w:t>
      </w:r>
    </w:p>
    <w:p w14:paraId="1E249EA6" w14:textId="77777777" w:rsidR="00071EE0" w:rsidRDefault="00071EE0" w:rsidP="00071EE0">
      <w:pPr>
        <w:pStyle w:val="PL"/>
        <w:rPr>
          <w:snapToGrid w:val="0"/>
        </w:rPr>
      </w:pPr>
      <w:r>
        <w:rPr>
          <w:snapToGrid w:val="0"/>
        </w:rPr>
        <w:tab/>
        <w:t>PagingPriority,</w:t>
      </w:r>
    </w:p>
    <w:p w14:paraId="7DE7034B" w14:textId="77777777" w:rsidR="00071EE0" w:rsidRDefault="00071EE0" w:rsidP="00071EE0">
      <w:pPr>
        <w:pStyle w:val="PL"/>
        <w:rPr>
          <w:noProof/>
        </w:rPr>
      </w:pPr>
      <w:r>
        <w:tab/>
        <w:t>Partially-Allowed-NSSAI,</w:t>
      </w:r>
    </w:p>
    <w:p w14:paraId="22764EE8" w14:textId="77777777" w:rsidR="00071EE0" w:rsidRDefault="00071EE0" w:rsidP="00071EE0">
      <w:pPr>
        <w:pStyle w:val="PL"/>
        <w:rPr>
          <w:snapToGrid w:val="0"/>
          <w:lang w:eastAsia="zh-CN"/>
        </w:rPr>
      </w:pPr>
      <w:r>
        <w:rPr>
          <w:snapToGrid w:val="0"/>
          <w:lang w:eastAsia="zh-CN"/>
        </w:rPr>
        <w:tab/>
        <w:t>PC5QoSParameters,</w:t>
      </w:r>
    </w:p>
    <w:p w14:paraId="2FBDDB18" w14:textId="77777777" w:rsidR="00071EE0" w:rsidRDefault="00071EE0" w:rsidP="00071EE0">
      <w:pPr>
        <w:pStyle w:val="PL"/>
        <w:rPr>
          <w:snapToGrid w:val="0"/>
          <w:lang w:eastAsia="ko-KR"/>
        </w:rPr>
      </w:pPr>
      <w:r>
        <w:rPr>
          <w:snapToGrid w:val="0"/>
        </w:rPr>
        <w:tab/>
        <w:t>PDUSessionAggregateMaximumBitRate,</w:t>
      </w:r>
    </w:p>
    <w:p w14:paraId="218B0621" w14:textId="77777777" w:rsidR="00071EE0" w:rsidRDefault="00071EE0" w:rsidP="00071EE0">
      <w:pPr>
        <w:pStyle w:val="PL"/>
        <w:rPr>
          <w:snapToGrid w:val="0"/>
        </w:rPr>
      </w:pPr>
      <w:r>
        <w:rPr>
          <w:snapToGrid w:val="0"/>
        </w:rPr>
        <w:tab/>
        <w:t>PDUSessionList</w:t>
      </w:r>
      <w:r>
        <w:t>MTCommHReq</w:t>
      </w:r>
      <w:r>
        <w:rPr>
          <w:snapToGrid w:val="0"/>
        </w:rPr>
        <w:t>,</w:t>
      </w:r>
    </w:p>
    <w:p w14:paraId="6D76F4BB" w14:textId="77777777" w:rsidR="00071EE0" w:rsidRDefault="00071EE0" w:rsidP="00071EE0">
      <w:pPr>
        <w:pStyle w:val="PL"/>
        <w:rPr>
          <w:snapToGrid w:val="0"/>
        </w:rPr>
      </w:pPr>
      <w:r>
        <w:rPr>
          <w:snapToGrid w:val="0"/>
        </w:rPr>
        <w:tab/>
        <w:t>PDUSessionResourceAdmittedList,</w:t>
      </w:r>
    </w:p>
    <w:p w14:paraId="0797947C" w14:textId="77777777" w:rsidR="00071EE0" w:rsidRDefault="00071EE0" w:rsidP="00071EE0">
      <w:pPr>
        <w:pStyle w:val="PL"/>
      </w:pPr>
      <w:r>
        <w:rPr>
          <w:snapToGrid w:val="0"/>
        </w:rPr>
        <w:tab/>
        <w:t>PDUSessionResource</w:t>
      </w:r>
      <w:r>
        <w:t>FailedToModifyListModCfm,</w:t>
      </w:r>
    </w:p>
    <w:p w14:paraId="5D2817E9" w14:textId="77777777" w:rsidR="00071EE0" w:rsidRDefault="00071EE0" w:rsidP="00071EE0">
      <w:pPr>
        <w:pStyle w:val="PL"/>
      </w:pPr>
      <w:r>
        <w:rPr>
          <w:snapToGrid w:val="0"/>
        </w:rPr>
        <w:tab/>
        <w:t>PDUSessionResource</w:t>
      </w:r>
      <w:r>
        <w:t>FailedToModifyListModRes,</w:t>
      </w:r>
    </w:p>
    <w:p w14:paraId="662A2EB1" w14:textId="77777777" w:rsidR="00071EE0" w:rsidRDefault="00071EE0" w:rsidP="00071EE0">
      <w:pPr>
        <w:pStyle w:val="PL"/>
        <w:rPr>
          <w:snapToGrid w:val="0"/>
        </w:rPr>
      </w:pPr>
      <w:r>
        <w:rPr>
          <w:snapToGrid w:val="0"/>
        </w:rPr>
        <w:tab/>
        <w:t>PDUSessionResourceFailedToResumeListRESReq,</w:t>
      </w:r>
    </w:p>
    <w:p w14:paraId="7B4E2F76" w14:textId="77777777" w:rsidR="00071EE0" w:rsidRDefault="00071EE0" w:rsidP="00071EE0">
      <w:pPr>
        <w:pStyle w:val="PL"/>
        <w:rPr>
          <w:snapToGrid w:val="0"/>
        </w:rPr>
      </w:pPr>
      <w:r>
        <w:rPr>
          <w:snapToGrid w:val="0"/>
        </w:rPr>
        <w:tab/>
        <w:t>PDUSessionResourceFailedToResumeListRESRes,</w:t>
      </w:r>
    </w:p>
    <w:p w14:paraId="017FC90B" w14:textId="77777777" w:rsidR="00071EE0" w:rsidRDefault="00071EE0" w:rsidP="00071EE0">
      <w:pPr>
        <w:pStyle w:val="PL"/>
        <w:rPr>
          <w:snapToGrid w:val="0"/>
        </w:rPr>
      </w:pPr>
      <w:r>
        <w:tab/>
      </w:r>
      <w:r>
        <w:rPr>
          <w:snapToGrid w:val="0"/>
        </w:rPr>
        <w:t>PDUSessionResource</w:t>
      </w:r>
      <w:r>
        <w:t>FailedToSetupListCxtFail,</w:t>
      </w:r>
    </w:p>
    <w:p w14:paraId="1E505230" w14:textId="77777777" w:rsidR="00071EE0" w:rsidRDefault="00071EE0" w:rsidP="00071EE0">
      <w:pPr>
        <w:pStyle w:val="PL"/>
        <w:rPr>
          <w:snapToGrid w:val="0"/>
        </w:rPr>
      </w:pPr>
      <w:r>
        <w:rPr>
          <w:snapToGrid w:val="0"/>
        </w:rPr>
        <w:tab/>
        <w:t>PDUSessionResource</w:t>
      </w:r>
      <w:r>
        <w:t>FailedToSetupListCxtRes</w:t>
      </w:r>
      <w:r>
        <w:rPr>
          <w:snapToGrid w:val="0"/>
        </w:rPr>
        <w:t>,</w:t>
      </w:r>
    </w:p>
    <w:p w14:paraId="0A6DAED8" w14:textId="77777777" w:rsidR="00071EE0" w:rsidRDefault="00071EE0" w:rsidP="00071EE0">
      <w:pPr>
        <w:pStyle w:val="PL"/>
        <w:rPr>
          <w:snapToGrid w:val="0"/>
        </w:rPr>
      </w:pPr>
      <w:r>
        <w:rPr>
          <w:snapToGrid w:val="0"/>
        </w:rPr>
        <w:tab/>
        <w:t>PDUSessionResource</w:t>
      </w:r>
      <w:r>
        <w:t>FailedToSetupListHOAck</w:t>
      </w:r>
      <w:r>
        <w:rPr>
          <w:snapToGrid w:val="0"/>
        </w:rPr>
        <w:t>,</w:t>
      </w:r>
    </w:p>
    <w:p w14:paraId="2CD94450" w14:textId="77777777" w:rsidR="00071EE0" w:rsidRDefault="00071EE0" w:rsidP="00071EE0">
      <w:pPr>
        <w:pStyle w:val="PL"/>
        <w:rPr>
          <w:snapToGrid w:val="0"/>
        </w:rPr>
      </w:pPr>
      <w:r>
        <w:rPr>
          <w:snapToGrid w:val="0"/>
        </w:rPr>
        <w:tab/>
        <w:t>PDUSessionResource</w:t>
      </w:r>
      <w:r>
        <w:t>FailedToSetupListPSReq</w:t>
      </w:r>
      <w:r>
        <w:rPr>
          <w:snapToGrid w:val="0"/>
        </w:rPr>
        <w:t>,</w:t>
      </w:r>
    </w:p>
    <w:p w14:paraId="261E76DC" w14:textId="77777777" w:rsidR="00071EE0" w:rsidRDefault="00071EE0" w:rsidP="00071EE0">
      <w:pPr>
        <w:pStyle w:val="PL"/>
        <w:rPr>
          <w:snapToGrid w:val="0"/>
        </w:rPr>
      </w:pPr>
      <w:r>
        <w:rPr>
          <w:snapToGrid w:val="0"/>
        </w:rPr>
        <w:tab/>
        <w:t>PDUSessionResource</w:t>
      </w:r>
      <w:r>
        <w:t>FailedToSetupListSURes</w:t>
      </w:r>
      <w:r>
        <w:rPr>
          <w:snapToGrid w:val="0"/>
        </w:rPr>
        <w:t>,</w:t>
      </w:r>
    </w:p>
    <w:p w14:paraId="79C2A42E" w14:textId="77777777" w:rsidR="00071EE0" w:rsidRDefault="00071EE0" w:rsidP="00071EE0">
      <w:pPr>
        <w:pStyle w:val="PL"/>
        <w:rPr>
          <w:snapToGrid w:val="0"/>
        </w:rPr>
      </w:pPr>
      <w:r>
        <w:rPr>
          <w:snapToGrid w:val="0"/>
        </w:rPr>
        <w:tab/>
        <w:t>PDUSessionResourceHandoverList,</w:t>
      </w:r>
    </w:p>
    <w:p w14:paraId="3B21817E" w14:textId="77777777" w:rsidR="00071EE0" w:rsidRDefault="00071EE0" w:rsidP="00071EE0">
      <w:pPr>
        <w:pStyle w:val="PL"/>
        <w:rPr>
          <w:snapToGrid w:val="0"/>
        </w:rPr>
      </w:pPr>
      <w:r>
        <w:rPr>
          <w:snapToGrid w:val="0"/>
        </w:rPr>
        <w:tab/>
        <w:t>PDUSessionResource</w:t>
      </w:r>
      <w:r>
        <w:t>List</w:t>
      </w:r>
      <w:r>
        <w:rPr>
          <w:snapToGrid w:val="0"/>
        </w:rPr>
        <w:t>CxtRelCpl,</w:t>
      </w:r>
    </w:p>
    <w:p w14:paraId="0F719BEA" w14:textId="77777777" w:rsidR="00071EE0" w:rsidRDefault="00071EE0" w:rsidP="00071EE0">
      <w:pPr>
        <w:pStyle w:val="PL"/>
        <w:rPr>
          <w:snapToGrid w:val="0"/>
        </w:rPr>
      </w:pPr>
      <w:r>
        <w:rPr>
          <w:snapToGrid w:val="0"/>
        </w:rPr>
        <w:tab/>
        <w:t>PDUSessionResource</w:t>
      </w:r>
      <w:r>
        <w:t>List</w:t>
      </w:r>
      <w:r>
        <w:rPr>
          <w:snapToGrid w:val="0"/>
        </w:rPr>
        <w:t>CxtRelReq,</w:t>
      </w:r>
    </w:p>
    <w:p w14:paraId="14770B05" w14:textId="77777777" w:rsidR="00071EE0" w:rsidRDefault="00071EE0" w:rsidP="00071EE0">
      <w:pPr>
        <w:pStyle w:val="PL"/>
        <w:rPr>
          <w:snapToGrid w:val="0"/>
        </w:rPr>
      </w:pPr>
      <w:r>
        <w:rPr>
          <w:snapToGrid w:val="0"/>
        </w:rPr>
        <w:tab/>
        <w:t>PDUSessionResource</w:t>
      </w:r>
      <w:r>
        <w:t>List</w:t>
      </w:r>
      <w:r>
        <w:rPr>
          <w:snapToGrid w:val="0"/>
        </w:rPr>
        <w:t>HORqd,</w:t>
      </w:r>
    </w:p>
    <w:p w14:paraId="35EE7C55" w14:textId="77777777" w:rsidR="00071EE0" w:rsidRDefault="00071EE0" w:rsidP="00071EE0">
      <w:pPr>
        <w:pStyle w:val="PL"/>
      </w:pPr>
      <w:r>
        <w:rPr>
          <w:snapToGrid w:val="0"/>
        </w:rPr>
        <w:tab/>
        <w:t>PDUSessionResource</w:t>
      </w:r>
      <w:r>
        <w:t>ModifyListModCfm,</w:t>
      </w:r>
    </w:p>
    <w:p w14:paraId="1924A797" w14:textId="77777777" w:rsidR="00071EE0" w:rsidRDefault="00071EE0" w:rsidP="00071EE0">
      <w:pPr>
        <w:pStyle w:val="PL"/>
      </w:pPr>
      <w:r>
        <w:tab/>
      </w:r>
      <w:r>
        <w:rPr>
          <w:snapToGrid w:val="0"/>
        </w:rPr>
        <w:t>PDUSessionResource</w:t>
      </w:r>
      <w:r>
        <w:t>ModifyListModInd,</w:t>
      </w:r>
    </w:p>
    <w:p w14:paraId="2E3E161C" w14:textId="77777777" w:rsidR="00071EE0" w:rsidRDefault="00071EE0" w:rsidP="00071EE0">
      <w:pPr>
        <w:pStyle w:val="PL"/>
      </w:pPr>
      <w:r>
        <w:rPr>
          <w:snapToGrid w:val="0"/>
        </w:rPr>
        <w:tab/>
        <w:t>PDUSessionResource</w:t>
      </w:r>
      <w:r>
        <w:t>ModifyListModReq,</w:t>
      </w:r>
    </w:p>
    <w:p w14:paraId="1EE30A3D" w14:textId="77777777" w:rsidR="00071EE0" w:rsidRDefault="00071EE0" w:rsidP="00071EE0">
      <w:pPr>
        <w:pStyle w:val="PL"/>
      </w:pPr>
      <w:r>
        <w:tab/>
      </w:r>
      <w:r>
        <w:rPr>
          <w:snapToGrid w:val="0"/>
        </w:rPr>
        <w:t>PDUSessionResource</w:t>
      </w:r>
      <w:r>
        <w:t>ModifyListModRes,</w:t>
      </w:r>
    </w:p>
    <w:p w14:paraId="070C8661" w14:textId="77777777" w:rsidR="00071EE0" w:rsidRDefault="00071EE0" w:rsidP="00071EE0">
      <w:pPr>
        <w:pStyle w:val="PL"/>
        <w:rPr>
          <w:snapToGrid w:val="0"/>
        </w:rPr>
      </w:pPr>
      <w:r>
        <w:rPr>
          <w:snapToGrid w:val="0"/>
        </w:rPr>
        <w:tab/>
        <w:t>PDUSessionResource</w:t>
      </w:r>
      <w:r>
        <w:t>NotifyList,</w:t>
      </w:r>
    </w:p>
    <w:p w14:paraId="068BDDE8" w14:textId="77777777" w:rsidR="00071EE0" w:rsidRDefault="00071EE0" w:rsidP="00071EE0">
      <w:pPr>
        <w:pStyle w:val="PL"/>
      </w:pPr>
      <w:r>
        <w:rPr>
          <w:snapToGrid w:val="0"/>
        </w:rPr>
        <w:tab/>
        <w:t>PDUSessionResource</w:t>
      </w:r>
      <w:r>
        <w:t>ReleasedListNot,</w:t>
      </w:r>
    </w:p>
    <w:p w14:paraId="3ECCB644" w14:textId="77777777" w:rsidR="00071EE0" w:rsidRDefault="00071EE0" w:rsidP="00071EE0">
      <w:pPr>
        <w:pStyle w:val="PL"/>
      </w:pPr>
      <w:r>
        <w:rPr>
          <w:snapToGrid w:val="0"/>
        </w:rPr>
        <w:tab/>
        <w:t>PDUSessionResource</w:t>
      </w:r>
      <w:r>
        <w:t>ReleasedListPSAck,</w:t>
      </w:r>
    </w:p>
    <w:p w14:paraId="4E793641" w14:textId="77777777" w:rsidR="00071EE0" w:rsidRDefault="00071EE0" w:rsidP="00071EE0">
      <w:pPr>
        <w:pStyle w:val="PL"/>
      </w:pPr>
      <w:r>
        <w:tab/>
      </w:r>
      <w:r>
        <w:rPr>
          <w:snapToGrid w:val="0"/>
        </w:rPr>
        <w:t>PDUSessionResource</w:t>
      </w:r>
      <w:r>
        <w:t>ReleasedListPSFail,</w:t>
      </w:r>
    </w:p>
    <w:p w14:paraId="1B233681" w14:textId="77777777" w:rsidR="00071EE0" w:rsidRDefault="00071EE0" w:rsidP="00071EE0">
      <w:pPr>
        <w:pStyle w:val="PL"/>
      </w:pPr>
      <w:r>
        <w:tab/>
      </w:r>
      <w:r>
        <w:rPr>
          <w:snapToGrid w:val="0"/>
        </w:rPr>
        <w:t>PDUSessionResource</w:t>
      </w:r>
      <w:r>
        <w:t>ReleasedListRelRes,</w:t>
      </w:r>
    </w:p>
    <w:p w14:paraId="30EEB301" w14:textId="77777777" w:rsidR="00071EE0" w:rsidRDefault="00071EE0" w:rsidP="00071EE0">
      <w:pPr>
        <w:pStyle w:val="PL"/>
        <w:rPr>
          <w:snapToGrid w:val="0"/>
        </w:rPr>
      </w:pPr>
      <w:r>
        <w:rPr>
          <w:snapToGrid w:val="0"/>
        </w:rPr>
        <w:tab/>
        <w:t>PDUSessionResourceResumeListRESReq,</w:t>
      </w:r>
    </w:p>
    <w:p w14:paraId="5055F36C" w14:textId="77777777" w:rsidR="00071EE0" w:rsidRDefault="00071EE0" w:rsidP="00071EE0">
      <w:pPr>
        <w:pStyle w:val="PL"/>
        <w:rPr>
          <w:snapToGrid w:val="0"/>
        </w:rPr>
      </w:pPr>
      <w:r>
        <w:rPr>
          <w:snapToGrid w:val="0"/>
        </w:rPr>
        <w:tab/>
        <w:t>PDUSessionResourceResumeListRESRes,</w:t>
      </w:r>
    </w:p>
    <w:p w14:paraId="0C6849B5" w14:textId="77777777" w:rsidR="00071EE0" w:rsidRDefault="00071EE0" w:rsidP="00071EE0">
      <w:pPr>
        <w:pStyle w:val="PL"/>
        <w:rPr>
          <w:snapToGrid w:val="0"/>
        </w:rPr>
      </w:pPr>
      <w:r>
        <w:rPr>
          <w:snapToGrid w:val="0"/>
        </w:rPr>
        <w:tab/>
        <w:t>PDUSessionResourceSecondaryRATUsageList,</w:t>
      </w:r>
    </w:p>
    <w:p w14:paraId="17E06592" w14:textId="77777777" w:rsidR="00071EE0" w:rsidRDefault="00071EE0" w:rsidP="00071EE0">
      <w:pPr>
        <w:pStyle w:val="PL"/>
      </w:pPr>
      <w:r>
        <w:rPr>
          <w:snapToGrid w:val="0"/>
        </w:rPr>
        <w:tab/>
        <w:t>PDUSessionResourceSetup</w:t>
      </w:r>
      <w:r>
        <w:t>List</w:t>
      </w:r>
      <w:r>
        <w:rPr>
          <w:snapToGrid w:val="0"/>
        </w:rPr>
        <w:t>CxtReq</w:t>
      </w:r>
      <w:r>
        <w:t>,</w:t>
      </w:r>
    </w:p>
    <w:p w14:paraId="16A54A17" w14:textId="77777777" w:rsidR="00071EE0" w:rsidRDefault="00071EE0" w:rsidP="00071EE0">
      <w:pPr>
        <w:pStyle w:val="PL"/>
      </w:pPr>
      <w:r>
        <w:tab/>
      </w:r>
      <w:r>
        <w:rPr>
          <w:snapToGrid w:val="0"/>
        </w:rPr>
        <w:t>PDUSessionResource</w:t>
      </w:r>
      <w:r>
        <w:t>SetupListCxtRes,</w:t>
      </w:r>
    </w:p>
    <w:p w14:paraId="5E1802BC" w14:textId="77777777" w:rsidR="00071EE0" w:rsidRDefault="00071EE0" w:rsidP="00071EE0">
      <w:pPr>
        <w:pStyle w:val="PL"/>
      </w:pPr>
      <w:r>
        <w:rPr>
          <w:snapToGrid w:val="0"/>
        </w:rPr>
        <w:tab/>
        <w:t>PDUSessionResourceSetup</w:t>
      </w:r>
      <w:r>
        <w:t>ListHOReq,</w:t>
      </w:r>
    </w:p>
    <w:p w14:paraId="5A2DD0D8" w14:textId="77777777" w:rsidR="00071EE0" w:rsidRDefault="00071EE0" w:rsidP="00071EE0">
      <w:pPr>
        <w:pStyle w:val="PL"/>
      </w:pPr>
      <w:r>
        <w:rPr>
          <w:snapToGrid w:val="0"/>
        </w:rPr>
        <w:tab/>
        <w:t>PDUSessionResourceSetup</w:t>
      </w:r>
      <w:r>
        <w:t>ListSUReq,</w:t>
      </w:r>
    </w:p>
    <w:p w14:paraId="2AB1D38C" w14:textId="77777777" w:rsidR="00071EE0" w:rsidRDefault="00071EE0" w:rsidP="00071EE0">
      <w:pPr>
        <w:pStyle w:val="PL"/>
        <w:rPr>
          <w:snapToGrid w:val="0"/>
        </w:rPr>
      </w:pPr>
      <w:r>
        <w:tab/>
      </w:r>
      <w:r>
        <w:rPr>
          <w:snapToGrid w:val="0"/>
        </w:rPr>
        <w:t>PDUSessionResource</w:t>
      </w:r>
      <w:r>
        <w:t>SetupListSURes,</w:t>
      </w:r>
    </w:p>
    <w:p w14:paraId="030D7CFA" w14:textId="77777777" w:rsidR="00071EE0" w:rsidRDefault="00071EE0" w:rsidP="00071EE0">
      <w:pPr>
        <w:pStyle w:val="PL"/>
        <w:rPr>
          <w:snapToGrid w:val="0"/>
        </w:rPr>
      </w:pPr>
      <w:r>
        <w:rPr>
          <w:snapToGrid w:val="0"/>
        </w:rPr>
        <w:tab/>
        <w:t>PDUSessionResourceSuspendListSUSReq,</w:t>
      </w:r>
    </w:p>
    <w:p w14:paraId="37803180" w14:textId="77777777" w:rsidR="00071EE0" w:rsidRDefault="00071EE0" w:rsidP="00071EE0">
      <w:pPr>
        <w:pStyle w:val="PL"/>
      </w:pPr>
      <w:r>
        <w:rPr>
          <w:snapToGrid w:val="0"/>
        </w:rPr>
        <w:tab/>
        <w:t>PDUSessionResourceSwitchedList,</w:t>
      </w:r>
    </w:p>
    <w:p w14:paraId="4BF7DB8F" w14:textId="77777777" w:rsidR="00071EE0" w:rsidRDefault="00071EE0" w:rsidP="00071EE0">
      <w:pPr>
        <w:pStyle w:val="PL"/>
      </w:pPr>
      <w:r>
        <w:rPr>
          <w:snapToGrid w:val="0"/>
        </w:rPr>
        <w:tab/>
        <w:t>PDUSessionResourceToBeSwitchedDLList,</w:t>
      </w:r>
    </w:p>
    <w:p w14:paraId="7EAEE88B" w14:textId="77777777" w:rsidR="00071EE0" w:rsidRDefault="00071EE0" w:rsidP="00071EE0">
      <w:pPr>
        <w:pStyle w:val="PL"/>
      </w:pPr>
      <w:r>
        <w:tab/>
      </w:r>
      <w:r>
        <w:rPr>
          <w:snapToGrid w:val="0"/>
        </w:rPr>
        <w:t>PDUSessionResource</w:t>
      </w:r>
      <w:r>
        <w:t>ToReleaseListHOCmd,</w:t>
      </w:r>
    </w:p>
    <w:p w14:paraId="171C1668" w14:textId="77777777" w:rsidR="00071EE0" w:rsidRDefault="00071EE0" w:rsidP="00071EE0">
      <w:pPr>
        <w:pStyle w:val="PL"/>
      </w:pPr>
      <w:r>
        <w:tab/>
      </w:r>
      <w:r>
        <w:rPr>
          <w:snapToGrid w:val="0"/>
        </w:rPr>
        <w:t>PDUSessionResource</w:t>
      </w:r>
      <w:r>
        <w:t>ToReleaseListRelCmd,</w:t>
      </w:r>
    </w:p>
    <w:p w14:paraId="2B945BA4" w14:textId="77777777" w:rsidR="00071EE0" w:rsidRDefault="00071EE0" w:rsidP="00071EE0">
      <w:pPr>
        <w:pStyle w:val="PL"/>
        <w:rPr>
          <w:noProof/>
          <w:snapToGrid w:val="0"/>
          <w:lang w:val="en-US" w:eastAsia="zh-CN"/>
        </w:rPr>
      </w:pPr>
      <w:r>
        <w:rPr>
          <w:snapToGrid w:val="0"/>
        </w:rPr>
        <w:tab/>
      </w:r>
      <w:r>
        <w:rPr>
          <w:snapToGrid w:val="0"/>
          <w:lang w:val="en-US" w:eastAsia="zh-CN"/>
        </w:rPr>
        <w:t>PEIPSassistanceInformation,</w:t>
      </w:r>
    </w:p>
    <w:p w14:paraId="758C5D78" w14:textId="77777777" w:rsidR="00071EE0" w:rsidRDefault="00071EE0" w:rsidP="00071EE0">
      <w:pPr>
        <w:pStyle w:val="PL"/>
        <w:rPr>
          <w:snapToGrid w:val="0"/>
          <w:lang w:eastAsia="ko-KR"/>
        </w:rPr>
      </w:pPr>
      <w:r>
        <w:rPr>
          <w:snapToGrid w:val="0"/>
        </w:rPr>
        <w:tab/>
        <w:t>PLMNIdentity,</w:t>
      </w:r>
    </w:p>
    <w:p w14:paraId="24EABBF5" w14:textId="77777777" w:rsidR="00071EE0" w:rsidRDefault="00071EE0" w:rsidP="00071EE0">
      <w:pPr>
        <w:pStyle w:val="PL"/>
        <w:rPr>
          <w:snapToGrid w:val="0"/>
        </w:rPr>
      </w:pPr>
      <w:r>
        <w:rPr>
          <w:snapToGrid w:val="0"/>
        </w:rPr>
        <w:tab/>
        <w:t>PLMNSupportList,</w:t>
      </w:r>
    </w:p>
    <w:p w14:paraId="5C39671D" w14:textId="77777777" w:rsidR="00071EE0" w:rsidRDefault="00071EE0" w:rsidP="00071EE0">
      <w:pPr>
        <w:pStyle w:val="PL"/>
        <w:rPr>
          <w:snapToGrid w:val="0"/>
        </w:rPr>
      </w:pPr>
      <w:r>
        <w:rPr>
          <w:snapToGrid w:val="0"/>
        </w:rPr>
        <w:tab/>
        <w:t>PrivacyIndicator,</w:t>
      </w:r>
    </w:p>
    <w:p w14:paraId="2135BDD2" w14:textId="77777777" w:rsidR="00071EE0" w:rsidRDefault="00071EE0" w:rsidP="00071EE0">
      <w:pPr>
        <w:pStyle w:val="PL"/>
        <w:rPr>
          <w:snapToGrid w:val="0"/>
          <w:lang w:eastAsia="zh-CN"/>
        </w:rPr>
      </w:pPr>
      <w:r>
        <w:rPr>
          <w:snapToGrid w:val="0"/>
          <w:lang w:eastAsia="zh-CN"/>
        </w:rPr>
        <w:tab/>
        <w:t>PWSFailedCellIDList,</w:t>
      </w:r>
    </w:p>
    <w:p w14:paraId="25BFE58D" w14:textId="77777777" w:rsidR="00071EE0" w:rsidRDefault="00071EE0" w:rsidP="00071EE0">
      <w:pPr>
        <w:pStyle w:val="PL"/>
        <w:rPr>
          <w:noProof/>
          <w:snapToGrid w:val="0"/>
          <w:lang w:eastAsia="zh-CN"/>
        </w:rPr>
      </w:pPr>
      <w:r>
        <w:rPr>
          <w:snapToGrid w:val="0"/>
          <w:lang w:eastAsia="zh-CN"/>
        </w:rPr>
        <w:tab/>
        <w:t>QMCConfigInfo,</w:t>
      </w:r>
    </w:p>
    <w:p w14:paraId="4DD617E8" w14:textId="77777777" w:rsidR="00071EE0" w:rsidRDefault="00071EE0" w:rsidP="00071EE0">
      <w:pPr>
        <w:pStyle w:val="PL"/>
        <w:rPr>
          <w:snapToGrid w:val="0"/>
          <w:lang w:eastAsia="zh-CN"/>
        </w:rPr>
      </w:pPr>
      <w:r>
        <w:rPr>
          <w:snapToGrid w:val="0"/>
          <w:lang w:eastAsia="zh-CN"/>
        </w:rPr>
        <w:tab/>
        <w:t>QMCDeactivation,</w:t>
      </w:r>
    </w:p>
    <w:p w14:paraId="295FF646" w14:textId="77777777" w:rsidR="00071EE0" w:rsidRDefault="00071EE0" w:rsidP="00071EE0">
      <w:pPr>
        <w:pStyle w:val="PL"/>
        <w:rPr>
          <w:rFonts w:eastAsiaTheme="minorEastAsia"/>
          <w:snapToGrid w:val="0"/>
          <w:lang w:eastAsia="ko-KR"/>
        </w:rPr>
      </w:pPr>
      <w:r>
        <w:rPr>
          <w:snapToGrid w:val="0"/>
        </w:rPr>
        <w:tab/>
        <w:t>RANNodeName,</w:t>
      </w:r>
    </w:p>
    <w:p w14:paraId="6177B0D9" w14:textId="77777777" w:rsidR="00071EE0" w:rsidRDefault="00071EE0" w:rsidP="00071EE0">
      <w:pPr>
        <w:pStyle w:val="PL"/>
        <w:rPr>
          <w:snapToGrid w:val="0"/>
        </w:rPr>
      </w:pPr>
      <w:r>
        <w:rPr>
          <w:snapToGrid w:val="0"/>
        </w:rPr>
        <w:tab/>
        <w:t>RANPagingPriority,</w:t>
      </w:r>
    </w:p>
    <w:p w14:paraId="47C8515E" w14:textId="77777777" w:rsidR="00071EE0" w:rsidRDefault="00071EE0" w:rsidP="00071EE0">
      <w:pPr>
        <w:pStyle w:val="PL"/>
        <w:rPr>
          <w:noProof/>
          <w:snapToGrid w:val="0"/>
        </w:rPr>
      </w:pPr>
      <w:r>
        <w:rPr>
          <w:snapToGrid w:val="0"/>
        </w:rPr>
        <w:tab/>
        <w:t>RANStatusTransfer-TransparentContainer,</w:t>
      </w:r>
    </w:p>
    <w:p w14:paraId="6AE66980" w14:textId="77777777" w:rsidR="00071EE0" w:rsidRDefault="00071EE0" w:rsidP="00071EE0">
      <w:pPr>
        <w:pStyle w:val="PL"/>
        <w:rPr>
          <w:snapToGrid w:val="0"/>
        </w:rPr>
      </w:pPr>
      <w:r>
        <w:rPr>
          <w:snapToGrid w:val="0"/>
        </w:rPr>
        <w:tab/>
        <w:t>RANTimingSynchronisationStatusInfo,</w:t>
      </w:r>
    </w:p>
    <w:p w14:paraId="246A31FD" w14:textId="77777777" w:rsidR="00071EE0" w:rsidRDefault="00071EE0" w:rsidP="00071EE0">
      <w:pPr>
        <w:pStyle w:val="PL"/>
      </w:pPr>
      <w:r>
        <w:rPr>
          <w:snapToGrid w:val="0"/>
        </w:rPr>
        <w:tab/>
      </w:r>
      <w:r>
        <w:t>RAN-TSSRequestType,</w:t>
      </w:r>
    </w:p>
    <w:p w14:paraId="190C6C56" w14:textId="77777777" w:rsidR="00071EE0" w:rsidRDefault="00071EE0" w:rsidP="00071EE0">
      <w:pPr>
        <w:pStyle w:val="PL"/>
        <w:rPr>
          <w:snapToGrid w:val="0"/>
        </w:rPr>
      </w:pPr>
      <w:r>
        <w:rPr>
          <w:snapToGrid w:val="0"/>
        </w:rPr>
        <w:tab/>
        <w:t>RAN-TSSScope,</w:t>
      </w:r>
    </w:p>
    <w:p w14:paraId="0CA4E647" w14:textId="77777777" w:rsidR="00071EE0" w:rsidRDefault="00071EE0" w:rsidP="00071EE0">
      <w:pPr>
        <w:pStyle w:val="PL"/>
        <w:rPr>
          <w:snapToGrid w:val="0"/>
        </w:rPr>
      </w:pPr>
      <w:r>
        <w:rPr>
          <w:snapToGrid w:val="0"/>
        </w:rPr>
        <w:tab/>
        <w:t>RAN-UE-NGAP-ID,</w:t>
      </w:r>
    </w:p>
    <w:p w14:paraId="2D22ECC3" w14:textId="77777777" w:rsidR="00071EE0" w:rsidRDefault="00071EE0" w:rsidP="00071EE0">
      <w:pPr>
        <w:pStyle w:val="PL"/>
        <w:rPr>
          <w:noProof/>
          <w:snapToGrid w:val="0"/>
        </w:rPr>
      </w:pPr>
      <w:r>
        <w:rPr>
          <w:snapToGrid w:val="0"/>
        </w:rPr>
        <w:tab/>
        <w:t>RedCapIndication,</w:t>
      </w:r>
    </w:p>
    <w:p w14:paraId="2FE1CCCF" w14:textId="77777777" w:rsidR="00071EE0" w:rsidRDefault="00071EE0" w:rsidP="00071EE0">
      <w:pPr>
        <w:pStyle w:val="PL"/>
        <w:rPr>
          <w:snapToGrid w:val="0"/>
        </w:rPr>
      </w:pPr>
      <w:r>
        <w:rPr>
          <w:snapToGrid w:val="0"/>
        </w:rPr>
        <w:tab/>
        <w:t>RedirectionVoiceFallback,</w:t>
      </w:r>
    </w:p>
    <w:p w14:paraId="047ADE1F" w14:textId="77777777" w:rsidR="00071EE0" w:rsidRDefault="00071EE0" w:rsidP="00071EE0">
      <w:pPr>
        <w:pStyle w:val="PL"/>
        <w:rPr>
          <w:snapToGrid w:val="0"/>
        </w:rPr>
      </w:pPr>
      <w:r>
        <w:rPr>
          <w:snapToGrid w:val="0"/>
        </w:rPr>
        <w:tab/>
        <w:t>RelativeAMFCapacity,</w:t>
      </w:r>
    </w:p>
    <w:p w14:paraId="78A7F239" w14:textId="77777777" w:rsidR="00071EE0" w:rsidRDefault="00071EE0" w:rsidP="00071EE0">
      <w:pPr>
        <w:pStyle w:val="PL"/>
        <w:rPr>
          <w:snapToGrid w:val="0"/>
        </w:rPr>
      </w:pPr>
      <w:r>
        <w:rPr>
          <w:snapToGrid w:val="0"/>
        </w:rPr>
        <w:tab/>
        <w:t>RepetitionPeriod,</w:t>
      </w:r>
    </w:p>
    <w:p w14:paraId="5E045FEE" w14:textId="77777777" w:rsidR="00071EE0" w:rsidRDefault="00071EE0" w:rsidP="00071EE0">
      <w:pPr>
        <w:pStyle w:val="PL"/>
        <w:rPr>
          <w:snapToGrid w:val="0"/>
        </w:rPr>
      </w:pPr>
      <w:r>
        <w:rPr>
          <w:snapToGrid w:val="0"/>
        </w:rPr>
        <w:tab/>
      </w:r>
      <w:r>
        <w:rPr>
          <w:iCs/>
        </w:rPr>
        <w:t>ResetType,</w:t>
      </w:r>
    </w:p>
    <w:p w14:paraId="68E1049A" w14:textId="77777777" w:rsidR="00071EE0" w:rsidRDefault="00071EE0" w:rsidP="00071EE0">
      <w:pPr>
        <w:pStyle w:val="PL"/>
        <w:rPr>
          <w:snapToGrid w:val="0"/>
        </w:rPr>
      </w:pPr>
      <w:r>
        <w:rPr>
          <w:snapToGrid w:val="0"/>
        </w:rPr>
        <w:tab/>
        <w:t>RGLevelWirelineAccessCharacteristics,</w:t>
      </w:r>
    </w:p>
    <w:p w14:paraId="1B7A6B4E" w14:textId="77777777" w:rsidR="00071EE0" w:rsidRDefault="00071EE0" w:rsidP="00071EE0">
      <w:pPr>
        <w:pStyle w:val="PL"/>
        <w:rPr>
          <w:snapToGrid w:val="0"/>
        </w:rPr>
      </w:pPr>
      <w:r>
        <w:rPr>
          <w:snapToGrid w:val="0"/>
        </w:rPr>
        <w:tab/>
        <w:t>RIMInformationTransfer,</w:t>
      </w:r>
    </w:p>
    <w:p w14:paraId="42733D44" w14:textId="77777777" w:rsidR="00071EE0" w:rsidRDefault="00071EE0" w:rsidP="00071EE0">
      <w:pPr>
        <w:pStyle w:val="PL"/>
        <w:rPr>
          <w:lang w:eastAsia="zh-CN"/>
        </w:rPr>
      </w:pPr>
      <w:r>
        <w:rPr>
          <w:lang w:eastAsia="zh-CN"/>
        </w:rPr>
        <w:tab/>
        <w:t>Routing</w:t>
      </w:r>
      <w:r>
        <w:t>ID</w:t>
      </w:r>
      <w:r>
        <w:rPr>
          <w:lang w:eastAsia="zh-CN"/>
        </w:rPr>
        <w:t>,</w:t>
      </w:r>
    </w:p>
    <w:p w14:paraId="5A0240CE" w14:textId="77777777" w:rsidR="00071EE0" w:rsidRDefault="00071EE0" w:rsidP="00071EE0">
      <w:pPr>
        <w:pStyle w:val="PL"/>
        <w:rPr>
          <w:lang w:eastAsia="zh-CN"/>
        </w:rPr>
      </w:pPr>
      <w:r>
        <w:rPr>
          <w:lang w:eastAsia="zh-CN"/>
        </w:rPr>
        <w:tab/>
      </w:r>
      <w:r>
        <w:rPr>
          <w:snapToGrid w:val="0"/>
        </w:rPr>
        <w:t>RRCEstablishmentCause,</w:t>
      </w:r>
    </w:p>
    <w:p w14:paraId="237CF648" w14:textId="77777777" w:rsidR="00071EE0" w:rsidRDefault="00071EE0" w:rsidP="00071EE0">
      <w:pPr>
        <w:pStyle w:val="PL"/>
        <w:rPr>
          <w:snapToGrid w:val="0"/>
          <w:lang w:eastAsia="ko-KR"/>
        </w:rPr>
      </w:pPr>
      <w:r>
        <w:rPr>
          <w:snapToGrid w:val="0"/>
        </w:rPr>
        <w:tab/>
        <w:t>RRCInactiveTransitionReportRequest,</w:t>
      </w:r>
    </w:p>
    <w:p w14:paraId="0C00DAA9" w14:textId="77777777" w:rsidR="00071EE0" w:rsidRDefault="00071EE0" w:rsidP="00071EE0">
      <w:pPr>
        <w:pStyle w:val="PL"/>
        <w:rPr>
          <w:snapToGrid w:val="0"/>
        </w:rPr>
      </w:pPr>
      <w:r>
        <w:rPr>
          <w:snapToGrid w:val="0"/>
        </w:rPr>
        <w:tab/>
        <w:t>RRCState,</w:t>
      </w:r>
    </w:p>
    <w:p w14:paraId="17D14935" w14:textId="77777777" w:rsidR="00071EE0" w:rsidRDefault="00071EE0" w:rsidP="00071EE0">
      <w:pPr>
        <w:pStyle w:val="PL"/>
        <w:rPr>
          <w:snapToGrid w:val="0"/>
          <w:lang w:eastAsia="zh-CN"/>
        </w:rPr>
      </w:pPr>
      <w:r>
        <w:rPr>
          <w:snapToGrid w:val="0"/>
        </w:rPr>
        <w:tab/>
        <w:t>SecurityContext,</w:t>
      </w:r>
    </w:p>
    <w:p w14:paraId="52F2387D" w14:textId="77777777" w:rsidR="00071EE0" w:rsidRDefault="00071EE0" w:rsidP="00071EE0">
      <w:pPr>
        <w:pStyle w:val="PL"/>
        <w:rPr>
          <w:snapToGrid w:val="0"/>
          <w:lang w:eastAsia="ko-KR"/>
        </w:rPr>
      </w:pPr>
      <w:r>
        <w:rPr>
          <w:snapToGrid w:val="0"/>
        </w:rPr>
        <w:tab/>
        <w:t>SecurityKey,</w:t>
      </w:r>
    </w:p>
    <w:p w14:paraId="316E0321" w14:textId="77777777" w:rsidR="00071EE0" w:rsidRDefault="00071EE0" w:rsidP="00071EE0">
      <w:pPr>
        <w:pStyle w:val="PL"/>
        <w:rPr>
          <w:snapToGrid w:val="0"/>
        </w:rPr>
      </w:pPr>
      <w:r>
        <w:rPr>
          <w:snapToGrid w:val="0"/>
        </w:rPr>
        <w:tab/>
        <w:t>SerialNumber,</w:t>
      </w:r>
    </w:p>
    <w:p w14:paraId="647ADC28" w14:textId="77777777" w:rsidR="00071EE0" w:rsidRDefault="00071EE0" w:rsidP="00071EE0">
      <w:pPr>
        <w:pStyle w:val="PL"/>
        <w:rPr>
          <w:snapToGrid w:val="0"/>
        </w:rPr>
      </w:pPr>
      <w:r>
        <w:rPr>
          <w:snapToGrid w:val="0"/>
        </w:rPr>
        <w:tab/>
        <w:t>ServedGUAMIList,</w:t>
      </w:r>
    </w:p>
    <w:p w14:paraId="585CDC32" w14:textId="77777777" w:rsidR="00071EE0" w:rsidRDefault="00071EE0" w:rsidP="00071EE0">
      <w:pPr>
        <w:pStyle w:val="PL"/>
        <w:rPr>
          <w:snapToGrid w:val="0"/>
        </w:rPr>
      </w:pPr>
      <w:r>
        <w:rPr>
          <w:snapToGrid w:val="0"/>
        </w:rPr>
        <w:tab/>
        <w:t>SliceSupportList,</w:t>
      </w:r>
    </w:p>
    <w:p w14:paraId="7D78590E" w14:textId="77777777" w:rsidR="00071EE0" w:rsidRDefault="00071EE0" w:rsidP="00071EE0">
      <w:pPr>
        <w:pStyle w:val="PL"/>
        <w:rPr>
          <w:noProof/>
          <w:snapToGrid w:val="0"/>
          <w:lang w:val="en-US" w:eastAsia="zh-CN"/>
        </w:rPr>
      </w:pPr>
      <w:r>
        <w:rPr>
          <w:snapToGrid w:val="0"/>
          <w:lang w:val="en-US" w:eastAsia="zh-CN"/>
        </w:rPr>
        <w:tab/>
        <w:t>SLPositioningRangingServiceInfo,</w:t>
      </w:r>
    </w:p>
    <w:p w14:paraId="0CFD67B3" w14:textId="77777777" w:rsidR="00071EE0" w:rsidRDefault="00071EE0" w:rsidP="00071EE0">
      <w:pPr>
        <w:pStyle w:val="PL"/>
        <w:rPr>
          <w:snapToGrid w:val="0"/>
          <w:lang w:eastAsia="ko-KR"/>
        </w:rPr>
      </w:pPr>
      <w:r>
        <w:rPr>
          <w:snapToGrid w:val="0"/>
        </w:rPr>
        <w:tab/>
        <w:t>S-NSSAI,</w:t>
      </w:r>
    </w:p>
    <w:p w14:paraId="707FEA02" w14:textId="77777777" w:rsidR="00071EE0" w:rsidRDefault="00071EE0" w:rsidP="00071EE0">
      <w:pPr>
        <w:pStyle w:val="PL"/>
        <w:rPr>
          <w:snapToGrid w:val="0"/>
          <w:lang w:val="fr-FR"/>
        </w:rPr>
      </w:pPr>
      <w:r>
        <w:rPr>
          <w:snapToGrid w:val="0"/>
        </w:rPr>
        <w:tab/>
      </w:r>
      <w:r>
        <w:rPr>
          <w:snapToGrid w:val="0"/>
          <w:lang w:val="fr-FR"/>
        </w:rPr>
        <w:t>SONConfigurationTransfer,</w:t>
      </w:r>
    </w:p>
    <w:p w14:paraId="76414077" w14:textId="77777777" w:rsidR="00071EE0" w:rsidRDefault="00071EE0" w:rsidP="00071EE0">
      <w:pPr>
        <w:pStyle w:val="PL"/>
        <w:rPr>
          <w:snapToGrid w:val="0"/>
          <w:lang w:val="fr-FR"/>
        </w:rPr>
      </w:pPr>
      <w:r>
        <w:rPr>
          <w:snapToGrid w:val="0"/>
          <w:lang w:val="fr-FR"/>
        </w:rPr>
        <w:tab/>
        <w:t>SourceToTarget-AMFInformationReroute,</w:t>
      </w:r>
    </w:p>
    <w:p w14:paraId="40530B3E" w14:textId="77777777" w:rsidR="00071EE0" w:rsidRDefault="00071EE0" w:rsidP="00071EE0">
      <w:pPr>
        <w:pStyle w:val="PL"/>
        <w:rPr>
          <w:snapToGrid w:val="0"/>
          <w:lang w:val="fr-FR"/>
        </w:rPr>
      </w:pPr>
      <w:r>
        <w:rPr>
          <w:snapToGrid w:val="0"/>
          <w:lang w:val="fr-FR"/>
        </w:rPr>
        <w:tab/>
        <w:t>SourceToTarget-TransparentContainer,</w:t>
      </w:r>
    </w:p>
    <w:p w14:paraId="4CE326A9" w14:textId="77777777" w:rsidR="00071EE0" w:rsidRDefault="00071EE0" w:rsidP="00071EE0">
      <w:pPr>
        <w:pStyle w:val="PL"/>
        <w:rPr>
          <w:noProof/>
          <w:snapToGrid w:val="0"/>
          <w:lang w:val="fr-FR"/>
        </w:rPr>
      </w:pPr>
      <w:r>
        <w:rPr>
          <w:snapToGrid w:val="0"/>
          <w:lang w:val="fr-FR"/>
        </w:rPr>
        <w:tab/>
        <w:t>SRVCCOperationPossible,</w:t>
      </w:r>
    </w:p>
    <w:p w14:paraId="414EF2C4" w14:textId="77777777" w:rsidR="00071EE0" w:rsidRDefault="00071EE0" w:rsidP="00071EE0">
      <w:pPr>
        <w:pStyle w:val="PL"/>
        <w:rPr>
          <w:snapToGrid w:val="0"/>
          <w:lang w:val="fr-FR"/>
        </w:rPr>
      </w:pPr>
      <w:r>
        <w:rPr>
          <w:snapToGrid w:val="0"/>
          <w:lang w:val="fr-FR"/>
        </w:rPr>
        <w:tab/>
        <w:t>SupportedTAList,</w:t>
      </w:r>
    </w:p>
    <w:p w14:paraId="0CC42D16" w14:textId="77777777" w:rsidR="00071EE0" w:rsidRDefault="00071EE0" w:rsidP="00071EE0">
      <w:pPr>
        <w:pStyle w:val="PL"/>
        <w:rPr>
          <w:snapToGrid w:val="0"/>
          <w:lang w:val="fr-FR"/>
        </w:rPr>
      </w:pPr>
      <w:r>
        <w:rPr>
          <w:snapToGrid w:val="0"/>
          <w:lang w:val="fr-FR"/>
        </w:rPr>
        <w:tab/>
        <w:t>Suspend-Request-Indication,</w:t>
      </w:r>
    </w:p>
    <w:p w14:paraId="5D025D56" w14:textId="77777777" w:rsidR="00071EE0" w:rsidRDefault="00071EE0" w:rsidP="00071EE0">
      <w:pPr>
        <w:pStyle w:val="PL"/>
        <w:rPr>
          <w:snapToGrid w:val="0"/>
          <w:lang w:val="fr-FR"/>
        </w:rPr>
      </w:pPr>
      <w:r>
        <w:rPr>
          <w:snapToGrid w:val="0"/>
          <w:lang w:val="fr-FR"/>
        </w:rPr>
        <w:tab/>
        <w:t>Suspend-Response-Indication,</w:t>
      </w:r>
    </w:p>
    <w:p w14:paraId="3EC39CDC" w14:textId="77777777" w:rsidR="00071EE0" w:rsidRDefault="00071EE0" w:rsidP="00071EE0">
      <w:pPr>
        <w:pStyle w:val="PL"/>
        <w:rPr>
          <w:snapToGrid w:val="0"/>
          <w:lang w:val="fr-FR"/>
        </w:rPr>
      </w:pPr>
      <w:r>
        <w:rPr>
          <w:snapToGrid w:val="0"/>
          <w:lang w:val="fr-FR"/>
        </w:rPr>
        <w:tab/>
        <w:t>TAI,</w:t>
      </w:r>
    </w:p>
    <w:p w14:paraId="71657DFC" w14:textId="77777777" w:rsidR="00071EE0" w:rsidRDefault="00071EE0" w:rsidP="00071EE0">
      <w:pPr>
        <w:pStyle w:val="PL"/>
        <w:rPr>
          <w:snapToGrid w:val="0"/>
          <w:lang w:val="fr-FR"/>
        </w:rPr>
      </w:pPr>
      <w:r>
        <w:rPr>
          <w:snapToGrid w:val="0"/>
          <w:lang w:val="fr-FR"/>
        </w:rPr>
        <w:tab/>
        <w:t>TAIListForPaging,</w:t>
      </w:r>
    </w:p>
    <w:p w14:paraId="5D9F131F" w14:textId="77777777" w:rsidR="00071EE0" w:rsidRDefault="00071EE0" w:rsidP="00071EE0">
      <w:pPr>
        <w:pStyle w:val="PL"/>
        <w:rPr>
          <w:snapToGrid w:val="0"/>
          <w:lang w:val="fr-FR" w:eastAsia="zh-CN"/>
        </w:rPr>
      </w:pPr>
      <w:r>
        <w:rPr>
          <w:snapToGrid w:val="0"/>
          <w:lang w:val="fr-FR" w:eastAsia="zh-CN"/>
        </w:rPr>
        <w:tab/>
        <w:t>TAIListForRestart,</w:t>
      </w:r>
    </w:p>
    <w:p w14:paraId="3AAD7FBA" w14:textId="77777777" w:rsidR="00071EE0" w:rsidRDefault="00071EE0" w:rsidP="00071EE0">
      <w:pPr>
        <w:pStyle w:val="PL"/>
        <w:rPr>
          <w:snapToGrid w:val="0"/>
          <w:lang w:val="fr-FR" w:eastAsia="ko-KR"/>
        </w:rPr>
      </w:pPr>
      <w:r>
        <w:rPr>
          <w:snapToGrid w:val="0"/>
          <w:lang w:val="fr-FR"/>
        </w:rPr>
        <w:tab/>
        <w:t>TargetID,</w:t>
      </w:r>
    </w:p>
    <w:p w14:paraId="2D09D8E4" w14:textId="77777777" w:rsidR="00071EE0" w:rsidRDefault="00071EE0" w:rsidP="00071EE0">
      <w:pPr>
        <w:pStyle w:val="PL"/>
        <w:rPr>
          <w:snapToGrid w:val="0"/>
          <w:lang w:val="fr-FR"/>
        </w:rPr>
      </w:pPr>
      <w:r>
        <w:rPr>
          <w:snapToGrid w:val="0"/>
          <w:lang w:val="fr-FR"/>
        </w:rPr>
        <w:tab/>
        <w:t>TargetNSSAIInformation,</w:t>
      </w:r>
    </w:p>
    <w:p w14:paraId="6DD25FE4" w14:textId="77777777" w:rsidR="00071EE0" w:rsidRDefault="00071EE0" w:rsidP="00071EE0">
      <w:pPr>
        <w:pStyle w:val="PL"/>
        <w:rPr>
          <w:snapToGrid w:val="0"/>
          <w:lang w:val="fr-FR"/>
        </w:rPr>
      </w:pPr>
      <w:r>
        <w:rPr>
          <w:snapToGrid w:val="0"/>
          <w:lang w:val="fr-FR"/>
        </w:rPr>
        <w:tab/>
        <w:t>TargettoSource-Failure-TransparentContainer,</w:t>
      </w:r>
    </w:p>
    <w:p w14:paraId="3AB5AF74" w14:textId="77777777" w:rsidR="00071EE0" w:rsidRDefault="00071EE0" w:rsidP="00071EE0">
      <w:pPr>
        <w:pStyle w:val="PL"/>
        <w:rPr>
          <w:snapToGrid w:val="0"/>
          <w:lang w:val="fr-FR"/>
        </w:rPr>
      </w:pPr>
      <w:r>
        <w:rPr>
          <w:snapToGrid w:val="0"/>
          <w:lang w:val="fr-FR"/>
        </w:rPr>
        <w:tab/>
        <w:t>TargetToSource-TransparentContainer,</w:t>
      </w:r>
    </w:p>
    <w:p w14:paraId="6718D845" w14:textId="77777777" w:rsidR="00071EE0" w:rsidRDefault="00071EE0" w:rsidP="00071EE0">
      <w:pPr>
        <w:pStyle w:val="PL"/>
        <w:rPr>
          <w:noProof/>
          <w:snapToGrid w:val="0"/>
          <w:lang w:val="fr-FR"/>
        </w:rPr>
      </w:pPr>
      <w:r>
        <w:rPr>
          <w:snapToGrid w:val="0"/>
          <w:lang w:val="fr-FR"/>
        </w:rPr>
        <w:tab/>
        <w:t>TimeSyncAssistanceInfo,</w:t>
      </w:r>
    </w:p>
    <w:p w14:paraId="3F2DB4D2" w14:textId="77777777" w:rsidR="00071EE0" w:rsidRDefault="00071EE0" w:rsidP="00071EE0">
      <w:pPr>
        <w:pStyle w:val="PL"/>
        <w:rPr>
          <w:snapToGrid w:val="0"/>
          <w:lang w:val="fr-FR"/>
        </w:rPr>
      </w:pPr>
      <w:r>
        <w:rPr>
          <w:snapToGrid w:val="0"/>
          <w:lang w:val="fr-FR"/>
        </w:rPr>
        <w:tab/>
        <w:t>TimeToWait,</w:t>
      </w:r>
    </w:p>
    <w:p w14:paraId="577EA964" w14:textId="77777777" w:rsidR="00071EE0" w:rsidRDefault="00071EE0" w:rsidP="00071EE0">
      <w:pPr>
        <w:pStyle w:val="PL"/>
        <w:rPr>
          <w:snapToGrid w:val="0"/>
        </w:rPr>
      </w:pPr>
      <w:r>
        <w:rPr>
          <w:snapToGrid w:val="0"/>
          <w:lang w:val="fr-FR"/>
        </w:rPr>
        <w:tab/>
      </w:r>
      <w:r>
        <w:rPr>
          <w:snapToGrid w:val="0"/>
        </w:rPr>
        <w:t>TNLAssociationList,</w:t>
      </w:r>
    </w:p>
    <w:p w14:paraId="313537A6" w14:textId="77777777" w:rsidR="00071EE0" w:rsidRDefault="00071EE0" w:rsidP="00071EE0">
      <w:pPr>
        <w:pStyle w:val="PL"/>
      </w:pPr>
      <w:r>
        <w:tab/>
        <w:t>TraceActivation,</w:t>
      </w:r>
    </w:p>
    <w:p w14:paraId="61A4985F" w14:textId="77777777" w:rsidR="00071EE0" w:rsidRDefault="00071EE0" w:rsidP="00071EE0">
      <w:pPr>
        <w:pStyle w:val="PL"/>
      </w:pPr>
      <w:r>
        <w:tab/>
      </w:r>
      <w:r>
        <w:rPr>
          <w:snapToGrid w:val="0"/>
        </w:rPr>
        <w:t>TrafficLoadReductionIndication,</w:t>
      </w:r>
    </w:p>
    <w:p w14:paraId="02764FC7" w14:textId="77777777" w:rsidR="00071EE0" w:rsidRDefault="00071EE0" w:rsidP="00071EE0">
      <w:pPr>
        <w:pStyle w:val="PL"/>
      </w:pPr>
      <w:r>
        <w:tab/>
        <w:t>TransportLayerAddress,</w:t>
      </w:r>
    </w:p>
    <w:p w14:paraId="0FDF41EA" w14:textId="77777777" w:rsidR="00071EE0" w:rsidRDefault="00071EE0" w:rsidP="00071EE0">
      <w:pPr>
        <w:pStyle w:val="PL"/>
        <w:rPr>
          <w:snapToGrid w:val="0"/>
        </w:rPr>
      </w:pPr>
      <w:r>
        <w:rPr>
          <w:snapToGrid w:val="0"/>
        </w:rPr>
        <w:tab/>
        <w:t>UEAggregateMaximumBitRate,</w:t>
      </w:r>
    </w:p>
    <w:p w14:paraId="02F05F78" w14:textId="77777777" w:rsidR="00071EE0" w:rsidRDefault="00071EE0" w:rsidP="00071EE0">
      <w:pPr>
        <w:pStyle w:val="PL"/>
        <w:rPr>
          <w:noProof/>
          <w:snapToGrid w:val="0"/>
        </w:rPr>
      </w:pPr>
      <w:r>
        <w:tab/>
        <w:t>UE-associatedLogicalNG-connectionList</w:t>
      </w:r>
      <w:r>
        <w:rPr>
          <w:snapToGrid w:val="0"/>
        </w:rPr>
        <w:t>,</w:t>
      </w:r>
    </w:p>
    <w:p w14:paraId="5A8B1E36" w14:textId="77777777" w:rsidR="00071EE0" w:rsidRDefault="00071EE0" w:rsidP="00071EE0">
      <w:pPr>
        <w:pStyle w:val="PL"/>
        <w:rPr>
          <w:snapToGrid w:val="0"/>
        </w:rPr>
      </w:pPr>
      <w:r>
        <w:rPr>
          <w:snapToGrid w:val="0"/>
        </w:rPr>
        <w:tab/>
        <w:t>UECapabilityInfoRequest,</w:t>
      </w:r>
    </w:p>
    <w:p w14:paraId="2612F07D" w14:textId="77777777" w:rsidR="00071EE0" w:rsidRDefault="00071EE0" w:rsidP="00071EE0">
      <w:pPr>
        <w:pStyle w:val="PL"/>
        <w:rPr>
          <w:snapToGrid w:val="0"/>
        </w:rPr>
      </w:pPr>
      <w:r>
        <w:rPr>
          <w:snapToGrid w:val="0"/>
        </w:rPr>
        <w:tab/>
        <w:t>UEContextRequest,</w:t>
      </w:r>
    </w:p>
    <w:p w14:paraId="3FA0A0FC" w14:textId="77777777" w:rsidR="00071EE0" w:rsidRDefault="00071EE0" w:rsidP="00071EE0">
      <w:pPr>
        <w:pStyle w:val="PL"/>
        <w:rPr>
          <w:snapToGrid w:val="0"/>
        </w:rPr>
      </w:pPr>
      <w:r>
        <w:rPr>
          <w:snapToGrid w:val="0"/>
        </w:rPr>
        <w:tab/>
        <w:t>UE-DifferentiationInfo,</w:t>
      </w:r>
    </w:p>
    <w:p w14:paraId="104CB885" w14:textId="77777777" w:rsidR="00071EE0" w:rsidRDefault="00071EE0" w:rsidP="00071EE0">
      <w:pPr>
        <w:pStyle w:val="PL"/>
        <w:rPr>
          <w:noProof/>
          <w:snapToGrid w:val="0"/>
        </w:rPr>
      </w:pPr>
      <w:r>
        <w:rPr>
          <w:snapToGrid w:val="0"/>
        </w:rPr>
        <w:tab/>
        <w:t>UE-NGAP-IDs,</w:t>
      </w:r>
    </w:p>
    <w:p w14:paraId="6A4F790A" w14:textId="77777777" w:rsidR="00071EE0" w:rsidRDefault="00071EE0" w:rsidP="00071EE0">
      <w:pPr>
        <w:pStyle w:val="PL"/>
        <w:rPr>
          <w:snapToGrid w:val="0"/>
        </w:rPr>
      </w:pPr>
      <w:r>
        <w:rPr>
          <w:snapToGrid w:val="0"/>
        </w:rPr>
        <w:tab/>
        <w:t>UEPagingIdentity,</w:t>
      </w:r>
    </w:p>
    <w:p w14:paraId="05E373B7" w14:textId="77777777" w:rsidR="00071EE0" w:rsidRDefault="00071EE0" w:rsidP="00071EE0">
      <w:pPr>
        <w:pStyle w:val="PL"/>
        <w:rPr>
          <w:snapToGrid w:val="0"/>
        </w:rPr>
      </w:pPr>
      <w:r>
        <w:rPr>
          <w:snapToGrid w:val="0"/>
        </w:rPr>
        <w:tab/>
        <w:t>UEPresenceInAreaOfInterestList,</w:t>
      </w:r>
    </w:p>
    <w:p w14:paraId="01DAE95C" w14:textId="77777777" w:rsidR="00071EE0" w:rsidRDefault="00071EE0" w:rsidP="00071EE0">
      <w:pPr>
        <w:pStyle w:val="PL"/>
        <w:rPr>
          <w:snapToGrid w:val="0"/>
        </w:rPr>
      </w:pPr>
      <w:r>
        <w:rPr>
          <w:snapToGrid w:val="0"/>
        </w:rPr>
        <w:tab/>
        <w:t>UERadioCapability,</w:t>
      </w:r>
    </w:p>
    <w:p w14:paraId="4637128A" w14:textId="77777777" w:rsidR="00071EE0" w:rsidRDefault="00071EE0" w:rsidP="00071EE0">
      <w:pPr>
        <w:pStyle w:val="PL"/>
        <w:rPr>
          <w:snapToGrid w:val="0"/>
        </w:rPr>
      </w:pPr>
      <w:r>
        <w:rPr>
          <w:snapToGrid w:val="0"/>
        </w:rPr>
        <w:tab/>
        <w:t>UERadioCapabilityForPaging,</w:t>
      </w:r>
    </w:p>
    <w:p w14:paraId="49CF00BE" w14:textId="77777777" w:rsidR="00071EE0" w:rsidRDefault="00071EE0" w:rsidP="00071EE0">
      <w:pPr>
        <w:pStyle w:val="PL"/>
        <w:rPr>
          <w:snapToGrid w:val="0"/>
        </w:rPr>
      </w:pPr>
      <w:r>
        <w:tab/>
        <w:t>UERadioCapabilityID,</w:t>
      </w:r>
    </w:p>
    <w:p w14:paraId="255C43E1" w14:textId="77777777" w:rsidR="00071EE0" w:rsidRDefault="00071EE0" w:rsidP="00071EE0">
      <w:pPr>
        <w:pStyle w:val="PL"/>
        <w:rPr>
          <w:snapToGrid w:val="0"/>
        </w:rPr>
      </w:pPr>
      <w:r>
        <w:rPr>
          <w:snapToGrid w:val="0"/>
        </w:rPr>
        <w:tab/>
        <w:t>UERetentionInformation,</w:t>
      </w:r>
    </w:p>
    <w:p w14:paraId="5FA4D3D2" w14:textId="77777777" w:rsidR="00071EE0" w:rsidRDefault="00071EE0" w:rsidP="00071EE0">
      <w:pPr>
        <w:pStyle w:val="PL"/>
        <w:rPr>
          <w:snapToGrid w:val="0"/>
        </w:rPr>
      </w:pPr>
      <w:r>
        <w:rPr>
          <w:snapToGrid w:val="0"/>
        </w:rPr>
        <w:tab/>
        <w:t>UESecurityCapabilities,</w:t>
      </w:r>
    </w:p>
    <w:p w14:paraId="515F0B43" w14:textId="77777777" w:rsidR="00071EE0" w:rsidRDefault="00071EE0" w:rsidP="00071EE0">
      <w:pPr>
        <w:pStyle w:val="PL"/>
        <w:rPr>
          <w:snapToGrid w:val="0"/>
        </w:rPr>
      </w:pPr>
      <w:r>
        <w:rPr>
          <w:snapToGrid w:val="0"/>
        </w:rPr>
        <w:tab/>
        <w:t>UESliceMaximumBitRateList,</w:t>
      </w:r>
    </w:p>
    <w:p w14:paraId="463FD95D" w14:textId="77777777" w:rsidR="00071EE0" w:rsidRDefault="00071EE0" w:rsidP="00071EE0">
      <w:pPr>
        <w:pStyle w:val="PL"/>
        <w:rPr>
          <w:snapToGrid w:val="0"/>
        </w:rPr>
      </w:pPr>
      <w:r>
        <w:rPr>
          <w:snapToGrid w:val="0"/>
        </w:rPr>
        <w:tab/>
        <w:t>UE-UP-CIoT-Support,</w:t>
      </w:r>
    </w:p>
    <w:p w14:paraId="1A829E54" w14:textId="77777777" w:rsidR="00071EE0" w:rsidRDefault="00071EE0" w:rsidP="00071EE0">
      <w:pPr>
        <w:pStyle w:val="PL"/>
        <w:rPr>
          <w:snapToGrid w:val="0"/>
        </w:rPr>
      </w:pPr>
      <w:r>
        <w:rPr>
          <w:snapToGrid w:val="0"/>
        </w:rPr>
        <w:tab/>
        <w:t>UL-CP-SecurityInformation,</w:t>
      </w:r>
    </w:p>
    <w:p w14:paraId="2000B251" w14:textId="77777777" w:rsidR="00071EE0" w:rsidRDefault="00071EE0" w:rsidP="00071EE0">
      <w:pPr>
        <w:pStyle w:val="PL"/>
        <w:rPr>
          <w:snapToGrid w:val="0"/>
        </w:rPr>
      </w:pPr>
      <w:r>
        <w:rPr>
          <w:snapToGrid w:val="0"/>
        </w:rPr>
        <w:tab/>
        <w:t>UnavailableGUAMIList,</w:t>
      </w:r>
    </w:p>
    <w:p w14:paraId="55C590EF" w14:textId="77777777" w:rsidR="00071EE0" w:rsidRDefault="00071EE0" w:rsidP="00071EE0">
      <w:pPr>
        <w:pStyle w:val="PL"/>
        <w:rPr>
          <w:snapToGrid w:val="0"/>
        </w:rPr>
      </w:pPr>
      <w:r>
        <w:rPr>
          <w:snapToGrid w:val="0"/>
        </w:rPr>
        <w:tab/>
        <w:t>URI-address,</w:t>
      </w:r>
    </w:p>
    <w:p w14:paraId="175613EB" w14:textId="77777777" w:rsidR="00071EE0" w:rsidRDefault="00071EE0" w:rsidP="00071EE0">
      <w:pPr>
        <w:pStyle w:val="PL"/>
        <w:rPr>
          <w:snapToGrid w:val="0"/>
          <w:lang w:eastAsia="zh-CN"/>
        </w:rPr>
      </w:pPr>
      <w:r>
        <w:rPr>
          <w:snapToGrid w:val="0"/>
          <w:lang w:eastAsia="zh-CN"/>
        </w:rPr>
        <w:tab/>
        <w:t>UserLocationInformation,</w:t>
      </w:r>
    </w:p>
    <w:p w14:paraId="5C46D1D8" w14:textId="77777777" w:rsidR="00071EE0" w:rsidRDefault="00071EE0" w:rsidP="00071EE0">
      <w:pPr>
        <w:pStyle w:val="PL"/>
        <w:rPr>
          <w:snapToGrid w:val="0"/>
          <w:lang w:eastAsia="zh-CN"/>
        </w:rPr>
      </w:pPr>
      <w:r>
        <w:rPr>
          <w:snapToGrid w:val="0"/>
        </w:rPr>
        <w:tab/>
        <w:t>WarningAreaCoordinates,</w:t>
      </w:r>
    </w:p>
    <w:p w14:paraId="23ED4382" w14:textId="77777777" w:rsidR="00071EE0" w:rsidRDefault="00071EE0" w:rsidP="00071EE0">
      <w:pPr>
        <w:pStyle w:val="PL"/>
        <w:rPr>
          <w:snapToGrid w:val="0"/>
          <w:lang w:eastAsia="ko-KR"/>
        </w:rPr>
      </w:pPr>
      <w:r>
        <w:rPr>
          <w:snapToGrid w:val="0"/>
        </w:rPr>
        <w:tab/>
        <w:t>WarningAreaList,</w:t>
      </w:r>
    </w:p>
    <w:p w14:paraId="60438540" w14:textId="77777777" w:rsidR="00071EE0" w:rsidRDefault="00071EE0" w:rsidP="00071EE0">
      <w:pPr>
        <w:pStyle w:val="PL"/>
        <w:rPr>
          <w:snapToGrid w:val="0"/>
        </w:rPr>
      </w:pPr>
      <w:r>
        <w:rPr>
          <w:snapToGrid w:val="0"/>
        </w:rPr>
        <w:tab/>
        <w:t>WarningMessageContents,</w:t>
      </w:r>
    </w:p>
    <w:p w14:paraId="195BDCD7" w14:textId="77777777" w:rsidR="00071EE0" w:rsidRDefault="00071EE0" w:rsidP="00071EE0">
      <w:pPr>
        <w:pStyle w:val="PL"/>
        <w:rPr>
          <w:snapToGrid w:val="0"/>
        </w:rPr>
      </w:pPr>
      <w:r>
        <w:rPr>
          <w:snapToGrid w:val="0"/>
        </w:rPr>
        <w:tab/>
        <w:t>WarningSecurityInfo,</w:t>
      </w:r>
    </w:p>
    <w:p w14:paraId="7433EFDB" w14:textId="77777777" w:rsidR="00071EE0" w:rsidRDefault="00071EE0" w:rsidP="00071EE0">
      <w:pPr>
        <w:pStyle w:val="PL"/>
        <w:rPr>
          <w:snapToGrid w:val="0"/>
        </w:rPr>
      </w:pPr>
      <w:r>
        <w:rPr>
          <w:snapToGrid w:val="0"/>
        </w:rPr>
        <w:tab/>
        <w:t>WarningType,</w:t>
      </w:r>
    </w:p>
    <w:p w14:paraId="078596E7" w14:textId="77777777" w:rsidR="00071EE0" w:rsidRDefault="00071EE0" w:rsidP="00071EE0">
      <w:pPr>
        <w:pStyle w:val="PL"/>
        <w:rPr>
          <w:snapToGrid w:val="0"/>
        </w:rPr>
      </w:pPr>
      <w:r>
        <w:rPr>
          <w:snapToGrid w:val="0"/>
          <w:lang w:eastAsia="zh-CN"/>
        </w:rPr>
        <w:tab/>
        <w:t>WUS-Assistance-Information</w:t>
      </w:r>
      <w:r>
        <w:rPr>
          <w:snapToGrid w:val="0"/>
        </w:rPr>
        <w:t>,</w:t>
      </w:r>
    </w:p>
    <w:p w14:paraId="2AFAD697" w14:textId="77777777" w:rsidR="00071EE0" w:rsidRDefault="00071EE0" w:rsidP="00071EE0">
      <w:pPr>
        <w:pStyle w:val="PL"/>
        <w:rPr>
          <w:snapToGrid w:val="0"/>
          <w:lang w:val="fr-FR"/>
        </w:rPr>
      </w:pPr>
      <w:r>
        <w:rPr>
          <w:snapToGrid w:val="0"/>
        </w:rPr>
        <w:tab/>
      </w:r>
      <w:r>
        <w:rPr>
          <w:snapToGrid w:val="0"/>
          <w:lang w:val="fr-FR"/>
        </w:rPr>
        <w:t>XrDeviceWith2Rx</w:t>
      </w:r>
    </w:p>
    <w:p w14:paraId="74071AF2" w14:textId="77777777" w:rsidR="00071EE0" w:rsidRDefault="00071EE0" w:rsidP="00071EE0">
      <w:pPr>
        <w:pStyle w:val="PL"/>
        <w:rPr>
          <w:noProof/>
          <w:snapToGrid w:val="0"/>
          <w:lang w:val="fr-FR"/>
        </w:rPr>
      </w:pPr>
    </w:p>
    <w:p w14:paraId="4FA1A9AD" w14:textId="77777777" w:rsidR="00071EE0" w:rsidRDefault="00071EE0" w:rsidP="00071EE0">
      <w:pPr>
        <w:pStyle w:val="PL"/>
        <w:rPr>
          <w:snapToGrid w:val="0"/>
          <w:lang w:val="fr-FR"/>
        </w:rPr>
      </w:pPr>
      <w:r>
        <w:rPr>
          <w:snapToGrid w:val="0"/>
          <w:lang w:val="fr-FR"/>
        </w:rPr>
        <w:t>FROM NGAP-IEs</w:t>
      </w:r>
    </w:p>
    <w:p w14:paraId="07F7441E" w14:textId="77777777" w:rsidR="00071EE0" w:rsidRDefault="00071EE0" w:rsidP="00071EE0">
      <w:pPr>
        <w:pStyle w:val="PL"/>
        <w:rPr>
          <w:snapToGrid w:val="0"/>
          <w:lang w:val="fr-FR"/>
        </w:rPr>
      </w:pPr>
    </w:p>
    <w:p w14:paraId="33FCE673" w14:textId="77777777" w:rsidR="00071EE0" w:rsidRDefault="00071EE0" w:rsidP="00071EE0">
      <w:pPr>
        <w:pStyle w:val="PL"/>
        <w:rPr>
          <w:snapToGrid w:val="0"/>
          <w:lang w:val="fr-FR"/>
        </w:rPr>
      </w:pPr>
      <w:r>
        <w:rPr>
          <w:snapToGrid w:val="0"/>
          <w:lang w:val="fr-FR"/>
        </w:rPr>
        <w:tab/>
        <w:t>PrivateIE-Container{},</w:t>
      </w:r>
    </w:p>
    <w:p w14:paraId="0821A26C" w14:textId="77777777" w:rsidR="00071EE0" w:rsidRDefault="00071EE0" w:rsidP="00071EE0">
      <w:pPr>
        <w:pStyle w:val="PL"/>
        <w:rPr>
          <w:snapToGrid w:val="0"/>
          <w:lang w:val="fr-FR"/>
        </w:rPr>
      </w:pPr>
      <w:r>
        <w:rPr>
          <w:snapToGrid w:val="0"/>
          <w:lang w:val="fr-FR"/>
        </w:rPr>
        <w:tab/>
        <w:t>ProtocolExtensionContainer{},</w:t>
      </w:r>
    </w:p>
    <w:p w14:paraId="0D60B825" w14:textId="77777777" w:rsidR="00071EE0" w:rsidRDefault="00071EE0" w:rsidP="00071EE0">
      <w:pPr>
        <w:pStyle w:val="PL"/>
        <w:rPr>
          <w:snapToGrid w:val="0"/>
          <w:lang w:val="fr-FR"/>
        </w:rPr>
      </w:pPr>
      <w:r>
        <w:rPr>
          <w:snapToGrid w:val="0"/>
          <w:lang w:val="fr-FR"/>
        </w:rPr>
        <w:tab/>
        <w:t>ProtocolIE-Container{},</w:t>
      </w:r>
    </w:p>
    <w:p w14:paraId="52850BAD" w14:textId="77777777" w:rsidR="00071EE0" w:rsidRDefault="00071EE0" w:rsidP="00071EE0">
      <w:pPr>
        <w:pStyle w:val="PL"/>
        <w:rPr>
          <w:snapToGrid w:val="0"/>
          <w:lang w:val="fr-FR"/>
        </w:rPr>
      </w:pPr>
      <w:r>
        <w:rPr>
          <w:snapToGrid w:val="0"/>
          <w:lang w:val="fr-FR"/>
        </w:rPr>
        <w:tab/>
        <w:t>ProtocolIE-ContainerList{},</w:t>
      </w:r>
    </w:p>
    <w:p w14:paraId="551DDA71" w14:textId="77777777" w:rsidR="00071EE0" w:rsidRDefault="00071EE0" w:rsidP="00071EE0">
      <w:pPr>
        <w:pStyle w:val="PL"/>
        <w:rPr>
          <w:snapToGrid w:val="0"/>
          <w:lang w:val="fr-FR"/>
        </w:rPr>
      </w:pPr>
      <w:r>
        <w:rPr>
          <w:snapToGrid w:val="0"/>
          <w:lang w:val="fr-FR"/>
        </w:rPr>
        <w:tab/>
        <w:t>ProtocolIE-ContainerPair{},</w:t>
      </w:r>
    </w:p>
    <w:p w14:paraId="7551FEC8" w14:textId="77777777" w:rsidR="00071EE0" w:rsidRDefault="00071EE0" w:rsidP="00071EE0">
      <w:pPr>
        <w:pStyle w:val="PL"/>
        <w:rPr>
          <w:snapToGrid w:val="0"/>
          <w:lang w:val="fr-FR"/>
        </w:rPr>
      </w:pPr>
      <w:r>
        <w:rPr>
          <w:snapToGrid w:val="0"/>
          <w:lang w:val="fr-FR"/>
        </w:rPr>
        <w:tab/>
        <w:t>ProtocolIE-SingleContainer{},</w:t>
      </w:r>
    </w:p>
    <w:p w14:paraId="65A847C6" w14:textId="77777777" w:rsidR="00071EE0" w:rsidRDefault="00071EE0" w:rsidP="00071EE0">
      <w:pPr>
        <w:pStyle w:val="PL"/>
        <w:rPr>
          <w:snapToGrid w:val="0"/>
          <w:lang w:val="fr-FR"/>
        </w:rPr>
      </w:pPr>
      <w:r>
        <w:rPr>
          <w:snapToGrid w:val="0"/>
          <w:lang w:val="fr-FR"/>
        </w:rPr>
        <w:tab/>
        <w:t>NGAP-PRIVATE-IES,</w:t>
      </w:r>
    </w:p>
    <w:p w14:paraId="03D6605C" w14:textId="77777777" w:rsidR="00071EE0" w:rsidRDefault="00071EE0" w:rsidP="00071EE0">
      <w:pPr>
        <w:pStyle w:val="PL"/>
        <w:rPr>
          <w:snapToGrid w:val="0"/>
          <w:lang w:val="fr-FR"/>
        </w:rPr>
      </w:pPr>
      <w:r>
        <w:rPr>
          <w:snapToGrid w:val="0"/>
          <w:lang w:val="fr-FR"/>
        </w:rPr>
        <w:tab/>
        <w:t>NGAP-PROTOCOL-EXTENSION,</w:t>
      </w:r>
    </w:p>
    <w:p w14:paraId="523B4C56" w14:textId="77777777" w:rsidR="00071EE0" w:rsidRDefault="00071EE0" w:rsidP="00071EE0">
      <w:pPr>
        <w:pStyle w:val="PL"/>
        <w:rPr>
          <w:snapToGrid w:val="0"/>
          <w:lang w:val="fr-FR"/>
        </w:rPr>
      </w:pPr>
      <w:r>
        <w:rPr>
          <w:snapToGrid w:val="0"/>
          <w:lang w:val="fr-FR"/>
        </w:rPr>
        <w:tab/>
        <w:t>NGAP-PROTOCOL-IES,</w:t>
      </w:r>
    </w:p>
    <w:p w14:paraId="47EC71CF" w14:textId="77777777" w:rsidR="00071EE0" w:rsidRDefault="00071EE0" w:rsidP="00071EE0">
      <w:pPr>
        <w:pStyle w:val="PL"/>
        <w:rPr>
          <w:snapToGrid w:val="0"/>
          <w:lang w:val="fr-FR"/>
        </w:rPr>
      </w:pPr>
      <w:r>
        <w:rPr>
          <w:snapToGrid w:val="0"/>
          <w:lang w:val="fr-FR"/>
        </w:rPr>
        <w:tab/>
        <w:t>NGAP-PROTOCOL-IES-PAIR</w:t>
      </w:r>
    </w:p>
    <w:p w14:paraId="54D6E19F" w14:textId="77777777" w:rsidR="00071EE0" w:rsidRDefault="00071EE0" w:rsidP="00071EE0">
      <w:pPr>
        <w:pStyle w:val="PL"/>
        <w:rPr>
          <w:snapToGrid w:val="0"/>
          <w:lang w:val="fr-FR"/>
        </w:rPr>
      </w:pPr>
    </w:p>
    <w:p w14:paraId="529A7F48" w14:textId="77777777" w:rsidR="00071EE0" w:rsidRDefault="00071EE0" w:rsidP="00071EE0">
      <w:pPr>
        <w:pStyle w:val="PL"/>
        <w:rPr>
          <w:snapToGrid w:val="0"/>
          <w:lang w:val="fr-FR"/>
        </w:rPr>
      </w:pPr>
      <w:r>
        <w:rPr>
          <w:snapToGrid w:val="0"/>
          <w:lang w:val="fr-FR"/>
        </w:rPr>
        <w:t>FROM NGAP-Containers</w:t>
      </w:r>
    </w:p>
    <w:p w14:paraId="0C11C3ED" w14:textId="77777777" w:rsidR="00071EE0" w:rsidRDefault="00071EE0" w:rsidP="00071EE0">
      <w:pPr>
        <w:pStyle w:val="PL"/>
        <w:rPr>
          <w:noProof/>
          <w:snapToGrid w:val="0"/>
          <w:lang w:val="fr-FR"/>
        </w:rPr>
      </w:pPr>
    </w:p>
    <w:p w14:paraId="20961B9D" w14:textId="77777777" w:rsidR="00071EE0" w:rsidRDefault="00071EE0" w:rsidP="00071EE0">
      <w:pPr>
        <w:pStyle w:val="PL"/>
        <w:rPr>
          <w:snapToGrid w:val="0"/>
          <w:lang w:val="it-IT" w:eastAsia="zh-CN"/>
        </w:rPr>
      </w:pPr>
      <w:bookmarkStart w:id="292" w:name="_Hlk512956689"/>
      <w:r>
        <w:rPr>
          <w:snapToGrid w:val="0"/>
          <w:lang w:val="it-IT" w:eastAsia="zh-CN"/>
        </w:rPr>
        <w:tab/>
      </w:r>
      <w:r>
        <w:rPr>
          <w:rFonts w:cs="Courier New"/>
          <w:snapToGrid w:val="0"/>
          <w:lang w:val="it-IT"/>
        </w:rPr>
        <w:t>id-</w:t>
      </w:r>
      <w:r>
        <w:rPr>
          <w:rFonts w:cs="Courier New"/>
          <w:snapToGrid w:val="0"/>
          <w:lang w:val="it-IT" w:eastAsia="zh-CN"/>
        </w:rPr>
        <w:t>A2X-</w:t>
      </w:r>
      <w:r>
        <w:rPr>
          <w:rFonts w:cs="Courier New"/>
          <w:snapToGrid w:val="0"/>
          <w:lang w:val="it-IT"/>
        </w:rPr>
        <w:t>PC5</w:t>
      </w:r>
      <w:r>
        <w:rPr>
          <w:rFonts w:cs="Courier New"/>
          <w:snapToGrid w:val="0"/>
          <w:lang w:val="it-IT" w:eastAsia="zh-CN"/>
        </w:rPr>
        <w:t>-</w:t>
      </w:r>
      <w:r>
        <w:rPr>
          <w:rFonts w:cs="Courier New"/>
          <w:snapToGrid w:val="0"/>
          <w:lang w:val="it-IT"/>
        </w:rPr>
        <w:t>QoS</w:t>
      </w:r>
      <w:r>
        <w:rPr>
          <w:rFonts w:cs="Courier New"/>
          <w:snapToGrid w:val="0"/>
          <w:lang w:val="it-IT" w:eastAsia="zh-CN"/>
        </w:rPr>
        <w:t>-</w:t>
      </w:r>
      <w:r>
        <w:rPr>
          <w:rFonts w:cs="Courier New"/>
          <w:snapToGrid w:val="0"/>
          <w:lang w:val="it-IT"/>
        </w:rPr>
        <w:t>Parameters</w:t>
      </w:r>
      <w:r>
        <w:rPr>
          <w:snapToGrid w:val="0"/>
          <w:lang w:val="it-IT"/>
        </w:rPr>
        <w:t>,</w:t>
      </w:r>
    </w:p>
    <w:p w14:paraId="39AE1892" w14:textId="77777777" w:rsidR="00071EE0" w:rsidRDefault="00071EE0" w:rsidP="00071EE0">
      <w:pPr>
        <w:pStyle w:val="PL"/>
        <w:rPr>
          <w:snapToGrid w:val="0"/>
          <w:lang w:eastAsia="ko-KR"/>
        </w:rPr>
      </w:pPr>
      <w:r>
        <w:rPr>
          <w:snapToGrid w:val="0"/>
          <w:lang w:val="it-IT"/>
        </w:rPr>
        <w:tab/>
      </w:r>
      <w:r>
        <w:rPr>
          <w:snapToGrid w:val="0"/>
        </w:rPr>
        <w:t>id-AerialUEsubscriptionInformation,</w:t>
      </w:r>
    </w:p>
    <w:p w14:paraId="000C3E89" w14:textId="77777777" w:rsidR="00397310" w:rsidRDefault="00397310" w:rsidP="00397310">
      <w:pPr>
        <w:pStyle w:val="PL"/>
        <w:rPr>
          <w:ins w:id="293" w:author="Author" w:date="2025-04-25T11:55:00Z"/>
          <w:noProof/>
          <w:snapToGrid w:val="0"/>
        </w:rPr>
      </w:pPr>
      <w:ins w:id="294" w:author="Author" w:date="2025-04-25T11:55:00Z">
        <w:r>
          <w:rPr>
            <w:snapToGrid w:val="0"/>
            <w:lang w:val="en-US"/>
          </w:rPr>
          <w:tab/>
        </w:r>
        <w:r>
          <w:rPr>
            <w:snapToGrid w:val="0"/>
          </w:rPr>
          <w:t>id-AdditionalULI,</w:t>
        </w:r>
      </w:ins>
    </w:p>
    <w:p w14:paraId="66F17E44" w14:textId="77777777" w:rsidR="00071EE0" w:rsidRDefault="00071EE0" w:rsidP="00071EE0">
      <w:pPr>
        <w:pStyle w:val="PL"/>
        <w:rPr>
          <w:snapToGrid w:val="0"/>
        </w:rPr>
      </w:pPr>
      <w:r>
        <w:rPr>
          <w:snapToGrid w:val="0"/>
        </w:rPr>
        <w:tab/>
        <w:t>id-AllowedNSSAI,</w:t>
      </w:r>
    </w:p>
    <w:p w14:paraId="5985DFC0" w14:textId="77777777" w:rsidR="00071EE0" w:rsidRDefault="00071EE0" w:rsidP="00071EE0">
      <w:pPr>
        <w:pStyle w:val="PL"/>
        <w:rPr>
          <w:snapToGrid w:val="0"/>
        </w:rPr>
      </w:pPr>
      <w:r>
        <w:rPr>
          <w:snapToGrid w:val="0"/>
        </w:rPr>
        <w:tab/>
        <w:t>id-AMFName,</w:t>
      </w:r>
    </w:p>
    <w:p w14:paraId="7FE5BBE9" w14:textId="77777777" w:rsidR="00071EE0" w:rsidRDefault="00071EE0" w:rsidP="00071EE0">
      <w:pPr>
        <w:pStyle w:val="PL"/>
        <w:rPr>
          <w:snapToGrid w:val="0"/>
        </w:rPr>
      </w:pPr>
      <w:r>
        <w:rPr>
          <w:snapToGrid w:val="0"/>
        </w:rPr>
        <w:tab/>
        <w:t>id-AMFOverloadResponse,</w:t>
      </w:r>
    </w:p>
    <w:p w14:paraId="2B66E0D1" w14:textId="77777777" w:rsidR="00071EE0" w:rsidRDefault="00071EE0" w:rsidP="00071EE0">
      <w:pPr>
        <w:pStyle w:val="PL"/>
        <w:rPr>
          <w:snapToGrid w:val="0"/>
        </w:rPr>
      </w:pPr>
      <w:r>
        <w:rPr>
          <w:snapToGrid w:val="0"/>
        </w:rPr>
        <w:tab/>
        <w:t>id-AMFSetID,</w:t>
      </w:r>
    </w:p>
    <w:p w14:paraId="24CB7F7B" w14:textId="77777777" w:rsidR="00071EE0" w:rsidRDefault="00071EE0" w:rsidP="00071EE0">
      <w:pPr>
        <w:pStyle w:val="PL"/>
        <w:rPr>
          <w:snapToGrid w:val="0"/>
        </w:rPr>
      </w:pPr>
      <w:r>
        <w:rPr>
          <w:snapToGrid w:val="0"/>
        </w:rPr>
        <w:tab/>
        <w:t>id-AMF-TNLAssociationFailedToSetupList,</w:t>
      </w:r>
    </w:p>
    <w:p w14:paraId="2DE64516" w14:textId="77777777" w:rsidR="00071EE0" w:rsidRDefault="00071EE0" w:rsidP="00071EE0">
      <w:pPr>
        <w:pStyle w:val="PL"/>
        <w:rPr>
          <w:snapToGrid w:val="0"/>
        </w:rPr>
      </w:pPr>
      <w:r>
        <w:rPr>
          <w:snapToGrid w:val="0"/>
        </w:rPr>
        <w:tab/>
        <w:t>id-AMF-TNLAssociationSetupList,</w:t>
      </w:r>
    </w:p>
    <w:p w14:paraId="75F527B1" w14:textId="77777777" w:rsidR="00071EE0" w:rsidRDefault="00071EE0" w:rsidP="00071EE0">
      <w:pPr>
        <w:pStyle w:val="PL"/>
        <w:rPr>
          <w:snapToGrid w:val="0"/>
        </w:rPr>
      </w:pPr>
      <w:r>
        <w:rPr>
          <w:snapToGrid w:val="0"/>
        </w:rPr>
        <w:tab/>
        <w:t>id-AMF-TNLAssociationToAddList,</w:t>
      </w:r>
    </w:p>
    <w:p w14:paraId="5900B52C" w14:textId="77777777" w:rsidR="00071EE0" w:rsidRDefault="00071EE0" w:rsidP="00071EE0">
      <w:pPr>
        <w:pStyle w:val="PL"/>
        <w:rPr>
          <w:snapToGrid w:val="0"/>
        </w:rPr>
      </w:pPr>
      <w:r>
        <w:rPr>
          <w:snapToGrid w:val="0"/>
        </w:rPr>
        <w:tab/>
        <w:t>id-AMF-TNLAssociationToRemoveList,</w:t>
      </w:r>
    </w:p>
    <w:p w14:paraId="0B334D34" w14:textId="77777777" w:rsidR="00071EE0" w:rsidRDefault="00071EE0" w:rsidP="00071EE0">
      <w:pPr>
        <w:pStyle w:val="PL"/>
        <w:rPr>
          <w:snapToGrid w:val="0"/>
        </w:rPr>
      </w:pPr>
      <w:r>
        <w:rPr>
          <w:snapToGrid w:val="0"/>
        </w:rPr>
        <w:tab/>
        <w:t>id-AMF-TNLAssociationToUpdateList,</w:t>
      </w:r>
    </w:p>
    <w:p w14:paraId="4A256CCD" w14:textId="77777777" w:rsidR="00071EE0" w:rsidRDefault="00071EE0" w:rsidP="00071EE0">
      <w:pPr>
        <w:pStyle w:val="PL"/>
        <w:rPr>
          <w:snapToGrid w:val="0"/>
        </w:rPr>
      </w:pPr>
      <w:r>
        <w:rPr>
          <w:snapToGrid w:val="0"/>
        </w:rPr>
        <w:tab/>
        <w:t>id-AMFTrafficLoadReductionIndication,</w:t>
      </w:r>
    </w:p>
    <w:p w14:paraId="18CBD50F" w14:textId="77777777" w:rsidR="00071EE0" w:rsidRDefault="00071EE0" w:rsidP="00071EE0">
      <w:pPr>
        <w:pStyle w:val="PL"/>
        <w:rPr>
          <w:noProof/>
          <w:snapToGrid w:val="0"/>
        </w:rPr>
      </w:pPr>
      <w:r>
        <w:rPr>
          <w:snapToGrid w:val="0"/>
        </w:rPr>
        <w:tab/>
        <w:t>id-AMF-UE-NGAP-ID,</w:t>
      </w:r>
    </w:p>
    <w:p w14:paraId="5EB95918" w14:textId="77777777" w:rsidR="00071EE0" w:rsidRDefault="00071EE0" w:rsidP="00071EE0">
      <w:pPr>
        <w:pStyle w:val="PL"/>
        <w:rPr>
          <w:snapToGrid w:val="0"/>
          <w:lang w:eastAsia="zh-CN"/>
        </w:rPr>
      </w:pPr>
      <w:r>
        <w:rPr>
          <w:snapToGrid w:val="0"/>
        </w:rPr>
        <w:tab/>
        <w:t>id-AssistanceDataForPaging,</w:t>
      </w:r>
    </w:p>
    <w:p w14:paraId="079BD3DA" w14:textId="77777777" w:rsidR="00071EE0" w:rsidRDefault="00071EE0" w:rsidP="00071EE0">
      <w:pPr>
        <w:pStyle w:val="PL"/>
        <w:rPr>
          <w:rFonts w:eastAsiaTheme="minorEastAsia"/>
          <w:snapToGrid w:val="0"/>
          <w:lang w:eastAsia="ko-KR"/>
        </w:rPr>
      </w:pPr>
      <w:r>
        <w:rPr>
          <w:snapToGrid w:val="0"/>
        </w:rPr>
        <w:tab/>
        <w:t>id-AssociatedSessionID,</w:t>
      </w:r>
    </w:p>
    <w:p w14:paraId="001AF56A" w14:textId="77777777" w:rsidR="00071EE0" w:rsidRDefault="00071EE0" w:rsidP="00071EE0">
      <w:pPr>
        <w:pStyle w:val="PL"/>
        <w:rPr>
          <w:snapToGrid w:val="0"/>
        </w:rPr>
      </w:pPr>
      <w:r>
        <w:rPr>
          <w:snapToGrid w:val="0"/>
        </w:rPr>
        <w:tab/>
        <w:t>id-AUN3DeviceAccessInfo,</w:t>
      </w:r>
    </w:p>
    <w:p w14:paraId="2545A539" w14:textId="77777777" w:rsidR="00071EE0" w:rsidRDefault="00071EE0" w:rsidP="00071EE0">
      <w:pPr>
        <w:pStyle w:val="PL"/>
        <w:rPr>
          <w:snapToGrid w:val="0"/>
        </w:rPr>
      </w:pPr>
      <w:r>
        <w:rPr>
          <w:snapToGrid w:val="0"/>
        </w:rPr>
        <w:tab/>
        <w:t>id-AuthenticatedIndication,</w:t>
      </w:r>
    </w:p>
    <w:p w14:paraId="7BE03AA5" w14:textId="77777777" w:rsidR="00071EE0" w:rsidRDefault="00071EE0" w:rsidP="00071EE0">
      <w:pPr>
        <w:pStyle w:val="PL"/>
        <w:rPr>
          <w:noProof/>
          <w:snapToGrid w:val="0"/>
          <w:lang w:eastAsia="zh-CN"/>
        </w:rPr>
      </w:pPr>
      <w:r>
        <w:rPr>
          <w:snapToGrid w:val="0"/>
        </w:rPr>
        <w:tab/>
        <w:t>id-BroadcastCancelledAreaList</w:t>
      </w:r>
      <w:r>
        <w:rPr>
          <w:snapToGrid w:val="0"/>
          <w:lang w:eastAsia="zh-CN"/>
        </w:rPr>
        <w:t>,</w:t>
      </w:r>
    </w:p>
    <w:p w14:paraId="6436CA58" w14:textId="77777777" w:rsidR="00071EE0" w:rsidRDefault="00071EE0" w:rsidP="00071EE0">
      <w:pPr>
        <w:pStyle w:val="PL"/>
        <w:rPr>
          <w:snapToGrid w:val="0"/>
          <w:lang w:eastAsia="zh-CN"/>
        </w:rPr>
      </w:pPr>
      <w:r>
        <w:rPr>
          <w:snapToGrid w:val="0"/>
        </w:rPr>
        <w:tab/>
        <w:t>id-BroadcastCompletedAreaList,</w:t>
      </w:r>
    </w:p>
    <w:p w14:paraId="24FD7C4B" w14:textId="77777777" w:rsidR="00071EE0" w:rsidRDefault="00071EE0" w:rsidP="00071EE0">
      <w:pPr>
        <w:pStyle w:val="PL"/>
        <w:rPr>
          <w:snapToGrid w:val="0"/>
          <w:lang w:eastAsia="ko-KR"/>
        </w:rPr>
      </w:pPr>
      <w:r>
        <w:rPr>
          <w:snapToGrid w:val="0"/>
        </w:rPr>
        <w:tab/>
        <w:t>id-BroadcastTransportFailureTransfer,</w:t>
      </w:r>
    </w:p>
    <w:p w14:paraId="2B96196C" w14:textId="77777777" w:rsidR="00071EE0" w:rsidRDefault="00071EE0" w:rsidP="00071EE0">
      <w:pPr>
        <w:pStyle w:val="PL"/>
        <w:rPr>
          <w:snapToGrid w:val="0"/>
        </w:rPr>
      </w:pPr>
      <w:r>
        <w:rPr>
          <w:snapToGrid w:val="0"/>
        </w:rPr>
        <w:tab/>
        <w:t>id-BroadcastTransportRequestTransfer,</w:t>
      </w:r>
    </w:p>
    <w:p w14:paraId="385A0559" w14:textId="77777777" w:rsidR="00071EE0" w:rsidRDefault="00071EE0" w:rsidP="00071EE0">
      <w:pPr>
        <w:pStyle w:val="PL"/>
        <w:rPr>
          <w:rFonts w:eastAsiaTheme="minorEastAsia"/>
          <w:snapToGrid w:val="0"/>
        </w:rPr>
      </w:pPr>
      <w:r>
        <w:rPr>
          <w:snapToGrid w:val="0"/>
        </w:rPr>
        <w:tab/>
        <w:t>id-BroadcastTransportResponseTransfer,</w:t>
      </w:r>
    </w:p>
    <w:p w14:paraId="708BFB40"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CancelAllWarningMessages,</w:t>
      </w:r>
    </w:p>
    <w:p w14:paraId="4532B0DF" w14:textId="77777777" w:rsidR="00071EE0" w:rsidRDefault="00071EE0" w:rsidP="00071EE0">
      <w:pPr>
        <w:pStyle w:val="PL"/>
        <w:rPr>
          <w:snapToGrid w:val="0"/>
          <w:lang w:eastAsia="ko-KR"/>
        </w:rPr>
      </w:pPr>
      <w:r>
        <w:rPr>
          <w:snapToGrid w:val="0"/>
        </w:rPr>
        <w:tab/>
        <w:t>id-Cause,</w:t>
      </w:r>
    </w:p>
    <w:p w14:paraId="44B84722"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CellIDListForRestart,</w:t>
      </w:r>
    </w:p>
    <w:p w14:paraId="6C8DC14F" w14:textId="77777777" w:rsidR="00071EE0" w:rsidRDefault="00071EE0" w:rsidP="00071EE0">
      <w:pPr>
        <w:pStyle w:val="PL"/>
        <w:tabs>
          <w:tab w:val="clear" w:pos="768"/>
        </w:tabs>
        <w:rPr>
          <w:noProof/>
          <w:snapToGrid w:val="0"/>
          <w:lang w:val="en-US" w:eastAsia="zh-CN"/>
        </w:rPr>
      </w:pPr>
      <w:r>
        <w:rPr>
          <w:snapToGrid w:val="0"/>
        </w:rPr>
        <w:tab/>
      </w:r>
      <w:r>
        <w:rPr>
          <w:snapToGrid w:val="0"/>
          <w:lang w:val="en-US" w:eastAsia="zh-CN"/>
        </w:rPr>
        <w:t>id-CEmodeBrestricted,</w:t>
      </w:r>
    </w:p>
    <w:p w14:paraId="153DEB5D" w14:textId="77777777" w:rsidR="00071EE0" w:rsidRDefault="00071EE0" w:rsidP="00071EE0">
      <w:pPr>
        <w:pStyle w:val="PL"/>
        <w:rPr>
          <w:snapToGrid w:val="0"/>
          <w:lang w:eastAsia="ko-KR"/>
        </w:rPr>
      </w:pPr>
      <w:r>
        <w:rPr>
          <w:snapToGrid w:val="0"/>
          <w:lang w:val="en-US" w:eastAsia="zh-CN"/>
        </w:rPr>
        <w:tab/>
        <w:t>id-CEmodeBSupport-Indicator,</w:t>
      </w:r>
    </w:p>
    <w:p w14:paraId="037B0569" w14:textId="77777777" w:rsidR="00071EE0" w:rsidRDefault="00071EE0" w:rsidP="00071EE0">
      <w:pPr>
        <w:pStyle w:val="PL"/>
        <w:rPr>
          <w:snapToGrid w:val="0"/>
          <w:lang w:eastAsia="zh-CN"/>
        </w:rPr>
      </w:pPr>
      <w:r>
        <w:rPr>
          <w:snapToGrid w:val="0"/>
        </w:rPr>
        <w:tab/>
        <w:t>id-CNAssistedRANTuning,</w:t>
      </w:r>
    </w:p>
    <w:p w14:paraId="218B5095" w14:textId="77777777" w:rsidR="00071EE0" w:rsidRDefault="00071EE0" w:rsidP="00071EE0">
      <w:pPr>
        <w:pStyle w:val="PL"/>
        <w:rPr>
          <w:snapToGrid w:val="0"/>
          <w:lang w:eastAsia="ko-KR"/>
        </w:rPr>
      </w:pPr>
      <w:r>
        <w:rPr>
          <w:snapToGrid w:val="0"/>
        </w:rPr>
        <w:tab/>
        <w:t>id-ConcurrentWarningMessageInd,</w:t>
      </w:r>
    </w:p>
    <w:p w14:paraId="789F29E2" w14:textId="77777777" w:rsidR="00071EE0" w:rsidRDefault="00071EE0" w:rsidP="00071EE0">
      <w:pPr>
        <w:pStyle w:val="PL"/>
        <w:rPr>
          <w:snapToGrid w:val="0"/>
        </w:rPr>
      </w:pPr>
      <w:r>
        <w:rPr>
          <w:bCs/>
          <w:lang w:eastAsia="zh-CN"/>
        </w:rPr>
        <w:tab/>
      </w:r>
      <w:r>
        <w:rPr>
          <w:snapToGrid w:val="0"/>
        </w:rPr>
        <w:t>id-CoreNetworkAssistanceInformationForInactive,</w:t>
      </w:r>
    </w:p>
    <w:p w14:paraId="0D16C76E" w14:textId="77777777" w:rsidR="00071EE0" w:rsidRDefault="00071EE0" w:rsidP="00071EE0">
      <w:pPr>
        <w:pStyle w:val="PL"/>
        <w:rPr>
          <w:snapToGrid w:val="0"/>
        </w:rPr>
      </w:pPr>
      <w:r>
        <w:rPr>
          <w:snapToGrid w:val="0"/>
        </w:rPr>
        <w:tab/>
        <w:t>id-CriticalityDiagnostics,</w:t>
      </w:r>
    </w:p>
    <w:p w14:paraId="3DED720C" w14:textId="77777777" w:rsidR="00071EE0" w:rsidRDefault="00071EE0" w:rsidP="00071EE0">
      <w:pPr>
        <w:pStyle w:val="PL"/>
        <w:rPr>
          <w:snapToGrid w:val="0"/>
        </w:rPr>
      </w:pPr>
      <w:r>
        <w:rPr>
          <w:snapToGrid w:val="0"/>
        </w:rPr>
        <w:tab/>
        <w:t>id-DataCodingScheme,</w:t>
      </w:r>
    </w:p>
    <w:p w14:paraId="593CFAD8" w14:textId="77777777" w:rsidR="00071EE0" w:rsidRDefault="00071EE0" w:rsidP="00071EE0">
      <w:pPr>
        <w:pStyle w:val="PL"/>
        <w:rPr>
          <w:snapToGrid w:val="0"/>
        </w:rPr>
      </w:pPr>
      <w:r>
        <w:rPr>
          <w:snapToGrid w:val="0"/>
        </w:rPr>
        <w:tab/>
        <w:t>id-DefaultPagingDRX,</w:t>
      </w:r>
    </w:p>
    <w:p w14:paraId="13700B0F" w14:textId="77777777" w:rsidR="00071EE0" w:rsidRDefault="00071EE0" w:rsidP="00071EE0">
      <w:pPr>
        <w:pStyle w:val="PL"/>
        <w:rPr>
          <w:snapToGrid w:val="0"/>
        </w:rPr>
      </w:pPr>
      <w:r>
        <w:rPr>
          <w:snapToGrid w:val="0"/>
        </w:rPr>
        <w:tab/>
        <w:t>id-DirectForwardingPathAvailability,</w:t>
      </w:r>
    </w:p>
    <w:p w14:paraId="4C650914" w14:textId="77777777" w:rsidR="00071EE0" w:rsidRDefault="00071EE0" w:rsidP="00071EE0">
      <w:pPr>
        <w:pStyle w:val="PL"/>
        <w:rPr>
          <w:snapToGrid w:val="0"/>
        </w:rPr>
      </w:pPr>
      <w:r>
        <w:rPr>
          <w:snapToGrid w:val="0"/>
        </w:rPr>
        <w:tab/>
        <w:t>id-DL-CP-SecurityInformation,</w:t>
      </w:r>
    </w:p>
    <w:p w14:paraId="5B1A1ACE" w14:textId="77777777" w:rsidR="00071EE0" w:rsidRDefault="00071EE0" w:rsidP="00071EE0">
      <w:pPr>
        <w:pStyle w:val="PL"/>
        <w:rPr>
          <w:snapToGrid w:val="0"/>
        </w:rPr>
      </w:pPr>
      <w:r>
        <w:tab/>
        <w:t>id-DL-Signalling,</w:t>
      </w:r>
    </w:p>
    <w:p w14:paraId="1383492C" w14:textId="77777777" w:rsidR="00071EE0" w:rsidRDefault="00071EE0" w:rsidP="00071EE0">
      <w:pPr>
        <w:pStyle w:val="PL"/>
        <w:rPr>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p>
    <w:p w14:paraId="2E9AEBE3" w14:textId="77777777" w:rsidR="00071EE0" w:rsidRDefault="00071EE0" w:rsidP="00071EE0">
      <w:pPr>
        <w:pStyle w:val="PL"/>
        <w:rPr>
          <w:snapToGrid w:val="0"/>
          <w:lang w:eastAsia="ko-KR"/>
        </w:rPr>
      </w:pPr>
      <w:r>
        <w:rPr>
          <w:snapToGrid w:val="0"/>
        </w:rPr>
        <w:tab/>
        <w:t>id-</w:t>
      </w:r>
      <w:r>
        <w:rPr>
          <w:snapToGrid w:val="0"/>
          <w:lang w:eastAsia="zh-CN"/>
        </w:rPr>
        <w:t>EDT</w:t>
      </w:r>
      <w:r>
        <w:rPr>
          <w:snapToGrid w:val="0"/>
        </w:rPr>
        <w:t>-Session,</w:t>
      </w:r>
    </w:p>
    <w:p w14:paraId="08582136"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EmergencyAreaIDListForRestart,</w:t>
      </w:r>
    </w:p>
    <w:p w14:paraId="37FEBB81" w14:textId="77777777" w:rsidR="00071EE0" w:rsidRDefault="00071EE0" w:rsidP="00071EE0">
      <w:pPr>
        <w:pStyle w:val="PL"/>
        <w:rPr>
          <w:snapToGrid w:val="0"/>
          <w:lang w:eastAsia="ko-KR"/>
        </w:rPr>
      </w:pPr>
      <w:r>
        <w:rPr>
          <w:snapToGrid w:val="0"/>
        </w:rPr>
        <w:tab/>
        <w:t>id-EmergencyFallbackIndicator,</w:t>
      </w:r>
    </w:p>
    <w:p w14:paraId="426C281E" w14:textId="77777777" w:rsidR="00071EE0" w:rsidRDefault="00071EE0" w:rsidP="00071EE0">
      <w:pPr>
        <w:pStyle w:val="PL"/>
        <w:rPr>
          <w:snapToGrid w:val="0"/>
        </w:rPr>
      </w:pPr>
      <w:r>
        <w:rPr>
          <w:snapToGrid w:val="0"/>
        </w:rPr>
        <w:tab/>
        <w:t>id-ENDC-SONConfigurationTransferDL,</w:t>
      </w:r>
    </w:p>
    <w:p w14:paraId="4A4BE216" w14:textId="77777777" w:rsidR="00071EE0" w:rsidRDefault="00071EE0" w:rsidP="00071EE0">
      <w:pPr>
        <w:pStyle w:val="PL"/>
        <w:rPr>
          <w:snapToGrid w:val="0"/>
        </w:rPr>
      </w:pPr>
      <w:r>
        <w:rPr>
          <w:snapToGrid w:val="0"/>
        </w:rPr>
        <w:tab/>
        <w:t>id-ENDC-SONConfigurationTransferUL,</w:t>
      </w:r>
    </w:p>
    <w:p w14:paraId="5C2D4201" w14:textId="77777777" w:rsidR="00071EE0" w:rsidRDefault="00071EE0" w:rsidP="00071EE0">
      <w:pPr>
        <w:pStyle w:val="PL"/>
        <w:rPr>
          <w:snapToGrid w:val="0"/>
        </w:rPr>
      </w:pPr>
      <w:r>
        <w:rPr>
          <w:snapToGrid w:val="0"/>
        </w:rPr>
        <w:tab/>
        <w:t>id-EndIndication,</w:t>
      </w:r>
    </w:p>
    <w:p w14:paraId="4F49FC4D" w14:textId="77777777" w:rsidR="00071EE0" w:rsidRDefault="00071EE0" w:rsidP="00071EE0">
      <w:pPr>
        <w:pStyle w:val="PL"/>
        <w:rPr>
          <w:snapToGrid w:val="0"/>
        </w:rPr>
      </w:pPr>
      <w:r>
        <w:rPr>
          <w:snapToGrid w:val="0"/>
        </w:rPr>
        <w:tab/>
        <w:t>id-Enhanced-CoverageRestriction,</w:t>
      </w:r>
    </w:p>
    <w:p w14:paraId="6460EAF0" w14:textId="77777777" w:rsidR="00071EE0" w:rsidRDefault="00071EE0" w:rsidP="00071EE0">
      <w:pPr>
        <w:pStyle w:val="PL"/>
        <w:rPr>
          <w:snapToGrid w:val="0"/>
        </w:rPr>
      </w:pPr>
      <w:r>
        <w:rPr>
          <w:snapToGrid w:val="0"/>
        </w:rPr>
        <w:tab/>
        <w:t>id-ERedCapIndication,</w:t>
      </w:r>
    </w:p>
    <w:p w14:paraId="7521F8A3" w14:textId="77777777" w:rsidR="00071EE0" w:rsidRDefault="00071EE0" w:rsidP="00071EE0">
      <w:pPr>
        <w:pStyle w:val="PL"/>
        <w:rPr>
          <w:snapToGrid w:val="0"/>
        </w:rPr>
      </w:pPr>
      <w:r>
        <w:rPr>
          <w:snapToGrid w:val="0"/>
        </w:rPr>
        <w:tab/>
        <w:t>id-EUTRA-CGI,</w:t>
      </w:r>
    </w:p>
    <w:p w14:paraId="334C844B" w14:textId="77777777" w:rsidR="00071EE0" w:rsidRDefault="00071EE0" w:rsidP="00071EE0">
      <w:pPr>
        <w:pStyle w:val="PL"/>
        <w:rPr>
          <w:noProof/>
          <w:snapToGrid w:val="0"/>
        </w:rPr>
      </w:pPr>
      <w:r>
        <w:rPr>
          <w:snapToGrid w:val="0"/>
        </w:rPr>
        <w:tab/>
        <w:t>id-EUTRA-</w:t>
      </w:r>
      <w:r>
        <w:rPr>
          <w:snapToGrid w:val="0"/>
          <w:lang w:val="en-US" w:eastAsia="zh-CN"/>
        </w:rPr>
        <w:t>PagingeDRXInformation</w:t>
      </w:r>
      <w:r>
        <w:rPr>
          <w:snapToGrid w:val="0"/>
        </w:rPr>
        <w:t>,</w:t>
      </w:r>
    </w:p>
    <w:p w14:paraId="197C0D7C" w14:textId="77777777" w:rsidR="00071EE0" w:rsidRDefault="00071EE0" w:rsidP="00071EE0">
      <w:pPr>
        <w:pStyle w:val="PL"/>
        <w:rPr>
          <w:snapToGrid w:val="0"/>
        </w:rPr>
      </w:pPr>
      <w:r>
        <w:rPr>
          <w:snapToGrid w:val="0"/>
        </w:rPr>
        <w:tab/>
        <w:t>id-Extended-AMFName,</w:t>
      </w:r>
    </w:p>
    <w:p w14:paraId="471E1887" w14:textId="77777777" w:rsidR="00071EE0" w:rsidRDefault="00071EE0" w:rsidP="00071EE0">
      <w:pPr>
        <w:pStyle w:val="PL"/>
        <w:rPr>
          <w:snapToGrid w:val="0"/>
        </w:rPr>
      </w:pPr>
      <w:r>
        <w:rPr>
          <w:snapToGrid w:val="0"/>
        </w:rPr>
        <w:tab/>
        <w:t>id-Extended-ConnectedTime,</w:t>
      </w:r>
    </w:p>
    <w:p w14:paraId="689FBBA5" w14:textId="77777777" w:rsidR="00071EE0" w:rsidRDefault="00071EE0" w:rsidP="00071EE0">
      <w:pPr>
        <w:pStyle w:val="PL"/>
        <w:rPr>
          <w:snapToGrid w:val="0"/>
        </w:rPr>
      </w:pPr>
      <w:r>
        <w:rPr>
          <w:snapToGrid w:val="0"/>
        </w:rPr>
        <w:tab/>
        <w:t>id-Extended-RANNodeName,</w:t>
      </w:r>
    </w:p>
    <w:p w14:paraId="52EEA984" w14:textId="77777777" w:rsidR="00071EE0" w:rsidRDefault="00071EE0" w:rsidP="00071EE0">
      <w:pPr>
        <w:pStyle w:val="PL"/>
        <w:rPr>
          <w:snapToGrid w:val="0"/>
        </w:rPr>
      </w:pPr>
      <w:r>
        <w:tab/>
        <w:t>id-FiveGCAction,</w:t>
      </w:r>
    </w:p>
    <w:p w14:paraId="28EA2178" w14:textId="77777777" w:rsidR="00071EE0" w:rsidRDefault="00071EE0" w:rsidP="00071EE0">
      <w:pPr>
        <w:pStyle w:val="PL"/>
        <w:rPr>
          <w:noProof/>
          <w:snapToGrid w:val="0"/>
        </w:rPr>
      </w:pPr>
      <w:r>
        <w:rPr>
          <w:snapToGrid w:val="0"/>
        </w:rPr>
        <w:tab/>
        <w:t>id-FiveG-ProSeAuthorized,</w:t>
      </w:r>
    </w:p>
    <w:p w14:paraId="3912BD61" w14:textId="77777777" w:rsidR="00071EE0" w:rsidRDefault="00071EE0" w:rsidP="00071EE0">
      <w:pPr>
        <w:pStyle w:val="PL"/>
        <w:rPr>
          <w:snapToGrid w:val="0"/>
        </w:rPr>
      </w:pPr>
      <w:r>
        <w:rPr>
          <w:snapToGrid w:val="0"/>
        </w:rPr>
        <w:tab/>
        <w:t>id-FiveG-ProSePC5QoSParameters,</w:t>
      </w:r>
    </w:p>
    <w:p w14:paraId="1EF80257" w14:textId="77777777" w:rsidR="00071EE0" w:rsidRDefault="00071EE0" w:rsidP="00071EE0">
      <w:pPr>
        <w:pStyle w:val="PL"/>
        <w:rPr>
          <w:snapToGrid w:val="0"/>
        </w:rPr>
      </w:pPr>
      <w:r>
        <w:rPr>
          <w:snapToGrid w:val="0"/>
        </w:rPr>
        <w:tab/>
        <w:t>id-FiveG-ProSeUEPC5AggregateMaximumBitRate,</w:t>
      </w:r>
    </w:p>
    <w:p w14:paraId="2B7E7DC0" w14:textId="77777777" w:rsidR="00071EE0" w:rsidRDefault="00071EE0" w:rsidP="00071EE0">
      <w:pPr>
        <w:pStyle w:val="PL"/>
        <w:rPr>
          <w:snapToGrid w:val="0"/>
        </w:rPr>
      </w:pPr>
      <w:r>
        <w:rPr>
          <w:snapToGrid w:val="0"/>
        </w:rPr>
        <w:tab/>
        <w:t>id-FiveG-S-TMSI,</w:t>
      </w:r>
    </w:p>
    <w:p w14:paraId="2EAB06CB" w14:textId="77777777" w:rsidR="00071EE0" w:rsidRDefault="00071EE0" w:rsidP="00071EE0">
      <w:pPr>
        <w:pStyle w:val="PL"/>
        <w:rPr>
          <w:snapToGrid w:val="0"/>
        </w:rPr>
      </w:pPr>
      <w:r>
        <w:rPr>
          <w:snapToGrid w:val="0"/>
        </w:rPr>
        <w:tab/>
        <w:t>id-GlobalRANNodeID,</w:t>
      </w:r>
    </w:p>
    <w:p w14:paraId="72305DA1" w14:textId="77777777" w:rsidR="00071EE0" w:rsidRDefault="00071EE0" w:rsidP="00071EE0">
      <w:pPr>
        <w:pStyle w:val="PL"/>
        <w:rPr>
          <w:snapToGrid w:val="0"/>
        </w:rPr>
      </w:pPr>
      <w:r>
        <w:rPr>
          <w:snapToGrid w:val="0"/>
        </w:rPr>
        <w:tab/>
        <w:t>id-GUAMI,</w:t>
      </w:r>
    </w:p>
    <w:p w14:paraId="4484D90E" w14:textId="77777777" w:rsidR="00071EE0" w:rsidRDefault="00071EE0" w:rsidP="00071EE0">
      <w:pPr>
        <w:pStyle w:val="PL"/>
        <w:rPr>
          <w:snapToGrid w:val="0"/>
        </w:rPr>
      </w:pPr>
      <w:r>
        <w:rPr>
          <w:snapToGrid w:val="0"/>
        </w:rPr>
        <w:tab/>
        <w:t>id-HandoverFlag,</w:t>
      </w:r>
    </w:p>
    <w:p w14:paraId="3787D9C2" w14:textId="77777777" w:rsidR="00071EE0" w:rsidRDefault="00071EE0" w:rsidP="00071EE0">
      <w:pPr>
        <w:pStyle w:val="PL"/>
        <w:rPr>
          <w:snapToGrid w:val="0"/>
        </w:rPr>
      </w:pPr>
      <w:r>
        <w:rPr>
          <w:snapToGrid w:val="0"/>
        </w:rPr>
        <w:tab/>
        <w:t>id-HandoverType,</w:t>
      </w:r>
    </w:p>
    <w:p w14:paraId="71B9C1FD" w14:textId="77777777" w:rsidR="00071EE0" w:rsidRDefault="00071EE0" w:rsidP="00071EE0">
      <w:pPr>
        <w:pStyle w:val="PL"/>
        <w:rPr>
          <w:noProof/>
          <w:snapToGrid w:val="0"/>
        </w:rPr>
      </w:pPr>
      <w:r>
        <w:rPr>
          <w:snapToGrid w:val="0"/>
        </w:rPr>
        <w:tab/>
        <w:t>id-IAB-Authorized,</w:t>
      </w:r>
    </w:p>
    <w:p w14:paraId="7E53F0EE" w14:textId="77777777" w:rsidR="00071EE0" w:rsidRDefault="00071EE0" w:rsidP="00071EE0">
      <w:pPr>
        <w:pStyle w:val="PL"/>
        <w:rPr>
          <w:snapToGrid w:val="0"/>
        </w:rPr>
      </w:pPr>
      <w:r>
        <w:rPr>
          <w:snapToGrid w:val="0"/>
        </w:rPr>
        <w:tab/>
        <w:t>id-IABNodeIndication,</w:t>
      </w:r>
    </w:p>
    <w:p w14:paraId="754EDB8F" w14:textId="77777777" w:rsidR="00071EE0" w:rsidRDefault="00071EE0" w:rsidP="00071EE0">
      <w:pPr>
        <w:pStyle w:val="PL"/>
        <w:rPr>
          <w:snapToGrid w:val="0"/>
        </w:rPr>
      </w:pPr>
      <w:r>
        <w:rPr>
          <w:snapToGrid w:val="0"/>
        </w:rPr>
        <w:tab/>
        <w:t>id-IAB-Supported,</w:t>
      </w:r>
    </w:p>
    <w:p w14:paraId="6D49FBF3" w14:textId="77777777" w:rsidR="00071EE0" w:rsidRDefault="00071EE0" w:rsidP="00071EE0">
      <w:pPr>
        <w:pStyle w:val="PL"/>
        <w:rPr>
          <w:snapToGrid w:val="0"/>
        </w:rPr>
      </w:pPr>
      <w:r>
        <w:rPr>
          <w:snapToGrid w:val="0"/>
        </w:rPr>
        <w:tab/>
        <w:t>id-IMSVoiceSupportIndicator,</w:t>
      </w:r>
    </w:p>
    <w:p w14:paraId="4A5394FC" w14:textId="77777777" w:rsidR="00071EE0" w:rsidRDefault="00071EE0" w:rsidP="00071EE0">
      <w:pPr>
        <w:pStyle w:val="PL"/>
        <w:rPr>
          <w:snapToGrid w:val="0"/>
        </w:rPr>
      </w:pPr>
      <w:r>
        <w:rPr>
          <w:snapToGrid w:val="0"/>
        </w:rPr>
        <w:tab/>
        <w:t>id-IndexToRFSP,</w:t>
      </w:r>
    </w:p>
    <w:p w14:paraId="03875D32" w14:textId="77777777" w:rsidR="00071EE0" w:rsidRDefault="00071EE0" w:rsidP="00071EE0">
      <w:pPr>
        <w:pStyle w:val="PL"/>
        <w:rPr>
          <w:snapToGrid w:val="0"/>
        </w:rPr>
      </w:pPr>
      <w:r>
        <w:rPr>
          <w:snapToGrid w:val="0"/>
        </w:rPr>
        <w:tab/>
        <w:t>id-InfoOnRecommendedCellsAndRANNodesForPaging,</w:t>
      </w:r>
    </w:p>
    <w:p w14:paraId="7B0EEBE0" w14:textId="77777777" w:rsidR="00071EE0" w:rsidRDefault="00071EE0" w:rsidP="00071EE0">
      <w:pPr>
        <w:pStyle w:val="PL"/>
        <w:rPr>
          <w:noProof/>
          <w:snapToGrid w:val="0"/>
        </w:rPr>
      </w:pPr>
      <w:r>
        <w:rPr>
          <w:snapToGrid w:val="0"/>
        </w:rPr>
        <w:tab/>
        <w:t>id-IntersystemSONConfigurationTransferDL,</w:t>
      </w:r>
    </w:p>
    <w:p w14:paraId="067BF0BB" w14:textId="77777777" w:rsidR="00071EE0" w:rsidRDefault="00071EE0" w:rsidP="00071EE0">
      <w:pPr>
        <w:pStyle w:val="PL"/>
        <w:rPr>
          <w:snapToGrid w:val="0"/>
        </w:rPr>
      </w:pPr>
      <w:r>
        <w:rPr>
          <w:snapToGrid w:val="0"/>
        </w:rPr>
        <w:tab/>
        <w:t>id-IntersystemSONConfigurationTransferUL,</w:t>
      </w:r>
    </w:p>
    <w:p w14:paraId="5BCEEF41" w14:textId="77777777" w:rsidR="00071EE0" w:rsidRDefault="00071EE0" w:rsidP="00071EE0">
      <w:pPr>
        <w:pStyle w:val="PL"/>
        <w:rPr>
          <w:snapToGrid w:val="0"/>
        </w:rPr>
      </w:pPr>
      <w:r>
        <w:rPr>
          <w:snapToGrid w:val="0"/>
        </w:rPr>
        <w:tab/>
        <w:t>id-LocationReportingRequestType,</w:t>
      </w:r>
    </w:p>
    <w:p w14:paraId="2CBD68BB"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rPr>
        <w:t>,</w:t>
      </w:r>
    </w:p>
    <w:p w14:paraId="796798C9" w14:textId="77777777" w:rsidR="00071EE0" w:rsidRDefault="00071EE0" w:rsidP="00071EE0">
      <w:pPr>
        <w:pStyle w:val="PL"/>
        <w:rPr>
          <w:snapToGrid w:val="0"/>
          <w:lang w:eastAsia="ko-KR"/>
        </w:rPr>
      </w:pPr>
      <w:r>
        <w:rPr>
          <w:snapToGrid w:val="0"/>
          <w:lang w:eastAsia="zh-CN"/>
        </w:rPr>
        <w:tab/>
      </w:r>
      <w:r>
        <w:rPr>
          <w:rFonts w:cs="Courier New"/>
          <w:snapToGrid w:val="0"/>
        </w:rPr>
        <w:t>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165D4278" w14:textId="77777777" w:rsidR="00071EE0" w:rsidRDefault="00071EE0" w:rsidP="00071EE0">
      <w:pPr>
        <w:pStyle w:val="PL"/>
        <w:rPr>
          <w:snapToGrid w:val="0"/>
        </w:rPr>
      </w:pPr>
      <w:r>
        <w:rPr>
          <w:snapToGrid w:val="0"/>
          <w:lang w:val="en-US" w:eastAsia="zh-CN"/>
        </w:rPr>
        <w:tab/>
        <w:t>id-LTEM-Indication,</w:t>
      </w:r>
    </w:p>
    <w:p w14:paraId="12CBBB5B" w14:textId="77777777" w:rsidR="00071EE0" w:rsidRDefault="00071EE0" w:rsidP="00071EE0">
      <w:pPr>
        <w:pStyle w:val="PL"/>
        <w:rPr>
          <w:snapToGrid w:val="0"/>
        </w:rPr>
      </w:pPr>
      <w:r>
        <w:rPr>
          <w:snapToGrid w:val="0"/>
        </w:rPr>
        <w:tab/>
        <w:t>id-LTEUESidelinkAggregateMaximumBitrate,</w:t>
      </w:r>
    </w:p>
    <w:p w14:paraId="2CDF49A8" w14:textId="77777777" w:rsidR="00071EE0" w:rsidRDefault="00071EE0" w:rsidP="00071EE0">
      <w:pPr>
        <w:pStyle w:val="PL"/>
        <w:rPr>
          <w:snapToGrid w:val="0"/>
        </w:rPr>
      </w:pPr>
      <w:r>
        <w:rPr>
          <w:snapToGrid w:val="0"/>
        </w:rPr>
        <w:tab/>
        <w:t>id-LTEV2XServicesAuthorized,</w:t>
      </w:r>
    </w:p>
    <w:p w14:paraId="0D198355" w14:textId="77777777" w:rsidR="00071EE0" w:rsidRDefault="00071EE0" w:rsidP="00071EE0">
      <w:pPr>
        <w:pStyle w:val="PL"/>
        <w:rPr>
          <w:snapToGrid w:val="0"/>
        </w:rPr>
      </w:pPr>
      <w:r>
        <w:rPr>
          <w:snapToGrid w:val="0"/>
        </w:rPr>
        <w:tab/>
        <w:t>id-ManagementBasedMDTPLMNList,</w:t>
      </w:r>
    </w:p>
    <w:p w14:paraId="26D00A6E" w14:textId="77777777" w:rsidR="00071EE0" w:rsidRDefault="00071EE0" w:rsidP="00071EE0">
      <w:pPr>
        <w:pStyle w:val="PL"/>
        <w:rPr>
          <w:noProof/>
          <w:snapToGrid w:val="0"/>
        </w:rPr>
      </w:pPr>
      <w:r>
        <w:rPr>
          <w:snapToGrid w:val="0"/>
        </w:rPr>
        <w:tab/>
        <w:t>id-ManagementBasedMDTPLMNModificationList,</w:t>
      </w:r>
    </w:p>
    <w:p w14:paraId="162CDA6E" w14:textId="77777777" w:rsidR="00071EE0" w:rsidRDefault="00071EE0" w:rsidP="00071EE0">
      <w:pPr>
        <w:pStyle w:val="PL"/>
        <w:rPr>
          <w:snapToGrid w:val="0"/>
        </w:rPr>
      </w:pPr>
      <w:r>
        <w:rPr>
          <w:snapToGrid w:val="0"/>
        </w:rPr>
        <w:tab/>
        <w:t>id-MaskedIMEISV,</w:t>
      </w:r>
    </w:p>
    <w:p w14:paraId="51C477D7" w14:textId="77777777" w:rsidR="00071EE0" w:rsidRDefault="00071EE0" w:rsidP="00071EE0">
      <w:pPr>
        <w:pStyle w:val="PL"/>
        <w:rPr>
          <w:snapToGrid w:val="0"/>
        </w:rPr>
      </w:pPr>
      <w:r>
        <w:rPr>
          <w:snapToGrid w:val="0"/>
        </w:rPr>
        <w:tab/>
        <w:t>id-MBS-AreaSessionID,</w:t>
      </w:r>
    </w:p>
    <w:p w14:paraId="793650B0" w14:textId="77777777" w:rsidR="00071EE0" w:rsidRDefault="00071EE0" w:rsidP="00071EE0">
      <w:pPr>
        <w:pStyle w:val="PL"/>
        <w:rPr>
          <w:snapToGrid w:val="0"/>
        </w:rPr>
      </w:pPr>
      <w:r>
        <w:rPr>
          <w:snapToGrid w:val="0"/>
        </w:rPr>
        <w:tab/>
        <w:t>id-MBS-DistributionReleaseRequestTransfer,</w:t>
      </w:r>
    </w:p>
    <w:p w14:paraId="33C26B1F" w14:textId="77777777" w:rsidR="00071EE0" w:rsidRDefault="00071EE0" w:rsidP="00071EE0">
      <w:pPr>
        <w:pStyle w:val="PL"/>
        <w:rPr>
          <w:snapToGrid w:val="0"/>
        </w:rPr>
      </w:pPr>
      <w:r>
        <w:rPr>
          <w:snapToGrid w:val="0"/>
        </w:rPr>
        <w:tab/>
        <w:t>id-MBS-DistributionSetupRequestTransfer,</w:t>
      </w:r>
    </w:p>
    <w:p w14:paraId="44944F6A" w14:textId="77777777" w:rsidR="00071EE0" w:rsidRDefault="00071EE0" w:rsidP="00071EE0">
      <w:pPr>
        <w:pStyle w:val="PL"/>
        <w:rPr>
          <w:snapToGrid w:val="0"/>
        </w:rPr>
      </w:pPr>
      <w:r>
        <w:rPr>
          <w:snapToGrid w:val="0"/>
        </w:rPr>
        <w:tab/>
        <w:t>id-MBS-DistributionSetupResponseTransfer,</w:t>
      </w:r>
    </w:p>
    <w:p w14:paraId="08B77678" w14:textId="77777777" w:rsidR="00071EE0" w:rsidRDefault="00071EE0" w:rsidP="00071EE0">
      <w:pPr>
        <w:pStyle w:val="PL"/>
        <w:rPr>
          <w:snapToGrid w:val="0"/>
        </w:rPr>
      </w:pPr>
      <w:r>
        <w:rPr>
          <w:snapToGrid w:val="0"/>
        </w:rPr>
        <w:tab/>
        <w:t>id-MBS-DistributionSetupUnsuccessfulTransfer,</w:t>
      </w:r>
    </w:p>
    <w:p w14:paraId="01488EB9" w14:textId="77777777" w:rsidR="00071EE0" w:rsidRDefault="00071EE0" w:rsidP="00071EE0">
      <w:pPr>
        <w:pStyle w:val="PL"/>
        <w:rPr>
          <w:snapToGrid w:val="0"/>
        </w:rPr>
      </w:pPr>
      <w:r>
        <w:rPr>
          <w:snapToGrid w:val="0"/>
        </w:rPr>
        <w:tab/>
        <w:t>id-MBS-ServiceArea,</w:t>
      </w:r>
    </w:p>
    <w:p w14:paraId="5797FA5D" w14:textId="77777777" w:rsidR="00071EE0" w:rsidRDefault="00071EE0" w:rsidP="00071EE0">
      <w:pPr>
        <w:pStyle w:val="PL"/>
        <w:rPr>
          <w:snapToGrid w:val="0"/>
        </w:rPr>
      </w:pPr>
      <w:r>
        <w:rPr>
          <w:snapToGrid w:val="0"/>
        </w:rPr>
        <w:tab/>
        <w:t>id-MBS-SessionID,</w:t>
      </w:r>
    </w:p>
    <w:p w14:paraId="7C6CB399" w14:textId="77777777" w:rsidR="00071EE0" w:rsidRDefault="00071EE0" w:rsidP="00071EE0">
      <w:pPr>
        <w:pStyle w:val="PL"/>
        <w:rPr>
          <w:snapToGrid w:val="0"/>
        </w:rPr>
      </w:pPr>
      <w:r>
        <w:rPr>
          <w:snapToGrid w:val="0"/>
        </w:rPr>
        <w:tab/>
        <w:t>id-MBSSessionModificationFailureTransfer,</w:t>
      </w:r>
    </w:p>
    <w:p w14:paraId="7132FCE0" w14:textId="77777777" w:rsidR="00071EE0" w:rsidRDefault="00071EE0" w:rsidP="00071EE0">
      <w:pPr>
        <w:pStyle w:val="PL"/>
        <w:rPr>
          <w:snapToGrid w:val="0"/>
        </w:rPr>
      </w:pPr>
      <w:r>
        <w:rPr>
          <w:snapToGrid w:val="0"/>
        </w:rPr>
        <w:tab/>
        <w:t>id-MBSSessionModificationRequestTransfer,</w:t>
      </w:r>
    </w:p>
    <w:p w14:paraId="4C1C06CC" w14:textId="77777777" w:rsidR="00071EE0" w:rsidRDefault="00071EE0" w:rsidP="00071EE0">
      <w:pPr>
        <w:pStyle w:val="PL"/>
        <w:rPr>
          <w:snapToGrid w:val="0"/>
        </w:rPr>
      </w:pPr>
      <w:r>
        <w:rPr>
          <w:snapToGrid w:val="0"/>
        </w:rPr>
        <w:tab/>
        <w:t>id-MBSSessionModificationResponseTransfer,</w:t>
      </w:r>
    </w:p>
    <w:p w14:paraId="6A3DAFD3" w14:textId="77777777" w:rsidR="00071EE0" w:rsidRDefault="00071EE0" w:rsidP="00071EE0">
      <w:pPr>
        <w:pStyle w:val="PL"/>
        <w:rPr>
          <w:noProof/>
          <w:snapToGrid w:val="0"/>
        </w:rPr>
      </w:pPr>
      <w:r>
        <w:rPr>
          <w:snapToGrid w:val="0"/>
        </w:rPr>
        <w:tab/>
        <w:t>id-MBSSessionReleaseResponseTransfer,</w:t>
      </w:r>
    </w:p>
    <w:p w14:paraId="5B8F2B2F" w14:textId="77777777" w:rsidR="00071EE0" w:rsidRDefault="00071EE0" w:rsidP="00071EE0">
      <w:pPr>
        <w:pStyle w:val="PL"/>
        <w:rPr>
          <w:snapToGrid w:val="0"/>
        </w:rPr>
      </w:pPr>
      <w:r>
        <w:rPr>
          <w:snapToGrid w:val="0"/>
        </w:rPr>
        <w:tab/>
        <w:t>id-MBSSessionSetupFailureTransfer,</w:t>
      </w:r>
    </w:p>
    <w:p w14:paraId="1E789BBE" w14:textId="77777777" w:rsidR="00071EE0" w:rsidRDefault="00071EE0" w:rsidP="00071EE0">
      <w:pPr>
        <w:pStyle w:val="PL"/>
        <w:rPr>
          <w:snapToGrid w:val="0"/>
        </w:rPr>
      </w:pPr>
      <w:r>
        <w:rPr>
          <w:snapToGrid w:val="0"/>
        </w:rPr>
        <w:tab/>
        <w:t>id-MBSSessionSetupRequestTransfer,</w:t>
      </w:r>
    </w:p>
    <w:p w14:paraId="13FB908F" w14:textId="77777777" w:rsidR="00071EE0" w:rsidRDefault="00071EE0" w:rsidP="00071EE0">
      <w:pPr>
        <w:pStyle w:val="PL"/>
        <w:rPr>
          <w:snapToGrid w:val="0"/>
        </w:rPr>
      </w:pPr>
      <w:r>
        <w:rPr>
          <w:snapToGrid w:val="0"/>
        </w:rPr>
        <w:tab/>
        <w:t>id-MBSSessionSetupResponseTransfer,</w:t>
      </w:r>
    </w:p>
    <w:p w14:paraId="34E56AD5" w14:textId="77777777" w:rsidR="00071EE0" w:rsidRDefault="00071EE0" w:rsidP="00071EE0">
      <w:pPr>
        <w:pStyle w:val="PL"/>
        <w:rPr>
          <w:snapToGrid w:val="0"/>
        </w:rPr>
      </w:pPr>
      <w:r>
        <w:rPr>
          <w:snapToGrid w:val="0"/>
        </w:rPr>
        <w:tab/>
        <w:t>id-MessageIdentifier,</w:t>
      </w:r>
    </w:p>
    <w:p w14:paraId="60403FA6" w14:textId="77777777" w:rsidR="00071EE0" w:rsidRDefault="00071EE0" w:rsidP="00071EE0">
      <w:pPr>
        <w:pStyle w:val="PL"/>
        <w:rPr>
          <w:snapToGrid w:val="0"/>
        </w:rPr>
      </w:pPr>
      <w:r>
        <w:rPr>
          <w:snapToGrid w:val="0"/>
        </w:rPr>
        <w:tab/>
        <w:t>id-MobileIAB-Authorized,</w:t>
      </w:r>
    </w:p>
    <w:p w14:paraId="1BD6AE14" w14:textId="77777777" w:rsidR="00071EE0" w:rsidRDefault="00071EE0" w:rsidP="00071EE0">
      <w:pPr>
        <w:pStyle w:val="PL"/>
        <w:rPr>
          <w:snapToGrid w:val="0"/>
        </w:rPr>
      </w:pPr>
      <w:r>
        <w:rPr>
          <w:snapToGrid w:val="0"/>
        </w:rPr>
        <w:tab/>
        <w:t>id-MobileIABNodeIndication,</w:t>
      </w:r>
    </w:p>
    <w:p w14:paraId="15E108E3" w14:textId="77777777" w:rsidR="00071EE0" w:rsidRDefault="00071EE0" w:rsidP="00071EE0">
      <w:pPr>
        <w:pStyle w:val="PL"/>
        <w:rPr>
          <w:noProof/>
        </w:rPr>
      </w:pPr>
      <w:r>
        <w:rPr>
          <w:snapToGrid w:val="0"/>
        </w:rPr>
        <w:tab/>
        <w:t>id-</w:t>
      </w:r>
      <w:r>
        <w:rPr>
          <w:snapToGrid w:val="0"/>
          <w:lang w:val="en-US" w:eastAsia="zh-CN"/>
        </w:rPr>
        <w:t>Mobile</w:t>
      </w:r>
      <w:r>
        <w:rPr>
          <w:snapToGrid w:val="0"/>
        </w:rPr>
        <w:t>IAB-Supported</w:t>
      </w:r>
      <w:r>
        <w:t>,</w:t>
      </w:r>
    </w:p>
    <w:p w14:paraId="751EBB36" w14:textId="77777777" w:rsidR="00071EE0" w:rsidRDefault="00071EE0" w:rsidP="00071EE0">
      <w:pPr>
        <w:pStyle w:val="PL"/>
        <w:rPr>
          <w:snapToGrid w:val="0"/>
        </w:rPr>
      </w:pPr>
      <w:r>
        <w:rPr>
          <w:snapToGrid w:val="0"/>
        </w:rPr>
        <w:tab/>
        <w:t>id-MobilityRestrictionList,</w:t>
      </w:r>
    </w:p>
    <w:p w14:paraId="37010326" w14:textId="77777777" w:rsidR="00071EE0" w:rsidRDefault="00071EE0" w:rsidP="00071EE0">
      <w:pPr>
        <w:pStyle w:val="PL"/>
        <w:rPr>
          <w:snapToGrid w:val="0"/>
        </w:rPr>
      </w:pPr>
      <w:r>
        <w:rPr>
          <w:snapToGrid w:val="0"/>
        </w:rPr>
        <w:tab/>
        <w:t>id-MulticastGroupPagingAreaList,</w:t>
      </w:r>
    </w:p>
    <w:p w14:paraId="3CE29E73" w14:textId="77777777" w:rsidR="00071EE0" w:rsidRDefault="00071EE0" w:rsidP="00071EE0">
      <w:pPr>
        <w:pStyle w:val="PL"/>
        <w:rPr>
          <w:snapToGrid w:val="0"/>
        </w:rPr>
      </w:pPr>
      <w:r>
        <w:rPr>
          <w:snapToGrid w:val="0"/>
        </w:rPr>
        <w:tab/>
        <w:t>id-MulticastSessionActivationRequestTransfer,</w:t>
      </w:r>
    </w:p>
    <w:p w14:paraId="5CE56CDB" w14:textId="77777777" w:rsidR="00071EE0" w:rsidRDefault="00071EE0" w:rsidP="00071EE0">
      <w:pPr>
        <w:pStyle w:val="PL"/>
        <w:rPr>
          <w:snapToGrid w:val="0"/>
        </w:rPr>
      </w:pPr>
      <w:r>
        <w:rPr>
          <w:snapToGrid w:val="0"/>
        </w:rPr>
        <w:tab/>
        <w:t>id-MulticastSessionDeactivationRequestTransfer,</w:t>
      </w:r>
    </w:p>
    <w:p w14:paraId="688DE78C" w14:textId="77777777" w:rsidR="00071EE0" w:rsidRDefault="00071EE0" w:rsidP="00071EE0">
      <w:pPr>
        <w:pStyle w:val="PL"/>
        <w:rPr>
          <w:snapToGrid w:val="0"/>
        </w:rPr>
      </w:pPr>
      <w:r>
        <w:rPr>
          <w:snapToGrid w:val="0"/>
        </w:rPr>
        <w:tab/>
        <w:t>id-MulticastSessionUpdateRequestTransfer,</w:t>
      </w:r>
    </w:p>
    <w:p w14:paraId="26F8C578" w14:textId="77777777" w:rsidR="00071EE0" w:rsidRDefault="00071EE0" w:rsidP="00071EE0">
      <w:pPr>
        <w:pStyle w:val="PL"/>
        <w:rPr>
          <w:snapToGrid w:val="0"/>
        </w:rPr>
      </w:pPr>
      <w:r>
        <w:rPr>
          <w:snapToGrid w:val="0"/>
        </w:rPr>
        <w:tab/>
        <w:t>id-NASC,</w:t>
      </w:r>
    </w:p>
    <w:p w14:paraId="30BC5DBE" w14:textId="77777777" w:rsidR="00071EE0" w:rsidRDefault="00071EE0" w:rsidP="00071EE0">
      <w:pPr>
        <w:pStyle w:val="PL"/>
        <w:rPr>
          <w:snapToGrid w:val="0"/>
        </w:rPr>
      </w:pPr>
      <w:r>
        <w:rPr>
          <w:snapToGrid w:val="0"/>
        </w:rPr>
        <w:tab/>
        <w:t>id-NAS-PDU,</w:t>
      </w:r>
    </w:p>
    <w:p w14:paraId="456510FF" w14:textId="77777777" w:rsidR="00071EE0" w:rsidRDefault="00071EE0" w:rsidP="00071EE0">
      <w:pPr>
        <w:pStyle w:val="PL"/>
        <w:rPr>
          <w:snapToGrid w:val="0"/>
        </w:rPr>
      </w:pPr>
      <w:r>
        <w:rPr>
          <w:snapToGrid w:val="0"/>
        </w:rPr>
        <w:tab/>
        <w:t>id-NASSecurityParametersFromNGRAN,</w:t>
      </w:r>
    </w:p>
    <w:p w14:paraId="5149F1B5" w14:textId="77777777" w:rsidR="00071EE0" w:rsidRDefault="00071EE0" w:rsidP="00071EE0">
      <w:pPr>
        <w:pStyle w:val="PL"/>
        <w:rPr>
          <w:snapToGrid w:val="0"/>
        </w:rPr>
      </w:pPr>
      <w:r>
        <w:rPr>
          <w:snapToGrid w:val="0"/>
        </w:rPr>
        <w:tab/>
        <w:t>id-NB-IoT-DefaultPagingDRX,</w:t>
      </w:r>
    </w:p>
    <w:p w14:paraId="1CCA9C40" w14:textId="77777777" w:rsidR="00071EE0" w:rsidRDefault="00071EE0" w:rsidP="00071EE0">
      <w:pPr>
        <w:pStyle w:val="PL"/>
        <w:rPr>
          <w:snapToGrid w:val="0"/>
        </w:rPr>
      </w:pPr>
      <w:r>
        <w:rPr>
          <w:snapToGrid w:val="0"/>
        </w:rPr>
        <w:tab/>
        <w:t>id-NB-IoT-PagingDRX,</w:t>
      </w:r>
    </w:p>
    <w:p w14:paraId="23D90184" w14:textId="77777777" w:rsidR="00071EE0" w:rsidRDefault="00071EE0" w:rsidP="00071EE0">
      <w:pPr>
        <w:pStyle w:val="PL"/>
        <w:rPr>
          <w:snapToGrid w:val="0"/>
        </w:rPr>
      </w:pPr>
      <w:r>
        <w:rPr>
          <w:snapToGrid w:val="0"/>
        </w:rPr>
        <w:tab/>
        <w:t>id-NB-IoT-Paging-eDRXInfo,</w:t>
      </w:r>
    </w:p>
    <w:p w14:paraId="571BFC9E" w14:textId="77777777" w:rsidR="00071EE0" w:rsidRDefault="00071EE0" w:rsidP="00071EE0">
      <w:pPr>
        <w:pStyle w:val="PL"/>
        <w:rPr>
          <w:snapToGrid w:val="0"/>
        </w:rPr>
      </w:pPr>
      <w:r>
        <w:rPr>
          <w:snapToGrid w:val="0"/>
        </w:rPr>
        <w:tab/>
        <w:t>id-NB-IoT-UEPriority,</w:t>
      </w:r>
    </w:p>
    <w:p w14:paraId="67B7272B" w14:textId="77777777" w:rsidR="00071EE0" w:rsidRDefault="00071EE0" w:rsidP="00071EE0">
      <w:pPr>
        <w:pStyle w:val="PL"/>
        <w:rPr>
          <w:snapToGrid w:val="0"/>
        </w:rPr>
      </w:pPr>
      <w:r>
        <w:rPr>
          <w:snapToGrid w:val="0"/>
        </w:rPr>
        <w:tab/>
        <w:t>id-NetworkControlledRepeaterAuthorized,</w:t>
      </w:r>
    </w:p>
    <w:p w14:paraId="78667A6E" w14:textId="77777777" w:rsidR="00071EE0" w:rsidRDefault="00071EE0" w:rsidP="00071EE0">
      <w:pPr>
        <w:pStyle w:val="PL"/>
        <w:rPr>
          <w:snapToGrid w:val="0"/>
        </w:rPr>
      </w:pPr>
      <w:r>
        <w:rPr>
          <w:snapToGrid w:val="0"/>
        </w:rPr>
        <w:tab/>
        <w:t>id-NewAMF-UE-NGAP-ID,</w:t>
      </w:r>
    </w:p>
    <w:p w14:paraId="0E73B7B0" w14:textId="77777777" w:rsidR="00071EE0" w:rsidRDefault="00071EE0" w:rsidP="00071EE0">
      <w:pPr>
        <w:pStyle w:val="PL"/>
        <w:rPr>
          <w:snapToGrid w:val="0"/>
        </w:rPr>
      </w:pPr>
      <w:r>
        <w:rPr>
          <w:snapToGrid w:val="0"/>
        </w:rPr>
        <w:tab/>
        <w:t>id-NewGUAMI,</w:t>
      </w:r>
    </w:p>
    <w:p w14:paraId="085A99CE" w14:textId="77777777" w:rsidR="00071EE0" w:rsidRDefault="00071EE0" w:rsidP="00071EE0">
      <w:pPr>
        <w:pStyle w:val="PL"/>
        <w:rPr>
          <w:snapToGrid w:val="0"/>
        </w:rPr>
      </w:pPr>
      <w:r>
        <w:rPr>
          <w:snapToGrid w:val="0"/>
        </w:rPr>
        <w:tab/>
        <w:t>id-</w:t>
      </w:r>
      <w:r>
        <w:t>NewSecurityContextInd,</w:t>
      </w:r>
    </w:p>
    <w:p w14:paraId="16CB3686" w14:textId="77777777" w:rsidR="00071EE0" w:rsidRDefault="00071EE0" w:rsidP="00071EE0">
      <w:pPr>
        <w:pStyle w:val="PL"/>
        <w:rPr>
          <w:snapToGrid w:val="0"/>
          <w:lang w:eastAsia="zh-CN"/>
        </w:rPr>
      </w:pPr>
      <w:r>
        <w:rPr>
          <w:snapToGrid w:val="0"/>
          <w:lang w:eastAsia="zh-CN"/>
        </w:rPr>
        <w:tab/>
        <w:t>id-NGAP-Message,</w:t>
      </w:r>
    </w:p>
    <w:p w14:paraId="0CF77F7C" w14:textId="77777777" w:rsidR="00071EE0" w:rsidRDefault="00071EE0" w:rsidP="00071EE0">
      <w:pPr>
        <w:pStyle w:val="PL"/>
        <w:rPr>
          <w:snapToGrid w:val="0"/>
          <w:lang w:eastAsia="ko-KR"/>
        </w:rPr>
      </w:pPr>
      <w:r>
        <w:rPr>
          <w:snapToGrid w:val="0"/>
        </w:rPr>
        <w:tab/>
        <w:t>id-NGRAN-CGI,</w:t>
      </w:r>
    </w:p>
    <w:p w14:paraId="0DE2727F" w14:textId="77777777" w:rsidR="00071EE0" w:rsidRDefault="00071EE0" w:rsidP="00071EE0">
      <w:pPr>
        <w:pStyle w:val="PL"/>
        <w:rPr>
          <w:snapToGrid w:val="0"/>
        </w:rPr>
      </w:pPr>
      <w:r>
        <w:rPr>
          <w:snapToGrid w:val="0"/>
        </w:rPr>
        <w:tab/>
        <w:t>id-NGRAN-TNLAssociationToRemoveList,</w:t>
      </w:r>
    </w:p>
    <w:p w14:paraId="434F1953" w14:textId="77777777" w:rsidR="00071EE0" w:rsidRDefault="00071EE0" w:rsidP="00071EE0">
      <w:pPr>
        <w:pStyle w:val="PL"/>
        <w:rPr>
          <w:snapToGrid w:val="0"/>
        </w:rPr>
      </w:pPr>
      <w:r>
        <w:rPr>
          <w:snapToGrid w:val="0"/>
        </w:rPr>
        <w:tab/>
        <w:t>id-NGRANTraceID,</w:t>
      </w:r>
    </w:p>
    <w:p w14:paraId="4C8B5EEA" w14:textId="77777777" w:rsidR="00071EE0" w:rsidRDefault="00071EE0" w:rsidP="00071EE0">
      <w:pPr>
        <w:pStyle w:val="PL"/>
        <w:rPr>
          <w:noProof/>
          <w:snapToGrid w:val="0"/>
          <w:lang w:val="en-US" w:eastAsia="zh-CN"/>
        </w:rPr>
      </w:pPr>
      <w:r>
        <w:rPr>
          <w:snapToGrid w:val="0"/>
        </w:rPr>
        <w:tab/>
        <w:t>id-NoPDUSessionIndication</w:t>
      </w:r>
      <w:r>
        <w:rPr>
          <w:snapToGrid w:val="0"/>
          <w:lang w:val="en-US" w:eastAsia="zh-CN"/>
        </w:rPr>
        <w:t>,</w:t>
      </w:r>
    </w:p>
    <w:p w14:paraId="19C52814" w14:textId="77777777" w:rsidR="00071EE0" w:rsidRDefault="00071EE0" w:rsidP="00071EE0">
      <w:pPr>
        <w:pStyle w:val="PL"/>
        <w:rPr>
          <w:snapToGrid w:val="0"/>
          <w:lang w:eastAsia="ko-KR"/>
        </w:rPr>
      </w:pPr>
      <w:r>
        <w:rPr>
          <w:snapToGrid w:val="0"/>
        </w:rPr>
        <w:tab/>
        <w:t>id-NotifySourceNGRANNode,</w:t>
      </w:r>
    </w:p>
    <w:p w14:paraId="3B9F3E6A" w14:textId="77777777" w:rsidR="00071EE0" w:rsidRDefault="00071EE0" w:rsidP="00071EE0">
      <w:pPr>
        <w:pStyle w:val="PL"/>
        <w:rPr>
          <w:rFonts w:eastAsiaTheme="minorEastAsia"/>
          <w:snapToGrid w:val="0"/>
        </w:rPr>
      </w:pPr>
      <w:r>
        <w:rPr>
          <w:snapToGrid w:val="0"/>
        </w:rPr>
        <w:tab/>
        <w:t>id-NPN-AccessInformation,</w:t>
      </w:r>
    </w:p>
    <w:p w14:paraId="672A365B" w14:textId="77777777" w:rsidR="00071EE0" w:rsidRDefault="00071EE0" w:rsidP="00071EE0">
      <w:pPr>
        <w:pStyle w:val="PL"/>
        <w:rPr>
          <w:noProof/>
          <w:snapToGrid w:val="0"/>
          <w:lang w:eastAsia="zh-CN"/>
        </w:rPr>
      </w:pPr>
      <w:r>
        <w:rPr>
          <w:snapToGrid w:val="0"/>
        </w:rPr>
        <w:tab/>
        <w:t>id-</w:t>
      </w:r>
      <w:r>
        <w:rPr>
          <w:snapToGrid w:val="0"/>
          <w:lang w:eastAsia="zh-CN"/>
        </w:rPr>
        <w:t>NR-A2X-ServicesAuthorized</w:t>
      </w:r>
      <w:r>
        <w:rPr>
          <w:snapToGrid w:val="0"/>
        </w:rPr>
        <w:t>,</w:t>
      </w:r>
    </w:p>
    <w:p w14:paraId="597436B2" w14:textId="77777777" w:rsidR="00071EE0" w:rsidRDefault="00071EE0" w:rsidP="00071EE0">
      <w:pPr>
        <w:pStyle w:val="PL"/>
        <w:rPr>
          <w:snapToGrid w:val="0"/>
          <w:lang w:eastAsia="ko-KR"/>
        </w:rPr>
      </w:pPr>
      <w:r>
        <w:rPr>
          <w:snapToGrid w:val="0"/>
        </w:rPr>
        <w:tab/>
      </w:r>
      <w:r>
        <w:rPr>
          <w:rFonts w:cs="Courier New"/>
          <w:snapToGrid w:val="0"/>
        </w:rPr>
        <w:t>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p>
    <w:p w14:paraId="5A632B3F" w14:textId="77777777" w:rsidR="00071EE0" w:rsidRDefault="00071EE0" w:rsidP="00071EE0">
      <w:pPr>
        <w:pStyle w:val="PL"/>
        <w:rPr>
          <w:noProof/>
          <w:snapToGrid w:val="0"/>
        </w:rPr>
      </w:pPr>
      <w:r>
        <w:rPr>
          <w:snapToGrid w:val="0"/>
        </w:rPr>
        <w:tab/>
        <w:t>id-NR-</w:t>
      </w:r>
      <w:r>
        <w:rPr>
          <w:snapToGrid w:val="0"/>
          <w:lang w:val="en-US" w:eastAsia="zh-CN"/>
        </w:rPr>
        <w:t>PagingeDRXInformation</w:t>
      </w:r>
      <w:r>
        <w:rPr>
          <w:snapToGrid w:val="0"/>
        </w:rPr>
        <w:t>,</w:t>
      </w:r>
    </w:p>
    <w:p w14:paraId="297EEEE6" w14:textId="77777777" w:rsidR="00071EE0" w:rsidRDefault="00071EE0" w:rsidP="00071EE0">
      <w:pPr>
        <w:pStyle w:val="PL"/>
        <w:rPr>
          <w:snapToGrid w:val="0"/>
        </w:rPr>
      </w:pPr>
      <w:r>
        <w:rPr>
          <w:snapToGrid w:val="0"/>
        </w:rPr>
        <w:tab/>
        <w:t>id-</w:t>
      </w:r>
      <w:r>
        <w:rPr>
          <w:snapToGrid w:val="0"/>
          <w:lang w:eastAsia="zh-CN"/>
        </w:rPr>
        <w:t>NRPPa</w:t>
      </w:r>
      <w:r>
        <w:rPr>
          <w:snapToGrid w:val="0"/>
        </w:rPr>
        <w:t>-PDU,</w:t>
      </w:r>
    </w:p>
    <w:p w14:paraId="059FAD53" w14:textId="77777777" w:rsidR="00071EE0" w:rsidRDefault="00071EE0" w:rsidP="00071EE0">
      <w:pPr>
        <w:pStyle w:val="PL"/>
        <w:rPr>
          <w:snapToGrid w:val="0"/>
        </w:rPr>
      </w:pPr>
      <w:r>
        <w:rPr>
          <w:snapToGrid w:val="0"/>
        </w:rPr>
        <w:tab/>
        <w:t>id-NRUESidelinkAggregateMaximumBitrate,</w:t>
      </w:r>
    </w:p>
    <w:p w14:paraId="59C8EC5E" w14:textId="77777777" w:rsidR="00071EE0" w:rsidRDefault="00071EE0" w:rsidP="00071EE0">
      <w:pPr>
        <w:pStyle w:val="PL"/>
        <w:rPr>
          <w:snapToGrid w:val="0"/>
        </w:rPr>
      </w:pPr>
      <w:r>
        <w:rPr>
          <w:snapToGrid w:val="0"/>
        </w:rPr>
        <w:tab/>
        <w:t>id-NRV2XServicesAuthorized,</w:t>
      </w:r>
    </w:p>
    <w:p w14:paraId="0C20BA3A" w14:textId="77777777" w:rsidR="00071EE0" w:rsidRDefault="00071EE0" w:rsidP="00071EE0">
      <w:pPr>
        <w:pStyle w:val="PL"/>
        <w:rPr>
          <w:snapToGrid w:val="0"/>
        </w:rPr>
      </w:pPr>
      <w:r>
        <w:rPr>
          <w:snapToGrid w:val="0"/>
        </w:rPr>
        <w:tab/>
        <w:t>id-NumberOfBroadcastsRequested,</w:t>
      </w:r>
    </w:p>
    <w:p w14:paraId="5E950202" w14:textId="77777777" w:rsidR="00071EE0" w:rsidRDefault="00071EE0" w:rsidP="00071EE0">
      <w:pPr>
        <w:pStyle w:val="PL"/>
        <w:rPr>
          <w:snapToGrid w:val="0"/>
        </w:rPr>
      </w:pPr>
      <w:r>
        <w:rPr>
          <w:snapToGrid w:val="0"/>
        </w:rPr>
        <w:tab/>
        <w:t>id-OldAMF,</w:t>
      </w:r>
    </w:p>
    <w:p w14:paraId="157AF6BF" w14:textId="77777777" w:rsidR="00071EE0" w:rsidRDefault="00071EE0" w:rsidP="00071EE0">
      <w:pPr>
        <w:pStyle w:val="PL"/>
        <w:rPr>
          <w:snapToGrid w:val="0"/>
        </w:rPr>
      </w:pPr>
      <w:r>
        <w:rPr>
          <w:snapToGrid w:val="0"/>
        </w:rPr>
        <w:tab/>
        <w:t>id-</w:t>
      </w:r>
      <w:r>
        <w:rPr>
          <w:snapToGrid w:val="0"/>
          <w:lang w:eastAsia="zh-CN"/>
        </w:rPr>
        <w:t>OverloadStartNSSAIList,</w:t>
      </w:r>
    </w:p>
    <w:p w14:paraId="2958C612" w14:textId="77777777" w:rsidR="00071EE0" w:rsidRDefault="00071EE0" w:rsidP="00071EE0">
      <w:pPr>
        <w:pStyle w:val="PL"/>
        <w:rPr>
          <w:snapToGrid w:val="0"/>
        </w:rPr>
      </w:pPr>
      <w:r>
        <w:rPr>
          <w:snapToGrid w:val="0"/>
          <w:lang w:eastAsia="zh-CN"/>
        </w:rPr>
        <w:tab/>
        <w:t>id-PagingAssisDataforCEcapabUE,</w:t>
      </w:r>
    </w:p>
    <w:p w14:paraId="4DB35B5B" w14:textId="77777777" w:rsidR="00071EE0" w:rsidRDefault="00071EE0" w:rsidP="00071EE0">
      <w:pPr>
        <w:pStyle w:val="PL"/>
        <w:rPr>
          <w:noProof/>
          <w:snapToGrid w:val="0"/>
        </w:rPr>
      </w:pPr>
      <w:r>
        <w:rPr>
          <w:snapToGrid w:val="0"/>
        </w:rPr>
        <w:tab/>
        <w:t>id-PagingCause,</w:t>
      </w:r>
    </w:p>
    <w:p w14:paraId="74C4A273" w14:textId="77777777" w:rsidR="00071EE0" w:rsidRDefault="00071EE0" w:rsidP="00071EE0">
      <w:pPr>
        <w:pStyle w:val="PL"/>
        <w:rPr>
          <w:snapToGrid w:val="0"/>
        </w:rPr>
      </w:pPr>
      <w:r>
        <w:rPr>
          <w:snapToGrid w:val="0"/>
        </w:rPr>
        <w:tab/>
        <w:t>id-PagingDRX,</w:t>
      </w:r>
    </w:p>
    <w:p w14:paraId="3699014D" w14:textId="77777777" w:rsidR="00071EE0" w:rsidRDefault="00071EE0" w:rsidP="00071EE0">
      <w:pPr>
        <w:pStyle w:val="PL"/>
        <w:rPr>
          <w:snapToGrid w:val="0"/>
        </w:rPr>
      </w:pPr>
      <w:r>
        <w:rPr>
          <w:snapToGrid w:val="0"/>
        </w:rPr>
        <w:tab/>
        <w:t>id-PagingOrigin,</w:t>
      </w:r>
    </w:p>
    <w:p w14:paraId="26D3B3A0" w14:textId="77777777" w:rsidR="00071EE0" w:rsidRDefault="00071EE0" w:rsidP="00071EE0">
      <w:pPr>
        <w:pStyle w:val="PL"/>
        <w:rPr>
          <w:snapToGrid w:val="0"/>
        </w:rPr>
      </w:pPr>
      <w:r>
        <w:tab/>
        <w:t>id-PagingPolicyDifferentiation,</w:t>
      </w:r>
    </w:p>
    <w:p w14:paraId="229ED3FF" w14:textId="77777777" w:rsidR="00071EE0" w:rsidRDefault="00071EE0" w:rsidP="00071EE0">
      <w:pPr>
        <w:pStyle w:val="PL"/>
        <w:rPr>
          <w:snapToGrid w:val="0"/>
        </w:rPr>
      </w:pPr>
      <w:r>
        <w:rPr>
          <w:snapToGrid w:val="0"/>
        </w:rPr>
        <w:tab/>
        <w:t>id-PagingPriority,</w:t>
      </w:r>
    </w:p>
    <w:p w14:paraId="4237B36E" w14:textId="77777777" w:rsidR="00071EE0" w:rsidRDefault="00071EE0" w:rsidP="00071EE0">
      <w:pPr>
        <w:pStyle w:val="PL"/>
        <w:rPr>
          <w:noProof/>
        </w:rPr>
      </w:pPr>
      <w:r>
        <w:tab/>
        <w:t>id-Partially-Allowed-NSSAI,</w:t>
      </w:r>
    </w:p>
    <w:p w14:paraId="6DEB5BF9" w14:textId="77777777" w:rsidR="00071EE0" w:rsidRDefault="00071EE0" w:rsidP="00071EE0">
      <w:pPr>
        <w:pStyle w:val="PL"/>
        <w:rPr>
          <w:snapToGrid w:val="0"/>
          <w:lang w:eastAsia="zh-CN"/>
        </w:rPr>
      </w:pPr>
      <w:r>
        <w:rPr>
          <w:snapToGrid w:val="0"/>
          <w:lang w:eastAsia="zh-CN"/>
        </w:rPr>
        <w:tab/>
        <w:t>id-PC5QoSParameters,</w:t>
      </w:r>
    </w:p>
    <w:p w14:paraId="79345790" w14:textId="77777777" w:rsidR="00071EE0" w:rsidRDefault="00071EE0" w:rsidP="00071EE0">
      <w:pPr>
        <w:pStyle w:val="PL"/>
        <w:rPr>
          <w:snapToGrid w:val="0"/>
          <w:lang w:eastAsia="ko-KR"/>
        </w:rPr>
      </w:pPr>
      <w:r>
        <w:rPr>
          <w:snapToGrid w:val="0"/>
        </w:rPr>
        <w:tab/>
        <w:t>id-PDUSessionList</w:t>
      </w:r>
      <w:r>
        <w:t>MTCommHReq</w:t>
      </w:r>
      <w:r>
        <w:rPr>
          <w:snapToGrid w:val="0"/>
        </w:rPr>
        <w:t>,</w:t>
      </w:r>
    </w:p>
    <w:p w14:paraId="6810361B" w14:textId="77777777" w:rsidR="00071EE0" w:rsidRDefault="00071EE0" w:rsidP="00071EE0">
      <w:pPr>
        <w:pStyle w:val="PL"/>
        <w:rPr>
          <w:noProof/>
          <w:snapToGrid w:val="0"/>
        </w:rPr>
      </w:pPr>
      <w:r>
        <w:rPr>
          <w:snapToGrid w:val="0"/>
        </w:rPr>
        <w:tab/>
        <w:t>id-PDUSessionResourceAdmittedList,</w:t>
      </w:r>
    </w:p>
    <w:p w14:paraId="50F8A152" w14:textId="77777777" w:rsidR="00071EE0" w:rsidRDefault="00071EE0" w:rsidP="00071EE0">
      <w:pPr>
        <w:pStyle w:val="PL"/>
      </w:pPr>
      <w:r>
        <w:rPr>
          <w:snapToGrid w:val="0"/>
        </w:rPr>
        <w:tab/>
        <w:t>id-PDUSessionResource</w:t>
      </w:r>
      <w:r>
        <w:t>FailedToModifyListModCfm,</w:t>
      </w:r>
    </w:p>
    <w:p w14:paraId="6D5195C3" w14:textId="77777777" w:rsidR="00071EE0" w:rsidRDefault="00071EE0" w:rsidP="00071EE0">
      <w:pPr>
        <w:pStyle w:val="PL"/>
      </w:pPr>
      <w:r>
        <w:rPr>
          <w:snapToGrid w:val="0"/>
        </w:rPr>
        <w:tab/>
        <w:t>id-PDUSessionResource</w:t>
      </w:r>
      <w:r>
        <w:t>FailedToModifyListModRes,</w:t>
      </w:r>
    </w:p>
    <w:p w14:paraId="6DEB44E9" w14:textId="77777777" w:rsidR="00071EE0" w:rsidRDefault="00071EE0" w:rsidP="00071EE0">
      <w:pPr>
        <w:pStyle w:val="PL"/>
        <w:rPr>
          <w:snapToGrid w:val="0"/>
        </w:rPr>
      </w:pPr>
      <w:r>
        <w:rPr>
          <w:snapToGrid w:val="0"/>
        </w:rPr>
        <w:tab/>
        <w:t>id-PDUSessionResourceFailedToResumeListRESReq,</w:t>
      </w:r>
    </w:p>
    <w:p w14:paraId="75BF8E36" w14:textId="77777777" w:rsidR="00071EE0" w:rsidRDefault="00071EE0" w:rsidP="00071EE0">
      <w:pPr>
        <w:pStyle w:val="PL"/>
        <w:rPr>
          <w:snapToGrid w:val="0"/>
        </w:rPr>
      </w:pPr>
      <w:r>
        <w:rPr>
          <w:snapToGrid w:val="0"/>
        </w:rPr>
        <w:tab/>
        <w:t>id-PDUSessionResourceFailedToResumeListRESRes,</w:t>
      </w:r>
    </w:p>
    <w:p w14:paraId="50BF994A" w14:textId="77777777" w:rsidR="00071EE0" w:rsidRDefault="00071EE0" w:rsidP="00071EE0">
      <w:pPr>
        <w:pStyle w:val="PL"/>
      </w:pPr>
      <w:r>
        <w:tab/>
      </w:r>
      <w:r>
        <w:rPr>
          <w:snapToGrid w:val="0"/>
        </w:rPr>
        <w:t>id-PDUSessionResource</w:t>
      </w:r>
      <w:r>
        <w:t>FailedToSetupListCxtFail,</w:t>
      </w:r>
    </w:p>
    <w:p w14:paraId="61688678" w14:textId="77777777" w:rsidR="00071EE0" w:rsidRDefault="00071EE0" w:rsidP="00071EE0">
      <w:pPr>
        <w:pStyle w:val="PL"/>
        <w:rPr>
          <w:snapToGrid w:val="0"/>
        </w:rPr>
      </w:pPr>
      <w:r>
        <w:rPr>
          <w:snapToGrid w:val="0"/>
        </w:rPr>
        <w:tab/>
        <w:t>id-PDUSessionResource</w:t>
      </w:r>
      <w:r>
        <w:t>FailedToSetupListCxtRes</w:t>
      </w:r>
      <w:r>
        <w:rPr>
          <w:snapToGrid w:val="0"/>
        </w:rPr>
        <w:t>,</w:t>
      </w:r>
    </w:p>
    <w:p w14:paraId="01FB9A97" w14:textId="77777777" w:rsidR="00071EE0" w:rsidRDefault="00071EE0" w:rsidP="00071EE0">
      <w:pPr>
        <w:pStyle w:val="PL"/>
        <w:rPr>
          <w:snapToGrid w:val="0"/>
        </w:rPr>
      </w:pPr>
      <w:r>
        <w:rPr>
          <w:snapToGrid w:val="0"/>
        </w:rPr>
        <w:tab/>
        <w:t>id-PDUSessionResource</w:t>
      </w:r>
      <w:r>
        <w:t>FailedToSetupListHOAck</w:t>
      </w:r>
      <w:r>
        <w:rPr>
          <w:snapToGrid w:val="0"/>
        </w:rPr>
        <w:t>,</w:t>
      </w:r>
    </w:p>
    <w:p w14:paraId="2C664309" w14:textId="77777777" w:rsidR="00071EE0" w:rsidRDefault="00071EE0" w:rsidP="00071EE0">
      <w:pPr>
        <w:pStyle w:val="PL"/>
        <w:rPr>
          <w:snapToGrid w:val="0"/>
        </w:rPr>
      </w:pPr>
      <w:r>
        <w:rPr>
          <w:snapToGrid w:val="0"/>
        </w:rPr>
        <w:tab/>
        <w:t>id-PDUSessionResource</w:t>
      </w:r>
      <w:r>
        <w:t>FailedToSetupListPSReq</w:t>
      </w:r>
      <w:r>
        <w:rPr>
          <w:snapToGrid w:val="0"/>
        </w:rPr>
        <w:t>,</w:t>
      </w:r>
    </w:p>
    <w:p w14:paraId="6A26823E" w14:textId="77777777" w:rsidR="00071EE0" w:rsidRDefault="00071EE0" w:rsidP="00071EE0">
      <w:pPr>
        <w:pStyle w:val="PL"/>
        <w:rPr>
          <w:snapToGrid w:val="0"/>
        </w:rPr>
      </w:pPr>
      <w:r>
        <w:rPr>
          <w:snapToGrid w:val="0"/>
        </w:rPr>
        <w:tab/>
        <w:t>id-PDUSessionResource</w:t>
      </w:r>
      <w:r>
        <w:t>FailedToSetupListSURes</w:t>
      </w:r>
      <w:r>
        <w:rPr>
          <w:snapToGrid w:val="0"/>
        </w:rPr>
        <w:t>,</w:t>
      </w:r>
    </w:p>
    <w:p w14:paraId="625F6A6D" w14:textId="77777777" w:rsidR="00071EE0" w:rsidRDefault="00071EE0" w:rsidP="00071EE0">
      <w:pPr>
        <w:pStyle w:val="PL"/>
        <w:rPr>
          <w:snapToGrid w:val="0"/>
        </w:rPr>
      </w:pPr>
      <w:r>
        <w:rPr>
          <w:snapToGrid w:val="0"/>
        </w:rPr>
        <w:tab/>
        <w:t>id-PDUSessionResourceHandoverList,</w:t>
      </w:r>
    </w:p>
    <w:p w14:paraId="0182B2A4" w14:textId="77777777" w:rsidR="00071EE0" w:rsidRDefault="00071EE0" w:rsidP="00071EE0">
      <w:pPr>
        <w:pStyle w:val="PL"/>
        <w:rPr>
          <w:snapToGrid w:val="0"/>
        </w:rPr>
      </w:pPr>
      <w:r>
        <w:rPr>
          <w:snapToGrid w:val="0"/>
        </w:rPr>
        <w:tab/>
        <w:t>id-PDUSessionResource</w:t>
      </w:r>
      <w:r>
        <w:t>List</w:t>
      </w:r>
      <w:r>
        <w:rPr>
          <w:snapToGrid w:val="0"/>
        </w:rPr>
        <w:t>CxtRelCpl</w:t>
      </w:r>
      <w:r>
        <w:t>,</w:t>
      </w:r>
    </w:p>
    <w:p w14:paraId="0E0BE54B" w14:textId="77777777" w:rsidR="00071EE0" w:rsidRDefault="00071EE0" w:rsidP="00071EE0">
      <w:pPr>
        <w:pStyle w:val="PL"/>
        <w:rPr>
          <w:snapToGrid w:val="0"/>
        </w:rPr>
      </w:pPr>
      <w:r>
        <w:rPr>
          <w:snapToGrid w:val="0"/>
        </w:rPr>
        <w:tab/>
        <w:t>id-PDUSessionResource</w:t>
      </w:r>
      <w:r>
        <w:t>List</w:t>
      </w:r>
      <w:r>
        <w:rPr>
          <w:snapToGrid w:val="0"/>
        </w:rPr>
        <w:t>CxtRelReq</w:t>
      </w:r>
      <w:r>
        <w:t>,</w:t>
      </w:r>
    </w:p>
    <w:p w14:paraId="79682C0F" w14:textId="77777777" w:rsidR="00071EE0" w:rsidRDefault="00071EE0" w:rsidP="00071EE0">
      <w:pPr>
        <w:pStyle w:val="PL"/>
        <w:rPr>
          <w:snapToGrid w:val="0"/>
        </w:rPr>
      </w:pPr>
      <w:r>
        <w:rPr>
          <w:snapToGrid w:val="0"/>
        </w:rPr>
        <w:tab/>
        <w:t>id-PDUSessionResource</w:t>
      </w:r>
      <w:r>
        <w:t>List</w:t>
      </w:r>
      <w:r>
        <w:rPr>
          <w:snapToGrid w:val="0"/>
        </w:rPr>
        <w:t>HORqd</w:t>
      </w:r>
      <w:r>
        <w:t>,</w:t>
      </w:r>
    </w:p>
    <w:p w14:paraId="2C6F4189" w14:textId="77777777" w:rsidR="00071EE0" w:rsidRDefault="00071EE0" w:rsidP="00071EE0">
      <w:pPr>
        <w:pStyle w:val="PL"/>
      </w:pPr>
      <w:r>
        <w:rPr>
          <w:snapToGrid w:val="0"/>
        </w:rPr>
        <w:tab/>
        <w:t>id-PDUSessionResource</w:t>
      </w:r>
      <w:r>
        <w:t>ModifyListModCfm,</w:t>
      </w:r>
    </w:p>
    <w:p w14:paraId="4331ED3A" w14:textId="77777777" w:rsidR="00071EE0" w:rsidRDefault="00071EE0" w:rsidP="00071EE0">
      <w:pPr>
        <w:pStyle w:val="PL"/>
      </w:pPr>
      <w:r>
        <w:tab/>
      </w:r>
      <w:r>
        <w:rPr>
          <w:snapToGrid w:val="0"/>
        </w:rPr>
        <w:t>id-PDUSessionResource</w:t>
      </w:r>
      <w:r>
        <w:t>ModifyListModInd,</w:t>
      </w:r>
    </w:p>
    <w:p w14:paraId="6D669658" w14:textId="77777777" w:rsidR="00071EE0" w:rsidRDefault="00071EE0" w:rsidP="00071EE0">
      <w:pPr>
        <w:pStyle w:val="PL"/>
      </w:pPr>
      <w:r>
        <w:rPr>
          <w:snapToGrid w:val="0"/>
        </w:rPr>
        <w:tab/>
        <w:t>id-PDUSessionResource</w:t>
      </w:r>
      <w:r>
        <w:t>ModifyListModReq,</w:t>
      </w:r>
    </w:p>
    <w:p w14:paraId="13A2AABA" w14:textId="77777777" w:rsidR="00071EE0" w:rsidRDefault="00071EE0" w:rsidP="00071EE0">
      <w:pPr>
        <w:pStyle w:val="PL"/>
      </w:pPr>
      <w:r>
        <w:tab/>
      </w:r>
      <w:r>
        <w:rPr>
          <w:snapToGrid w:val="0"/>
        </w:rPr>
        <w:t>id-PDUSessionResource</w:t>
      </w:r>
      <w:r>
        <w:t>ModifyListModRes,</w:t>
      </w:r>
    </w:p>
    <w:p w14:paraId="627C65AE" w14:textId="77777777" w:rsidR="00071EE0" w:rsidRDefault="00071EE0" w:rsidP="00071EE0">
      <w:pPr>
        <w:pStyle w:val="PL"/>
      </w:pPr>
      <w:r>
        <w:tab/>
      </w:r>
      <w:r>
        <w:rPr>
          <w:snapToGrid w:val="0"/>
        </w:rPr>
        <w:t>id-PDUSessionResource</w:t>
      </w:r>
      <w:r>
        <w:t>NotifyList,</w:t>
      </w:r>
    </w:p>
    <w:p w14:paraId="5955A252" w14:textId="77777777" w:rsidR="00071EE0" w:rsidRDefault="00071EE0" w:rsidP="00071EE0">
      <w:pPr>
        <w:pStyle w:val="PL"/>
      </w:pPr>
      <w:r>
        <w:rPr>
          <w:snapToGrid w:val="0"/>
        </w:rPr>
        <w:tab/>
        <w:t>id-PDUSessionResource</w:t>
      </w:r>
      <w:r>
        <w:t>ReleasedListNot,</w:t>
      </w:r>
    </w:p>
    <w:p w14:paraId="45410306" w14:textId="77777777" w:rsidR="00071EE0" w:rsidRDefault="00071EE0" w:rsidP="00071EE0">
      <w:pPr>
        <w:pStyle w:val="PL"/>
      </w:pPr>
      <w:r>
        <w:rPr>
          <w:snapToGrid w:val="0"/>
        </w:rPr>
        <w:tab/>
        <w:t>id-PDUSessionResource</w:t>
      </w:r>
      <w:r>
        <w:t>ReleasedListPSAck,</w:t>
      </w:r>
    </w:p>
    <w:p w14:paraId="6A1DD1D9" w14:textId="77777777" w:rsidR="00071EE0" w:rsidRDefault="00071EE0" w:rsidP="00071EE0">
      <w:pPr>
        <w:pStyle w:val="PL"/>
      </w:pPr>
      <w:r>
        <w:tab/>
        <w:t>id-</w:t>
      </w:r>
      <w:r>
        <w:rPr>
          <w:snapToGrid w:val="0"/>
        </w:rPr>
        <w:t>PDUSessionResource</w:t>
      </w:r>
      <w:r>
        <w:t>ReleasedListPSFail,</w:t>
      </w:r>
    </w:p>
    <w:p w14:paraId="1508556A" w14:textId="77777777" w:rsidR="00071EE0" w:rsidRDefault="00071EE0" w:rsidP="00071EE0">
      <w:pPr>
        <w:pStyle w:val="PL"/>
        <w:rPr>
          <w:noProof/>
        </w:rPr>
      </w:pPr>
      <w:r>
        <w:tab/>
      </w:r>
      <w:r>
        <w:rPr>
          <w:snapToGrid w:val="0"/>
        </w:rPr>
        <w:t>id-PDUSessionResource</w:t>
      </w:r>
      <w:r>
        <w:t>ReleasedListRelRes,</w:t>
      </w:r>
    </w:p>
    <w:p w14:paraId="7BC18657" w14:textId="77777777" w:rsidR="00071EE0" w:rsidRDefault="00071EE0" w:rsidP="00071EE0">
      <w:pPr>
        <w:pStyle w:val="PL"/>
      </w:pPr>
      <w:r>
        <w:tab/>
        <w:t>id-PDUSessionResourceResumeListRESReq,</w:t>
      </w:r>
    </w:p>
    <w:p w14:paraId="4A4BB8B5" w14:textId="77777777" w:rsidR="00071EE0" w:rsidRDefault="00071EE0" w:rsidP="00071EE0">
      <w:pPr>
        <w:pStyle w:val="PL"/>
      </w:pPr>
      <w:r>
        <w:tab/>
        <w:t>id-PDUSessionResourceResumeListRESRes,</w:t>
      </w:r>
    </w:p>
    <w:p w14:paraId="55F9D065" w14:textId="77777777" w:rsidR="00071EE0" w:rsidRDefault="00071EE0" w:rsidP="00071EE0">
      <w:pPr>
        <w:pStyle w:val="PL"/>
      </w:pPr>
      <w:r>
        <w:tab/>
        <w:t>id-PDUSessionResourceSecondaryRATUsageList,</w:t>
      </w:r>
    </w:p>
    <w:p w14:paraId="6BBC87F5" w14:textId="77777777" w:rsidR="00071EE0" w:rsidRDefault="00071EE0" w:rsidP="00071EE0">
      <w:pPr>
        <w:pStyle w:val="PL"/>
      </w:pPr>
      <w:r>
        <w:rPr>
          <w:snapToGrid w:val="0"/>
        </w:rPr>
        <w:tab/>
        <w:t>id-PDUSessionResourceSetup</w:t>
      </w:r>
      <w:r>
        <w:t>List</w:t>
      </w:r>
      <w:r>
        <w:rPr>
          <w:snapToGrid w:val="0"/>
        </w:rPr>
        <w:t>CxtReq</w:t>
      </w:r>
      <w:r>
        <w:t>,</w:t>
      </w:r>
    </w:p>
    <w:p w14:paraId="3AB8B6F8" w14:textId="77777777" w:rsidR="00071EE0" w:rsidRDefault="00071EE0" w:rsidP="00071EE0">
      <w:pPr>
        <w:pStyle w:val="PL"/>
      </w:pPr>
      <w:r>
        <w:tab/>
      </w:r>
      <w:r>
        <w:rPr>
          <w:snapToGrid w:val="0"/>
        </w:rPr>
        <w:t>id-PDUSessionResource</w:t>
      </w:r>
      <w:r>
        <w:t>SetupListCxtRes,</w:t>
      </w:r>
    </w:p>
    <w:p w14:paraId="5B501066" w14:textId="77777777" w:rsidR="00071EE0" w:rsidRDefault="00071EE0" w:rsidP="00071EE0">
      <w:pPr>
        <w:pStyle w:val="PL"/>
      </w:pPr>
      <w:r>
        <w:rPr>
          <w:snapToGrid w:val="0"/>
        </w:rPr>
        <w:tab/>
        <w:t>id-PDUSessionResourceSetup</w:t>
      </w:r>
      <w:r>
        <w:t>ListHOReq,</w:t>
      </w:r>
    </w:p>
    <w:p w14:paraId="2991FDC3" w14:textId="77777777" w:rsidR="00071EE0" w:rsidRDefault="00071EE0" w:rsidP="00071EE0">
      <w:pPr>
        <w:pStyle w:val="PL"/>
      </w:pPr>
      <w:r>
        <w:rPr>
          <w:snapToGrid w:val="0"/>
        </w:rPr>
        <w:tab/>
        <w:t>id-PDUSessionResourceSetup</w:t>
      </w:r>
      <w:r>
        <w:t>ListSUReq,</w:t>
      </w:r>
    </w:p>
    <w:p w14:paraId="60C0DA1C" w14:textId="77777777" w:rsidR="00071EE0" w:rsidRDefault="00071EE0" w:rsidP="00071EE0">
      <w:pPr>
        <w:pStyle w:val="PL"/>
      </w:pPr>
      <w:r>
        <w:tab/>
      </w:r>
      <w:r>
        <w:rPr>
          <w:snapToGrid w:val="0"/>
        </w:rPr>
        <w:t>id-PDUSessionResource</w:t>
      </w:r>
      <w:r>
        <w:t>SetupListSURes,</w:t>
      </w:r>
    </w:p>
    <w:p w14:paraId="617C4DD2" w14:textId="77777777" w:rsidR="00071EE0" w:rsidRDefault="00071EE0" w:rsidP="00071EE0">
      <w:pPr>
        <w:pStyle w:val="PL"/>
        <w:rPr>
          <w:snapToGrid w:val="0"/>
        </w:rPr>
      </w:pPr>
      <w:r>
        <w:rPr>
          <w:snapToGrid w:val="0"/>
        </w:rPr>
        <w:tab/>
        <w:t>id-PDUSessionResourceSuspendListSUSReq,</w:t>
      </w:r>
    </w:p>
    <w:p w14:paraId="78C24F79" w14:textId="77777777" w:rsidR="00071EE0" w:rsidRDefault="00071EE0" w:rsidP="00071EE0">
      <w:pPr>
        <w:pStyle w:val="PL"/>
      </w:pPr>
      <w:r>
        <w:rPr>
          <w:snapToGrid w:val="0"/>
        </w:rPr>
        <w:tab/>
        <w:t>id-PDUSessionResourceSwitchedList,</w:t>
      </w:r>
    </w:p>
    <w:p w14:paraId="516FBB29" w14:textId="77777777" w:rsidR="00071EE0" w:rsidRDefault="00071EE0" w:rsidP="00071EE0">
      <w:pPr>
        <w:pStyle w:val="PL"/>
      </w:pPr>
      <w:r>
        <w:rPr>
          <w:snapToGrid w:val="0"/>
        </w:rPr>
        <w:tab/>
        <w:t>id-PDUSessionResourceToBeSwitchedDLList,</w:t>
      </w:r>
    </w:p>
    <w:p w14:paraId="466BE471" w14:textId="77777777" w:rsidR="00071EE0" w:rsidRDefault="00071EE0" w:rsidP="00071EE0">
      <w:pPr>
        <w:pStyle w:val="PL"/>
      </w:pPr>
      <w:r>
        <w:tab/>
      </w:r>
      <w:r>
        <w:rPr>
          <w:snapToGrid w:val="0"/>
        </w:rPr>
        <w:t>id-PDUSessionResource</w:t>
      </w:r>
      <w:r>
        <w:t>ToReleaseListHOCmd,</w:t>
      </w:r>
    </w:p>
    <w:p w14:paraId="3427A702" w14:textId="77777777" w:rsidR="00071EE0" w:rsidRDefault="00071EE0" w:rsidP="00071EE0">
      <w:pPr>
        <w:pStyle w:val="PL"/>
      </w:pPr>
      <w:r>
        <w:tab/>
      </w:r>
      <w:r>
        <w:rPr>
          <w:snapToGrid w:val="0"/>
        </w:rPr>
        <w:t>id-PDUSessionResource</w:t>
      </w:r>
      <w:r>
        <w:t>ToReleaseListRelCmd,</w:t>
      </w:r>
    </w:p>
    <w:p w14:paraId="703EB70A" w14:textId="77777777" w:rsidR="00071EE0" w:rsidRDefault="00071EE0" w:rsidP="00071EE0">
      <w:pPr>
        <w:pStyle w:val="PL"/>
        <w:rPr>
          <w:noProof/>
          <w:snapToGrid w:val="0"/>
        </w:rPr>
      </w:pPr>
      <w:r>
        <w:rPr>
          <w:snapToGrid w:val="0"/>
        </w:rPr>
        <w:tab/>
        <w:t>id-PEIPSassistanceInformation,</w:t>
      </w:r>
    </w:p>
    <w:p w14:paraId="3100E721" w14:textId="77777777" w:rsidR="00071EE0" w:rsidRDefault="00071EE0" w:rsidP="00071EE0">
      <w:pPr>
        <w:pStyle w:val="PL"/>
        <w:rPr>
          <w:snapToGrid w:val="0"/>
        </w:rPr>
      </w:pPr>
      <w:r>
        <w:tab/>
      </w:r>
      <w:r>
        <w:rPr>
          <w:snapToGrid w:val="0"/>
        </w:rPr>
        <w:t>id-PLMNSupportList,</w:t>
      </w:r>
    </w:p>
    <w:p w14:paraId="0AAFB76E" w14:textId="77777777" w:rsidR="00071EE0" w:rsidRDefault="00071EE0" w:rsidP="00071EE0">
      <w:pPr>
        <w:pStyle w:val="PL"/>
      </w:pPr>
      <w:r>
        <w:tab/>
        <w:t>id-PrivacyIndicator,</w:t>
      </w:r>
    </w:p>
    <w:p w14:paraId="121CB3A8"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PWSFailedCellIDList,</w:t>
      </w:r>
    </w:p>
    <w:p w14:paraId="7224EC73" w14:textId="77777777" w:rsidR="00071EE0" w:rsidRDefault="00071EE0" w:rsidP="00071EE0">
      <w:pPr>
        <w:pStyle w:val="PL"/>
        <w:rPr>
          <w:noProof/>
          <w:snapToGrid w:val="0"/>
          <w:lang w:eastAsia="zh-CN"/>
        </w:rPr>
      </w:pPr>
      <w:r>
        <w:rPr>
          <w:snapToGrid w:val="0"/>
          <w:lang w:eastAsia="zh-CN"/>
        </w:rPr>
        <w:tab/>
        <w:t>id-QMCConfigInfo,</w:t>
      </w:r>
    </w:p>
    <w:p w14:paraId="0D8FEF5E" w14:textId="77777777" w:rsidR="00071EE0" w:rsidRDefault="00071EE0" w:rsidP="00071EE0">
      <w:pPr>
        <w:pStyle w:val="PL"/>
        <w:rPr>
          <w:snapToGrid w:val="0"/>
          <w:lang w:eastAsia="zh-CN"/>
        </w:rPr>
      </w:pPr>
      <w:r>
        <w:rPr>
          <w:snapToGrid w:val="0"/>
          <w:lang w:eastAsia="zh-CN"/>
        </w:rPr>
        <w:tab/>
        <w:t>id-QMCDeactivation,</w:t>
      </w:r>
    </w:p>
    <w:p w14:paraId="65DE98BA" w14:textId="77777777" w:rsidR="00071EE0" w:rsidRDefault="00071EE0" w:rsidP="00071EE0">
      <w:pPr>
        <w:pStyle w:val="PL"/>
        <w:rPr>
          <w:rFonts w:eastAsiaTheme="minorEastAsia"/>
          <w:snapToGrid w:val="0"/>
          <w:lang w:eastAsia="ko-KR"/>
        </w:rPr>
      </w:pPr>
      <w:r>
        <w:rPr>
          <w:snapToGrid w:val="0"/>
        </w:rPr>
        <w:tab/>
        <w:t>id-RANNodeName,</w:t>
      </w:r>
    </w:p>
    <w:p w14:paraId="2795FE86" w14:textId="77777777" w:rsidR="00071EE0" w:rsidRDefault="00071EE0" w:rsidP="00071EE0">
      <w:pPr>
        <w:pStyle w:val="PL"/>
        <w:rPr>
          <w:snapToGrid w:val="0"/>
        </w:rPr>
      </w:pPr>
      <w:r>
        <w:rPr>
          <w:snapToGrid w:val="0"/>
        </w:rPr>
        <w:tab/>
        <w:t>id-RANPagingPriority,</w:t>
      </w:r>
    </w:p>
    <w:p w14:paraId="4052242F" w14:textId="77777777" w:rsidR="00071EE0" w:rsidRDefault="00071EE0" w:rsidP="00071EE0">
      <w:pPr>
        <w:pStyle w:val="PL"/>
        <w:rPr>
          <w:noProof/>
          <w:snapToGrid w:val="0"/>
        </w:rPr>
      </w:pPr>
      <w:r>
        <w:rPr>
          <w:snapToGrid w:val="0"/>
        </w:rPr>
        <w:tab/>
        <w:t>id-RANStatusTransfer-TransparentContainer,</w:t>
      </w:r>
    </w:p>
    <w:p w14:paraId="2A43002F" w14:textId="77777777" w:rsidR="00071EE0" w:rsidRDefault="00071EE0" w:rsidP="00071EE0">
      <w:pPr>
        <w:pStyle w:val="PL"/>
        <w:rPr>
          <w:snapToGrid w:val="0"/>
        </w:rPr>
      </w:pPr>
      <w:r>
        <w:rPr>
          <w:snapToGrid w:val="0"/>
        </w:rPr>
        <w:tab/>
        <w:t>id-RANTimingSynchronisationStatusInfo,</w:t>
      </w:r>
    </w:p>
    <w:p w14:paraId="676ACE22" w14:textId="77777777" w:rsidR="00071EE0" w:rsidRDefault="00071EE0" w:rsidP="00071EE0">
      <w:pPr>
        <w:pStyle w:val="PL"/>
      </w:pPr>
      <w:r>
        <w:rPr>
          <w:snapToGrid w:val="0"/>
        </w:rPr>
        <w:tab/>
      </w:r>
      <w:r>
        <w:t>id-RAN-TSSRequestType,</w:t>
      </w:r>
    </w:p>
    <w:p w14:paraId="0772DE00" w14:textId="77777777" w:rsidR="00071EE0" w:rsidRDefault="00071EE0" w:rsidP="00071EE0">
      <w:pPr>
        <w:pStyle w:val="PL"/>
        <w:rPr>
          <w:snapToGrid w:val="0"/>
        </w:rPr>
      </w:pPr>
      <w:r>
        <w:rPr>
          <w:snapToGrid w:val="0"/>
        </w:rPr>
        <w:tab/>
        <w:t>id-RAN-TSSScope,</w:t>
      </w:r>
    </w:p>
    <w:p w14:paraId="5CBB4BD6" w14:textId="77777777" w:rsidR="00071EE0" w:rsidRDefault="00071EE0" w:rsidP="00071EE0">
      <w:pPr>
        <w:pStyle w:val="PL"/>
        <w:rPr>
          <w:snapToGrid w:val="0"/>
        </w:rPr>
      </w:pPr>
      <w:r>
        <w:rPr>
          <w:snapToGrid w:val="0"/>
        </w:rPr>
        <w:tab/>
        <w:t>id-RAN-UE-NGAP-ID,</w:t>
      </w:r>
    </w:p>
    <w:p w14:paraId="18594688" w14:textId="77777777" w:rsidR="00071EE0" w:rsidRDefault="00071EE0" w:rsidP="00071EE0">
      <w:pPr>
        <w:pStyle w:val="PL"/>
        <w:rPr>
          <w:noProof/>
          <w:snapToGrid w:val="0"/>
        </w:rPr>
      </w:pPr>
      <w:r>
        <w:rPr>
          <w:snapToGrid w:val="0"/>
        </w:rPr>
        <w:tab/>
        <w:t>id-RedCapIndication,</w:t>
      </w:r>
    </w:p>
    <w:p w14:paraId="33F39790" w14:textId="77777777" w:rsidR="00071EE0" w:rsidRDefault="00071EE0" w:rsidP="00071EE0">
      <w:pPr>
        <w:pStyle w:val="PL"/>
        <w:rPr>
          <w:snapToGrid w:val="0"/>
        </w:rPr>
      </w:pPr>
      <w:r>
        <w:rPr>
          <w:snapToGrid w:val="0"/>
        </w:rPr>
        <w:tab/>
        <w:t>id-RedirectionVoiceFallback,</w:t>
      </w:r>
    </w:p>
    <w:p w14:paraId="230A4615" w14:textId="77777777" w:rsidR="00071EE0" w:rsidRDefault="00071EE0" w:rsidP="00071EE0">
      <w:pPr>
        <w:pStyle w:val="PL"/>
        <w:rPr>
          <w:snapToGrid w:val="0"/>
        </w:rPr>
      </w:pPr>
      <w:r>
        <w:rPr>
          <w:snapToGrid w:val="0"/>
        </w:rPr>
        <w:tab/>
        <w:t>id-RelativeAMFCapacity,</w:t>
      </w:r>
    </w:p>
    <w:p w14:paraId="5C2F5424" w14:textId="77777777" w:rsidR="00071EE0" w:rsidRDefault="00071EE0" w:rsidP="00071EE0">
      <w:pPr>
        <w:pStyle w:val="PL"/>
        <w:rPr>
          <w:snapToGrid w:val="0"/>
        </w:rPr>
      </w:pPr>
      <w:r>
        <w:rPr>
          <w:snapToGrid w:val="0"/>
        </w:rPr>
        <w:tab/>
        <w:t>id-RepetitionPeriod,</w:t>
      </w:r>
    </w:p>
    <w:p w14:paraId="1EBBD1FB" w14:textId="77777777" w:rsidR="00071EE0" w:rsidRDefault="00071EE0" w:rsidP="00071EE0">
      <w:pPr>
        <w:pStyle w:val="PL"/>
        <w:rPr>
          <w:snapToGrid w:val="0"/>
        </w:rPr>
      </w:pPr>
      <w:r>
        <w:rPr>
          <w:iCs/>
        </w:rPr>
        <w:tab/>
      </w:r>
      <w:r>
        <w:rPr>
          <w:snapToGrid w:val="0"/>
        </w:rPr>
        <w:t>id-ResetType,</w:t>
      </w:r>
    </w:p>
    <w:p w14:paraId="2673490D" w14:textId="77777777" w:rsidR="00071EE0" w:rsidRDefault="00071EE0" w:rsidP="00071EE0">
      <w:pPr>
        <w:pStyle w:val="PL"/>
        <w:rPr>
          <w:snapToGrid w:val="0"/>
        </w:rPr>
      </w:pPr>
      <w:r>
        <w:rPr>
          <w:snapToGrid w:val="0"/>
        </w:rPr>
        <w:tab/>
        <w:t>id-RGLevelWirelineAccessCharacteristics,</w:t>
      </w:r>
    </w:p>
    <w:p w14:paraId="2FC63A69" w14:textId="77777777" w:rsidR="00071EE0" w:rsidRDefault="00071EE0" w:rsidP="00071EE0">
      <w:pPr>
        <w:pStyle w:val="PL"/>
        <w:rPr>
          <w:noProof/>
          <w:snapToGrid w:val="0"/>
        </w:rPr>
      </w:pPr>
      <w:r>
        <w:rPr>
          <w:snapToGrid w:val="0"/>
        </w:rPr>
        <w:tab/>
        <w:t>id-RIMInformationTransfer,</w:t>
      </w:r>
    </w:p>
    <w:p w14:paraId="62BB9AF2" w14:textId="77777777" w:rsidR="00071EE0" w:rsidRDefault="00071EE0" w:rsidP="00071EE0">
      <w:pPr>
        <w:pStyle w:val="PL"/>
        <w:rPr>
          <w:bCs/>
          <w:lang w:eastAsia="zh-CN"/>
        </w:rPr>
      </w:pPr>
      <w:r>
        <w:rPr>
          <w:snapToGrid w:val="0"/>
        </w:rPr>
        <w:tab/>
        <w:t>id-</w:t>
      </w:r>
      <w:r>
        <w:rPr>
          <w:bCs/>
          <w:lang w:eastAsia="zh-CN"/>
        </w:rPr>
        <w:t>Routing</w:t>
      </w:r>
      <w:r>
        <w:rPr>
          <w:bCs/>
        </w:rPr>
        <w:t>ID</w:t>
      </w:r>
      <w:r>
        <w:rPr>
          <w:bCs/>
          <w:lang w:eastAsia="zh-CN"/>
        </w:rPr>
        <w:t>,</w:t>
      </w:r>
    </w:p>
    <w:p w14:paraId="523416B8" w14:textId="77777777" w:rsidR="00071EE0" w:rsidRDefault="00071EE0" w:rsidP="00071EE0">
      <w:pPr>
        <w:pStyle w:val="PL"/>
        <w:rPr>
          <w:bCs/>
          <w:lang w:eastAsia="zh-CN"/>
        </w:rPr>
      </w:pPr>
      <w:r>
        <w:rPr>
          <w:bCs/>
          <w:lang w:eastAsia="zh-CN"/>
        </w:rPr>
        <w:tab/>
        <w:t>id-</w:t>
      </w:r>
      <w:r>
        <w:rPr>
          <w:snapToGrid w:val="0"/>
        </w:rPr>
        <w:t>RRCEstablishmentCause,</w:t>
      </w:r>
    </w:p>
    <w:p w14:paraId="335884C2" w14:textId="77777777" w:rsidR="00071EE0" w:rsidRDefault="00071EE0" w:rsidP="00071EE0">
      <w:pPr>
        <w:pStyle w:val="PL"/>
        <w:rPr>
          <w:snapToGrid w:val="0"/>
          <w:lang w:eastAsia="ko-KR"/>
        </w:rPr>
      </w:pPr>
      <w:r>
        <w:rPr>
          <w:snapToGrid w:val="0"/>
        </w:rPr>
        <w:tab/>
        <w:t>id-RRCInactiveTransitionReportRequest,</w:t>
      </w:r>
    </w:p>
    <w:p w14:paraId="65E9E03D" w14:textId="77777777" w:rsidR="00071EE0" w:rsidRDefault="00071EE0" w:rsidP="00071EE0">
      <w:pPr>
        <w:pStyle w:val="PL"/>
        <w:rPr>
          <w:snapToGrid w:val="0"/>
        </w:rPr>
      </w:pPr>
      <w:r>
        <w:rPr>
          <w:snapToGrid w:val="0"/>
        </w:rPr>
        <w:tab/>
        <w:t>id-RRC-Resume-Cause,</w:t>
      </w:r>
    </w:p>
    <w:p w14:paraId="584C753A" w14:textId="77777777" w:rsidR="00071EE0" w:rsidRDefault="00071EE0" w:rsidP="00071EE0">
      <w:pPr>
        <w:pStyle w:val="PL"/>
        <w:rPr>
          <w:snapToGrid w:val="0"/>
        </w:rPr>
      </w:pPr>
      <w:r>
        <w:rPr>
          <w:snapToGrid w:val="0"/>
        </w:rPr>
        <w:tab/>
        <w:t>id-RRCState,</w:t>
      </w:r>
    </w:p>
    <w:p w14:paraId="083A0F96" w14:textId="77777777" w:rsidR="00071EE0" w:rsidRDefault="00071EE0" w:rsidP="00071EE0">
      <w:pPr>
        <w:pStyle w:val="PL"/>
        <w:rPr>
          <w:noProof/>
        </w:rPr>
      </w:pPr>
      <w:r>
        <w:rPr>
          <w:snapToGrid w:val="0"/>
        </w:rPr>
        <w:tab/>
        <w:t>id-SecurityContext,</w:t>
      </w:r>
    </w:p>
    <w:p w14:paraId="367494FB" w14:textId="77777777" w:rsidR="00071EE0" w:rsidRDefault="00071EE0" w:rsidP="00071EE0">
      <w:pPr>
        <w:pStyle w:val="PL"/>
        <w:rPr>
          <w:snapToGrid w:val="0"/>
        </w:rPr>
      </w:pPr>
      <w:r>
        <w:rPr>
          <w:snapToGrid w:val="0"/>
        </w:rPr>
        <w:tab/>
        <w:t>id-SecurityKey,</w:t>
      </w:r>
    </w:p>
    <w:p w14:paraId="31843075" w14:textId="77777777" w:rsidR="00071EE0" w:rsidRDefault="00071EE0" w:rsidP="00071EE0">
      <w:pPr>
        <w:pStyle w:val="PL"/>
        <w:rPr>
          <w:snapToGrid w:val="0"/>
        </w:rPr>
      </w:pPr>
      <w:r>
        <w:rPr>
          <w:snapToGrid w:val="0"/>
        </w:rPr>
        <w:tab/>
        <w:t>id-S</w:t>
      </w:r>
      <w:r>
        <w:rPr>
          <w:snapToGrid w:val="0"/>
          <w:lang w:eastAsia="zh-CN"/>
        </w:rPr>
        <w:t>e</w:t>
      </w:r>
      <w:r>
        <w:rPr>
          <w:snapToGrid w:val="0"/>
        </w:rPr>
        <w:t>lectedNID,</w:t>
      </w:r>
    </w:p>
    <w:p w14:paraId="3743D916" w14:textId="77777777" w:rsidR="00071EE0" w:rsidRDefault="00071EE0" w:rsidP="00071EE0">
      <w:pPr>
        <w:pStyle w:val="PL"/>
        <w:rPr>
          <w:snapToGrid w:val="0"/>
        </w:rPr>
      </w:pPr>
      <w:r>
        <w:rPr>
          <w:snapToGrid w:val="0"/>
        </w:rPr>
        <w:tab/>
        <w:t>id-SelectedPLMNIdentity,</w:t>
      </w:r>
    </w:p>
    <w:p w14:paraId="40EC0000" w14:textId="77777777" w:rsidR="00071EE0" w:rsidRDefault="00071EE0" w:rsidP="00071EE0">
      <w:pPr>
        <w:pStyle w:val="PL"/>
        <w:rPr>
          <w:snapToGrid w:val="0"/>
        </w:rPr>
      </w:pPr>
      <w:r>
        <w:rPr>
          <w:snapToGrid w:val="0"/>
        </w:rPr>
        <w:tab/>
        <w:t>id-SerialNumber,</w:t>
      </w:r>
    </w:p>
    <w:p w14:paraId="38C8E621" w14:textId="77777777" w:rsidR="00071EE0" w:rsidRDefault="00071EE0" w:rsidP="00071EE0">
      <w:pPr>
        <w:pStyle w:val="PL"/>
        <w:rPr>
          <w:snapToGrid w:val="0"/>
        </w:rPr>
      </w:pPr>
      <w:r>
        <w:rPr>
          <w:snapToGrid w:val="0"/>
        </w:rPr>
        <w:tab/>
        <w:t>id-ServedGUAMIList,</w:t>
      </w:r>
    </w:p>
    <w:p w14:paraId="0E314992" w14:textId="77777777" w:rsidR="00071EE0" w:rsidRDefault="00071EE0" w:rsidP="00071EE0">
      <w:pPr>
        <w:pStyle w:val="PL"/>
        <w:rPr>
          <w:snapToGrid w:val="0"/>
        </w:rPr>
      </w:pPr>
      <w:r>
        <w:rPr>
          <w:snapToGrid w:val="0"/>
        </w:rPr>
        <w:tab/>
        <w:t>id-SliceSupportList,</w:t>
      </w:r>
    </w:p>
    <w:p w14:paraId="13E027C1" w14:textId="77777777" w:rsidR="00071EE0" w:rsidRDefault="00071EE0" w:rsidP="00071EE0">
      <w:pPr>
        <w:pStyle w:val="PL"/>
        <w:rPr>
          <w:snapToGrid w:val="0"/>
        </w:rPr>
      </w:pPr>
      <w:r>
        <w:rPr>
          <w:snapToGrid w:val="0"/>
        </w:rPr>
        <w:tab/>
        <w:t>id-S-NSSAI,</w:t>
      </w:r>
    </w:p>
    <w:p w14:paraId="1961D60E" w14:textId="77777777" w:rsidR="00071EE0" w:rsidRDefault="00071EE0" w:rsidP="00071EE0">
      <w:pPr>
        <w:pStyle w:val="PL"/>
        <w:rPr>
          <w:snapToGrid w:val="0"/>
        </w:rPr>
      </w:pPr>
      <w:r>
        <w:rPr>
          <w:snapToGrid w:val="0"/>
        </w:rPr>
        <w:tab/>
        <w:t>id-SONConfigurationTransferDL,</w:t>
      </w:r>
    </w:p>
    <w:p w14:paraId="595DA0BD" w14:textId="77777777" w:rsidR="00071EE0" w:rsidRDefault="00071EE0" w:rsidP="00071EE0">
      <w:pPr>
        <w:pStyle w:val="PL"/>
        <w:rPr>
          <w:snapToGrid w:val="0"/>
        </w:rPr>
      </w:pPr>
      <w:r>
        <w:rPr>
          <w:snapToGrid w:val="0"/>
        </w:rPr>
        <w:tab/>
        <w:t>id-SONConfigurationTransferUL,</w:t>
      </w:r>
    </w:p>
    <w:p w14:paraId="77EC61B3" w14:textId="77777777" w:rsidR="00071EE0" w:rsidRDefault="00071EE0" w:rsidP="00071EE0">
      <w:pPr>
        <w:pStyle w:val="PL"/>
        <w:rPr>
          <w:snapToGrid w:val="0"/>
        </w:rPr>
      </w:pPr>
      <w:r>
        <w:rPr>
          <w:snapToGrid w:val="0"/>
        </w:rPr>
        <w:tab/>
        <w:t>id-SourceAMF-UE-NGAP-ID,</w:t>
      </w:r>
    </w:p>
    <w:p w14:paraId="426D1793" w14:textId="77777777" w:rsidR="00071EE0" w:rsidRDefault="00071EE0" w:rsidP="00071EE0">
      <w:pPr>
        <w:pStyle w:val="PL"/>
        <w:rPr>
          <w:snapToGrid w:val="0"/>
        </w:rPr>
      </w:pPr>
      <w:r>
        <w:rPr>
          <w:snapToGrid w:val="0"/>
        </w:rPr>
        <w:tab/>
        <w:t>id-SourceToTarget-AMFInformationReroute,</w:t>
      </w:r>
    </w:p>
    <w:p w14:paraId="6E2E2C81" w14:textId="77777777" w:rsidR="00071EE0" w:rsidRDefault="00071EE0" w:rsidP="00071EE0">
      <w:pPr>
        <w:pStyle w:val="PL"/>
        <w:rPr>
          <w:snapToGrid w:val="0"/>
        </w:rPr>
      </w:pPr>
      <w:r>
        <w:rPr>
          <w:snapToGrid w:val="0"/>
        </w:rPr>
        <w:tab/>
        <w:t>id-SourceToTarget-TransparentContainer,</w:t>
      </w:r>
    </w:p>
    <w:p w14:paraId="7C6E435A" w14:textId="77777777" w:rsidR="00071EE0" w:rsidRDefault="00071EE0" w:rsidP="00071EE0">
      <w:pPr>
        <w:pStyle w:val="PL"/>
        <w:rPr>
          <w:noProof/>
          <w:snapToGrid w:val="0"/>
        </w:rPr>
      </w:pPr>
      <w:r>
        <w:rPr>
          <w:snapToGrid w:val="0"/>
        </w:rPr>
        <w:tab/>
        <w:t>id-SRVCCOperationPossible,</w:t>
      </w:r>
    </w:p>
    <w:p w14:paraId="2D1AC284" w14:textId="77777777" w:rsidR="00071EE0" w:rsidRDefault="00071EE0" w:rsidP="00071EE0">
      <w:pPr>
        <w:pStyle w:val="PL"/>
        <w:rPr>
          <w:snapToGrid w:val="0"/>
        </w:rPr>
      </w:pPr>
      <w:r>
        <w:rPr>
          <w:snapToGrid w:val="0"/>
        </w:rPr>
        <w:tab/>
        <w:t>id-SupportedTAList,</w:t>
      </w:r>
    </w:p>
    <w:p w14:paraId="76A50E4D" w14:textId="77777777" w:rsidR="00071EE0" w:rsidRDefault="00071EE0" w:rsidP="00071EE0">
      <w:pPr>
        <w:pStyle w:val="PL"/>
        <w:rPr>
          <w:snapToGrid w:val="0"/>
        </w:rPr>
      </w:pPr>
      <w:r>
        <w:rPr>
          <w:snapToGrid w:val="0"/>
        </w:rPr>
        <w:tab/>
        <w:t>id-Suspend-Request-Indication,</w:t>
      </w:r>
    </w:p>
    <w:p w14:paraId="3522A3B3" w14:textId="77777777" w:rsidR="00071EE0" w:rsidRDefault="00071EE0" w:rsidP="00071EE0">
      <w:pPr>
        <w:pStyle w:val="PL"/>
        <w:rPr>
          <w:snapToGrid w:val="0"/>
        </w:rPr>
      </w:pPr>
      <w:r>
        <w:rPr>
          <w:snapToGrid w:val="0"/>
        </w:rPr>
        <w:tab/>
        <w:t>id-Suspend-Response-Indication,</w:t>
      </w:r>
    </w:p>
    <w:p w14:paraId="0CEECA18" w14:textId="77777777" w:rsidR="00071EE0" w:rsidRDefault="00071EE0" w:rsidP="00071EE0">
      <w:pPr>
        <w:pStyle w:val="PL"/>
        <w:rPr>
          <w:snapToGrid w:val="0"/>
        </w:rPr>
      </w:pPr>
      <w:r>
        <w:rPr>
          <w:snapToGrid w:val="0"/>
        </w:rPr>
        <w:tab/>
        <w:t>id-TAI,</w:t>
      </w:r>
    </w:p>
    <w:p w14:paraId="3FCBB9CF" w14:textId="77777777" w:rsidR="00071EE0" w:rsidRDefault="00071EE0" w:rsidP="00071EE0">
      <w:pPr>
        <w:pStyle w:val="PL"/>
        <w:rPr>
          <w:snapToGrid w:val="0"/>
        </w:rPr>
      </w:pPr>
      <w:r>
        <w:rPr>
          <w:snapToGrid w:val="0"/>
        </w:rPr>
        <w:tab/>
        <w:t>id-TAIListForPaging,</w:t>
      </w:r>
    </w:p>
    <w:p w14:paraId="05A411CB"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TAIListForRestart,</w:t>
      </w:r>
    </w:p>
    <w:p w14:paraId="024B5930" w14:textId="77777777" w:rsidR="00071EE0" w:rsidRDefault="00071EE0" w:rsidP="00071EE0">
      <w:pPr>
        <w:pStyle w:val="PL"/>
        <w:rPr>
          <w:snapToGrid w:val="0"/>
          <w:lang w:eastAsia="ko-KR"/>
        </w:rPr>
      </w:pPr>
      <w:r>
        <w:rPr>
          <w:snapToGrid w:val="0"/>
        </w:rPr>
        <w:tab/>
        <w:t>id-TargetID,</w:t>
      </w:r>
    </w:p>
    <w:p w14:paraId="1FA94202" w14:textId="77777777" w:rsidR="00071EE0" w:rsidRDefault="00071EE0" w:rsidP="00071EE0">
      <w:pPr>
        <w:pStyle w:val="PL"/>
        <w:rPr>
          <w:snapToGrid w:val="0"/>
        </w:rPr>
      </w:pPr>
      <w:r>
        <w:rPr>
          <w:snapToGrid w:val="0"/>
        </w:rPr>
        <w:tab/>
        <w:t>id-TargetNSSAIInformation,</w:t>
      </w:r>
    </w:p>
    <w:p w14:paraId="3B5609B7" w14:textId="77777777" w:rsidR="00071EE0" w:rsidRDefault="00071EE0" w:rsidP="00071EE0">
      <w:pPr>
        <w:pStyle w:val="PL"/>
        <w:rPr>
          <w:snapToGrid w:val="0"/>
        </w:rPr>
      </w:pPr>
      <w:r>
        <w:rPr>
          <w:snapToGrid w:val="0"/>
        </w:rPr>
        <w:tab/>
        <w:t>id-TargettoSource-Failure-TransparentContainer,</w:t>
      </w:r>
    </w:p>
    <w:p w14:paraId="6EBF8ACB" w14:textId="77777777" w:rsidR="00071EE0" w:rsidRDefault="00071EE0" w:rsidP="00071EE0">
      <w:pPr>
        <w:pStyle w:val="PL"/>
        <w:rPr>
          <w:snapToGrid w:val="0"/>
        </w:rPr>
      </w:pPr>
      <w:r>
        <w:rPr>
          <w:snapToGrid w:val="0"/>
        </w:rPr>
        <w:tab/>
        <w:t>id-TargetToSource-TransparentContainer,</w:t>
      </w:r>
    </w:p>
    <w:p w14:paraId="453C7B5E" w14:textId="77777777" w:rsidR="00071EE0" w:rsidRDefault="00071EE0" w:rsidP="00071EE0">
      <w:pPr>
        <w:pStyle w:val="PL"/>
        <w:rPr>
          <w:noProof/>
          <w:snapToGrid w:val="0"/>
        </w:rPr>
      </w:pPr>
      <w:r>
        <w:rPr>
          <w:snapToGrid w:val="0"/>
        </w:rPr>
        <w:tab/>
      </w:r>
      <w:r>
        <w:t>id-TimeSyncAssistanceInfo,</w:t>
      </w:r>
    </w:p>
    <w:p w14:paraId="3C559519" w14:textId="77777777" w:rsidR="00071EE0" w:rsidRDefault="00071EE0" w:rsidP="00071EE0">
      <w:pPr>
        <w:pStyle w:val="PL"/>
        <w:rPr>
          <w:snapToGrid w:val="0"/>
        </w:rPr>
      </w:pPr>
      <w:r>
        <w:rPr>
          <w:snapToGrid w:val="0"/>
        </w:rPr>
        <w:tab/>
        <w:t>id-TimeToWait,</w:t>
      </w:r>
    </w:p>
    <w:p w14:paraId="3A45B2A7" w14:textId="77777777" w:rsidR="00071EE0" w:rsidRDefault="00071EE0" w:rsidP="00071EE0">
      <w:pPr>
        <w:pStyle w:val="PL"/>
        <w:rPr>
          <w:snapToGrid w:val="0"/>
        </w:rPr>
      </w:pPr>
      <w:r>
        <w:rPr>
          <w:snapToGrid w:val="0"/>
        </w:rPr>
        <w:tab/>
        <w:t>id-TNGFIdentityInformation,</w:t>
      </w:r>
    </w:p>
    <w:p w14:paraId="1EE390F4" w14:textId="77777777" w:rsidR="00071EE0" w:rsidRDefault="00071EE0" w:rsidP="00071EE0">
      <w:pPr>
        <w:pStyle w:val="PL"/>
        <w:rPr>
          <w:snapToGrid w:val="0"/>
        </w:rPr>
      </w:pPr>
      <w:r>
        <w:tab/>
      </w:r>
      <w:r>
        <w:rPr>
          <w:snapToGrid w:val="0"/>
        </w:rPr>
        <w:t>id-TraceActivation,</w:t>
      </w:r>
    </w:p>
    <w:p w14:paraId="1B3CA3C7" w14:textId="77777777" w:rsidR="00071EE0" w:rsidRDefault="00071EE0" w:rsidP="00071EE0">
      <w:pPr>
        <w:pStyle w:val="PL"/>
        <w:rPr>
          <w:lang w:eastAsia="zh-CN"/>
        </w:rPr>
      </w:pPr>
      <w:r>
        <w:rPr>
          <w:lang w:eastAsia="zh-CN"/>
        </w:rPr>
        <w:tab/>
        <w:t>id-TraceCollectionEntityIPAddress,</w:t>
      </w:r>
    </w:p>
    <w:p w14:paraId="0063D98C" w14:textId="77777777" w:rsidR="00071EE0" w:rsidRDefault="00071EE0" w:rsidP="00071EE0">
      <w:pPr>
        <w:pStyle w:val="PL"/>
        <w:rPr>
          <w:lang w:eastAsia="zh-CN"/>
        </w:rPr>
      </w:pPr>
      <w:r>
        <w:rPr>
          <w:lang w:eastAsia="zh-CN"/>
        </w:rPr>
        <w:tab/>
        <w:t>id-TraceCollectionEntityURI,</w:t>
      </w:r>
    </w:p>
    <w:p w14:paraId="119D7195" w14:textId="77777777" w:rsidR="00071EE0" w:rsidRDefault="00071EE0" w:rsidP="00071EE0">
      <w:pPr>
        <w:pStyle w:val="PL"/>
        <w:rPr>
          <w:snapToGrid w:val="0"/>
          <w:lang w:eastAsia="ko-KR"/>
        </w:rPr>
      </w:pPr>
      <w:r>
        <w:rPr>
          <w:snapToGrid w:val="0"/>
        </w:rPr>
        <w:tab/>
        <w:t>id-TWIFIdentityInformation,</w:t>
      </w:r>
    </w:p>
    <w:p w14:paraId="601B0A90" w14:textId="77777777" w:rsidR="00071EE0" w:rsidRDefault="00071EE0" w:rsidP="00071EE0">
      <w:pPr>
        <w:pStyle w:val="PL"/>
        <w:rPr>
          <w:noProof/>
          <w:snapToGrid w:val="0"/>
        </w:rPr>
      </w:pPr>
      <w:r>
        <w:rPr>
          <w:snapToGrid w:val="0"/>
        </w:rPr>
        <w:tab/>
        <w:t>id-UEAggregateMaximumBitRate,</w:t>
      </w:r>
    </w:p>
    <w:p w14:paraId="08712FAE" w14:textId="77777777" w:rsidR="00071EE0" w:rsidRDefault="00071EE0" w:rsidP="00071EE0">
      <w:pPr>
        <w:pStyle w:val="PL"/>
        <w:rPr>
          <w:iCs/>
        </w:rPr>
      </w:pPr>
      <w:r>
        <w:rPr>
          <w:snapToGrid w:val="0"/>
        </w:rPr>
        <w:tab/>
        <w:t>id-</w:t>
      </w:r>
      <w:r>
        <w:rPr>
          <w:iCs/>
        </w:rPr>
        <w:t>UE-associatedLogicalNG-connectionList,</w:t>
      </w:r>
    </w:p>
    <w:p w14:paraId="793EEB71" w14:textId="77777777" w:rsidR="00071EE0" w:rsidRDefault="00071EE0" w:rsidP="00071EE0">
      <w:pPr>
        <w:pStyle w:val="PL"/>
        <w:rPr>
          <w:iCs/>
        </w:rPr>
      </w:pPr>
      <w:r>
        <w:rPr>
          <w:iCs/>
        </w:rPr>
        <w:tab/>
        <w:t>id-UECapabilityInfoRequest,</w:t>
      </w:r>
    </w:p>
    <w:p w14:paraId="7DDB47F5" w14:textId="77777777" w:rsidR="00071EE0" w:rsidRDefault="00071EE0" w:rsidP="00071EE0">
      <w:pPr>
        <w:pStyle w:val="PL"/>
        <w:rPr>
          <w:snapToGrid w:val="0"/>
        </w:rPr>
      </w:pPr>
      <w:r>
        <w:rPr>
          <w:iCs/>
        </w:rPr>
        <w:tab/>
        <w:t>id-</w:t>
      </w:r>
      <w:r>
        <w:rPr>
          <w:snapToGrid w:val="0"/>
        </w:rPr>
        <w:t>UEContextRequest,</w:t>
      </w:r>
    </w:p>
    <w:p w14:paraId="60647039" w14:textId="77777777" w:rsidR="00071EE0" w:rsidRDefault="00071EE0" w:rsidP="00071EE0">
      <w:pPr>
        <w:pStyle w:val="PL"/>
        <w:rPr>
          <w:snapToGrid w:val="0"/>
        </w:rPr>
      </w:pPr>
      <w:r>
        <w:rPr>
          <w:snapToGrid w:val="0"/>
        </w:rPr>
        <w:tab/>
        <w:t>id-UE-DifferentiationInfo,</w:t>
      </w:r>
    </w:p>
    <w:p w14:paraId="08321C0B" w14:textId="77777777" w:rsidR="00071EE0" w:rsidRDefault="00071EE0" w:rsidP="00071EE0">
      <w:pPr>
        <w:pStyle w:val="PL"/>
        <w:rPr>
          <w:snapToGrid w:val="0"/>
        </w:rPr>
      </w:pPr>
      <w:r>
        <w:rPr>
          <w:snapToGrid w:val="0"/>
        </w:rPr>
        <w:tab/>
        <w:t>id-UE-NGAP-IDs,</w:t>
      </w:r>
    </w:p>
    <w:p w14:paraId="056A839A" w14:textId="77777777" w:rsidR="00071EE0" w:rsidRDefault="00071EE0" w:rsidP="00071EE0">
      <w:pPr>
        <w:pStyle w:val="PL"/>
        <w:rPr>
          <w:snapToGrid w:val="0"/>
        </w:rPr>
      </w:pPr>
      <w:r>
        <w:rPr>
          <w:snapToGrid w:val="0"/>
        </w:rPr>
        <w:tab/>
        <w:t>id-UEPagingIdentity,</w:t>
      </w:r>
    </w:p>
    <w:p w14:paraId="624767DC" w14:textId="77777777" w:rsidR="00071EE0" w:rsidRDefault="00071EE0" w:rsidP="00071EE0">
      <w:pPr>
        <w:pStyle w:val="PL"/>
        <w:rPr>
          <w:snapToGrid w:val="0"/>
        </w:rPr>
      </w:pPr>
      <w:r>
        <w:rPr>
          <w:snapToGrid w:val="0"/>
        </w:rPr>
        <w:tab/>
        <w:t>id-UEPresenceInAreaOfInterestList,</w:t>
      </w:r>
    </w:p>
    <w:p w14:paraId="6868569C" w14:textId="77777777" w:rsidR="00071EE0" w:rsidRDefault="00071EE0" w:rsidP="00071EE0">
      <w:pPr>
        <w:pStyle w:val="PL"/>
        <w:rPr>
          <w:snapToGrid w:val="0"/>
        </w:rPr>
      </w:pPr>
      <w:r>
        <w:rPr>
          <w:snapToGrid w:val="0"/>
        </w:rPr>
        <w:tab/>
        <w:t>id-UERadioCapability,</w:t>
      </w:r>
    </w:p>
    <w:p w14:paraId="05CF89E6" w14:textId="77777777" w:rsidR="00071EE0" w:rsidRDefault="00071EE0" w:rsidP="00071EE0">
      <w:pPr>
        <w:pStyle w:val="PL"/>
        <w:rPr>
          <w:snapToGrid w:val="0"/>
        </w:rPr>
      </w:pPr>
      <w:r>
        <w:rPr>
          <w:snapToGrid w:val="0"/>
        </w:rPr>
        <w:tab/>
        <w:t>id-UERadioCapability-EUTRA-Format,</w:t>
      </w:r>
    </w:p>
    <w:p w14:paraId="05E9ED43" w14:textId="77777777" w:rsidR="00071EE0" w:rsidRDefault="00071EE0" w:rsidP="00071EE0">
      <w:pPr>
        <w:pStyle w:val="PL"/>
        <w:rPr>
          <w:snapToGrid w:val="0"/>
        </w:rPr>
      </w:pPr>
      <w:r>
        <w:rPr>
          <w:snapToGrid w:val="0"/>
        </w:rPr>
        <w:tab/>
        <w:t>id-UERadioCapabilityForPaging,</w:t>
      </w:r>
    </w:p>
    <w:p w14:paraId="7A3FD95C" w14:textId="77777777" w:rsidR="00071EE0" w:rsidRDefault="00071EE0" w:rsidP="00071EE0">
      <w:pPr>
        <w:pStyle w:val="PL"/>
        <w:rPr>
          <w:snapToGrid w:val="0"/>
        </w:rPr>
      </w:pPr>
      <w:r>
        <w:rPr>
          <w:snapToGrid w:val="0"/>
        </w:rPr>
        <w:tab/>
      </w:r>
      <w:r>
        <w:t>id-UERadioCapabilityID,</w:t>
      </w:r>
    </w:p>
    <w:p w14:paraId="7E829D32" w14:textId="77777777" w:rsidR="00071EE0" w:rsidRDefault="00071EE0" w:rsidP="00071EE0">
      <w:pPr>
        <w:pStyle w:val="PL"/>
        <w:rPr>
          <w:snapToGrid w:val="0"/>
        </w:rPr>
      </w:pPr>
      <w:r>
        <w:rPr>
          <w:snapToGrid w:val="0"/>
        </w:rPr>
        <w:tab/>
        <w:t>id-UERetentionInformation,</w:t>
      </w:r>
    </w:p>
    <w:p w14:paraId="73D59440" w14:textId="77777777" w:rsidR="00071EE0" w:rsidRDefault="00071EE0" w:rsidP="00071EE0">
      <w:pPr>
        <w:pStyle w:val="PL"/>
        <w:rPr>
          <w:snapToGrid w:val="0"/>
        </w:rPr>
      </w:pPr>
      <w:r>
        <w:rPr>
          <w:snapToGrid w:val="0"/>
        </w:rPr>
        <w:tab/>
        <w:t>id-UESecurityCapabilities,</w:t>
      </w:r>
    </w:p>
    <w:p w14:paraId="63A55CA6" w14:textId="77777777" w:rsidR="00071EE0" w:rsidRDefault="00071EE0" w:rsidP="00071EE0">
      <w:pPr>
        <w:pStyle w:val="PL"/>
        <w:rPr>
          <w:snapToGrid w:val="0"/>
        </w:rPr>
      </w:pPr>
      <w:r>
        <w:rPr>
          <w:snapToGrid w:val="0"/>
        </w:rPr>
        <w:tab/>
        <w:t>id-UESliceMaximumBitRateList,</w:t>
      </w:r>
    </w:p>
    <w:p w14:paraId="59E040D1" w14:textId="77777777" w:rsidR="00071EE0" w:rsidRDefault="00071EE0" w:rsidP="00071EE0">
      <w:pPr>
        <w:pStyle w:val="PL"/>
        <w:rPr>
          <w:snapToGrid w:val="0"/>
        </w:rPr>
      </w:pPr>
      <w:r>
        <w:rPr>
          <w:snapToGrid w:val="0"/>
        </w:rPr>
        <w:tab/>
        <w:t>id-UE-UP-CIoT-Support,</w:t>
      </w:r>
    </w:p>
    <w:p w14:paraId="0B237D14" w14:textId="77777777" w:rsidR="00071EE0" w:rsidRDefault="00071EE0" w:rsidP="00071EE0">
      <w:pPr>
        <w:pStyle w:val="PL"/>
        <w:rPr>
          <w:snapToGrid w:val="0"/>
        </w:rPr>
      </w:pPr>
      <w:r>
        <w:rPr>
          <w:snapToGrid w:val="0"/>
        </w:rPr>
        <w:tab/>
        <w:t>id-UL-CP-SecurityInformation,</w:t>
      </w:r>
    </w:p>
    <w:p w14:paraId="6B821200" w14:textId="77777777" w:rsidR="00071EE0" w:rsidRDefault="00071EE0" w:rsidP="00071EE0">
      <w:pPr>
        <w:pStyle w:val="PL"/>
        <w:rPr>
          <w:snapToGrid w:val="0"/>
        </w:rPr>
      </w:pPr>
      <w:r>
        <w:rPr>
          <w:snapToGrid w:val="0"/>
        </w:rPr>
        <w:tab/>
        <w:t>id-UnavailableGUAMIList,</w:t>
      </w:r>
    </w:p>
    <w:p w14:paraId="77F96A81" w14:textId="77777777" w:rsidR="00071EE0" w:rsidRDefault="00071EE0" w:rsidP="00071EE0">
      <w:pPr>
        <w:pStyle w:val="PL"/>
        <w:rPr>
          <w:snapToGrid w:val="0"/>
          <w:lang w:eastAsia="zh-CN"/>
        </w:rPr>
      </w:pPr>
      <w:r>
        <w:rPr>
          <w:snapToGrid w:val="0"/>
          <w:lang w:eastAsia="zh-CN"/>
        </w:rPr>
        <w:tab/>
        <w:t>id-UserLocationInformation,</w:t>
      </w:r>
    </w:p>
    <w:p w14:paraId="3677D545" w14:textId="77777777" w:rsidR="00071EE0" w:rsidRDefault="00071EE0" w:rsidP="00071EE0">
      <w:pPr>
        <w:pStyle w:val="PL"/>
        <w:rPr>
          <w:snapToGrid w:val="0"/>
          <w:lang w:eastAsia="ko-KR"/>
        </w:rPr>
      </w:pPr>
      <w:r>
        <w:rPr>
          <w:snapToGrid w:val="0"/>
        </w:rPr>
        <w:tab/>
        <w:t>id-W-AGFIdentityInformation,</w:t>
      </w:r>
    </w:p>
    <w:p w14:paraId="2E3D7C07" w14:textId="77777777" w:rsidR="00071EE0" w:rsidRDefault="00071EE0" w:rsidP="00071EE0">
      <w:pPr>
        <w:pStyle w:val="PL"/>
        <w:rPr>
          <w:snapToGrid w:val="0"/>
          <w:lang w:eastAsia="zh-CN"/>
        </w:rPr>
      </w:pPr>
      <w:r>
        <w:rPr>
          <w:snapToGrid w:val="0"/>
        </w:rPr>
        <w:tab/>
        <w:t>id-WarningAreaCoordinates,</w:t>
      </w:r>
    </w:p>
    <w:p w14:paraId="07CBE8B8" w14:textId="77777777" w:rsidR="00071EE0" w:rsidRDefault="00071EE0" w:rsidP="00071EE0">
      <w:pPr>
        <w:pStyle w:val="PL"/>
        <w:rPr>
          <w:snapToGrid w:val="0"/>
          <w:lang w:eastAsia="ko-KR"/>
        </w:rPr>
      </w:pPr>
      <w:r>
        <w:rPr>
          <w:snapToGrid w:val="0"/>
        </w:rPr>
        <w:tab/>
        <w:t>id-WarningAreaList,</w:t>
      </w:r>
    </w:p>
    <w:p w14:paraId="34AB9BF5" w14:textId="77777777" w:rsidR="00071EE0" w:rsidRDefault="00071EE0" w:rsidP="00071EE0">
      <w:pPr>
        <w:pStyle w:val="PL"/>
        <w:rPr>
          <w:snapToGrid w:val="0"/>
        </w:rPr>
      </w:pPr>
      <w:r>
        <w:rPr>
          <w:snapToGrid w:val="0"/>
        </w:rPr>
        <w:tab/>
        <w:t>id-WarningMessageContents,</w:t>
      </w:r>
    </w:p>
    <w:p w14:paraId="368AD9ED" w14:textId="77777777" w:rsidR="00071EE0" w:rsidRDefault="00071EE0" w:rsidP="00071EE0">
      <w:pPr>
        <w:pStyle w:val="PL"/>
        <w:rPr>
          <w:snapToGrid w:val="0"/>
        </w:rPr>
      </w:pPr>
      <w:r>
        <w:rPr>
          <w:snapToGrid w:val="0"/>
        </w:rPr>
        <w:tab/>
        <w:t>id-WarningSecurityInfo,</w:t>
      </w:r>
    </w:p>
    <w:p w14:paraId="07D71D5C" w14:textId="77777777" w:rsidR="00071EE0" w:rsidRDefault="00071EE0" w:rsidP="00071EE0">
      <w:pPr>
        <w:pStyle w:val="PL"/>
        <w:rPr>
          <w:snapToGrid w:val="0"/>
        </w:rPr>
      </w:pPr>
      <w:r>
        <w:rPr>
          <w:snapToGrid w:val="0"/>
        </w:rPr>
        <w:tab/>
        <w:t>id-WarningType,</w:t>
      </w:r>
    </w:p>
    <w:p w14:paraId="628E181A" w14:textId="77777777" w:rsidR="00071EE0" w:rsidRDefault="00071EE0" w:rsidP="00071EE0">
      <w:pPr>
        <w:pStyle w:val="PL"/>
        <w:rPr>
          <w:snapToGrid w:val="0"/>
        </w:rPr>
      </w:pPr>
      <w:r>
        <w:rPr>
          <w:snapToGrid w:val="0"/>
        </w:rPr>
        <w:tab/>
      </w:r>
      <w:r>
        <w:rPr>
          <w:snapToGrid w:val="0"/>
          <w:lang w:eastAsia="zh-CN"/>
        </w:rPr>
        <w:t>id-WUS-Assistance-Information</w:t>
      </w:r>
      <w:r>
        <w:rPr>
          <w:snapToGrid w:val="0"/>
        </w:rPr>
        <w:t>,</w:t>
      </w:r>
    </w:p>
    <w:p w14:paraId="003F9ACE" w14:textId="77777777" w:rsidR="00071EE0" w:rsidRDefault="00071EE0" w:rsidP="00071EE0">
      <w:pPr>
        <w:pStyle w:val="PL"/>
        <w:rPr>
          <w:noProof/>
          <w:snapToGrid w:val="0"/>
        </w:rPr>
      </w:pPr>
      <w:r>
        <w:rPr>
          <w:snapToGrid w:val="0"/>
        </w:rPr>
        <w:tab/>
        <w:t>id-XrDeviceWith2Rx</w:t>
      </w:r>
      <w:r>
        <w:rPr>
          <w:snapToGrid w:val="0"/>
          <w:lang w:val="en-US" w:eastAsia="zh-CN"/>
        </w:rPr>
        <w:t>,</w:t>
      </w:r>
    </w:p>
    <w:p w14:paraId="23227FE5" w14:textId="77777777" w:rsidR="00071EE0" w:rsidRDefault="00071EE0" w:rsidP="00071EE0">
      <w:pPr>
        <w:pStyle w:val="PL"/>
        <w:rPr>
          <w:snapToGrid w:val="0"/>
          <w:lang w:val="en-US" w:eastAsia="zh-CN"/>
        </w:rPr>
      </w:pPr>
      <w:r>
        <w:rPr>
          <w:snapToGrid w:val="0"/>
          <w:lang w:val="en-US" w:eastAsia="zh-CN"/>
        </w:rPr>
        <w:tab/>
        <w:t>id-SLPositioningRangingServiceInfo,</w:t>
      </w:r>
    </w:p>
    <w:p w14:paraId="7D912A5D" w14:textId="77777777" w:rsidR="00071EE0" w:rsidRDefault="00071EE0" w:rsidP="00071EE0">
      <w:pPr>
        <w:pStyle w:val="PL"/>
        <w:rPr>
          <w:snapToGrid w:val="0"/>
          <w:lang w:eastAsia="ko-KR"/>
        </w:rPr>
      </w:pPr>
      <w:r>
        <w:rPr>
          <w:snapToGrid w:val="0"/>
          <w:lang w:val="en-US" w:eastAsia="zh-CN"/>
        </w:rPr>
        <w:tab/>
      </w:r>
      <w:r>
        <w:rPr>
          <w:snapToGrid w:val="0"/>
        </w:rPr>
        <w:t>id-ExtendedOldAMF</w:t>
      </w:r>
    </w:p>
    <w:p w14:paraId="45132686" w14:textId="77777777" w:rsidR="00071EE0" w:rsidRDefault="00071EE0" w:rsidP="00071EE0">
      <w:pPr>
        <w:pStyle w:val="PL"/>
        <w:rPr>
          <w:snapToGrid w:val="0"/>
        </w:rPr>
      </w:pPr>
    </w:p>
    <w:p w14:paraId="0AB9BC86" w14:textId="77777777" w:rsidR="00071EE0" w:rsidRDefault="00071EE0" w:rsidP="00071EE0">
      <w:pPr>
        <w:pStyle w:val="PL"/>
        <w:rPr>
          <w:snapToGrid w:val="0"/>
        </w:rPr>
      </w:pPr>
    </w:p>
    <w:bookmarkEnd w:id="292"/>
    <w:p w14:paraId="12820BFE" w14:textId="77777777" w:rsidR="00071EE0" w:rsidRDefault="00071EE0" w:rsidP="00071EE0">
      <w:pPr>
        <w:pStyle w:val="PL"/>
        <w:rPr>
          <w:snapToGrid w:val="0"/>
        </w:rPr>
      </w:pPr>
      <w:r>
        <w:rPr>
          <w:snapToGrid w:val="0"/>
        </w:rPr>
        <w:t>FROM NGAP-Constants;</w:t>
      </w:r>
    </w:p>
    <w:p w14:paraId="2212C24D" w14:textId="77777777" w:rsidR="00071EE0" w:rsidRDefault="00071EE0" w:rsidP="00071EE0">
      <w:pPr>
        <w:pStyle w:val="PL"/>
        <w:rPr>
          <w:snapToGrid w:val="0"/>
        </w:rPr>
      </w:pPr>
    </w:p>
    <w:p w14:paraId="44B4D233" w14:textId="77777777" w:rsidR="00071EE0" w:rsidRDefault="00071EE0" w:rsidP="00071EE0">
      <w:pPr>
        <w:pStyle w:val="PL"/>
        <w:rPr>
          <w:snapToGrid w:val="0"/>
        </w:rPr>
      </w:pPr>
      <w:r>
        <w:rPr>
          <w:snapToGrid w:val="0"/>
        </w:rPr>
        <w:t>-- **************************************************************</w:t>
      </w:r>
    </w:p>
    <w:p w14:paraId="67F0BA47" w14:textId="77777777" w:rsidR="00071EE0" w:rsidRDefault="00071EE0" w:rsidP="00071EE0">
      <w:pPr>
        <w:pStyle w:val="PL"/>
        <w:rPr>
          <w:snapToGrid w:val="0"/>
        </w:rPr>
      </w:pPr>
      <w:r>
        <w:rPr>
          <w:snapToGrid w:val="0"/>
        </w:rPr>
        <w:t>--</w:t>
      </w:r>
    </w:p>
    <w:p w14:paraId="19272823" w14:textId="77777777" w:rsidR="00071EE0" w:rsidRDefault="00071EE0" w:rsidP="00071EE0">
      <w:pPr>
        <w:pStyle w:val="PL"/>
        <w:outlineLvl w:val="3"/>
        <w:rPr>
          <w:snapToGrid w:val="0"/>
        </w:rPr>
      </w:pPr>
      <w:r>
        <w:rPr>
          <w:snapToGrid w:val="0"/>
        </w:rPr>
        <w:t>-- PDU SESSION MANAGEMENT ELEMENTARY PROCEDURES</w:t>
      </w:r>
    </w:p>
    <w:p w14:paraId="0E3B813D" w14:textId="77777777" w:rsidR="00071EE0" w:rsidRDefault="00071EE0" w:rsidP="00071EE0">
      <w:pPr>
        <w:pStyle w:val="PL"/>
        <w:rPr>
          <w:snapToGrid w:val="0"/>
        </w:rPr>
      </w:pPr>
      <w:r>
        <w:rPr>
          <w:snapToGrid w:val="0"/>
        </w:rPr>
        <w:t>--</w:t>
      </w:r>
    </w:p>
    <w:p w14:paraId="1BD9AF52" w14:textId="77777777" w:rsidR="00071EE0" w:rsidRDefault="00071EE0" w:rsidP="00071EE0">
      <w:pPr>
        <w:pStyle w:val="PL"/>
        <w:rPr>
          <w:snapToGrid w:val="0"/>
        </w:rPr>
      </w:pPr>
      <w:r>
        <w:rPr>
          <w:snapToGrid w:val="0"/>
        </w:rPr>
        <w:t>-- **************************************************************</w:t>
      </w:r>
    </w:p>
    <w:p w14:paraId="09278C13" w14:textId="77777777" w:rsidR="00071EE0" w:rsidRDefault="00071EE0" w:rsidP="00071EE0">
      <w:pPr>
        <w:pStyle w:val="PL"/>
        <w:rPr>
          <w:snapToGrid w:val="0"/>
        </w:rPr>
      </w:pPr>
    </w:p>
    <w:p w14:paraId="4D35599E" w14:textId="77777777" w:rsidR="00071EE0" w:rsidRDefault="00071EE0" w:rsidP="00071EE0">
      <w:pPr>
        <w:pStyle w:val="PL"/>
        <w:rPr>
          <w:snapToGrid w:val="0"/>
        </w:rPr>
      </w:pPr>
      <w:r>
        <w:rPr>
          <w:snapToGrid w:val="0"/>
        </w:rPr>
        <w:t>-- **************************************************************</w:t>
      </w:r>
    </w:p>
    <w:p w14:paraId="12BBDC64" w14:textId="77777777" w:rsidR="00071EE0" w:rsidRDefault="00071EE0" w:rsidP="00071EE0">
      <w:pPr>
        <w:pStyle w:val="PL"/>
        <w:rPr>
          <w:snapToGrid w:val="0"/>
        </w:rPr>
      </w:pPr>
      <w:r>
        <w:rPr>
          <w:snapToGrid w:val="0"/>
        </w:rPr>
        <w:t>--</w:t>
      </w:r>
    </w:p>
    <w:p w14:paraId="4C02A193" w14:textId="77777777" w:rsidR="00071EE0" w:rsidRDefault="00071EE0" w:rsidP="00071EE0">
      <w:pPr>
        <w:pStyle w:val="PL"/>
        <w:outlineLvl w:val="4"/>
        <w:rPr>
          <w:snapToGrid w:val="0"/>
        </w:rPr>
      </w:pPr>
      <w:r>
        <w:rPr>
          <w:snapToGrid w:val="0"/>
        </w:rPr>
        <w:t>-- PDU Session Resource Setup Elementary Procedure</w:t>
      </w:r>
    </w:p>
    <w:p w14:paraId="1BFD558D" w14:textId="77777777" w:rsidR="00071EE0" w:rsidRDefault="00071EE0" w:rsidP="00071EE0">
      <w:pPr>
        <w:pStyle w:val="PL"/>
        <w:rPr>
          <w:snapToGrid w:val="0"/>
        </w:rPr>
      </w:pPr>
      <w:r>
        <w:rPr>
          <w:snapToGrid w:val="0"/>
        </w:rPr>
        <w:t>--</w:t>
      </w:r>
    </w:p>
    <w:p w14:paraId="60C7D132" w14:textId="77777777" w:rsidR="00071EE0" w:rsidRDefault="00071EE0" w:rsidP="00071EE0">
      <w:pPr>
        <w:pStyle w:val="PL"/>
        <w:rPr>
          <w:snapToGrid w:val="0"/>
        </w:rPr>
      </w:pPr>
      <w:r>
        <w:rPr>
          <w:snapToGrid w:val="0"/>
        </w:rPr>
        <w:t>-- **************************************************************</w:t>
      </w:r>
    </w:p>
    <w:p w14:paraId="6CB1563C" w14:textId="77777777" w:rsidR="00071EE0" w:rsidRDefault="00071EE0" w:rsidP="00071EE0">
      <w:pPr>
        <w:pStyle w:val="PL"/>
        <w:rPr>
          <w:snapToGrid w:val="0"/>
        </w:rPr>
      </w:pPr>
    </w:p>
    <w:p w14:paraId="6A462B4A" w14:textId="77777777" w:rsidR="00071EE0" w:rsidRDefault="00071EE0" w:rsidP="00071EE0">
      <w:pPr>
        <w:pStyle w:val="PL"/>
        <w:rPr>
          <w:snapToGrid w:val="0"/>
        </w:rPr>
      </w:pPr>
      <w:r>
        <w:rPr>
          <w:snapToGrid w:val="0"/>
        </w:rPr>
        <w:t>-- **************************************************************</w:t>
      </w:r>
    </w:p>
    <w:p w14:paraId="20F79A84" w14:textId="77777777" w:rsidR="00071EE0" w:rsidRDefault="00071EE0" w:rsidP="00071EE0">
      <w:pPr>
        <w:pStyle w:val="PL"/>
        <w:rPr>
          <w:snapToGrid w:val="0"/>
        </w:rPr>
      </w:pPr>
      <w:r>
        <w:rPr>
          <w:snapToGrid w:val="0"/>
        </w:rPr>
        <w:t>--</w:t>
      </w:r>
    </w:p>
    <w:p w14:paraId="55EF6B41" w14:textId="77777777" w:rsidR="00071EE0" w:rsidRDefault="00071EE0" w:rsidP="00071EE0">
      <w:pPr>
        <w:pStyle w:val="PL"/>
        <w:outlineLvl w:val="4"/>
        <w:rPr>
          <w:snapToGrid w:val="0"/>
        </w:rPr>
      </w:pPr>
      <w:r>
        <w:rPr>
          <w:snapToGrid w:val="0"/>
        </w:rPr>
        <w:t>-- PDU SESSION RESOURCE SETUP REQUEST</w:t>
      </w:r>
    </w:p>
    <w:p w14:paraId="5CF28A62" w14:textId="77777777" w:rsidR="00071EE0" w:rsidRDefault="00071EE0" w:rsidP="00071EE0">
      <w:pPr>
        <w:pStyle w:val="PL"/>
        <w:rPr>
          <w:snapToGrid w:val="0"/>
        </w:rPr>
      </w:pPr>
      <w:r>
        <w:rPr>
          <w:snapToGrid w:val="0"/>
        </w:rPr>
        <w:t>--</w:t>
      </w:r>
    </w:p>
    <w:p w14:paraId="5FB3AF69" w14:textId="77777777" w:rsidR="00071EE0" w:rsidRDefault="00071EE0" w:rsidP="00071EE0">
      <w:pPr>
        <w:pStyle w:val="PL"/>
        <w:rPr>
          <w:snapToGrid w:val="0"/>
        </w:rPr>
      </w:pPr>
      <w:r>
        <w:rPr>
          <w:snapToGrid w:val="0"/>
        </w:rPr>
        <w:t>-- **************************************************************</w:t>
      </w:r>
    </w:p>
    <w:p w14:paraId="0B5D38DF" w14:textId="77777777" w:rsidR="00071EE0" w:rsidRDefault="00071EE0" w:rsidP="00071EE0">
      <w:pPr>
        <w:pStyle w:val="PL"/>
        <w:rPr>
          <w:snapToGrid w:val="0"/>
        </w:rPr>
      </w:pPr>
    </w:p>
    <w:p w14:paraId="125B81CE" w14:textId="77777777" w:rsidR="00071EE0" w:rsidRDefault="00071EE0" w:rsidP="00071EE0">
      <w:pPr>
        <w:pStyle w:val="PL"/>
        <w:rPr>
          <w:snapToGrid w:val="0"/>
        </w:rPr>
      </w:pPr>
      <w:r>
        <w:rPr>
          <w:snapToGrid w:val="0"/>
        </w:rPr>
        <w:t>PDUSessionResourceSetupRequest ::= SEQUENCE {</w:t>
      </w:r>
    </w:p>
    <w:p w14:paraId="5B8F778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{PDUSessionResourceSetupRequestIEs} },</w:t>
      </w:r>
    </w:p>
    <w:p w14:paraId="29EA5383" w14:textId="77777777" w:rsidR="00071EE0" w:rsidRDefault="00071EE0" w:rsidP="00071EE0">
      <w:pPr>
        <w:pStyle w:val="PL"/>
        <w:rPr>
          <w:snapToGrid w:val="0"/>
        </w:rPr>
      </w:pPr>
      <w:r>
        <w:rPr>
          <w:snapToGrid w:val="0"/>
        </w:rPr>
        <w:tab/>
        <w:t>...</w:t>
      </w:r>
    </w:p>
    <w:p w14:paraId="1D9282A9" w14:textId="77777777" w:rsidR="00071EE0" w:rsidRDefault="00071EE0" w:rsidP="00071EE0">
      <w:pPr>
        <w:pStyle w:val="PL"/>
        <w:rPr>
          <w:snapToGrid w:val="0"/>
        </w:rPr>
      </w:pPr>
      <w:r>
        <w:rPr>
          <w:snapToGrid w:val="0"/>
        </w:rPr>
        <w:t>}</w:t>
      </w:r>
    </w:p>
    <w:p w14:paraId="18AB5E78" w14:textId="77777777" w:rsidR="00071EE0" w:rsidRDefault="00071EE0" w:rsidP="00071EE0">
      <w:pPr>
        <w:pStyle w:val="PL"/>
        <w:rPr>
          <w:snapToGrid w:val="0"/>
        </w:rPr>
      </w:pPr>
    </w:p>
    <w:p w14:paraId="0153E99B" w14:textId="77777777" w:rsidR="00071EE0" w:rsidRDefault="00071EE0" w:rsidP="00071EE0">
      <w:pPr>
        <w:pStyle w:val="PL"/>
        <w:rPr>
          <w:snapToGrid w:val="0"/>
        </w:rPr>
      </w:pPr>
      <w:r>
        <w:rPr>
          <w:snapToGrid w:val="0"/>
        </w:rPr>
        <w:t>PDUSessionResourceSetupRequestIEs NGAP-PROTOCOL-IES ::= {</w:t>
      </w:r>
    </w:p>
    <w:p w14:paraId="0B3581C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C0780D"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CA5803"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9F3FA5"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59894A" w14:textId="77777777" w:rsidR="00071EE0" w:rsidRDefault="00071EE0" w:rsidP="00071EE0">
      <w:pPr>
        <w:pStyle w:val="PL"/>
        <w:rPr>
          <w:snapToGrid w:val="0"/>
        </w:rPr>
      </w:pPr>
      <w:r>
        <w:rPr>
          <w:snapToGrid w:val="0"/>
        </w:rPr>
        <w:tab/>
        <w:t>{ ID id-PDUSessionResourceSetup</w:t>
      </w:r>
      <w:r>
        <w:t>ListSUReq</w:t>
      </w:r>
      <w:r>
        <w:rPr>
          <w:snapToGrid w:val="0"/>
        </w:rPr>
        <w:tab/>
      </w:r>
      <w:r>
        <w:rPr>
          <w:snapToGrid w:val="0"/>
        </w:rPr>
        <w:tab/>
        <w:t>CRITICALITY reject</w:t>
      </w:r>
      <w:r>
        <w:rPr>
          <w:snapToGrid w:val="0"/>
        </w:rPr>
        <w:tab/>
        <w:t>TYPE PDUSessionResourceSetup</w:t>
      </w:r>
      <w:r>
        <w:t>ListSUReq</w:t>
      </w:r>
      <w:r>
        <w:tab/>
      </w:r>
      <w:r>
        <w:tab/>
      </w:r>
      <w:r>
        <w:rPr>
          <w:snapToGrid w:val="0"/>
        </w:rPr>
        <w:t>PRESENCE mandatory</w:t>
      </w:r>
      <w:r>
        <w:rPr>
          <w:snapToGrid w:val="0"/>
        </w:rPr>
        <w:tab/>
        <w:t>}|</w:t>
      </w:r>
    </w:p>
    <w:p w14:paraId="6AF4A862" w14:textId="77777777" w:rsidR="00071EE0" w:rsidRDefault="00071EE0" w:rsidP="00071EE0">
      <w:pPr>
        <w:pStyle w:val="PL"/>
        <w:rPr>
          <w:noProof/>
          <w:snapToGrid w:val="0"/>
        </w:rPr>
      </w:pPr>
      <w:r>
        <w:rPr>
          <w:snapToGrid w:val="0"/>
        </w:rPr>
        <w:tab/>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ECA2E6" w14:textId="77777777" w:rsidR="00071EE0" w:rsidRDefault="00071EE0" w:rsidP="00071EE0">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322F96" w14:textId="77777777" w:rsidR="00071EE0" w:rsidRDefault="00071EE0" w:rsidP="00071EE0">
      <w:pPr>
        <w:pStyle w:val="PL"/>
        <w:rPr>
          <w:snapToGrid w:val="0"/>
        </w:rPr>
      </w:pPr>
      <w:r>
        <w:rPr>
          <w:snapToGrid w:val="0"/>
        </w:rPr>
        <w:tab/>
        <w:t>...</w:t>
      </w:r>
    </w:p>
    <w:p w14:paraId="43588C1F" w14:textId="77777777" w:rsidR="00071EE0" w:rsidRDefault="00071EE0" w:rsidP="00071EE0">
      <w:pPr>
        <w:pStyle w:val="PL"/>
        <w:rPr>
          <w:snapToGrid w:val="0"/>
        </w:rPr>
      </w:pPr>
      <w:r>
        <w:rPr>
          <w:snapToGrid w:val="0"/>
        </w:rPr>
        <w:t>}</w:t>
      </w:r>
    </w:p>
    <w:p w14:paraId="37045A34" w14:textId="77777777" w:rsidR="00071EE0" w:rsidRDefault="00071EE0" w:rsidP="00071EE0">
      <w:pPr>
        <w:pStyle w:val="PL"/>
        <w:rPr>
          <w:snapToGrid w:val="0"/>
        </w:rPr>
      </w:pPr>
    </w:p>
    <w:p w14:paraId="3D0547AB" w14:textId="77777777" w:rsidR="00071EE0" w:rsidRDefault="00071EE0" w:rsidP="00071EE0">
      <w:pPr>
        <w:pStyle w:val="PL"/>
        <w:rPr>
          <w:snapToGrid w:val="0"/>
        </w:rPr>
      </w:pPr>
      <w:r>
        <w:rPr>
          <w:snapToGrid w:val="0"/>
        </w:rPr>
        <w:t>-- **************************************************************</w:t>
      </w:r>
    </w:p>
    <w:p w14:paraId="0E9B4F9A" w14:textId="77777777" w:rsidR="00071EE0" w:rsidRDefault="00071EE0" w:rsidP="00071EE0">
      <w:pPr>
        <w:pStyle w:val="PL"/>
        <w:rPr>
          <w:snapToGrid w:val="0"/>
        </w:rPr>
      </w:pPr>
      <w:r>
        <w:rPr>
          <w:snapToGrid w:val="0"/>
        </w:rPr>
        <w:t>--</w:t>
      </w:r>
    </w:p>
    <w:p w14:paraId="774990AC" w14:textId="77777777" w:rsidR="00071EE0" w:rsidRDefault="00071EE0" w:rsidP="00071EE0">
      <w:pPr>
        <w:pStyle w:val="PL"/>
        <w:outlineLvl w:val="4"/>
        <w:rPr>
          <w:snapToGrid w:val="0"/>
        </w:rPr>
      </w:pPr>
      <w:r>
        <w:rPr>
          <w:snapToGrid w:val="0"/>
        </w:rPr>
        <w:t>-- PDU SESSION RESOURCE SETUP RESPONSE</w:t>
      </w:r>
    </w:p>
    <w:p w14:paraId="5C400C7F" w14:textId="77777777" w:rsidR="00071EE0" w:rsidRDefault="00071EE0" w:rsidP="00071EE0">
      <w:pPr>
        <w:pStyle w:val="PL"/>
        <w:rPr>
          <w:snapToGrid w:val="0"/>
        </w:rPr>
      </w:pPr>
      <w:r>
        <w:rPr>
          <w:snapToGrid w:val="0"/>
        </w:rPr>
        <w:t>--</w:t>
      </w:r>
    </w:p>
    <w:p w14:paraId="202C4146" w14:textId="77777777" w:rsidR="00071EE0" w:rsidRDefault="00071EE0" w:rsidP="00071EE0">
      <w:pPr>
        <w:pStyle w:val="PL"/>
        <w:rPr>
          <w:snapToGrid w:val="0"/>
        </w:rPr>
      </w:pPr>
      <w:r>
        <w:rPr>
          <w:snapToGrid w:val="0"/>
        </w:rPr>
        <w:t>-- **************************************************************</w:t>
      </w:r>
    </w:p>
    <w:p w14:paraId="5CD0EBCD" w14:textId="77777777" w:rsidR="00071EE0" w:rsidRDefault="00071EE0" w:rsidP="00071EE0">
      <w:pPr>
        <w:pStyle w:val="PL"/>
        <w:rPr>
          <w:snapToGrid w:val="0"/>
        </w:rPr>
      </w:pPr>
    </w:p>
    <w:p w14:paraId="55F2FB5A" w14:textId="77777777" w:rsidR="00071EE0" w:rsidRDefault="00071EE0" w:rsidP="00071EE0">
      <w:pPr>
        <w:pStyle w:val="PL"/>
        <w:rPr>
          <w:snapToGrid w:val="0"/>
        </w:rPr>
      </w:pPr>
      <w:r>
        <w:rPr>
          <w:snapToGrid w:val="0"/>
        </w:rPr>
        <w:t>PDUSessionResourceSetupResponse ::= SEQUENCE {</w:t>
      </w:r>
    </w:p>
    <w:p w14:paraId="65A18A6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{PDUSessionResourceSetupResponseIEs} },</w:t>
      </w:r>
    </w:p>
    <w:p w14:paraId="0147820A" w14:textId="77777777" w:rsidR="00071EE0" w:rsidRDefault="00071EE0" w:rsidP="00071EE0">
      <w:pPr>
        <w:pStyle w:val="PL"/>
        <w:rPr>
          <w:snapToGrid w:val="0"/>
        </w:rPr>
      </w:pPr>
      <w:r>
        <w:rPr>
          <w:snapToGrid w:val="0"/>
        </w:rPr>
        <w:tab/>
        <w:t>...</w:t>
      </w:r>
    </w:p>
    <w:p w14:paraId="2F546D56" w14:textId="77777777" w:rsidR="00071EE0" w:rsidRDefault="00071EE0" w:rsidP="00071EE0">
      <w:pPr>
        <w:pStyle w:val="PL"/>
        <w:rPr>
          <w:snapToGrid w:val="0"/>
        </w:rPr>
      </w:pPr>
      <w:r>
        <w:rPr>
          <w:snapToGrid w:val="0"/>
        </w:rPr>
        <w:t>}</w:t>
      </w:r>
    </w:p>
    <w:p w14:paraId="54F33C75" w14:textId="77777777" w:rsidR="00071EE0" w:rsidRDefault="00071EE0" w:rsidP="00071EE0">
      <w:pPr>
        <w:pStyle w:val="PL"/>
        <w:rPr>
          <w:snapToGrid w:val="0"/>
        </w:rPr>
      </w:pPr>
    </w:p>
    <w:p w14:paraId="12632D09" w14:textId="77777777" w:rsidR="00071EE0" w:rsidRDefault="00071EE0" w:rsidP="00071EE0">
      <w:pPr>
        <w:pStyle w:val="PL"/>
        <w:rPr>
          <w:snapToGrid w:val="0"/>
        </w:rPr>
      </w:pPr>
      <w:r>
        <w:rPr>
          <w:snapToGrid w:val="0"/>
        </w:rPr>
        <w:t>PDUSessionResourceSetupResponseIEs NGAP-PROTOCOL-IES ::= {</w:t>
      </w:r>
    </w:p>
    <w:p w14:paraId="01C369D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0C13AF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FF32D4" w14:textId="77777777" w:rsidR="00071EE0" w:rsidRDefault="00071EE0" w:rsidP="00071EE0">
      <w:pPr>
        <w:pStyle w:val="PL"/>
        <w:rPr>
          <w:snapToGrid w:val="0"/>
        </w:rPr>
      </w:pPr>
      <w:r>
        <w:rPr>
          <w:snapToGrid w:val="0"/>
        </w:rPr>
        <w:tab/>
        <w:t>{ ID id-PDUSessionResource</w:t>
      </w:r>
      <w:r>
        <w:t>SetupListSURes</w:t>
      </w:r>
      <w:r>
        <w:rPr>
          <w:snapToGrid w:val="0"/>
        </w:rPr>
        <w:tab/>
      </w:r>
      <w:r>
        <w:rPr>
          <w:snapToGrid w:val="0"/>
        </w:rPr>
        <w:tab/>
      </w:r>
      <w:r>
        <w:rPr>
          <w:snapToGrid w:val="0"/>
        </w:rPr>
        <w:tab/>
        <w:t>CRITICALITY ignore</w:t>
      </w:r>
      <w:r>
        <w:rPr>
          <w:snapToGrid w:val="0"/>
        </w:rPr>
        <w:tab/>
        <w:t>TYPE PDUSessionResource</w:t>
      </w:r>
      <w:r>
        <w:t>SetupListSURes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4DC27D" w14:textId="77777777" w:rsidR="00071EE0" w:rsidRDefault="00071EE0" w:rsidP="00071EE0">
      <w:pPr>
        <w:pStyle w:val="PL"/>
        <w:rPr>
          <w:snapToGrid w:val="0"/>
        </w:rPr>
      </w:pPr>
      <w:r>
        <w:rPr>
          <w:snapToGrid w:val="0"/>
        </w:rPr>
        <w:tab/>
        <w:t>{ ID id-PDUSessionResource</w:t>
      </w:r>
      <w:r>
        <w:t>FailedToSetupListSURes</w:t>
      </w:r>
      <w:r>
        <w:rPr>
          <w:snapToGrid w:val="0"/>
        </w:rPr>
        <w:tab/>
        <w:t>CRITICALITY ignore</w:t>
      </w:r>
      <w:r>
        <w:rPr>
          <w:snapToGrid w:val="0"/>
        </w:rPr>
        <w:tab/>
        <w:t>TYPE PDUSessionResource</w:t>
      </w:r>
      <w:r>
        <w:t>FailedToSetupListSURes</w:t>
      </w:r>
      <w:r>
        <w:rPr>
          <w:snapToGrid w:val="0"/>
        </w:rPr>
        <w:tab/>
      </w:r>
      <w:r>
        <w:rPr>
          <w:snapToGrid w:val="0"/>
        </w:rPr>
        <w:tab/>
        <w:t>PRESENCE optional</w:t>
      </w:r>
      <w:r>
        <w:rPr>
          <w:snapToGrid w:val="0"/>
        </w:rPr>
        <w:tab/>
      </w:r>
      <w:r>
        <w:rPr>
          <w:snapToGrid w:val="0"/>
        </w:rPr>
        <w:tab/>
        <w:t>}|</w:t>
      </w:r>
    </w:p>
    <w:p w14:paraId="1E2AF63A"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34C71D"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C79EA5" w14:textId="77777777" w:rsidR="00071EE0" w:rsidRDefault="00071EE0" w:rsidP="00071EE0">
      <w:pPr>
        <w:pStyle w:val="PL"/>
        <w:rPr>
          <w:snapToGrid w:val="0"/>
        </w:rPr>
      </w:pPr>
      <w:r>
        <w:rPr>
          <w:snapToGrid w:val="0"/>
        </w:rPr>
        <w:tab/>
        <w:t>...</w:t>
      </w:r>
      <w:r>
        <w:rPr>
          <w:snapToGrid w:val="0"/>
        </w:rPr>
        <w:tab/>
      </w:r>
    </w:p>
    <w:p w14:paraId="551DE433" w14:textId="77777777" w:rsidR="00071EE0" w:rsidRDefault="00071EE0" w:rsidP="00071EE0">
      <w:pPr>
        <w:pStyle w:val="PL"/>
        <w:rPr>
          <w:snapToGrid w:val="0"/>
        </w:rPr>
      </w:pPr>
      <w:r>
        <w:rPr>
          <w:snapToGrid w:val="0"/>
        </w:rPr>
        <w:t>}</w:t>
      </w:r>
    </w:p>
    <w:p w14:paraId="76C86492" w14:textId="77777777" w:rsidR="00071EE0" w:rsidRDefault="00071EE0" w:rsidP="00071EE0">
      <w:pPr>
        <w:pStyle w:val="PL"/>
        <w:rPr>
          <w:snapToGrid w:val="0"/>
        </w:rPr>
      </w:pPr>
    </w:p>
    <w:p w14:paraId="00C73266" w14:textId="77777777" w:rsidR="00071EE0" w:rsidRDefault="00071EE0" w:rsidP="00071EE0">
      <w:pPr>
        <w:pStyle w:val="PL"/>
        <w:rPr>
          <w:snapToGrid w:val="0"/>
        </w:rPr>
      </w:pPr>
    </w:p>
    <w:p w14:paraId="74E5222F" w14:textId="77777777" w:rsidR="00071EE0" w:rsidRDefault="00071EE0" w:rsidP="00071EE0">
      <w:pPr>
        <w:pStyle w:val="PL"/>
        <w:keepNext/>
        <w:rPr>
          <w:snapToGrid w:val="0"/>
        </w:rPr>
      </w:pPr>
      <w:r>
        <w:rPr>
          <w:snapToGrid w:val="0"/>
        </w:rPr>
        <w:t>-- **************************************************************</w:t>
      </w:r>
    </w:p>
    <w:p w14:paraId="155D4895" w14:textId="77777777" w:rsidR="00071EE0" w:rsidRDefault="00071EE0" w:rsidP="00071EE0">
      <w:pPr>
        <w:pStyle w:val="PL"/>
        <w:keepNext/>
        <w:rPr>
          <w:snapToGrid w:val="0"/>
        </w:rPr>
      </w:pPr>
      <w:r>
        <w:rPr>
          <w:snapToGrid w:val="0"/>
        </w:rPr>
        <w:t>--</w:t>
      </w:r>
    </w:p>
    <w:p w14:paraId="36B64389" w14:textId="77777777" w:rsidR="00071EE0" w:rsidRDefault="00071EE0" w:rsidP="00071EE0">
      <w:pPr>
        <w:pStyle w:val="PL"/>
        <w:outlineLvl w:val="3"/>
        <w:rPr>
          <w:snapToGrid w:val="0"/>
        </w:rPr>
      </w:pPr>
      <w:r>
        <w:rPr>
          <w:snapToGrid w:val="0"/>
        </w:rPr>
        <w:t>-- PDU Session Resource Release Elementary Procedure</w:t>
      </w:r>
    </w:p>
    <w:p w14:paraId="0949BC95" w14:textId="77777777" w:rsidR="00071EE0" w:rsidRDefault="00071EE0" w:rsidP="00071EE0">
      <w:pPr>
        <w:pStyle w:val="PL"/>
        <w:keepNext/>
        <w:rPr>
          <w:snapToGrid w:val="0"/>
        </w:rPr>
      </w:pPr>
      <w:r>
        <w:rPr>
          <w:snapToGrid w:val="0"/>
        </w:rPr>
        <w:t>--</w:t>
      </w:r>
    </w:p>
    <w:p w14:paraId="6CD4637D" w14:textId="77777777" w:rsidR="00071EE0" w:rsidRDefault="00071EE0" w:rsidP="00071EE0">
      <w:pPr>
        <w:pStyle w:val="PL"/>
        <w:keepNext/>
        <w:rPr>
          <w:snapToGrid w:val="0"/>
        </w:rPr>
      </w:pPr>
      <w:r>
        <w:rPr>
          <w:snapToGrid w:val="0"/>
        </w:rPr>
        <w:t>-- **************************************************************</w:t>
      </w:r>
    </w:p>
    <w:p w14:paraId="2AF99791" w14:textId="77777777" w:rsidR="00071EE0" w:rsidRDefault="00071EE0" w:rsidP="00071EE0">
      <w:pPr>
        <w:pStyle w:val="PL"/>
        <w:keepNext/>
        <w:rPr>
          <w:snapToGrid w:val="0"/>
        </w:rPr>
      </w:pPr>
    </w:p>
    <w:p w14:paraId="4438518B" w14:textId="77777777" w:rsidR="00071EE0" w:rsidRDefault="00071EE0" w:rsidP="00071EE0">
      <w:pPr>
        <w:pStyle w:val="PL"/>
        <w:keepNext/>
        <w:rPr>
          <w:snapToGrid w:val="0"/>
        </w:rPr>
      </w:pPr>
      <w:r>
        <w:rPr>
          <w:snapToGrid w:val="0"/>
        </w:rPr>
        <w:t>-- **************************************************************</w:t>
      </w:r>
    </w:p>
    <w:p w14:paraId="3F9D205B" w14:textId="77777777" w:rsidR="00071EE0" w:rsidRDefault="00071EE0" w:rsidP="00071EE0">
      <w:pPr>
        <w:pStyle w:val="PL"/>
        <w:keepNext/>
        <w:rPr>
          <w:snapToGrid w:val="0"/>
        </w:rPr>
      </w:pPr>
      <w:r>
        <w:rPr>
          <w:snapToGrid w:val="0"/>
        </w:rPr>
        <w:t>--</w:t>
      </w:r>
    </w:p>
    <w:p w14:paraId="09EF1B41" w14:textId="77777777" w:rsidR="00071EE0" w:rsidRDefault="00071EE0" w:rsidP="00071EE0">
      <w:pPr>
        <w:pStyle w:val="PL"/>
        <w:outlineLvl w:val="4"/>
        <w:rPr>
          <w:snapToGrid w:val="0"/>
        </w:rPr>
      </w:pPr>
      <w:r>
        <w:rPr>
          <w:snapToGrid w:val="0"/>
        </w:rPr>
        <w:t>-- PDU SESSION RESOURCE RELEASE COMMAND</w:t>
      </w:r>
    </w:p>
    <w:p w14:paraId="34F53813" w14:textId="77777777" w:rsidR="00071EE0" w:rsidRDefault="00071EE0" w:rsidP="00071EE0">
      <w:pPr>
        <w:pStyle w:val="PL"/>
        <w:keepNext/>
        <w:rPr>
          <w:snapToGrid w:val="0"/>
        </w:rPr>
      </w:pPr>
      <w:r>
        <w:rPr>
          <w:snapToGrid w:val="0"/>
        </w:rPr>
        <w:t>--</w:t>
      </w:r>
    </w:p>
    <w:p w14:paraId="3E74F1DE" w14:textId="77777777" w:rsidR="00071EE0" w:rsidRDefault="00071EE0" w:rsidP="00071EE0">
      <w:pPr>
        <w:pStyle w:val="PL"/>
        <w:keepNext/>
        <w:rPr>
          <w:snapToGrid w:val="0"/>
        </w:rPr>
      </w:pPr>
      <w:r>
        <w:rPr>
          <w:snapToGrid w:val="0"/>
        </w:rPr>
        <w:t>-- **************************************************************</w:t>
      </w:r>
    </w:p>
    <w:p w14:paraId="276F97A2" w14:textId="77777777" w:rsidR="00071EE0" w:rsidRDefault="00071EE0" w:rsidP="00071EE0">
      <w:pPr>
        <w:pStyle w:val="PL"/>
        <w:keepNext/>
        <w:rPr>
          <w:snapToGrid w:val="0"/>
        </w:rPr>
      </w:pPr>
    </w:p>
    <w:p w14:paraId="7F18EE5A" w14:textId="77777777" w:rsidR="00071EE0" w:rsidRDefault="00071EE0" w:rsidP="00071EE0">
      <w:pPr>
        <w:pStyle w:val="PL"/>
        <w:keepNext/>
        <w:rPr>
          <w:snapToGrid w:val="0"/>
        </w:rPr>
      </w:pPr>
      <w:r>
        <w:rPr>
          <w:snapToGrid w:val="0"/>
        </w:rPr>
        <w:t>PDUSessionResourceReleaseCommand ::= SEQUENCE {</w:t>
      </w:r>
    </w:p>
    <w:p w14:paraId="7A7CDDFD" w14:textId="77777777" w:rsidR="00071EE0" w:rsidRDefault="00071EE0" w:rsidP="00071EE0">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{PDUSessionResourceReleaseCommandIEs} },</w:t>
      </w:r>
    </w:p>
    <w:p w14:paraId="235D374F" w14:textId="77777777" w:rsidR="00071EE0" w:rsidRDefault="00071EE0" w:rsidP="00071EE0">
      <w:pPr>
        <w:pStyle w:val="PL"/>
        <w:keepNext/>
        <w:rPr>
          <w:snapToGrid w:val="0"/>
        </w:rPr>
      </w:pPr>
      <w:r>
        <w:rPr>
          <w:snapToGrid w:val="0"/>
        </w:rPr>
        <w:tab/>
        <w:t>...</w:t>
      </w:r>
    </w:p>
    <w:p w14:paraId="4A1FAA0A" w14:textId="77777777" w:rsidR="00071EE0" w:rsidRDefault="00071EE0" w:rsidP="00071EE0">
      <w:pPr>
        <w:pStyle w:val="PL"/>
        <w:keepNext/>
        <w:rPr>
          <w:snapToGrid w:val="0"/>
        </w:rPr>
      </w:pPr>
      <w:r>
        <w:rPr>
          <w:snapToGrid w:val="0"/>
        </w:rPr>
        <w:t>}</w:t>
      </w:r>
    </w:p>
    <w:p w14:paraId="3BCB2164" w14:textId="77777777" w:rsidR="00071EE0" w:rsidRDefault="00071EE0" w:rsidP="00071EE0">
      <w:pPr>
        <w:pStyle w:val="PL"/>
        <w:keepNext/>
        <w:rPr>
          <w:snapToGrid w:val="0"/>
        </w:rPr>
      </w:pPr>
    </w:p>
    <w:p w14:paraId="7ACCD869" w14:textId="77777777" w:rsidR="00071EE0" w:rsidRDefault="00071EE0" w:rsidP="00071EE0">
      <w:pPr>
        <w:pStyle w:val="PL"/>
        <w:rPr>
          <w:snapToGrid w:val="0"/>
        </w:rPr>
      </w:pPr>
      <w:r>
        <w:rPr>
          <w:snapToGrid w:val="0"/>
        </w:rPr>
        <w:t>PDUSessionResourceReleaseCommandIEs NGAP-PROTOCOL-IES ::= {</w:t>
      </w:r>
    </w:p>
    <w:p w14:paraId="1F97213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3E30CF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75E1A2"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DE5A3"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3F5344" w14:textId="77777777" w:rsidR="00071EE0" w:rsidRDefault="00071EE0" w:rsidP="00071EE0">
      <w:pPr>
        <w:pStyle w:val="PL"/>
        <w:rPr>
          <w:snapToGrid w:val="0"/>
        </w:rPr>
      </w:pPr>
      <w:r>
        <w:rPr>
          <w:snapToGrid w:val="0"/>
        </w:rPr>
        <w:tab/>
        <w:t>{ ID id-PDUSessionResource</w:t>
      </w:r>
      <w:r>
        <w:t>ToReleaseListRelCmd</w:t>
      </w:r>
      <w:r>
        <w:rPr>
          <w:snapToGrid w:val="0"/>
        </w:rPr>
        <w:tab/>
      </w:r>
      <w:r>
        <w:rPr>
          <w:snapToGrid w:val="0"/>
        </w:rPr>
        <w:tab/>
        <w:t>CRITICALITY reject</w:t>
      </w:r>
      <w:r>
        <w:rPr>
          <w:snapToGrid w:val="0"/>
        </w:rPr>
        <w:tab/>
        <w:t>TYPE PDUSessionResource</w:t>
      </w:r>
      <w:r>
        <w:t>ToReleaseListRelCmd</w:t>
      </w:r>
      <w:r>
        <w:rPr>
          <w:snapToGrid w:val="0"/>
        </w:rPr>
        <w:tab/>
      </w:r>
      <w:r>
        <w:rPr>
          <w:snapToGrid w:val="0"/>
        </w:rPr>
        <w:tab/>
        <w:t>PRESENCE mandatory</w:t>
      </w:r>
      <w:r>
        <w:rPr>
          <w:snapToGrid w:val="0"/>
        </w:rPr>
        <w:tab/>
        <w:t>},</w:t>
      </w:r>
    </w:p>
    <w:p w14:paraId="366A2242" w14:textId="77777777" w:rsidR="00071EE0" w:rsidRDefault="00071EE0" w:rsidP="00071EE0">
      <w:pPr>
        <w:pStyle w:val="PL"/>
        <w:rPr>
          <w:snapToGrid w:val="0"/>
        </w:rPr>
      </w:pPr>
      <w:r>
        <w:rPr>
          <w:snapToGrid w:val="0"/>
        </w:rPr>
        <w:tab/>
        <w:t>...</w:t>
      </w:r>
    </w:p>
    <w:p w14:paraId="20B10D8D" w14:textId="77777777" w:rsidR="00071EE0" w:rsidRDefault="00071EE0" w:rsidP="00071EE0">
      <w:pPr>
        <w:pStyle w:val="PL"/>
        <w:rPr>
          <w:snapToGrid w:val="0"/>
        </w:rPr>
      </w:pPr>
      <w:r>
        <w:rPr>
          <w:snapToGrid w:val="0"/>
        </w:rPr>
        <w:t>}</w:t>
      </w:r>
    </w:p>
    <w:p w14:paraId="4361B051" w14:textId="77777777" w:rsidR="00071EE0" w:rsidRDefault="00071EE0" w:rsidP="00071EE0">
      <w:pPr>
        <w:pStyle w:val="PL"/>
        <w:rPr>
          <w:snapToGrid w:val="0"/>
        </w:rPr>
      </w:pPr>
    </w:p>
    <w:p w14:paraId="15B5E1F4" w14:textId="77777777" w:rsidR="00071EE0" w:rsidRDefault="00071EE0" w:rsidP="00071EE0">
      <w:pPr>
        <w:pStyle w:val="PL"/>
        <w:rPr>
          <w:snapToGrid w:val="0"/>
        </w:rPr>
      </w:pPr>
      <w:r>
        <w:rPr>
          <w:snapToGrid w:val="0"/>
        </w:rPr>
        <w:t>-- **************************************************************</w:t>
      </w:r>
    </w:p>
    <w:p w14:paraId="7DAA0EE6" w14:textId="77777777" w:rsidR="00071EE0" w:rsidRDefault="00071EE0" w:rsidP="00071EE0">
      <w:pPr>
        <w:pStyle w:val="PL"/>
        <w:rPr>
          <w:snapToGrid w:val="0"/>
        </w:rPr>
      </w:pPr>
      <w:r>
        <w:rPr>
          <w:snapToGrid w:val="0"/>
        </w:rPr>
        <w:t>--</w:t>
      </w:r>
    </w:p>
    <w:p w14:paraId="000A95C7" w14:textId="77777777" w:rsidR="00071EE0" w:rsidRDefault="00071EE0" w:rsidP="00071EE0">
      <w:pPr>
        <w:pStyle w:val="PL"/>
        <w:outlineLvl w:val="4"/>
        <w:rPr>
          <w:snapToGrid w:val="0"/>
        </w:rPr>
      </w:pPr>
      <w:r>
        <w:rPr>
          <w:snapToGrid w:val="0"/>
        </w:rPr>
        <w:t>-- PDU SESSION RESOURCE RELEASE RESPONSE</w:t>
      </w:r>
    </w:p>
    <w:p w14:paraId="3120AF76" w14:textId="77777777" w:rsidR="00071EE0" w:rsidRDefault="00071EE0" w:rsidP="00071EE0">
      <w:pPr>
        <w:pStyle w:val="PL"/>
        <w:rPr>
          <w:snapToGrid w:val="0"/>
        </w:rPr>
      </w:pPr>
      <w:r>
        <w:rPr>
          <w:snapToGrid w:val="0"/>
        </w:rPr>
        <w:t>--</w:t>
      </w:r>
    </w:p>
    <w:p w14:paraId="4DF8163D" w14:textId="77777777" w:rsidR="00071EE0" w:rsidRDefault="00071EE0" w:rsidP="00071EE0">
      <w:pPr>
        <w:pStyle w:val="PL"/>
        <w:rPr>
          <w:snapToGrid w:val="0"/>
        </w:rPr>
      </w:pPr>
      <w:r>
        <w:rPr>
          <w:snapToGrid w:val="0"/>
        </w:rPr>
        <w:t>-- **************************************************************</w:t>
      </w:r>
    </w:p>
    <w:p w14:paraId="4179F781" w14:textId="77777777" w:rsidR="00071EE0" w:rsidRDefault="00071EE0" w:rsidP="00071EE0">
      <w:pPr>
        <w:pStyle w:val="PL"/>
        <w:rPr>
          <w:snapToGrid w:val="0"/>
        </w:rPr>
      </w:pPr>
    </w:p>
    <w:p w14:paraId="7F18E56E" w14:textId="77777777" w:rsidR="00071EE0" w:rsidRDefault="00071EE0" w:rsidP="00071EE0">
      <w:pPr>
        <w:pStyle w:val="PL"/>
        <w:rPr>
          <w:snapToGrid w:val="0"/>
        </w:rPr>
      </w:pPr>
      <w:r>
        <w:rPr>
          <w:snapToGrid w:val="0"/>
        </w:rPr>
        <w:t>PDUSessionResourceReleaseResponse ::= SEQUENCE {</w:t>
      </w:r>
    </w:p>
    <w:p w14:paraId="7926976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{PDUSessionResourceReleaseResponseIEs} },</w:t>
      </w:r>
    </w:p>
    <w:p w14:paraId="588C5B82" w14:textId="77777777" w:rsidR="00071EE0" w:rsidRDefault="00071EE0" w:rsidP="00071EE0">
      <w:pPr>
        <w:pStyle w:val="PL"/>
        <w:rPr>
          <w:snapToGrid w:val="0"/>
        </w:rPr>
      </w:pPr>
      <w:r>
        <w:rPr>
          <w:snapToGrid w:val="0"/>
        </w:rPr>
        <w:tab/>
        <w:t>...</w:t>
      </w:r>
    </w:p>
    <w:p w14:paraId="1B9F7082" w14:textId="77777777" w:rsidR="00071EE0" w:rsidRDefault="00071EE0" w:rsidP="00071EE0">
      <w:pPr>
        <w:pStyle w:val="PL"/>
        <w:rPr>
          <w:snapToGrid w:val="0"/>
        </w:rPr>
      </w:pPr>
      <w:r>
        <w:rPr>
          <w:snapToGrid w:val="0"/>
        </w:rPr>
        <w:t>}</w:t>
      </w:r>
    </w:p>
    <w:p w14:paraId="4EABDC61" w14:textId="77777777" w:rsidR="00071EE0" w:rsidRDefault="00071EE0" w:rsidP="00071EE0">
      <w:pPr>
        <w:pStyle w:val="PL"/>
        <w:rPr>
          <w:snapToGrid w:val="0"/>
        </w:rPr>
      </w:pPr>
    </w:p>
    <w:p w14:paraId="32325513" w14:textId="77777777" w:rsidR="00071EE0" w:rsidRDefault="00071EE0" w:rsidP="00071EE0">
      <w:pPr>
        <w:pStyle w:val="PL"/>
        <w:rPr>
          <w:snapToGrid w:val="0"/>
        </w:rPr>
      </w:pPr>
      <w:r>
        <w:rPr>
          <w:snapToGrid w:val="0"/>
        </w:rPr>
        <w:t>PDUSessionResourceReleaseResponseIEs NGAP-PROTOCOL-IES ::= {</w:t>
      </w:r>
    </w:p>
    <w:p w14:paraId="4FF6799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DA37ED5"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457736" w14:textId="77777777" w:rsidR="00071EE0" w:rsidRDefault="00071EE0" w:rsidP="00071EE0">
      <w:pPr>
        <w:pStyle w:val="PL"/>
        <w:rPr>
          <w:snapToGrid w:val="0"/>
        </w:rPr>
      </w:pPr>
      <w:r>
        <w:rPr>
          <w:snapToGrid w:val="0"/>
        </w:rPr>
        <w:tab/>
        <w:t>{ ID id-</w:t>
      </w:r>
      <w:r>
        <w:rPr>
          <w:rFonts w:eastAsia="Yu Mincho"/>
          <w:snapToGrid w:val="0"/>
        </w:rPr>
        <w:t>PDUSessionResource</w:t>
      </w:r>
      <w:r>
        <w:rPr>
          <w:rFonts w:eastAsia="Yu Mincho"/>
        </w:rPr>
        <w:t>ReleasedListRelRes</w:t>
      </w:r>
      <w:r>
        <w:rPr>
          <w:snapToGrid w:val="0"/>
        </w:rPr>
        <w:tab/>
      </w:r>
      <w:r>
        <w:rPr>
          <w:snapToGrid w:val="0"/>
        </w:rPr>
        <w:tab/>
      </w:r>
      <w:r>
        <w:rPr>
          <w:snapToGrid w:val="0"/>
        </w:rPr>
        <w:tab/>
        <w:t>CRITICALITY ignore</w:t>
      </w:r>
      <w:r>
        <w:rPr>
          <w:snapToGrid w:val="0"/>
        </w:rPr>
        <w:tab/>
        <w:t xml:space="preserve">TYPE </w:t>
      </w:r>
      <w:r>
        <w:rPr>
          <w:rFonts w:eastAsia="Yu Mincho"/>
          <w:snapToGrid w:val="0"/>
        </w:rPr>
        <w:t>PDUSessionResource</w:t>
      </w:r>
      <w:r>
        <w:rPr>
          <w:rFonts w:eastAsia="Yu Mincho"/>
        </w:rPr>
        <w:t>ReleasedListRelRes</w:t>
      </w:r>
      <w:r>
        <w:rPr>
          <w:snapToGrid w:val="0"/>
        </w:rPr>
        <w:tab/>
      </w:r>
      <w:r>
        <w:rPr>
          <w:snapToGrid w:val="0"/>
        </w:rPr>
        <w:tab/>
        <w:t>PRESENCE mandatory</w:t>
      </w:r>
      <w:r>
        <w:rPr>
          <w:snapToGrid w:val="0"/>
        </w:rPr>
        <w:tab/>
        <w:t>}|</w:t>
      </w:r>
    </w:p>
    <w:p w14:paraId="37FB378C"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8EC309"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DD0D8D" w14:textId="77777777" w:rsidR="00071EE0" w:rsidRDefault="00071EE0" w:rsidP="00071EE0">
      <w:pPr>
        <w:pStyle w:val="PL"/>
        <w:rPr>
          <w:snapToGrid w:val="0"/>
        </w:rPr>
      </w:pPr>
      <w:r>
        <w:rPr>
          <w:snapToGrid w:val="0"/>
        </w:rPr>
        <w:tab/>
        <w:t>...</w:t>
      </w:r>
    </w:p>
    <w:p w14:paraId="315DDFE5" w14:textId="77777777" w:rsidR="00071EE0" w:rsidRDefault="00071EE0" w:rsidP="00071EE0">
      <w:pPr>
        <w:pStyle w:val="PL"/>
        <w:rPr>
          <w:snapToGrid w:val="0"/>
        </w:rPr>
      </w:pPr>
      <w:r>
        <w:rPr>
          <w:snapToGrid w:val="0"/>
        </w:rPr>
        <w:t>}</w:t>
      </w:r>
    </w:p>
    <w:p w14:paraId="79632FD3" w14:textId="77777777" w:rsidR="00071EE0" w:rsidRDefault="00071EE0" w:rsidP="00071EE0">
      <w:pPr>
        <w:pStyle w:val="PL"/>
        <w:rPr>
          <w:snapToGrid w:val="0"/>
        </w:rPr>
      </w:pPr>
    </w:p>
    <w:p w14:paraId="6D2EB779" w14:textId="77777777" w:rsidR="00071EE0" w:rsidRDefault="00071EE0" w:rsidP="00071EE0">
      <w:pPr>
        <w:pStyle w:val="PL"/>
        <w:rPr>
          <w:snapToGrid w:val="0"/>
        </w:rPr>
      </w:pPr>
      <w:r>
        <w:rPr>
          <w:snapToGrid w:val="0"/>
        </w:rPr>
        <w:t>-- **************************************************************</w:t>
      </w:r>
    </w:p>
    <w:p w14:paraId="344186AF" w14:textId="77777777" w:rsidR="00071EE0" w:rsidRDefault="00071EE0" w:rsidP="00071EE0">
      <w:pPr>
        <w:pStyle w:val="PL"/>
        <w:rPr>
          <w:snapToGrid w:val="0"/>
        </w:rPr>
      </w:pPr>
      <w:r>
        <w:rPr>
          <w:snapToGrid w:val="0"/>
        </w:rPr>
        <w:t>--</w:t>
      </w:r>
    </w:p>
    <w:p w14:paraId="50D8A670" w14:textId="77777777" w:rsidR="00071EE0" w:rsidRDefault="00071EE0" w:rsidP="00071EE0">
      <w:pPr>
        <w:pStyle w:val="PL"/>
        <w:outlineLvl w:val="3"/>
        <w:rPr>
          <w:snapToGrid w:val="0"/>
        </w:rPr>
      </w:pPr>
      <w:r>
        <w:rPr>
          <w:snapToGrid w:val="0"/>
        </w:rPr>
        <w:t>-- PDU Session Resource Modify Elementary Procedure</w:t>
      </w:r>
    </w:p>
    <w:p w14:paraId="2275FFBD" w14:textId="77777777" w:rsidR="00071EE0" w:rsidRDefault="00071EE0" w:rsidP="00071EE0">
      <w:pPr>
        <w:pStyle w:val="PL"/>
        <w:rPr>
          <w:snapToGrid w:val="0"/>
        </w:rPr>
      </w:pPr>
      <w:r>
        <w:rPr>
          <w:snapToGrid w:val="0"/>
        </w:rPr>
        <w:t>--</w:t>
      </w:r>
    </w:p>
    <w:p w14:paraId="23E0C277" w14:textId="77777777" w:rsidR="00071EE0" w:rsidRDefault="00071EE0" w:rsidP="00071EE0">
      <w:pPr>
        <w:pStyle w:val="PL"/>
        <w:rPr>
          <w:snapToGrid w:val="0"/>
        </w:rPr>
      </w:pPr>
      <w:r>
        <w:rPr>
          <w:snapToGrid w:val="0"/>
        </w:rPr>
        <w:t>-- **************************************************************</w:t>
      </w:r>
    </w:p>
    <w:p w14:paraId="009109AE" w14:textId="77777777" w:rsidR="00071EE0" w:rsidRDefault="00071EE0" w:rsidP="00071EE0">
      <w:pPr>
        <w:pStyle w:val="PL"/>
        <w:rPr>
          <w:snapToGrid w:val="0"/>
        </w:rPr>
      </w:pPr>
    </w:p>
    <w:p w14:paraId="572CFF66" w14:textId="77777777" w:rsidR="00071EE0" w:rsidRDefault="00071EE0" w:rsidP="00071EE0">
      <w:pPr>
        <w:pStyle w:val="PL"/>
        <w:rPr>
          <w:snapToGrid w:val="0"/>
        </w:rPr>
      </w:pPr>
      <w:r>
        <w:rPr>
          <w:snapToGrid w:val="0"/>
        </w:rPr>
        <w:t>-- **************************************************************</w:t>
      </w:r>
    </w:p>
    <w:p w14:paraId="744EC5D1" w14:textId="77777777" w:rsidR="00071EE0" w:rsidRDefault="00071EE0" w:rsidP="00071EE0">
      <w:pPr>
        <w:pStyle w:val="PL"/>
        <w:rPr>
          <w:snapToGrid w:val="0"/>
        </w:rPr>
      </w:pPr>
      <w:r>
        <w:rPr>
          <w:snapToGrid w:val="0"/>
        </w:rPr>
        <w:t>--</w:t>
      </w:r>
    </w:p>
    <w:p w14:paraId="0D07DF76" w14:textId="77777777" w:rsidR="00071EE0" w:rsidRDefault="00071EE0" w:rsidP="00071EE0">
      <w:pPr>
        <w:pStyle w:val="PL"/>
        <w:outlineLvl w:val="4"/>
        <w:rPr>
          <w:snapToGrid w:val="0"/>
        </w:rPr>
      </w:pPr>
      <w:r>
        <w:rPr>
          <w:snapToGrid w:val="0"/>
        </w:rPr>
        <w:t>-- PDU SESSION RESOURCE MODIFY REQUEST</w:t>
      </w:r>
    </w:p>
    <w:p w14:paraId="02146127" w14:textId="77777777" w:rsidR="00071EE0" w:rsidRDefault="00071EE0" w:rsidP="00071EE0">
      <w:pPr>
        <w:pStyle w:val="PL"/>
        <w:rPr>
          <w:snapToGrid w:val="0"/>
        </w:rPr>
      </w:pPr>
      <w:r>
        <w:rPr>
          <w:snapToGrid w:val="0"/>
        </w:rPr>
        <w:t>--</w:t>
      </w:r>
    </w:p>
    <w:p w14:paraId="62DFB9E2" w14:textId="77777777" w:rsidR="00071EE0" w:rsidRDefault="00071EE0" w:rsidP="00071EE0">
      <w:pPr>
        <w:pStyle w:val="PL"/>
        <w:rPr>
          <w:snapToGrid w:val="0"/>
        </w:rPr>
      </w:pPr>
      <w:r>
        <w:rPr>
          <w:snapToGrid w:val="0"/>
        </w:rPr>
        <w:t>-- **************************************************************</w:t>
      </w:r>
    </w:p>
    <w:p w14:paraId="3BEAED18" w14:textId="77777777" w:rsidR="00071EE0" w:rsidRDefault="00071EE0" w:rsidP="00071EE0">
      <w:pPr>
        <w:pStyle w:val="PL"/>
        <w:rPr>
          <w:snapToGrid w:val="0"/>
        </w:rPr>
      </w:pPr>
    </w:p>
    <w:p w14:paraId="3E9681F8" w14:textId="77777777" w:rsidR="00071EE0" w:rsidRDefault="00071EE0" w:rsidP="00071EE0">
      <w:pPr>
        <w:pStyle w:val="PL"/>
        <w:rPr>
          <w:snapToGrid w:val="0"/>
        </w:rPr>
      </w:pPr>
      <w:r>
        <w:rPr>
          <w:snapToGrid w:val="0"/>
        </w:rPr>
        <w:t>PDUSessionResourceModifyRequest ::= SEQUENCE {</w:t>
      </w:r>
    </w:p>
    <w:p w14:paraId="2F04CF2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{PDUSessionResourceModifyRequestIEs} },</w:t>
      </w:r>
    </w:p>
    <w:p w14:paraId="668CC125" w14:textId="77777777" w:rsidR="00071EE0" w:rsidRDefault="00071EE0" w:rsidP="00071EE0">
      <w:pPr>
        <w:pStyle w:val="PL"/>
        <w:rPr>
          <w:snapToGrid w:val="0"/>
        </w:rPr>
      </w:pPr>
      <w:r>
        <w:rPr>
          <w:snapToGrid w:val="0"/>
        </w:rPr>
        <w:tab/>
        <w:t>...</w:t>
      </w:r>
    </w:p>
    <w:p w14:paraId="40DA9370" w14:textId="77777777" w:rsidR="00071EE0" w:rsidRDefault="00071EE0" w:rsidP="00071EE0">
      <w:pPr>
        <w:pStyle w:val="PL"/>
        <w:rPr>
          <w:snapToGrid w:val="0"/>
        </w:rPr>
      </w:pPr>
      <w:r>
        <w:rPr>
          <w:snapToGrid w:val="0"/>
        </w:rPr>
        <w:t>}</w:t>
      </w:r>
    </w:p>
    <w:p w14:paraId="1C571837" w14:textId="77777777" w:rsidR="00071EE0" w:rsidRDefault="00071EE0" w:rsidP="00071EE0">
      <w:pPr>
        <w:pStyle w:val="PL"/>
        <w:rPr>
          <w:snapToGrid w:val="0"/>
        </w:rPr>
      </w:pPr>
    </w:p>
    <w:p w14:paraId="5448B85E" w14:textId="77777777" w:rsidR="00071EE0" w:rsidRDefault="00071EE0" w:rsidP="00071EE0">
      <w:pPr>
        <w:pStyle w:val="PL"/>
        <w:rPr>
          <w:snapToGrid w:val="0"/>
        </w:rPr>
      </w:pPr>
      <w:r>
        <w:rPr>
          <w:snapToGrid w:val="0"/>
        </w:rPr>
        <w:t>PDUSessionResourceModifyRequestIEs NGAP-PROTOCOL-IES ::= {</w:t>
      </w:r>
    </w:p>
    <w:p w14:paraId="04D5C572"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044AF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BD4B3C"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FC24A6" w14:textId="77777777" w:rsidR="00071EE0" w:rsidRDefault="00071EE0" w:rsidP="00071EE0">
      <w:pPr>
        <w:pStyle w:val="PL"/>
        <w:rPr>
          <w:snapToGrid w:val="0"/>
        </w:rPr>
      </w:pPr>
      <w:r>
        <w:rPr>
          <w:snapToGrid w:val="0"/>
        </w:rPr>
        <w:tab/>
        <w:t>{ ID id-PDUSessionResource</w:t>
      </w:r>
      <w:r>
        <w:t>ModifyListModReq</w:t>
      </w:r>
      <w:r>
        <w:tab/>
      </w:r>
      <w:r>
        <w:tab/>
      </w:r>
      <w:r>
        <w:rPr>
          <w:snapToGrid w:val="0"/>
        </w:rPr>
        <w:t>CRITICALITY reject</w:t>
      </w:r>
      <w:r>
        <w:rPr>
          <w:snapToGrid w:val="0"/>
        </w:rPr>
        <w:tab/>
        <w:t>TYPE PDUSessionResource</w:t>
      </w:r>
      <w:r>
        <w:t>ModifyListModReq</w:t>
      </w:r>
      <w:r>
        <w:rPr>
          <w:snapToGrid w:val="0"/>
        </w:rPr>
        <w:tab/>
        <w:t>PRESENCE mandatory</w:t>
      </w:r>
      <w:r>
        <w:rPr>
          <w:snapToGrid w:val="0"/>
        </w:rPr>
        <w:tab/>
        <w:t>},</w:t>
      </w:r>
    </w:p>
    <w:p w14:paraId="6B16C4DA" w14:textId="77777777" w:rsidR="00071EE0" w:rsidRDefault="00071EE0" w:rsidP="00071EE0">
      <w:pPr>
        <w:pStyle w:val="PL"/>
        <w:rPr>
          <w:snapToGrid w:val="0"/>
          <w:lang w:val="fr-FR"/>
        </w:rPr>
      </w:pPr>
      <w:r>
        <w:rPr>
          <w:snapToGrid w:val="0"/>
        </w:rPr>
        <w:tab/>
      </w:r>
      <w:r>
        <w:rPr>
          <w:snapToGrid w:val="0"/>
          <w:lang w:val="fr-FR"/>
        </w:rPr>
        <w:t>...</w:t>
      </w:r>
    </w:p>
    <w:p w14:paraId="638AC326" w14:textId="77777777" w:rsidR="00071EE0" w:rsidRDefault="00071EE0" w:rsidP="00071EE0">
      <w:pPr>
        <w:pStyle w:val="PL"/>
        <w:rPr>
          <w:snapToGrid w:val="0"/>
          <w:lang w:val="fr-FR"/>
        </w:rPr>
      </w:pPr>
      <w:r>
        <w:rPr>
          <w:snapToGrid w:val="0"/>
          <w:lang w:val="fr-FR"/>
        </w:rPr>
        <w:t>}</w:t>
      </w:r>
    </w:p>
    <w:p w14:paraId="5D6D6EA1" w14:textId="77777777" w:rsidR="00071EE0" w:rsidRDefault="00071EE0" w:rsidP="00071EE0">
      <w:pPr>
        <w:pStyle w:val="PL"/>
        <w:rPr>
          <w:snapToGrid w:val="0"/>
          <w:lang w:val="fr-FR"/>
        </w:rPr>
      </w:pPr>
    </w:p>
    <w:p w14:paraId="4A3A10EC" w14:textId="77777777" w:rsidR="00071EE0" w:rsidRDefault="00071EE0" w:rsidP="00071EE0">
      <w:pPr>
        <w:pStyle w:val="PL"/>
        <w:keepNext/>
        <w:rPr>
          <w:snapToGrid w:val="0"/>
          <w:lang w:val="fr-FR"/>
        </w:rPr>
      </w:pPr>
      <w:r>
        <w:rPr>
          <w:snapToGrid w:val="0"/>
          <w:lang w:val="fr-FR"/>
        </w:rPr>
        <w:t>-- **************************************************************</w:t>
      </w:r>
    </w:p>
    <w:p w14:paraId="30A7FFEF" w14:textId="77777777" w:rsidR="00071EE0" w:rsidRDefault="00071EE0" w:rsidP="00071EE0">
      <w:pPr>
        <w:pStyle w:val="PL"/>
        <w:keepNext/>
        <w:rPr>
          <w:snapToGrid w:val="0"/>
          <w:lang w:val="fr-FR"/>
        </w:rPr>
      </w:pPr>
      <w:r>
        <w:rPr>
          <w:snapToGrid w:val="0"/>
          <w:lang w:val="fr-FR"/>
        </w:rPr>
        <w:t>--</w:t>
      </w:r>
    </w:p>
    <w:p w14:paraId="38123144" w14:textId="77777777" w:rsidR="00071EE0" w:rsidRDefault="00071EE0" w:rsidP="00071EE0">
      <w:pPr>
        <w:pStyle w:val="PL"/>
        <w:outlineLvl w:val="4"/>
        <w:rPr>
          <w:snapToGrid w:val="0"/>
          <w:lang w:val="fr-FR"/>
        </w:rPr>
      </w:pPr>
      <w:r>
        <w:rPr>
          <w:snapToGrid w:val="0"/>
          <w:lang w:val="fr-FR"/>
        </w:rPr>
        <w:t>-- PDU SESSION RESOURCE MODIFY RESPONSE</w:t>
      </w:r>
    </w:p>
    <w:p w14:paraId="2CF8D572" w14:textId="77777777" w:rsidR="00071EE0" w:rsidRDefault="00071EE0" w:rsidP="00071EE0">
      <w:pPr>
        <w:pStyle w:val="PL"/>
        <w:keepNext/>
        <w:rPr>
          <w:snapToGrid w:val="0"/>
          <w:lang w:val="fr-FR"/>
        </w:rPr>
      </w:pPr>
      <w:r>
        <w:rPr>
          <w:snapToGrid w:val="0"/>
          <w:lang w:val="fr-FR"/>
        </w:rPr>
        <w:t>--</w:t>
      </w:r>
    </w:p>
    <w:p w14:paraId="612144CA" w14:textId="77777777" w:rsidR="00071EE0" w:rsidRDefault="00071EE0" w:rsidP="00071EE0">
      <w:pPr>
        <w:pStyle w:val="PL"/>
        <w:keepNext/>
        <w:rPr>
          <w:snapToGrid w:val="0"/>
          <w:lang w:val="fr-FR"/>
        </w:rPr>
      </w:pPr>
      <w:r>
        <w:rPr>
          <w:snapToGrid w:val="0"/>
          <w:lang w:val="fr-FR"/>
        </w:rPr>
        <w:t>-- **************************************************************</w:t>
      </w:r>
    </w:p>
    <w:p w14:paraId="5458D312" w14:textId="77777777" w:rsidR="00071EE0" w:rsidRDefault="00071EE0" w:rsidP="00071EE0">
      <w:pPr>
        <w:pStyle w:val="PL"/>
        <w:keepNext/>
        <w:rPr>
          <w:snapToGrid w:val="0"/>
          <w:lang w:val="fr-FR"/>
        </w:rPr>
      </w:pPr>
    </w:p>
    <w:p w14:paraId="6EA643A3" w14:textId="77777777" w:rsidR="00071EE0" w:rsidRDefault="00071EE0" w:rsidP="00071EE0">
      <w:pPr>
        <w:pStyle w:val="PL"/>
        <w:keepNext/>
        <w:rPr>
          <w:snapToGrid w:val="0"/>
          <w:lang w:val="fr-FR"/>
        </w:rPr>
      </w:pPr>
      <w:r>
        <w:rPr>
          <w:snapToGrid w:val="0"/>
          <w:lang w:val="fr-FR"/>
        </w:rPr>
        <w:t>PDUSessionResourceModifyResponse ::= SEQUENCE {</w:t>
      </w:r>
    </w:p>
    <w:p w14:paraId="7B7DA5D8" w14:textId="77777777" w:rsidR="00071EE0" w:rsidRDefault="00071EE0" w:rsidP="00071EE0">
      <w:pPr>
        <w:pStyle w:val="PL"/>
        <w:keepNext/>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{PDUSessionResourceModifyResponseIEs} },</w:t>
      </w:r>
    </w:p>
    <w:p w14:paraId="1E504363" w14:textId="77777777" w:rsidR="00071EE0" w:rsidRDefault="00071EE0" w:rsidP="00071EE0">
      <w:pPr>
        <w:pStyle w:val="PL"/>
        <w:keepNext/>
        <w:rPr>
          <w:snapToGrid w:val="0"/>
        </w:rPr>
      </w:pPr>
      <w:r>
        <w:rPr>
          <w:snapToGrid w:val="0"/>
          <w:lang w:val="fr-FR"/>
        </w:rPr>
        <w:tab/>
      </w:r>
      <w:r>
        <w:rPr>
          <w:snapToGrid w:val="0"/>
        </w:rPr>
        <w:t>...</w:t>
      </w:r>
    </w:p>
    <w:p w14:paraId="0835E072" w14:textId="77777777" w:rsidR="00071EE0" w:rsidRDefault="00071EE0" w:rsidP="00071EE0">
      <w:pPr>
        <w:pStyle w:val="PL"/>
        <w:keepNext/>
        <w:rPr>
          <w:snapToGrid w:val="0"/>
        </w:rPr>
      </w:pPr>
      <w:r>
        <w:rPr>
          <w:snapToGrid w:val="0"/>
        </w:rPr>
        <w:t>}</w:t>
      </w:r>
    </w:p>
    <w:p w14:paraId="15F020BA" w14:textId="77777777" w:rsidR="00071EE0" w:rsidRDefault="00071EE0" w:rsidP="00071EE0">
      <w:pPr>
        <w:pStyle w:val="PL"/>
        <w:keepNext/>
        <w:rPr>
          <w:snapToGrid w:val="0"/>
        </w:rPr>
      </w:pPr>
    </w:p>
    <w:p w14:paraId="38243299" w14:textId="77777777" w:rsidR="00071EE0" w:rsidRDefault="00071EE0" w:rsidP="00071EE0">
      <w:pPr>
        <w:pStyle w:val="PL"/>
        <w:rPr>
          <w:snapToGrid w:val="0"/>
        </w:rPr>
      </w:pPr>
      <w:r>
        <w:rPr>
          <w:snapToGrid w:val="0"/>
        </w:rPr>
        <w:t>PDUSessionResourceModifyResponseIEs NGAP-PROTOCOL-IES ::= {</w:t>
      </w:r>
    </w:p>
    <w:p w14:paraId="5FB5E5C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3E01F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DDB99E" w14:textId="77777777" w:rsidR="00071EE0" w:rsidRDefault="00071EE0" w:rsidP="00071EE0">
      <w:pPr>
        <w:pStyle w:val="PL"/>
        <w:rPr>
          <w:snapToGrid w:val="0"/>
        </w:rPr>
      </w:pPr>
      <w:r>
        <w:rPr>
          <w:snapToGrid w:val="0"/>
        </w:rPr>
        <w:tab/>
        <w:t>{ ID id-PDUSessionResource</w:t>
      </w:r>
      <w:r>
        <w:t>ModifyListModRes</w:t>
      </w:r>
      <w:r>
        <w:rPr>
          <w:snapToGrid w:val="0"/>
        </w:rPr>
        <w:tab/>
      </w:r>
      <w:r>
        <w:rPr>
          <w:snapToGrid w:val="0"/>
        </w:rPr>
        <w:tab/>
      </w:r>
      <w:r>
        <w:rPr>
          <w:snapToGrid w:val="0"/>
        </w:rPr>
        <w:tab/>
      </w:r>
      <w:r>
        <w:rPr>
          <w:snapToGrid w:val="0"/>
        </w:rPr>
        <w:tab/>
        <w:t>CRITICALITY ignore</w:t>
      </w:r>
      <w:r>
        <w:rPr>
          <w:snapToGrid w:val="0"/>
        </w:rPr>
        <w:tab/>
        <w:t>TYPE PDUSessionResource</w:t>
      </w:r>
      <w:r>
        <w:t>ModifyListModRes</w:t>
      </w:r>
      <w:r>
        <w:tab/>
      </w:r>
      <w:r>
        <w:tab/>
      </w:r>
      <w:r>
        <w:tab/>
      </w:r>
      <w:r>
        <w:rPr>
          <w:snapToGrid w:val="0"/>
        </w:rPr>
        <w:t>PRESENCE optional</w:t>
      </w:r>
      <w:r>
        <w:rPr>
          <w:snapToGrid w:val="0"/>
        </w:rPr>
        <w:tab/>
      </w:r>
      <w:r>
        <w:rPr>
          <w:snapToGrid w:val="0"/>
        </w:rPr>
        <w:tab/>
        <w:t>}|</w:t>
      </w:r>
    </w:p>
    <w:p w14:paraId="6626C347" w14:textId="77777777" w:rsidR="00071EE0" w:rsidRDefault="00071EE0" w:rsidP="00071EE0">
      <w:pPr>
        <w:pStyle w:val="PL"/>
        <w:rPr>
          <w:snapToGrid w:val="0"/>
        </w:rPr>
      </w:pPr>
      <w:r>
        <w:rPr>
          <w:snapToGrid w:val="0"/>
        </w:rPr>
        <w:tab/>
        <w:t>{ ID id-PDUSessionResource</w:t>
      </w:r>
      <w:r>
        <w:t>FailedToModifyListModRes</w:t>
      </w:r>
      <w:r>
        <w:rPr>
          <w:snapToGrid w:val="0"/>
        </w:rPr>
        <w:tab/>
      </w:r>
      <w:r>
        <w:rPr>
          <w:snapToGrid w:val="0"/>
        </w:rPr>
        <w:tab/>
        <w:t>CRITICALITY ignore</w:t>
      </w:r>
      <w:r>
        <w:rPr>
          <w:snapToGrid w:val="0"/>
        </w:rPr>
        <w:tab/>
        <w:t>TYPE PDUSessionResource</w:t>
      </w:r>
      <w:r>
        <w:t>FailedToModifyListModRes</w:t>
      </w:r>
      <w:r>
        <w:rPr>
          <w:snapToGrid w:val="0"/>
        </w:rPr>
        <w:tab/>
      </w:r>
      <w:r>
        <w:rPr>
          <w:snapToGrid w:val="0"/>
        </w:rPr>
        <w:tab/>
        <w:t>PRESENCE optional</w:t>
      </w:r>
      <w:r>
        <w:rPr>
          <w:snapToGrid w:val="0"/>
        </w:rPr>
        <w:tab/>
        <w:t>}|</w:t>
      </w:r>
    </w:p>
    <w:p w14:paraId="781E75AC"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95437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4B03ED" w14:textId="77777777" w:rsidR="00071EE0" w:rsidRDefault="00071EE0" w:rsidP="00071EE0">
      <w:pPr>
        <w:pStyle w:val="PL"/>
        <w:rPr>
          <w:snapToGrid w:val="0"/>
        </w:rPr>
      </w:pPr>
      <w:r>
        <w:rPr>
          <w:snapToGrid w:val="0"/>
        </w:rPr>
        <w:tab/>
        <w:t>...</w:t>
      </w:r>
    </w:p>
    <w:p w14:paraId="68E27C0D" w14:textId="77777777" w:rsidR="00071EE0" w:rsidRDefault="00071EE0" w:rsidP="00071EE0">
      <w:pPr>
        <w:pStyle w:val="PL"/>
        <w:rPr>
          <w:snapToGrid w:val="0"/>
        </w:rPr>
      </w:pPr>
      <w:r>
        <w:rPr>
          <w:snapToGrid w:val="0"/>
        </w:rPr>
        <w:t>}</w:t>
      </w:r>
    </w:p>
    <w:p w14:paraId="53BE0093" w14:textId="77777777" w:rsidR="00071EE0" w:rsidRDefault="00071EE0" w:rsidP="00071EE0">
      <w:pPr>
        <w:pStyle w:val="PL"/>
        <w:rPr>
          <w:snapToGrid w:val="0"/>
        </w:rPr>
      </w:pPr>
    </w:p>
    <w:p w14:paraId="3B28D8ED" w14:textId="77777777" w:rsidR="00071EE0" w:rsidRDefault="00071EE0" w:rsidP="00071EE0">
      <w:pPr>
        <w:pStyle w:val="PL"/>
        <w:rPr>
          <w:noProof/>
          <w:snapToGrid w:val="0"/>
        </w:rPr>
      </w:pPr>
    </w:p>
    <w:p w14:paraId="2916C78D" w14:textId="77777777" w:rsidR="00071EE0" w:rsidRDefault="00071EE0" w:rsidP="00071EE0">
      <w:pPr>
        <w:pStyle w:val="PL"/>
        <w:rPr>
          <w:snapToGrid w:val="0"/>
        </w:rPr>
      </w:pPr>
      <w:r>
        <w:rPr>
          <w:snapToGrid w:val="0"/>
        </w:rPr>
        <w:t>-- **************************************************************</w:t>
      </w:r>
    </w:p>
    <w:p w14:paraId="69F242B0" w14:textId="77777777" w:rsidR="00071EE0" w:rsidRDefault="00071EE0" w:rsidP="00071EE0">
      <w:pPr>
        <w:pStyle w:val="PL"/>
        <w:rPr>
          <w:snapToGrid w:val="0"/>
        </w:rPr>
      </w:pPr>
      <w:r>
        <w:rPr>
          <w:snapToGrid w:val="0"/>
        </w:rPr>
        <w:t>--</w:t>
      </w:r>
    </w:p>
    <w:p w14:paraId="0DF54B4F" w14:textId="77777777" w:rsidR="00071EE0" w:rsidRDefault="00071EE0" w:rsidP="00071EE0">
      <w:pPr>
        <w:pStyle w:val="PL"/>
        <w:outlineLvl w:val="3"/>
        <w:rPr>
          <w:snapToGrid w:val="0"/>
        </w:rPr>
      </w:pPr>
      <w:r>
        <w:rPr>
          <w:snapToGrid w:val="0"/>
        </w:rPr>
        <w:t>-- PDU Session Resource Notify Elementary Procedure</w:t>
      </w:r>
    </w:p>
    <w:p w14:paraId="1656C25C" w14:textId="77777777" w:rsidR="00071EE0" w:rsidRDefault="00071EE0" w:rsidP="00071EE0">
      <w:pPr>
        <w:pStyle w:val="PL"/>
        <w:rPr>
          <w:snapToGrid w:val="0"/>
        </w:rPr>
      </w:pPr>
      <w:r>
        <w:rPr>
          <w:snapToGrid w:val="0"/>
        </w:rPr>
        <w:t>--</w:t>
      </w:r>
    </w:p>
    <w:p w14:paraId="196B00CA" w14:textId="77777777" w:rsidR="00071EE0" w:rsidRDefault="00071EE0" w:rsidP="00071EE0">
      <w:pPr>
        <w:pStyle w:val="PL"/>
        <w:rPr>
          <w:snapToGrid w:val="0"/>
        </w:rPr>
      </w:pPr>
      <w:r>
        <w:rPr>
          <w:snapToGrid w:val="0"/>
        </w:rPr>
        <w:t>-- **************************************************************</w:t>
      </w:r>
    </w:p>
    <w:p w14:paraId="390A1628" w14:textId="77777777" w:rsidR="00071EE0" w:rsidRDefault="00071EE0" w:rsidP="00071EE0">
      <w:pPr>
        <w:pStyle w:val="PL"/>
        <w:rPr>
          <w:snapToGrid w:val="0"/>
        </w:rPr>
      </w:pPr>
    </w:p>
    <w:p w14:paraId="5300CF07" w14:textId="77777777" w:rsidR="00071EE0" w:rsidRDefault="00071EE0" w:rsidP="00071EE0">
      <w:pPr>
        <w:pStyle w:val="PL"/>
        <w:rPr>
          <w:snapToGrid w:val="0"/>
        </w:rPr>
      </w:pPr>
      <w:r>
        <w:rPr>
          <w:snapToGrid w:val="0"/>
        </w:rPr>
        <w:t>-- **************************************************************</w:t>
      </w:r>
    </w:p>
    <w:p w14:paraId="611318DB" w14:textId="77777777" w:rsidR="00071EE0" w:rsidRDefault="00071EE0" w:rsidP="00071EE0">
      <w:pPr>
        <w:pStyle w:val="PL"/>
        <w:rPr>
          <w:snapToGrid w:val="0"/>
        </w:rPr>
      </w:pPr>
      <w:r>
        <w:rPr>
          <w:snapToGrid w:val="0"/>
        </w:rPr>
        <w:t>--</w:t>
      </w:r>
    </w:p>
    <w:p w14:paraId="34AD772E" w14:textId="77777777" w:rsidR="00071EE0" w:rsidRDefault="00071EE0" w:rsidP="00071EE0">
      <w:pPr>
        <w:pStyle w:val="PL"/>
        <w:outlineLvl w:val="4"/>
        <w:rPr>
          <w:snapToGrid w:val="0"/>
        </w:rPr>
      </w:pPr>
      <w:r>
        <w:rPr>
          <w:snapToGrid w:val="0"/>
        </w:rPr>
        <w:t>-- PDU SESSION RESOURCE NOTIFY</w:t>
      </w:r>
    </w:p>
    <w:p w14:paraId="7DC1EF95" w14:textId="77777777" w:rsidR="00071EE0" w:rsidRDefault="00071EE0" w:rsidP="00071EE0">
      <w:pPr>
        <w:pStyle w:val="PL"/>
        <w:rPr>
          <w:snapToGrid w:val="0"/>
        </w:rPr>
      </w:pPr>
      <w:r>
        <w:rPr>
          <w:snapToGrid w:val="0"/>
        </w:rPr>
        <w:t>--</w:t>
      </w:r>
    </w:p>
    <w:p w14:paraId="14111919" w14:textId="77777777" w:rsidR="00071EE0" w:rsidRDefault="00071EE0" w:rsidP="00071EE0">
      <w:pPr>
        <w:pStyle w:val="PL"/>
        <w:rPr>
          <w:snapToGrid w:val="0"/>
        </w:rPr>
      </w:pPr>
      <w:r>
        <w:rPr>
          <w:snapToGrid w:val="0"/>
        </w:rPr>
        <w:t>-- **************************************************************</w:t>
      </w:r>
    </w:p>
    <w:p w14:paraId="6EFC9232" w14:textId="77777777" w:rsidR="00071EE0" w:rsidRDefault="00071EE0" w:rsidP="00071EE0">
      <w:pPr>
        <w:pStyle w:val="PL"/>
        <w:rPr>
          <w:snapToGrid w:val="0"/>
        </w:rPr>
      </w:pPr>
    </w:p>
    <w:p w14:paraId="6A817841" w14:textId="77777777" w:rsidR="00071EE0" w:rsidRDefault="00071EE0" w:rsidP="00071EE0">
      <w:pPr>
        <w:pStyle w:val="PL"/>
        <w:rPr>
          <w:snapToGrid w:val="0"/>
        </w:rPr>
      </w:pPr>
      <w:r>
        <w:rPr>
          <w:snapToGrid w:val="0"/>
        </w:rPr>
        <w:t>PDUSessionResourceNotify ::= SEQUENCE {</w:t>
      </w:r>
    </w:p>
    <w:p w14:paraId="03EF4BA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{PDUSessionResourceNotifyIEs} },</w:t>
      </w:r>
    </w:p>
    <w:p w14:paraId="0E351630" w14:textId="77777777" w:rsidR="00071EE0" w:rsidRDefault="00071EE0" w:rsidP="00071EE0">
      <w:pPr>
        <w:pStyle w:val="PL"/>
        <w:rPr>
          <w:snapToGrid w:val="0"/>
        </w:rPr>
      </w:pPr>
      <w:r>
        <w:rPr>
          <w:snapToGrid w:val="0"/>
        </w:rPr>
        <w:tab/>
        <w:t>...</w:t>
      </w:r>
    </w:p>
    <w:p w14:paraId="25A0F9D8" w14:textId="77777777" w:rsidR="00071EE0" w:rsidRDefault="00071EE0" w:rsidP="00071EE0">
      <w:pPr>
        <w:pStyle w:val="PL"/>
        <w:rPr>
          <w:snapToGrid w:val="0"/>
        </w:rPr>
      </w:pPr>
      <w:r>
        <w:rPr>
          <w:snapToGrid w:val="0"/>
        </w:rPr>
        <w:t>}</w:t>
      </w:r>
    </w:p>
    <w:p w14:paraId="2B9D951C" w14:textId="77777777" w:rsidR="00071EE0" w:rsidRDefault="00071EE0" w:rsidP="00071EE0">
      <w:pPr>
        <w:pStyle w:val="PL"/>
        <w:rPr>
          <w:snapToGrid w:val="0"/>
        </w:rPr>
      </w:pPr>
    </w:p>
    <w:p w14:paraId="576E0B24" w14:textId="77777777" w:rsidR="00071EE0" w:rsidRDefault="00071EE0" w:rsidP="00071EE0">
      <w:pPr>
        <w:pStyle w:val="PL"/>
        <w:rPr>
          <w:snapToGrid w:val="0"/>
        </w:rPr>
      </w:pPr>
      <w:r>
        <w:rPr>
          <w:snapToGrid w:val="0"/>
        </w:rPr>
        <w:t>PDUSessionResourceNotifyIEs NGAP-PROTOCOL-IES ::= {</w:t>
      </w:r>
    </w:p>
    <w:p w14:paraId="33AE583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7B24A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39D903" w14:textId="77777777" w:rsidR="00071EE0" w:rsidRDefault="00071EE0" w:rsidP="00071EE0">
      <w:pPr>
        <w:pStyle w:val="PL"/>
        <w:rPr>
          <w:snapToGrid w:val="0"/>
        </w:rPr>
      </w:pPr>
      <w:r>
        <w:rPr>
          <w:snapToGrid w:val="0"/>
        </w:rPr>
        <w:tab/>
        <w:t>{ ID id-PDUSessionResource</w:t>
      </w:r>
      <w:r>
        <w:t>NotifyList</w:t>
      </w:r>
      <w:r>
        <w:tab/>
      </w:r>
      <w:r>
        <w:tab/>
      </w:r>
      <w:r>
        <w:tab/>
      </w:r>
      <w:r>
        <w:rPr>
          <w:snapToGrid w:val="0"/>
        </w:rPr>
        <w:t>CRITICALITY reject</w:t>
      </w:r>
      <w:r>
        <w:rPr>
          <w:snapToGrid w:val="0"/>
        </w:rPr>
        <w:tab/>
        <w:t>TYPE PDUSessionResource</w:t>
      </w:r>
      <w:r>
        <w:t>NotifyList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47005D" w14:textId="77777777" w:rsidR="00071EE0" w:rsidRDefault="00071EE0" w:rsidP="00071EE0">
      <w:pPr>
        <w:pStyle w:val="PL"/>
        <w:rPr>
          <w:snapToGrid w:val="0"/>
        </w:rPr>
      </w:pPr>
      <w:r>
        <w:rPr>
          <w:snapToGrid w:val="0"/>
        </w:rPr>
        <w:tab/>
        <w:t>{ ID id-PDUSessionResource</w:t>
      </w:r>
      <w:r>
        <w:t>ReleasedListNot</w:t>
      </w:r>
      <w:r>
        <w:rPr>
          <w:snapToGrid w:val="0"/>
        </w:rPr>
        <w:tab/>
      </w:r>
      <w:r>
        <w:rPr>
          <w:snapToGrid w:val="0"/>
        </w:rPr>
        <w:tab/>
        <w:t>CRITICALITY ignore</w:t>
      </w:r>
      <w:r>
        <w:rPr>
          <w:snapToGrid w:val="0"/>
        </w:rPr>
        <w:tab/>
        <w:t>TYPE PDUSessionResource</w:t>
      </w:r>
      <w:r>
        <w:t>ReleasedListNot</w:t>
      </w:r>
      <w:r>
        <w:rPr>
          <w:snapToGrid w:val="0"/>
        </w:rPr>
        <w:tab/>
      </w:r>
      <w:r>
        <w:rPr>
          <w:snapToGrid w:val="0"/>
        </w:rPr>
        <w:tab/>
        <w:t>PRESENCE optional</w:t>
      </w:r>
      <w:r>
        <w:rPr>
          <w:snapToGrid w:val="0"/>
        </w:rPr>
        <w:tab/>
      </w:r>
      <w:r>
        <w:rPr>
          <w:snapToGrid w:val="0"/>
        </w:rPr>
        <w:tab/>
        <w:t>}|</w:t>
      </w:r>
    </w:p>
    <w:p w14:paraId="3DE5B312"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1397BA" w14:textId="77777777" w:rsidR="00071EE0" w:rsidRDefault="00071EE0" w:rsidP="00071EE0">
      <w:pPr>
        <w:pStyle w:val="PL"/>
        <w:rPr>
          <w:snapToGrid w:val="0"/>
        </w:rPr>
      </w:pPr>
      <w:r>
        <w:rPr>
          <w:snapToGrid w:val="0"/>
        </w:rPr>
        <w:tab/>
        <w:t>...</w:t>
      </w:r>
    </w:p>
    <w:p w14:paraId="7AB07A68" w14:textId="77777777" w:rsidR="00071EE0" w:rsidRDefault="00071EE0" w:rsidP="00071EE0">
      <w:pPr>
        <w:pStyle w:val="PL"/>
        <w:rPr>
          <w:snapToGrid w:val="0"/>
        </w:rPr>
      </w:pPr>
      <w:r>
        <w:rPr>
          <w:snapToGrid w:val="0"/>
        </w:rPr>
        <w:t>}</w:t>
      </w:r>
    </w:p>
    <w:p w14:paraId="5F54DEB1" w14:textId="77777777" w:rsidR="00071EE0" w:rsidRDefault="00071EE0" w:rsidP="00071EE0">
      <w:pPr>
        <w:pStyle w:val="PL"/>
        <w:rPr>
          <w:snapToGrid w:val="0"/>
        </w:rPr>
      </w:pPr>
    </w:p>
    <w:p w14:paraId="55F01054" w14:textId="77777777" w:rsidR="00071EE0" w:rsidRDefault="00071EE0" w:rsidP="00071EE0">
      <w:pPr>
        <w:pStyle w:val="PL"/>
        <w:rPr>
          <w:snapToGrid w:val="0"/>
        </w:rPr>
      </w:pPr>
    </w:p>
    <w:p w14:paraId="75AF5329" w14:textId="77777777" w:rsidR="00071EE0" w:rsidRDefault="00071EE0" w:rsidP="00071EE0">
      <w:pPr>
        <w:pStyle w:val="PL"/>
        <w:rPr>
          <w:snapToGrid w:val="0"/>
        </w:rPr>
      </w:pPr>
      <w:r>
        <w:rPr>
          <w:snapToGrid w:val="0"/>
        </w:rPr>
        <w:t>-- **************************************************************</w:t>
      </w:r>
    </w:p>
    <w:p w14:paraId="62163445" w14:textId="77777777" w:rsidR="00071EE0" w:rsidRDefault="00071EE0" w:rsidP="00071EE0">
      <w:pPr>
        <w:pStyle w:val="PL"/>
        <w:rPr>
          <w:snapToGrid w:val="0"/>
        </w:rPr>
      </w:pPr>
      <w:r>
        <w:rPr>
          <w:snapToGrid w:val="0"/>
        </w:rPr>
        <w:t>--</w:t>
      </w:r>
    </w:p>
    <w:p w14:paraId="08E015F5" w14:textId="77777777" w:rsidR="00071EE0" w:rsidRDefault="00071EE0" w:rsidP="00071EE0">
      <w:pPr>
        <w:pStyle w:val="PL"/>
        <w:outlineLvl w:val="3"/>
        <w:rPr>
          <w:snapToGrid w:val="0"/>
        </w:rPr>
      </w:pPr>
      <w:r>
        <w:rPr>
          <w:snapToGrid w:val="0"/>
        </w:rPr>
        <w:t>-- PDU Session Resource Modify Indication Elementary Procedure</w:t>
      </w:r>
    </w:p>
    <w:p w14:paraId="17B71825" w14:textId="77777777" w:rsidR="00071EE0" w:rsidRDefault="00071EE0" w:rsidP="00071EE0">
      <w:pPr>
        <w:pStyle w:val="PL"/>
        <w:rPr>
          <w:snapToGrid w:val="0"/>
        </w:rPr>
      </w:pPr>
      <w:r>
        <w:rPr>
          <w:snapToGrid w:val="0"/>
        </w:rPr>
        <w:t>--</w:t>
      </w:r>
    </w:p>
    <w:p w14:paraId="6626097F" w14:textId="77777777" w:rsidR="00071EE0" w:rsidRDefault="00071EE0" w:rsidP="00071EE0">
      <w:pPr>
        <w:pStyle w:val="PL"/>
        <w:rPr>
          <w:snapToGrid w:val="0"/>
        </w:rPr>
      </w:pPr>
      <w:r>
        <w:rPr>
          <w:snapToGrid w:val="0"/>
        </w:rPr>
        <w:t>-- **************************************************************</w:t>
      </w:r>
    </w:p>
    <w:p w14:paraId="5C4746F8" w14:textId="77777777" w:rsidR="00071EE0" w:rsidRDefault="00071EE0" w:rsidP="00071EE0">
      <w:pPr>
        <w:pStyle w:val="PL"/>
        <w:rPr>
          <w:snapToGrid w:val="0"/>
        </w:rPr>
      </w:pPr>
    </w:p>
    <w:p w14:paraId="357A7F45" w14:textId="77777777" w:rsidR="00071EE0" w:rsidRDefault="00071EE0" w:rsidP="00071EE0">
      <w:pPr>
        <w:pStyle w:val="PL"/>
        <w:rPr>
          <w:snapToGrid w:val="0"/>
        </w:rPr>
      </w:pPr>
      <w:r>
        <w:rPr>
          <w:snapToGrid w:val="0"/>
        </w:rPr>
        <w:t>-- **************************************************************</w:t>
      </w:r>
    </w:p>
    <w:p w14:paraId="3771587A" w14:textId="77777777" w:rsidR="00071EE0" w:rsidRDefault="00071EE0" w:rsidP="00071EE0">
      <w:pPr>
        <w:pStyle w:val="PL"/>
        <w:rPr>
          <w:snapToGrid w:val="0"/>
        </w:rPr>
      </w:pPr>
      <w:r>
        <w:rPr>
          <w:snapToGrid w:val="0"/>
        </w:rPr>
        <w:t>--</w:t>
      </w:r>
    </w:p>
    <w:p w14:paraId="125C1511" w14:textId="77777777" w:rsidR="00071EE0" w:rsidRDefault="00071EE0" w:rsidP="00071EE0">
      <w:pPr>
        <w:pStyle w:val="PL"/>
        <w:outlineLvl w:val="4"/>
        <w:rPr>
          <w:snapToGrid w:val="0"/>
        </w:rPr>
      </w:pPr>
      <w:r>
        <w:rPr>
          <w:snapToGrid w:val="0"/>
        </w:rPr>
        <w:t>-- PDU SESSION RESOURCE MODIFY INDICATION</w:t>
      </w:r>
    </w:p>
    <w:p w14:paraId="71A0F15C" w14:textId="77777777" w:rsidR="00071EE0" w:rsidRDefault="00071EE0" w:rsidP="00071EE0">
      <w:pPr>
        <w:pStyle w:val="PL"/>
        <w:rPr>
          <w:snapToGrid w:val="0"/>
        </w:rPr>
      </w:pPr>
      <w:r>
        <w:rPr>
          <w:snapToGrid w:val="0"/>
        </w:rPr>
        <w:t>--</w:t>
      </w:r>
    </w:p>
    <w:p w14:paraId="46583B80" w14:textId="77777777" w:rsidR="00071EE0" w:rsidRDefault="00071EE0" w:rsidP="00071EE0">
      <w:pPr>
        <w:pStyle w:val="PL"/>
        <w:rPr>
          <w:snapToGrid w:val="0"/>
        </w:rPr>
      </w:pPr>
      <w:r>
        <w:rPr>
          <w:snapToGrid w:val="0"/>
        </w:rPr>
        <w:t>-- **************************************************************</w:t>
      </w:r>
    </w:p>
    <w:p w14:paraId="41EF78B0" w14:textId="77777777" w:rsidR="00071EE0" w:rsidRDefault="00071EE0" w:rsidP="00071EE0">
      <w:pPr>
        <w:pStyle w:val="PL"/>
        <w:rPr>
          <w:snapToGrid w:val="0"/>
        </w:rPr>
      </w:pPr>
    </w:p>
    <w:p w14:paraId="1AF5D3F4" w14:textId="77777777" w:rsidR="00071EE0" w:rsidRDefault="00071EE0" w:rsidP="00071EE0">
      <w:pPr>
        <w:pStyle w:val="PL"/>
        <w:rPr>
          <w:snapToGrid w:val="0"/>
        </w:rPr>
      </w:pPr>
      <w:r>
        <w:rPr>
          <w:snapToGrid w:val="0"/>
        </w:rPr>
        <w:t>PDUSessionResourceModifyIndication ::= SEQUENCE {</w:t>
      </w:r>
    </w:p>
    <w:p w14:paraId="63D0ED3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{PDUSessionResourceModifyIndicationIEs} },</w:t>
      </w:r>
    </w:p>
    <w:p w14:paraId="61292BF3" w14:textId="77777777" w:rsidR="00071EE0" w:rsidRDefault="00071EE0" w:rsidP="00071EE0">
      <w:pPr>
        <w:pStyle w:val="PL"/>
        <w:rPr>
          <w:snapToGrid w:val="0"/>
        </w:rPr>
      </w:pPr>
      <w:r>
        <w:rPr>
          <w:snapToGrid w:val="0"/>
        </w:rPr>
        <w:tab/>
        <w:t>...</w:t>
      </w:r>
    </w:p>
    <w:p w14:paraId="0387E25F" w14:textId="77777777" w:rsidR="00071EE0" w:rsidRDefault="00071EE0" w:rsidP="00071EE0">
      <w:pPr>
        <w:pStyle w:val="PL"/>
        <w:rPr>
          <w:snapToGrid w:val="0"/>
        </w:rPr>
      </w:pPr>
      <w:r>
        <w:rPr>
          <w:snapToGrid w:val="0"/>
        </w:rPr>
        <w:t>}</w:t>
      </w:r>
    </w:p>
    <w:p w14:paraId="0F0408DE" w14:textId="77777777" w:rsidR="00071EE0" w:rsidRDefault="00071EE0" w:rsidP="00071EE0">
      <w:pPr>
        <w:pStyle w:val="PL"/>
        <w:rPr>
          <w:snapToGrid w:val="0"/>
        </w:rPr>
      </w:pPr>
    </w:p>
    <w:p w14:paraId="28D4E286" w14:textId="77777777" w:rsidR="00071EE0" w:rsidRDefault="00071EE0" w:rsidP="00071EE0">
      <w:pPr>
        <w:pStyle w:val="PL"/>
        <w:rPr>
          <w:snapToGrid w:val="0"/>
        </w:rPr>
      </w:pPr>
      <w:r>
        <w:rPr>
          <w:snapToGrid w:val="0"/>
        </w:rPr>
        <w:t>PDUSessionResourceModifyIndicationIEs NGAP-PROTOCOL-IES ::= {</w:t>
      </w:r>
    </w:p>
    <w:p w14:paraId="0A02F929"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1D6280"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58A2B7" w14:textId="77777777" w:rsidR="00071EE0" w:rsidRDefault="00071EE0" w:rsidP="00071EE0">
      <w:pPr>
        <w:pStyle w:val="PL"/>
        <w:rPr>
          <w:snapToGrid w:val="0"/>
        </w:rPr>
      </w:pPr>
      <w:r>
        <w:rPr>
          <w:snapToGrid w:val="0"/>
        </w:rPr>
        <w:tab/>
        <w:t>{ ID id-PDUSessionResource</w:t>
      </w:r>
      <w:r>
        <w:t>ModifyListModInd</w:t>
      </w:r>
      <w:r>
        <w:tab/>
      </w:r>
      <w:r>
        <w:tab/>
      </w:r>
      <w:r>
        <w:rPr>
          <w:snapToGrid w:val="0"/>
        </w:rPr>
        <w:t>CRITICALITY reject</w:t>
      </w:r>
      <w:r>
        <w:rPr>
          <w:snapToGrid w:val="0"/>
        </w:rPr>
        <w:tab/>
        <w:t>TYPE PDUSessionResource</w:t>
      </w:r>
      <w:r>
        <w:t>ModifyListModInd</w:t>
      </w:r>
      <w:r>
        <w:rPr>
          <w:snapToGrid w:val="0"/>
        </w:rPr>
        <w:tab/>
      </w:r>
      <w:r>
        <w:rPr>
          <w:snapToGrid w:val="0"/>
        </w:rPr>
        <w:tab/>
        <w:t>PRESENCE mandatory</w:t>
      </w:r>
      <w:r>
        <w:rPr>
          <w:snapToGrid w:val="0"/>
        </w:rPr>
        <w:tab/>
        <w:t>}|</w:t>
      </w:r>
    </w:p>
    <w:p w14:paraId="046714A2"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8F4FA4" w14:textId="77777777" w:rsidR="00071EE0" w:rsidRDefault="00071EE0" w:rsidP="00071EE0">
      <w:pPr>
        <w:pStyle w:val="PL"/>
        <w:rPr>
          <w:snapToGrid w:val="0"/>
        </w:rPr>
      </w:pPr>
      <w:r>
        <w:rPr>
          <w:snapToGrid w:val="0"/>
        </w:rPr>
        <w:tab/>
        <w:t>...</w:t>
      </w:r>
    </w:p>
    <w:p w14:paraId="71EEF04F" w14:textId="77777777" w:rsidR="00071EE0" w:rsidRDefault="00071EE0" w:rsidP="00071EE0">
      <w:pPr>
        <w:pStyle w:val="PL"/>
        <w:rPr>
          <w:snapToGrid w:val="0"/>
        </w:rPr>
      </w:pPr>
      <w:r>
        <w:rPr>
          <w:snapToGrid w:val="0"/>
        </w:rPr>
        <w:t>}</w:t>
      </w:r>
    </w:p>
    <w:p w14:paraId="76860D91" w14:textId="77777777" w:rsidR="00071EE0" w:rsidRDefault="00071EE0" w:rsidP="00071EE0">
      <w:pPr>
        <w:pStyle w:val="PL"/>
        <w:rPr>
          <w:snapToGrid w:val="0"/>
        </w:rPr>
      </w:pPr>
    </w:p>
    <w:p w14:paraId="0FC37D9F" w14:textId="77777777" w:rsidR="00071EE0" w:rsidRDefault="00071EE0" w:rsidP="00071EE0">
      <w:pPr>
        <w:pStyle w:val="PL"/>
        <w:rPr>
          <w:snapToGrid w:val="0"/>
        </w:rPr>
      </w:pPr>
      <w:r>
        <w:rPr>
          <w:snapToGrid w:val="0"/>
        </w:rPr>
        <w:t>-- **************************************************************</w:t>
      </w:r>
    </w:p>
    <w:p w14:paraId="59B6FFAC" w14:textId="77777777" w:rsidR="00071EE0" w:rsidRDefault="00071EE0" w:rsidP="00071EE0">
      <w:pPr>
        <w:pStyle w:val="PL"/>
        <w:rPr>
          <w:snapToGrid w:val="0"/>
        </w:rPr>
      </w:pPr>
      <w:r>
        <w:rPr>
          <w:snapToGrid w:val="0"/>
        </w:rPr>
        <w:t>--</w:t>
      </w:r>
    </w:p>
    <w:p w14:paraId="5C7B4B31" w14:textId="77777777" w:rsidR="00071EE0" w:rsidRDefault="00071EE0" w:rsidP="00071EE0">
      <w:pPr>
        <w:pStyle w:val="PL"/>
        <w:outlineLvl w:val="4"/>
        <w:rPr>
          <w:snapToGrid w:val="0"/>
        </w:rPr>
      </w:pPr>
      <w:r>
        <w:rPr>
          <w:snapToGrid w:val="0"/>
        </w:rPr>
        <w:t>-- PDU SESSION RESOURCE MODIFY CONFIRM</w:t>
      </w:r>
    </w:p>
    <w:p w14:paraId="01006B40" w14:textId="77777777" w:rsidR="00071EE0" w:rsidRDefault="00071EE0" w:rsidP="00071EE0">
      <w:pPr>
        <w:pStyle w:val="PL"/>
        <w:rPr>
          <w:snapToGrid w:val="0"/>
        </w:rPr>
      </w:pPr>
      <w:r>
        <w:rPr>
          <w:snapToGrid w:val="0"/>
        </w:rPr>
        <w:t>--</w:t>
      </w:r>
    </w:p>
    <w:p w14:paraId="081F1E91" w14:textId="77777777" w:rsidR="00071EE0" w:rsidRDefault="00071EE0" w:rsidP="00071EE0">
      <w:pPr>
        <w:pStyle w:val="PL"/>
        <w:rPr>
          <w:snapToGrid w:val="0"/>
        </w:rPr>
      </w:pPr>
      <w:r>
        <w:rPr>
          <w:snapToGrid w:val="0"/>
        </w:rPr>
        <w:t>-- **************************************************************</w:t>
      </w:r>
    </w:p>
    <w:p w14:paraId="2CE44984" w14:textId="77777777" w:rsidR="00071EE0" w:rsidRDefault="00071EE0" w:rsidP="00071EE0">
      <w:pPr>
        <w:pStyle w:val="PL"/>
        <w:rPr>
          <w:snapToGrid w:val="0"/>
        </w:rPr>
      </w:pPr>
    </w:p>
    <w:p w14:paraId="4CE50BB5" w14:textId="77777777" w:rsidR="00071EE0" w:rsidRDefault="00071EE0" w:rsidP="00071EE0">
      <w:pPr>
        <w:pStyle w:val="PL"/>
        <w:rPr>
          <w:snapToGrid w:val="0"/>
        </w:rPr>
      </w:pPr>
      <w:r>
        <w:rPr>
          <w:snapToGrid w:val="0"/>
        </w:rPr>
        <w:t>PDUSessionResourceModifyConfirm ::= SEQUENCE {</w:t>
      </w:r>
    </w:p>
    <w:p w14:paraId="09FEEA2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{PDUSessionResourceModifyConfirmIEs} },</w:t>
      </w:r>
    </w:p>
    <w:p w14:paraId="136A59D4" w14:textId="77777777" w:rsidR="00071EE0" w:rsidRDefault="00071EE0" w:rsidP="00071EE0">
      <w:pPr>
        <w:pStyle w:val="PL"/>
        <w:rPr>
          <w:snapToGrid w:val="0"/>
        </w:rPr>
      </w:pPr>
      <w:r>
        <w:rPr>
          <w:snapToGrid w:val="0"/>
        </w:rPr>
        <w:tab/>
        <w:t>...</w:t>
      </w:r>
    </w:p>
    <w:p w14:paraId="7204C433" w14:textId="77777777" w:rsidR="00071EE0" w:rsidRDefault="00071EE0" w:rsidP="00071EE0">
      <w:pPr>
        <w:pStyle w:val="PL"/>
        <w:rPr>
          <w:snapToGrid w:val="0"/>
        </w:rPr>
      </w:pPr>
      <w:r>
        <w:rPr>
          <w:snapToGrid w:val="0"/>
        </w:rPr>
        <w:t>}</w:t>
      </w:r>
    </w:p>
    <w:p w14:paraId="3BE7BC7B" w14:textId="77777777" w:rsidR="00071EE0" w:rsidRDefault="00071EE0" w:rsidP="00071EE0">
      <w:pPr>
        <w:pStyle w:val="PL"/>
        <w:rPr>
          <w:snapToGrid w:val="0"/>
        </w:rPr>
      </w:pPr>
    </w:p>
    <w:p w14:paraId="4436A083" w14:textId="77777777" w:rsidR="00071EE0" w:rsidRDefault="00071EE0" w:rsidP="00071EE0">
      <w:pPr>
        <w:pStyle w:val="PL"/>
        <w:rPr>
          <w:snapToGrid w:val="0"/>
        </w:rPr>
      </w:pPr>
      <w:r>
        <w:rPr>
          <w:snapToGrid w:val="0"/>
        </w:rPr>
        <w:t>PDUSessionResourceModifyConfirmIEs NGAP-PROTOCOL-IES ::= {</w:t>
      </w:r>
    </w:p>
    <w:p w14:paraId="7EB895A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524698"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6AF2BD" w14:textId="77777777" w:rsidR="00071EE0" w:rsidRDefault="00071EE0" w:rsidP="00071EE0">
      <w:pPr>
        <w:pStyle w:val="PL"/>
        <w:rPr>
          <w:snapToGrid w:val="0"/>
        </w:rPr>
      </w:pPr>
      <w:r>
        <w:rPr>
          <w:snapToGrid w:val="0"/>
        </w:rPr>
        <w:tab/>
        <w:t>{ ID id-PDUSessionResource</w:t>
      </w:r>
      <w:r>
        <w:t>ModifyListModCfm</w:t>
      </w:r>
      <w:r>
        <w:tab/>
      </w:r>
      <w:r>
        <w:tab/>
      </w:r>
      <w:r>
        <w:tab/>
      </w:r>
      <w:r>
        <w:rPr>
          <w:snapToGrid w:val="0"/>
        </w:rPr>
        <w:t>CRITICALITY ignore</w:t>
      </w:r>
      <w:r>
        <w:rPr>
          <w:snapToGrid w:val="0"/>
        </w:rPr>
        <w:tab/>
        <w:t>TYPE PDUSessionResource</w:t>
      </w:r>
      <w:r>
        <w:t>ModifyListModCfm</w:t>
      </w:r>
      <w:r>
        <w:rPr>
          <w:snapToGrid w:val="0"/>
        </w:rPr>
        <w:tab/>
      </w:r>
      <w:r>
        <w:rPr>
          <w:snapToGrid w:val="0"/>
        </w:rPr>
        <w:tab/>
        <w:t>PRESENCE optional</w:t>
      </w:r>
      <w:r>
        <w:rPr>
          <w:snapToGrid w:val="0"/>
        </w:rPr>
        <w:tab/>
        <w:t>}|</w:t>
      </w:r>
    </w:p>
    <w:p w14:paraId="4EEEF501" w14:textId="77777777" w:rsidR="00071EE0" w:rsidRDefault="00071EE0" w:rsidP="00071EE0">
      <w:pPr>
        <w:pStyle w:val="PL"/>
        <w:rPr>
          <w:snapToGrid w:val="0"/>
        </w:rPr>
      </w:pPr>
      <w:r>
        <w:rPr>
          <w:snapToGrid w:val="0"/>
        </w:rPr>
        <w:tab/>
        <w:t>{ ID id-PDUSessionResourceFailedTo</w:t>
      </w:r>
      <w:r>
        <w:t>ModifyListModCfm</w:t>
      </w:r>
      <w:r>
        <w:tab/>
      </w:r>
      <w:r>
        <w:rPr>
          <w:snapToGrid w:val="0"/>
        </w:rPr>
        <w:t>CRITICALITY ignore</w:t>
      </w:r>
      <w:r>
        <w:rPr>
          <w:snapToGrid w:val="0"/>
        </w:rPr>
        <w:tab/>
        <w:t>TYPE PDUSessionResourceFailedTo</w:t>
      </w:r>
      <w:r>
        <w:t>ModifyListModCfm</w:t>
      </w:r>
      <w:r>
        <w:rPr>
          <w:snapToGrid w:val="0"/>
        </w:rPr>
        <w:tab/>
      </w:r>
      <w:r>
        <w:rPr>
          <w:snapToGrid w:val="0"/>
        </w:rPr>
        <w:tab/>
        <w:t>PRESENCE optional</w:t>
      </w:r>
      <w:r>
        <w:rPr>
          <w:snapToGrid w:val="0"/>
        </w:rPr>
        <w:tab/>
        <w:t>}|</w:t>
      </w:r>
    </w:p>
    <w:p w14:paraId="403A17FB"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B6D240" w14:textId="77777777" w:rsidR="00071EE0" w:rsidRDefault="00071EE0" w:rsidP="00071EE0">
      <w:pPr>
        <w:pStyle w:val="PL"/>
        <w:rPr>
          <w:snapToGrid w:val="0"/>
        </w:rPr>
      </w:pPr>
      <w:r>
        <w:rPr>
          <w:snapToGrid w:val="0"/>
        </w:rPr>
        <w:tab/>
        <w:t>...</w:t>
      </w:r>
    </w:p>
    <w:p w14:paraId="73ACA176" w14:textId="77777777" w:rsidR="00071EE0" w:rsidRDefault="00071EE0" w:rsidP="00071EE0">
      <w:pPr>
        <w:pStyle w:val="PL"/>
        <w:rPr>
          <w:snapToGrid w:val="0"/>
        </w:rPr>
      </w:pPr>
      <w:r>
        <w:rPr>
          <w:snapToGrid w:val="0"/>
        </w:rPr>
        <w:t>}</w:t>
      </w:r>
    </w:p>
    <w:p w14:paraId="40BB1F42" w14:textId="77777777" w:rsidR="00071EE0" w:rsidRDefault="00071EE0" w:rsidP="00071EE0">
      <w:pPr>
        <w:pStyle w:val="PL"/>
        <w:rPr>
          <w:snapToGrid w:val="0"/>
        </w:rPr>
      </w:pPr>
    </w:p>
    <w:p w14:paraId="65AAF653" w14:textId="77777777" w:rsidR="00071EE0" w:rsidRDefault="00071EE0" w:rsidP="00071EE0">
      <w:pPr>
        <w:pStyle w:val="PL"/>
        <w:rPr>
          <w:snapToGrid w:val="0"/>
        </w:rPr>
      </w:pPr>
      <w:r>
        <w:rPr>
          <w:snapToGrid w:val="0"/>
        </w:rPr>
        <w:t>-- **************************************************************</w:t>
      </w:r>
    </w:p>
    <w:p w14:paraId="6AB8B5B3" w14:textId="77777777" w:rsidR="00071EE0" w:rsidRDefault="00071EE0" w:rsidP="00071EE0">
      <w:pPr>
        <w:pStyle w:val="PL"/>
        <w:rPr>
          <w:snapToGrid w:val="0"/>
        </w:rPr>
      </w:pPr>
      <w:r>
        <w:rPr>
          <w:snapToGrid w:val="0"/>
        </w:rPr>
        <w:t>--</w:t>
      </w:r>
    </w:p>
    <w:p w14:paraId="4B1F9547" w14:textId="77777777" w:rsidR="00071EE0" w:rsidRDefault="00071EE0" w:rsidP="00071EE0">
      <w:pPr>
        <w:pStyle w:val="PL"/>
        <w:outlineLvl w:val="3"/>
        <w:rPr>
          <w:snapToGrid w:val="0"/>
        </w:rPr>
      </w:pPr>
      <w:r>
        <w:rPr>
          <w:snapToGrid w:val="0"/>
        </w:rPr>
        <w:t>-- UE CONTEXT MANAGEMENT ELEMENTARY PROCEDURES</w:t>
      </w:r>
    </w:p>
    <w:p w14:paraId="15AEAB4C" w14:textId="77777777" w:rsidR="00071EE0" w:rsidRDefault="00071EE0" w:rsidP="00071EE0">
      <w:pPr>
        <w:pStyle w:val="PL"/>
        <w:rPr>
          <w:snapToGrid w:val="0"/>
        </w:rPr>
      </w:pPr>
      <w:r>
        <w:rPr>
          <w:snapToGrid w:val="0"/>
        </w:rPr>
        <w:t>--</w:t>
      </w:r>
    </w:p>
    <w:p w14:paraId="68EE48AA" w14:textId="77777777" w:rsidR="00071EE0" w:rsidRDefault="00071EE0" w:rsidP="00071EE0">
      <w:pPr>
        <w:pStyle w:val="PL"/>
        <w:rPr>
          <w:snapToGrid w:val="0"/>
        </w:rPr>
      </w:pPr>
      <w:r>
        <w:rPr>
          <w:snapToGrid w:val="0"/>
        </w:rPr>
        <w:t>-- **************************************************************</w:t>
      </w:r>
    </w:p>
    <w:p w14:paraId="18669B98" w14:textId="77777777" w:rsidR="00071EE0" w:rsidRDefault="00071EE0" w:rsidP="00071EE0">
      <w:pPr>
        <w:pStyle w:val="PL"/>
        <w:rPr>
          <w:snapToGrid w:val="0"/>
        </w:rPr>
      </w:pPr>
    </w:p>
    <w:p w14:paraId="336BD708" w14:textId="77777777" w:rsidR="00071EE0" w:rsidRDefault="00071EE0" w:rsidP="00071EE0">
      <w:pPr>
        <w:pStyle w:val="PL"/>
        <w:rPr>
          <w:snapToGrid w:val="0"/>
        </w:rPr>
      </w:pPr>
      <w:r>
        <w:rPr>
          <w:snapToGrid w:val="0"/>
        </w:rPr>
        <w:t>-- **************************************************************</w:t>
      </w:r>
    </w:p>
    <w:p w14:paraId="4B252C51" w14:textId="77777777" w:rsidR="00071EE0" w:rsidRDefault="00071EE0" w:rsidP="00071EE0">
      <w:pPr>
        <w:pStyle w:val="PL"/>
        <w:rPr>
          <w:snapToGrid w:val="0"/>
        </w:rPr>
      </w:pPr>
      <w:r>
        <w:rPr>
          <w:snapToGrid w:val="0"/>
        </w:rPr>
        <w:t>--</w:t>
      </w:r>
    </w:p>
    <w:p w14:paraId="6C21F42B" w14:textId="77777777" w:rsidR="00071EE0" w:rsidRDefault="00071EE0" w:rsidP="00071EE0">
      <w:pPr>
        <w:pStyle w:val="PL"/>
        <w:outlineLvl w:val="4"/>
        <w:rPr>
          <w:snapToGrid w:val="0"/>
        </w:rPr>
      </w:pPr>
      <w:r>
        <w:rPr>
          <w:snapToGrid w:val="0"/>
        </w:rPr>
        <w:t>-- Initial Context Setup Elementary Procedure</w:t>
      </w:r>
    </w:p>
    <w:p w14:paraId="6DA1002B" w14:textId="77777777" w:rsidR="00071EE0" w:rsidRDefault="00071EE0" w:rsidP="00071EE0">
      <w:pPr>
        <w:pStyle w:val="PL"/>
        <w:rPr>
          <w:snapToGrid w:val="0"/>
        </w:rPr>
      </w:pPr>
      <w:r>
        <w:rPr>
          <w:snapToGrid w:val="0"/>
        </w:rPr>
        <w:t>--</w:t>
      </w:r>
    </w:p>
    <w:p w14:paraId="549056D9" w14:textId="77777777" w:rsidR="00071EE0" w:rsidRDefault="00071EE0" w:rsidP="00071EE0">
      <w:pPr>
        <w:pStyle w:val="PL"/>
        <w:rPr>
          <w:snapToGrid w:val="0"/>
        </w:rPr>
      </w:pPr>
      <w:r>
        <w:rPr>
          <w:snapToGrid w:val="0"/>
        </w:rPr>
        <w:t>-- **************************************************************</w:t>
      </w:r>
    </w:p>
    <w:p w14:paraId="4060ABF5" w14:textId="77777777" w:rsidR="00071EE0" w:rsidRDefault="00071EE0" w:rsidP="00071EE0">
      <w:pPr>
        <w:pStyle w:val="PL"/>
        <w:rPr>
          <w:snapToGrid w:val="0"/>
        </w:rPr>
      </w:pPr>
    </w:p>
    <w:p w14:paraId="57B1A9C6" w14:textId="77777777" w:rsidR="00071EE0" w:rsidRDefault="00071EE0" w:rsidP="00071EE0">
      <w:pPr>
        <w:pStyle w:val="PL"/>
        <w:rPr>
          <w:snapToGrid w:val="0"/>
        </w:rPr>
      </w:pPr>
      <w:r>
        <w:rPr>
          <w:snapToGrid w:val="0"/>
        </w:rPr>
        <w:t>-- **************************************************************</w:t>
      </w:r>
    </w:p>
    <w:p w14:paraId="55CAED9D" w14:textId="77777777" w:rsidR="00071EE0" w:rsidRDefault="00071EE0" w:rsidP="00071EE0">
      <w:pPr>
        <w:pStyle w:val="PL"/>
        <w:rPr>
          <w:snapToGrid w:val="0"/>
        </w:rPr>
      </w:pPr>
      <w:r>
        <w:rPr>
          <w:snapToGrid w:val="0"/>
        </w:rPr>
        <w:t>--</w:t>
      </w:r>
    </w:p>
    <w:p w14:paraId="650A9452" w14:textId="77777777" w:rsidR="00071EE0" w:rsidRDefault="00071EE0" w:rsidP="00071EE0">
      <w:pPr>
        <w:pStyle w:val="PL"/>
        <w:outlineLvl w:val="5"/>
        <w:rPr>
          <w:snapToGrid w:val="0"/>
        </w:rPr>
      </w:pPr>
      <w:r>
        <w:rPr>
          <w:snapToGrid w:val="0"/>
        </w:rPr>
        <w:t>-- INITIAL CONTEXT SETUP REQUEST</w:t>
      </w:r>
    </w:p>
    <w:p w14:paraId="61E90A65" w14:textId="77777777" w:rsidR="00071EE0" w:rsidRDefault="00071EE0" w:rsidP="00071EE0">
      <w:pPr>
        <w:pStyle w:val="PL"/>
        <w:rPr>
          <w:snapToGrid w:val="0"/>
        </w:rPr>
      </w:pPr>
      <w:r>
        <w:rPr>
          <w:snapToGrid w:val="0"/>
        </w:rPr>
        <w:t>--</w:t>
      </w:r>
    </w:p>
    <w:p w14:paraId="4440A127" w14:textId="77777777" w:rsidR="00071EE0" w:rsidRDefault="00071EE0" w:rsidP="00071EE0">
      <w:pPr>
        <w:pStyle w:val="PL"/>
        <w:rPr>
          <w:snapToGrid w:val="0"/>
        </w:rPr>
      </w:pPr>
      <w:r>
        <w:rPr>
          <w:snapToGrid w:val="0"/>
        </w:rPr>
        <w:t>-- **************************************************************</w:t>
      </w:r>
    </w:p>
    <w:p w14:paraId="7E73348C" w14:textId="77777777" w:rsidR="00071EE0" w:rsidRDefault="00071EE0" w:rsidP="00071EE0">
      <w:pPr>
        <w:pStyle w:val="PL"/>
        <w:rPr>
          <w:snapToGrid w:val="0"/>
        </w:rPr>
      </w:pPr>
    </w:p>
    <w:p w14:paraId="24B3E7D5" w14:textId="77777777" w:rsidR="00071EE0" w:rsidRDefault="00071EE0" w:rsidP="00071EE0">
      <w:pPr>
        <w:pStyle w:val="PL"/>
        <w:rPr>
          <w:snapToGrid w:val="0"/>
        </w:rPr>
      </w:pPr>
      <w:r>
        <w:rPr>
          <w:snapToGrid w:val="0"/>
        </w:rPr>
        <w:t>InitialContextSetupRequest ::= SEQUENCE {</w:t>
      </w:r>
    </w:p>
    <w:p w14:paraId="24D18B5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15DBE5A6" w14:textId="77777777" w:rsidR="00071EE0" w:rsidRDefault="00071EE0" w:rsidP="00071EE0">
      <w:pPr>
        <w:pStyle w:val="PL"/>
        <w:rPr>
          <w:snapToGrid w:val="0"/>
        </w:rPr>
      </w:pPr>
      <w:r>
        <w:rPr>
          <w:snapToGrid w:val="0"/>
        </w:rPr>
        <w:tab/>
        <w:t>...</w:t>
      </w:r>
    </w:p>
    <w:p w14:paraId="3005BEA3" w14:textId="77777777" w:rsidR="00071EE0" w:rsidRDefault="00071EE0" w:rsidP="00071EE0">
      <w:pPr>
        <w:pStyle w:val="PL"/>
        <w:rPr>
          <w:snapToGrid w:val="0"/>
        </w:rPr>
      </w:pPr>
      <w:r>
        <w:rPr>
          <w:snapToGrid w:val="0"/>
        </w:rPr>
        <w:t>}</w:t>
      </w:r>
    </w:p>
    <w:p w14:paraId="676F48EE" w14:textId="77777777" w:rsidR="00071EE0" w:rsidRDefault="00071EE0" w:rsidP="00071EE0">
      <w:pPr>
        <w:pStyle w:val="PL"/>
        <w:rPr>
          <w:snapToGrid w:val="0"/>
        </w:rPr>
      </w:pPr>
    </w:p>
    <w:p w14:paraId="334DCADF" w14:textId="77777777" w:rsidR="00071EE0" w:rsidRDefault="00071EE0" w:rsidP="00071EE0">
      <w:pPr>
        <w:pStyle w:val="PL"/>
        <w:rPr>
          <w:snapToGrid w:val="0"/>
        </w:rPr>
      </w:pPr>
      <w:r>
        <w:rPr>
          <w:snapToGrid w:val="0"/>
        </w:rPr>
        <w:t>InitialContextSetupRequestIEs NGAP-PROTOCOL-IES ::= {</w:t>
      </w:r>
    </w:p>
    <w:p w14:paraId="4A6CA2E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B171B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6493D5"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88331D" w14:textId="77777777" w:rsidR="00071EE0" w:rsidRDefault="00071EE0" w:rsidP="00071EE0">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731DA61D" w14:textId="77777777" w:rsidR="00071EE0" w:rsidRDefault="00071EE0" w:rsidP="00071EE0">
      <w:pPr>
        <w:pStyle w:val="PL"/>
        <w:rPr>
          <w:snapToGrid w:val="0"/>
        </w:rPr>
      </w:pPr>
      <w:r>
        <w:t>-- The above IE shall be present if the PDU Session Resource Setup List IE is present</w:t>
      </w:r>
    </w:p>
    <w:p w14:paraId="537AAAC8"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3F6AB6D" w14:textId="77777777" w:rsidR="00071EE0" w:rsidRDefault="00071EE0" w:rsidP="00071EE0">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91B363C" w14:textId="77777777" w:rsidR="00071EE0" w:rsidRDefault="00071EE0" w:rsidP="00071EE0">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33FC7A22" w14:textId="77777777" w:rsidR="00071EE0" w:rsidRDefault="00071EE0" w:rsidP="00071EE0">
      <w:pPr>
        <w:pStyle w:val="PL"/>
        <w:rPr>
          <w:noProof/>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E63820"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04124B" w14:textId="77777777" w:rsidR="00071EE0" w:rsidRDefault="00071EE0" w:rsidP="00071EE0">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3EAC06" w14:textId="77777777" w:rsidR="00071EE0" w:rsidRDefault="00071EE0" w:rsidP="00071EE0">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5A47C9" w14:textId="77777777" w:rsidR="00071EE0" w:rsidRDefault="00071EE0" w:rsidP="00071EE0">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80A930"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E74EA3" w14:textId="77777777" w:rsidR="00071EE0" w:rsidRDefault="00071EE0" w:rsidP="00071EE0">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C08DEC" w14:textId="77777777" w:rsidR="00071EE0" w:rsidRDefault="00071EE0" w:rsidP="00071EE0">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114DE2"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E5A4F4" w14:textId="77777777" w:rsidR="00071EE0" w:rsidRDefault="00071EE0" w:rsidP="00071EE0">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F5F3EB"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0A9B3898" w14:textId="77777777" w:rsidR="00071EE0" w:rsidRDefault="00071EE0" w:rsidP="00071EE0">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D6D7DC"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241F69" w14:textId="77777777" w:rsidR="00071EE0" w:rsidRDefault="00071EE0" w:rsidP="00071EE0">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D5EF2A" w14:textId="77777777" w:rsidR="00071EE0" w:rsidRDefault="00071EE0" w:rsidP="00071EE0">
      <w:pPr>
        <w:pStyle w:val="PL"/>
        <w:rPr>
          <w:noProof/>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0E44E704" w14:textId="77777777" w:rsidR="00071EE0" w:rsidRDefault="00071EE0" w:rsidP="00071EE0">
      <w:pPr>
        <w:pStyle w:val="PL"/>
        <w:rPr>
          <w:rFonts w:eastAsiaTheme="minorEastAsia"/>
          <w:snapToGrid w:val="0"/>
          <w:lang w:eastAsia="ko-KR"/>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5F463E" w14:textId="77777777" w:rsidR="00071EE0" w:rsidRDefault="00071EE0" w:rsidP="00071EE0">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167E6E" w14:textId="77777777" w:rsidR="00071EE0" w:rsidRDefault="00071EE0" w:rsidP="00071EE0">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FD2DDC"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D519FB" w14:textId="77777777" w:rsidR="00071EE0" w:rsidRDefault="00071EE0" w:rsidP="00071EE0">
      <w:pPr>
        <w:pStyle w:val="PL"/>
        <w:rPr>
          <w:noProof/>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3852697B" w14:textId="77777777" w:rsidR="00071EE0" w:rsidRDefault="00071EE0" w:rsidP="00071EE0">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4CA56F78" w14:textId="77777777" w:rsidR="00071EE0" w:rsidRDefault="00071EE0" w:rsidP="00071EE0">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01B23BFE" w14:textId="77777777" w:rsidR="00071EE0" w:rsidRDefault="00071EE0" w:rsidP="00071EE0">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2DB43A3E" w14:textId="77777777" w:rsidR="00071EE0" w:rsidRDefault="00071EE0" w:rsidP="00071EE0">
      <w:pPr>
        <w:pStyle w:val="PL"/>
      </w:pPr>
      <w:r>
        <w:tab/>
        <w:t>{ ID id-LTEUESidelinkAggregateMaximumBitrate</w:t>
      </w:r>
      <w:r>
        <w:tab/>
        <w:t>CRITICALITY ignore</w:t>
      </w:r>
      <w:r>
        <w:tab/>
        <w:t>TYPE LTEUESidelinkAggregateMaximumBitrate</w:t>
      </w:r>
      <w:r>
        <w:tab/>
      </w:r>
      <w:r>
        <w:tab/>
        <w:t>PRESENCE optional</w:t>
      </w:r>
      <w:r>
        <w:tab/>
      </w:r>
      <w:r>
        <w:tab/>
        <w:t>}|</w:t>
      </w:r>
    </w:p>
    <w:p w14:paraId="762B347D" w14:textId="77777777" w:rsidR="00071EE0" w:rsidRDefault="00071EE0" w:rsidP="00071EE0">
      <w:pPr>
        <w:pStyle w:val="PL"/>
        <w:rPr>
          <w:snapToGrid w:val="0"/>
          <w:lang w:val="en-US"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728999B1"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DA05ED"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221ADA" w14:textId="77777777" w:rsidR="00071EE0" w:rsidRDefault="00071EE0" w:rsidP="00071EE0">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7D6D2184" w14:textId="77777777" w:rsidR="00071EE0" w:rsidRDefault="00071EE0" w:rsidP="00071EE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ABBCC3" w14:textId="77777777" w:rsidR="00071EE0" w:rsidRDefault="00071EE0" w:rsidP="00071EE0">
      <w:pPr>
        <w:pStyle w:val="PL"/>
        <w:rPr>
          <w:noProof/>
        </w:rPr>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7D756FC2" w14:textId="77777777" w:rsidR="00071EE0" w:rsidRDefault="00071EE0" w:rsidP="00071EE0">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1D4D6D66" w14:textId="77777777" w:rsidR="00071EE0" w:rsidRDefault="00071EE0" w:rsidP="00071EE0">
      <w:pPr>
        <w:pStyle w:val="PL"/>
        <w:rPr>
          <w:rFonts w:eastAsiaTheme="minorEastAsia"/>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3E6AA8B6" w14:textId="77777777" w:rsidR="00071EE0" w:rsidRDefault="00071EE0" w:rsidP="00071EE0">
      <w:pPr>
        <w:pStyle w:val="PL"/>
        <w:rPr>
          <w:noProof/>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D732F9" w14:textId="77777777" w:rsidR="00071EE0" w:rsidRDefault="00071EE0" w:rsidP="00071EE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06CB40AB"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E7C9B2A"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D597931" w14:textId="77777777" w:rsidR="00071EE0" w:rsidRDefault="00071EE0" w:rsidP="00071EE0">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8B2BF5" w14:textId="77777777" w:rsidR="00071EE0" w:rsidRDefault="00071EE0" w:rsidP="00071EE0">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02224A12"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8055F3" w14:textId="77777777" w:rsidR="00071EE0" w:rsidRDefault="00071EE0" w:rsidP="00071EE0">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6E6E3B12" w14:textId="77777777" w:rsidR="00071EE0" w:rsidRDefault="00071EE0" w:rsidP="00071EE0">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D12C2" w14:textId="77777777" w:rsidR="00071EE0" w:rsidRDefault="00071EE0" w:rsidP="00071EE0">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5D2561A2" w14:textId="77777777" w:rsidR="00071EE0" w:rsidRDefault="00071EE0" w:rsidP="00071EE0">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7E1F76CA" w14:textId="77777777" w:rsidR="00071EE0" w:rsidRDefault="00071EE0" w:rsidP="00071EE0">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295" w:name="_Hlk152093236"/>
      <w:r>
        <w:rPr>
          <w:snapToGrid w:val="0"/>
        </w:rPr>
        <w:t>|</w:t>
      </w:r>
    </w:p>
    <w:p w14:paraId="181D15A7" w14:textId="77777777" w:rsidR="00071EE0" w:rsidRDefault="00071EE0" w:rsidP="00071EE0">
      <w:pPr>
        <w:pStyle w:val="PL"/>
        <w:rPr>
          <w:rFonts w:cs="Courier New"/>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96" w:name="_Hlk152101667"/>
      <w:bookmarkEnd w:id="295"/>
      <w:r>
        <w:rPr>
          <w:rFonts w:cs="Courier New"/>
          <w:snapToGrid w:val="0"/>
        </w:rPr>
        <w:t>|</w:t>
      </w:r>
    </w:p>
    <w:p w14:paraId="2ED45B4C" w14:textId="77777777" w:rsidR="00071EE0" w:rsidRDefault="00071EE0" w:rsidP="00071EE0">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96"/>
      <w:r>
        <w:rPr>
          <w:rFonts w:cs="Courier New"/>
          <w:snapToGrid w:val="0"/>
          <w:lang w:val="en-US" w:eastAsia="zh-CN"/>
        </w:rPr>
        <w:t>|</w:t>
      </w:r>
    </w:p>
    <w:p w14:paraId="23BF2BDB" w14:textId="77777777" w:rsidR="00071EE0" w:rsidRDefault="00071EE0" w:rsidP="00071EE0">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r>
        <w:rPr>
          <w:snapToGrid w:val="0"/>
        </w:rPr>
        <w:t>|</w:t>
      </w:r>
    </w:p>
    <w:p w14:paraId="780241B4" w14:textId="77777777" w:rsidR="00071EE0" w:rsidRDefault="00071EE0" w:rsidP="00071EE0">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9F8BBB" w14:textId="77777777" w:rsidR="00071EE0" w:rsidRDefault="00071EE0" w:rsidP="00071EE0">
      <w:pPr>
        <w:pStyle w:val="PL"/>
        <w:rPr>
          <w:snapToGrid w:val="0"/>
        </w:rPr>
      </w:pPr>
      <w:r>
        <w:rPr>
          <w:snapToGrid w:val="0"/>
        </w:rPr>
        <w:tab/>
        <w:t>...</w:t>
      </w:r>
    </w:p>
    <w:p w14:paraId="48C049CB" w14:textId="77777777" w:rsidR="00071EE0" w:rsidRDefault="00071EE0" w:rsidP="00071EE0">
      <w:pPr>
        <w:pStyle w:val="PL"/>
        <w:rPr>
          <w:snapToGrid w:val="0"/>
        </w:rPr>
      </w:pPr>
      <w:r>
        <w:rPr>
          <w:snapToGrid w:val="0"/>
        </w:rPr>
        <w:t>}</w:t>
      </w:r>
    </w:p>
    <w:p w14:paraId="13DBC7D1" w14:textId="77777777" w:rsidR="00071EE0" w:rsidRDefault="00071EE0" w:rsidP="00071EE0">
      <w:pPr>
        <w:pStyle w:val="PL"/>
        <w:rPr>
          <w:noProof/>
          <w:snapToGrid w:val="0"/>
        </w:rPr>
      </w:pPr>
    </w:p>
    <w:p w14:paraId="718D52F2" w14:textId="77777777" w:rsidR="00071EE0" w:rsidRDefault="00071EE0" w:rsidP="00071EE0">
      <w:pPr>
        <w:pStyle w:val="PL"/>
        <w:rPr>
          <w:snapToGrid w:val="0"/>
        </w:rPr>
      </w:pPr>
      <w:r>
        <w:rPr>
          <w:snapToGrid w:val="0"/>
        </w:rPr>
        <w:t>-- **************************************************************</w:t>
      </w:r>
    </w:p>
    <w:p w14:paraId="55B40CB1" w14:textId="77777777" w:rsidR="00071EE0" w:rsidRDefault="00071EE0" w:rsidP="00071EE0">
      <w:pPr>
        <w:pStyle w:val="PL"/>
        <w:rPr>
          <w:snapToGrid w:val="0"/>
        </w:rPr>
      </w:pPr>
      <w:r>
        <w:rPr>
          <w:snapToGrid w:val="0"/>
        </w:rPr>
        <w:t>--</w:t>
      </w:r>
    </w:p>
    <w:p w14:paraId="7757C906" w14:textId="77777777" w:rsidR="00071EE0" w:rsidRDefault="00071EE0" w:rsidP="00071EE0">
      <w:pPr>
        <w:pStyle w:val="PL"/>
        <w:outlineLvl w:val="5"/>
        <w:rPr>
          <w:snapToGrid w:val="0"/>
        </w:rPr>
      </w:pPr>
      <w:r>
        <w:rPr>
          <w:snapToGrid w:val="0"/>
        </w:rPr>
        <w:t>-- INITIAL CONTEXT SETUP RESPONSE</w:t>
      </w:r>
    </w:p>
    <w:p w14:paraId="7DC7EC81" w14:textId="77777777" w:rsidR="00071EE0" w:rsidRDefault="00071EE0" w:rsidP="00071EE0">
      <w:pPr>
        <w:pStyle w:val="PL"/>
        <w:rPr>
          <w:snapToGrid w:val="0"/>
        </w:rPr>
      </w:pPr>
      <w:r>
        <w:rPr>
          <w:snapToGrid w:val="0"/>
        </w:rPr>
        <w:t>--</w:t>
      </w:r>
    </w:p>
    <w:p w14:paraId="79C8FE7B" w14:textId="77777777" w:rsidR="00071EE0" w:rsidRDefault="00071EE0" w:rsidP="00071EE0">
      <w:pPr>
        <w:pStyle w:val="PL"/>
        <w:rPr>
          <w:snapToGrid w:val="0"/>
        </w:rPr>
      </w:pPr>
      <w:r>
        <w:rPr>
          <w:snapToGrid w:val="0"/>
        </w:rPr>
        <w:t>-- **************************************************************</w:t>
      </w:r>
    </w:p>
    <w:p w14:paraId="2ED7AAFF" w14:textId="77777777" w:rsidR="00071EE0" w:rsidRDefault="00071EE0" w:rsidP="00071EE0">
      <w:pPr>
        <w:pStyle w:val="PL"/>
        <w:rPr>
          <w:snapToGrid w:val="0"/>
        </w:rPr>
      </w:pPr>
    </w:p>
    <w:p w14:paraId="22C7CB49" w14:textId="77777777" w:rsidR="00071EE0" w:rsidRDefault="00071EE0" w:rsidP="00071EE0">
      <w:pPr>
        <w:pStyle w:val="PL"/>
        <w:rPr>
          <w:snapToGrid w:val="0"/>
        </w:rPr>
      </w:pPr>
      <w:r>
        <w:rPr>
          <w:snapToGrid w:val="0"/>
        </w:rPr>
        <w:t>InitialContextSetupResponse ::= SEQUENCE {</w:t>
      </w:r>
    </w:p>
    <w:p w14:paraId="65CE7068"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{InitialContextSetupResponseIEs} },</w:t>
      </w:r>
    </w:p>
    <w:p w14:paraId="3BBB2B29" w14:textId="77777777" w:rsidR="00071EE0" w:rsidRDefault="00071EE0" w:rsidP="00071EE0">
      <w:pPr>
        <w:pStyle w:val="PL"/>
        <w:rPr>
          <w:snapToGrid w:val="0"/>
        </w:rPr>
      </w:pPr>
      <w:r>
        <w:rPr>
          <w:snapToGrid w:val="0"/>
        </w:rPr>
        <w:tab/>
        <w:t>...</w:t>
      </w:r>
    </w:p>
    <w:p w14:paraId="16739485" w14:textId="77777777" w:rsidR="00071EE0" w:rsidRDefault="00071EE0" w:rsidP="00071EE0">
      <w:pPr>
        <w:pStyle w:val="PL"/>
        <w:rPr>
          <w:snapToGrid w:val="0"/>
        </w:rPr>
      </w:pPr>
      <w:r>
        <w:rPr>
          <w:snapToGrid w:val="0"/>
        </w:rPr>
        <w:t>}</w:t>
      </w:r>
    </w:p>
    <w:p w14:paraId="6B1576E0" w14:textId="77777777" w:rsidR="00071EE0" w:rsidRDefault="00071EE0" w:rsidP="00071EE0">
      <w:pPr>
        <w:pStyle w:val="PL"/>
        <w:rPr>
          <w:snapToGrid w:val="0"/>
        </w:rPr>
      </w:pPr>
    </w:p>
    <w:p w14:paraId="317E50EF" w14:textId="77777777" w:rsidR="00071EE0" w:rsidRDefault="00071EE0" w:rsidP="00071EE0">
      <w:pPr>
        <w:pStyle w:val="PL"/>
        <w:rPr>
          <w:snapToGrid w:val="0"/>
        </w:rPr>
      </w:pPr>
      <w:r>
        <w:rPr>
          <w:snapToGrid w:val="0"/>
        </w:rPr>
        <w:t>InitialContextSetupResponseIEs NGAP-PROTOCOL-IES ::= {</w:t>
      </w:r>
    </w:p>
    <w:p w14:paraId="55F3A77B"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6CFE8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6DBA58" w14:textId="77777777" w:rsidR="00071EE0" w:rsidRDefault="00071EE0" w:rsidP="00071EE0">
      <w:pPr>
        <w:pStyle w:val="PL"/>
        <w:rPr>
          <w:snapToGrid w:val="0"/>
        </w:rPr>
      </w:pPr>
      <w:r>
        <w:rPr>
          <w:snapToGrid w:val="0"/>
        </w:rPr>
        <w:tab/>
        <w:t>{ ID id-PDUSessionResource</w:t>
      </w:r>
      <w:r>
        <w:t>SetupListCxtRes</w:t>
      </w:r>
      <w:r>
        <w:rPr>
          <w:snapToGrid w:val="0"/>
        </w:rPr>
        <w:tab/>
      </w:r>
      <w:r>
        <w:rPr>
          <w:snapToGrid w:val="0"/>
        </w:rPr>
        <w:tab/>
      </w:r>
      <w:r>
        <w:rPr>
          <w:snapToGrid w:val="0"/>
        </w:rPr>
        <w:tab/>
        <w:t>CRITICALITY ignore</w:t>
      </w:r>
      <w:r>
        <w:rPr>
          <w:snapToGrid w:val="0"/>
        </w:rPr>
        <w:tab/>
        <w:t>TYPE PDUSessionResource</w:t>
      </w:r>
      <w:r>
        <w:t>SetupListCxtRes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927D16" w14:textId="77777777" w:rsidR="00071EE0" w:rsidRDefault="00071EE0" w:rsidP="00071EE0">
      <w:pPr>
        <w:pStyle w:val="PL"/>
        <w:rPr>
          <w:snapToGrid w:val="0"/>
        </w:rPr>
      </w:pPr>
      <w:r>
        <w:rPr>
          <w:snapToGrid w:val="0"/>
        </w:rPr>
        <w:tab/>
        <w:t>{ ID id-PDUSessionResource</w:t>
      </w:r>
      <w:r>
        <w:t>FailedToSetupListCxtRes</w:t>
      </w:r>
      <w:r>
        <w:rPr>
          <w:snapToGrid w:val="0"/>
        </w:rPr>
        <w:tab/>
        <w:t>CRITICALITY ignore</w:t>
      </w:r>
      <w:r>
        <w:rPr>
          <w:snapToGrid w:val="0"/>
        </w:rPr>
        <w:tab/>
        <w:t>TYPE PDUSessionResource</w:t>
      </w:r>
      <w:r>
        <w:t>FailedToSetupListCxtRes</w:t>
      </w:r>
      <w:r>
        <w:rPr>
          <w:snapToGrid w:val="0"/>
        </w:rPr>
        <w:tab/>
      </w:r>
      <w:r>
        <w:rPr>
          <w:snapToGrid w:val="0"/>
        </w:rPr>
        <w:tab/>
        <w:t>PRESENCE optional</w:t>
      </w:r>
      <w:r>
        <w:rPr>
          <w:snapToGrid w:val="0"/>
        </w:rPr>
        <w:tab/>
      </w:r>
      <w:r>
        <w:rPr>
          <w:snapToGrid w:val="0"/>
        </w:rPr>
        <w:tab/>
        <w:t>}|</w:t>
      </w:r>
    </w:p>
    <w:p w14:paraId="55D59AE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A41E3A" w14:textId="77777777" w:rsidR="00071EE0" w:rsidRDefault="00071EE0" w:rsidP="00071EE0">
      <w:pPr>
        <w:pStyle w:val="PL"/>
        <w:rPr>
          <w:snapToGrid w:val="0"/>
        </w:rPr>
      </w:pPr>
      <w:r>
        <w:rPr>
          <w:snapToGrid w:val="0"/>
        </w:rPr>
        <w:tab/>
        <w:t>...</w:t>
      </w:r>
    </w:p>
    <w:p w14:paraId="79288B81" w14:textId="77777777" w:rsidR="00071EE0" w:rsidRDefault="00071EE0" w:rsidP="00071EE0">
      <w:pPr>
        <w:pStyle w:val="PL"/>
        <w:rPr>
          <w:snapToGrid w:val="0"/>
        </w:rPr>
      </w:pPr>
      <w:r>
        <w:rPr>
          <w:snapToGrid w:val="0"/>
        </w:rPr>
        <w:t>}</w:t>
      </w:r>
    </w:p>
    <w:p w14:paraId="237CDE8F" w14:textId="77777777" w:rsidR="00071EE0" w:rsidRDefault="00071EE0" w:rsidP="00071EE0">
      <w:pPr>
        <w:pStyle w:val="PL"/>
        <w:rPr>
          <w:snapToGrid w:val="0"/>
        </w:rPr>
      </w:pPr>
    </w:p>
    <w:p w14:paraId="0872CFD2" w14:textId="77777777" w:rsidR="00071EE0" w:rsidRDefault="00071EE0" w:rsidP="00071EE0">
      <w:pPr>
        <w:pStyle w:val="PL"/>
        <w:rPr>
          <w:snapToGrid w:val="0"/>
        </w:rPr>
      </w:pPr>
    </w:p>
    <w:p w14:paraId="379B63C9" w14:textId="77777777" w:rsidR="00071EE0" w:rsidRDefault="00071EE0" w:rsidP="00071EE0">
      <w:pPr>
        <w:pStyle w:val="PL"/>
        <w:rPr>
          <w:snapToGrid w:val="0"/>
        </w:rPr>
      </w:pPr>
      <w:r>
        <w:rPr>
          <w:snapToGrid w:val="0"/>
        </w:rPr>
        <w:t>-- **************************************************************</w:t>
      </w:r>
    </w:p>
    <w:p w14:paraId="5F4FEE35" w14:textId="77777777" w:rsidR="00071EE0" w:rsidRDefault="00071EE0" w:rsidP="00071EE0">
      <w:pPr>
        <w:pStyle w:val="PL"/>
        <w:rPr>
          <w:snapToGrid w:val="0"/>
        </w:rPr>
      </w:pPr>
      <w:r>
        <w:rPr>
          <w:snapToGrid w:val="0"/>
        </w:rPr>
        <w:t>--</w:t>
      </w:r>
    </w:p>
    <w:p w14:paraId="18725F71" w14:textId="77777777" w:rsidR="00071EE0" w:rsidRDefault="00071EE0" w:rsidP="00071EE0">
      <w:pPr>
        <w:pStyle w:val="PL"/>
        <w:outlineLvl w:val="5"/>
        <w:rPr>
          <w:snapToGrid w:val="0"/>
        </w:rPr>
      </w:pPr>
      <w:r>
        <w:rPr>
          <w:snapToGrid w:val="0"/>
        </w:rPr>
        <w:t>-- INITIAL CONTEXT SETUP FAILURE</w:t>
      </w:r>
    </w:p>
    <w:p w14:paraId="76C43303" w14:textId="77777777" w:rsidR="00071EE0" w:rsidRDefault="00071EE0" w:rsidP="00071EE0">
      <w:pPr>
        <w:pStyle w:val="PL"/>
        <w:rPr>
          <w:snapToGrid w:val="0"/>
        </w:rPr>
      </w:pPr>
      <w:r>
        <w:rPr>
          <w:snapToGrid w:val="0"/>
        </w:rPr>
        <w:t>--</w:t>
      </w:r>
    </w:p>
    <w:p w14:paraId="5FE5E66F" w14:textId="77777777" w:rsidR="00071EE0" w:rsidRDefault="00071EE0" w:rsidP="00071EE0">
      <w:pPr>
        <w:pStyle w:val="PL"/>
        <w:rPr>
          <w:snapToGrid w:val="0"/>
        </w:rPr>
      </w:pPr>
      <w:r>
        <w:rPr>
          <w:snapToGrid w:val="0"/>
        </w:rPr>
        <w:t>-- **************************************************************</w:t>
      </w:r>
    </w:p>
    <w:p w14:paraId="11C62358" w14:textId="77777777" w:rsidR="00071EE0" w:rsidRDefault="00071EE0" w:rsidP="00071EE0">
      <w:pPr>
        <w:pStyle w:val="PL"/>
        <w:rPr>
          <w:snapToGrid w:val="0"/>
        </w:rPr>
      </w:pPr>
    </w:p>
    <w:p w14:paraId="79469379" w14:textId="77777777" w:rsidR="00071EE0" w:rsidRDefault="00071EE0" w:rsidP="00071EE0">
      <w:pPr>
        <w:pStyle w:val="PL"/>
        <w:rPr>
          <w:snapToGrid w:val="0"/>
        </w:rPr>
      </w:pPr>
      <w:r>
        <w:rPr>
          <w:snapToGrid w:val="0"/>
        </w:rPr>
        <w:t>InitialContextSetupFailure ::= SEQUENCE {</w:t>
      </w:r>
    </w:p>
    <w:p w14:paraId="2394851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{InitialContextSetupFailureIEs} },</w:t>
      </w:r>
    </w:p>
    <w:p w14:paraId="13C382A1" w14:textId="77777777" w:rsidR="00071EE0" w:rsidRDefault="00071EE0" w:rsidP="00071EE0">
      <w:pPr>
        <w:pStyle w:val="PL"/>
        <w:rPr>
          <w:snapToGrid w:val="0"/>
        </w:rPr>
      </w:pPr>
      <w:r>
        <w:rPr>
          <w:snapToGrid w:val="0"/>
        </w:rPr>
        <w:tab/>
        <w:t>...</w:t>
      </w:r>
    </w:p>
    <w:p w14:paraId="4E770CD7" w14:textId="77777777" w:rsidR="00071EE0" w:rsidRDefault="00071EE0" w:rsidP="00071EE0">
      <w:pPr>
        <w:pStyle w:val="PL"/>
        <w:rPr>
          <w:snapToGrid w:val="0"/>
        </w:rPr>
      </w:pPr>
      <w:r>
        <w:rPr>
          <w:snapToGrid w:val="0"/>
        </w:rPr>
        <w:t>}</w:t>
      </w:r>
    </w:p>
    <w:p w14:paraId="48347058" w14:textId="77777777" w:rsidR="00071EE0" w:rsidRDefault="00071EE0" w:rsidP="00071EE0">
      <w:pPr>
        <w:pStyle w:val="PL"/>
        <w:rPr>
          <w:snapToGrid w:val="0"/>
        </w:rPr>
      </w:pPr>
    </w:p>
    <w:p w14:paraId="1EC6AA73" w14:textId="77777777" w:rsidR="00071EE0" w:rsidRDefault="00071EE0" w:rsidP="00071EE0">
      <w:pPr>
        <w:pStyle w:val="PL"/>
        <w:rPr>
          <w:snapToGrid w:val="0"/>
        </w:rPr>
      </w:pPr>
      <w:r>
        <w:rPr>
          <w:snapToGrid w:val="0"/>
        </w:rPr>
        <w:t>InitialContextSetupFailureIEs NGAP-PROTOCOL-IES ::= {</w:t>
      </w:r>
    </w:p>
    <w:p w14:paraId="4685C662"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1877D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B95B13" w14:textId="77777777" w:rsidR="00071EE0" w:rsidRDefault="00071EE0" w:rsidP="00071EE0">
      <w:pPr>
        <w:pStyle w:val="PL"/>
        <w:rPr>
          <w:snapToGrid w:val="0"/>
        </w:rPr>
      </w:pPr>
      <w:r>
        <w:rPr>
          <w:snapToGrid w:val="0"/>
        </w:rPr>
        <w:tab/>
        <w:t>{ ID id-PDUSessionResource</w:t>
      </w:r>
      <w:r>
        <w:t>FailedToSetupListCxtFail</w:t>
      </w:r>
      <w:r>
        <w:rPr>
          <w:snapToGrid w:val="0"/>
        </w:rPr>
        <w:tab/>
        <w:t>CRITICALITY ignore</w:t>
      </w:r>
      <w:r>
        <w:rPr>
          <w:snapToGrid w:val="0"/>
        </w:rPr>
        <w:tab/>
        <w:t>TYPE PDUSessionResource</w:t>
      </w:r>
      <w:r>
        <w:t>FailedToSetupListCxtFail</w:t>
      </w:r>
      <w:r>
        <w:rPr>
          <w:snapToGrid w:val="0"/>
        </w:rPr>
        <w:tab/>
      </w:r>
      <w:r>
        <w:rPr>
          <w:snapToGrid w:val="0"/>
        </w:rPr>
        <w:tab/>
        <w:t>PRESENCE optional</w:t>
      </w:r>
      <w:r>
        <w:rPr>
          <w:snapToGrid w:val="0"/>
        </w:rPr>
        <w:tab/>
      </w:r>
      <w:r>
        <w:rPr>
          <w:snapToGrid w:val="0"/>
        </w:rPr>
        <w:tab/>
        <w:t>}|</w:t>
      </w:r>
    </w:p>
    <w:p w14:paraId="6FE7D30C"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B9869D3"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207DE0" w14:textId="77777777" w:rsidR="00071EE0" w:rsidRDefault="00071EE0" w:rsidP="00071EE0">
      <w:pPr>
        <w:pStyle w:val="PL"/>
        <w:rPr>
          <w:snapToGrid w:val="0"/>
        </w:rPr>
      </w:pPr>
      <w:r>
        <w:rPr>
          <w:snapToGrid w:val="0"/>
        </w:rPr>
        <w:tab/>
        <w:t>...</w:t>
      </w:r>
    </w:p>
    <w:p w14:paraId="2689B306" w14:textId="77777777" w:rsidR="00071EE0" w:rsidRDefault="00071EE0" w:rsidP="00071EE0">
      <w:pPr>
        <w:pStyle w:val="PL"/>
        <w:rPr>
          <w:snapToGrid w:val="0"/>
        </w:rPr>
      </w:pPr>
      <w:r>
        <w:rPr>
          <w:snapToGrid w:val="0"/>
        </w:rPr>
        <w:t>}</w:t>
      </w:r>
    </w:p>
    <w:p w14:paraId="0BA5ACF2" w14:textId="77777777" w:rsidR="00071EE0" w:rsidRDefault="00071EE0" w:rsidP="00071EE0">
      <w:pPr>
        <w:pStyle w:val="PL"/>
        <w:rPr>
          <w:snapToGrid w:val="0"/>
        </w:rPr>
      </w:pPr>
    </w:p>
    <w:p w14:paraId="6DE8897E" w14:textId="77777777" w:rsidR="00071EE0" w:rsidRDefault="00071EE0" w:rsidP="00071EE0">
      <w:pPr>
        <w:pStyle w:val="PL"/>
        <w:rPr>
          <w:noProof/>
          <w:snapToGrid w:val="0"/>
        </w:rPr>
      </w:pPr>
      <w:r>
        <w:rPr>
          <w:snapToGrid w:val="0"/>
        </w:rPr>
        <w:t>-- **************************************************************</w:t>
      </w:r>
    </w:p>
    <w:p w14:paraId="0CEF8EDA" w14:textId="77777777" w:rsidR="00071EE0" w:rsidRDefault="00071EE0" w:rsidP="00071EE0">
      <w:pPr>
        <w:pStyle w:val="PL"/>
        <w:rPr>
          <w:snapToGrid w:val="0"/>
        </w:rPr>
      </w:pPr>
      <w:r>
        <w:rPr>
          <w:snapToGrid w:val="0"/>
        </w:rPr>
        <w:t>--</w:t>
      </w:r>
    </w:p>
    <w:p w14:paraId="5D480035" w14:textId="77777777" w:rsidR="00071EE0" w:rsidRDefault="00071EE0" w:rsidP="00071EE0">
      <w:pPr>
        <w:pStyle w:val="PL"/>
        <w:outlineLvl w:val="4"/>
        <w:rPr>
          <w:snapToGrid w:val="0"/>
        </w:rPr>
      </w:pPr>
      <w:r>
        <w:rPr>
          <w:snapToGrid w:val="0"/>
        </w:rPr>
        <w:t>-- UE Context Release Request Elementary Procedure</w:t>
      </w:r>
    </w:p>
    <w:p w14:paraId="2E3CE83E" w14:textId="77777777" w:rsidR="00071EE0" w:rsidRDefault="00071EE0" w:rsidP="00071EE0">
      <w:pPr>
        <w:pStyle w:val="PL"/>
        <w:rPr>
          <w:noProof/>
          <w:snapToGrid w:val="0"/>
        </w:rPr>
      </w:pPr>
      <w:r>
        <w:rPr>
          <w:snapToGrid w:val="0"/>
        </w:rPr>
        <w:t>--</w:t>
      </w:r>
    </w:p>
    <w:p w14:paraId="71A65715" w14:textId="77777777" w:rsidR="00071EE0" w:rsidRDefault="00071EE0" w:rsidP="00071EE0">
      <w:pPr>
        <w:pStyle w:val="PL"/>
        <w:rPr>
          <w:snapToGrid w:val="0"/>
        </w:rPr>
      </w:pPr>
      <w:r>
        <w:rPr>
          <w:snapToGrid w:val="0"/>
        </w:rPr>
        <w:t>-- **************************************************************</w:t>
      </w:r>
    </w:p>
    <w:p w14:paraId="1567A230" w14:textId="77777777" w:rsidR="00071EE0" w:rsidRDefault="00071EE0" w:rsidP="00071EE0">
      <w:pPr>
        <w:pStyle w:val="PL"/>
        <w:rPr>
          <w:snapToGrid w:val="0"/>
        </w:rPr>
      </w:pPr>
    </w:p>
    <w:p w14:paraId="43C5D218" w14:textId="77777777" w:rsidR="00071EE0" w:rsidRDefault="00071EE0" w:rsidP="00071EE0">
      <w:pPr>
        <w:pStyle w:val="PL"/>
        <w:rPr>
          <w:snapToGrid w:val="0"/>
        </w:rPr>
      </w:pPr>
      <w:r>
        <w:rPr>
          <w:snapToGrid w:val="0"/>
        </w:rPr>
        <w:t>-- **************************************************************</w:t>
      </w:r>
    </w:p>
    <w:p w14:paraId="1719C793" w14:textId="77777777" w:rsidR="00071EE0" w:rsidRDefault="00071EE0" w:rsidP="00071EE0">
      <w:pPr>
        <w:pStyle w:val="PL"/>
        <w:rPr>
          <w:snapToGrid w:val="0"/>
        </w:rPr>
      </w:pPr>
      <w:r>
        <w:rPr>
          <w:snapToGrid w:val="0"/>
        </w:rPr>
        <w:t>--</w:t>
      </w:r>
    </w:p>
    <w:p w14:paraId="530A189C" w14:textId="77777777" w:rsidR="00071EE0" w:rsidRDefault="00071EE0" w:rsidP="00071EE0">
      <w:pPr>
        <w:pStyle w:val="PL"/>
        <w:outlineLvl w:val="5"/>
        <w:rPr>
          <w:snapToGrid w:val="0"/>
        </w:rPr>
      </w:pPr>
      <w:r>
        <w:rPr>
          <w:snapToGrid w:val="0"/>
        </w:rPr>
        <w:t>-- UE CONTEXT RELEASE REQUEST</w:t>
      </w:r>
    </w:p>
    <w:p w14:paraId="455EFA14" w14:textId="77777777" w:rsidR="00071EE0" w:rsidRDefault="00071EE0" w:rsidP="00071EE0">
      <w:pPr>
        <w:pStyle w:val="PL"/>
        <w:rPr>
          <w:noProof/>
          <w:snapToGrid w:val="0"/>
        </w:rPr>
      </w:pPr>
      <w:r>
        <w:rPr>
          <w:snapToGrid w:val="0"/>
        </w:rPr>
        <w:t>--</w:t>
      </w:r>
    </w:p>
    <w:p w14:paraId="67ACB033" w14:textId="77777777" w:rsidR="00071EE0" w:rsidRDefault="00071EE0" w:rsidP="00071EE0">
      <w:pPr>
        <w:pStyle w:val="PL"/>
        <w:rPr>
          <w:snapToGrid w:val="0"/>
        </w:rPr>
      </w:pPr>
      <w:r>
        <w:rPr>
          <w:snapToGrid w:val="0"/>
        </w:rPr>
        <w:t>-- **************************************************************</w:t>
      </w:r>
    </w:p>
    <w:p w14:paraId="66F073AF" w14:textId="77777777" w:rsidR="00071EE0" w:rsidRDefault="00071EE0" w:rsidP="00071EE0">
      <w:pPr>
        <w:pStyle w:val="PL"/>
        <w:rPr>
          <w:snapToGrid w:val="0"/>
        </w:rPr>
      </w:pPr>
    </w:p>
    <w:p w14:paraId="3192F4A4" w14:textId="77777777" w:rsidR="00071EE0" w:rsidRDefault="00071EE0" w:rsidP="00071EE0">
      <w:pPr>
        <w:pStyle w:val="PL"/>
        <w:rPr>
          <w:snapToGrid w:val="0"/>
        </w:rPr>
      </w:pPr>
      <w:r>
        <w:rPr>
          <w:snapToGrid w:val="0"/>
        </w:rPr>
        <w:t>UEContextReleaseRequest ::= SEQUENCE {</w:t>
      </w:r>
    </w:p>
    <w:p w14:paraId="6DBFF8E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{UEContextReleaseRequest-IEs} },</w:t>
      </w:r>
    </w:p>
    <w:p w14:paraId="78BD11D4" w14:textId="77777777" w:rsidR="00071EE0" w:rsidRDefault="00071EE0" w:rsidP="00071EE0">
      <w:pPr>
        <w:pStyle w:val="PL"/>
        <w:rPr>
          <w:snapToGrid w:val="0"/>
        </w:rPr>
      </w:pPr>
      <w:r>
        <w:rPr>
          <w:snapToGrid w:val="0"/>
        </w:rPr>
        <w:tab/>
        <w:t>...</w:t>
      </w:r>
    </w:p>
    <w:p w14:paraId="0861F6B8" w14:textId="77777777" w:rsidR="00071EE0" w:rsidRDefault="00071EE0" w:rsidP="00071EE0">
      <w:pPr>
        <w:pStyle w:val="PL"/>
        <w:rPr>
          <w:snapToGrid w:val="0"/>
        </w:rPr>
      </w:pPr>
      <w:r>
        <w:rPr>
          <w:snapToGrid w:val="0"/>
        </w:rPr>
        <w:t>}</w:t>
      </w:r>
    </w:p>
    <w:p w14:paraId="31429855" w14:textId="77777777" w:rsidR="00071EE0" w:rsidRDefault="00071EE0" w:rsidP="00071EE0">
      <w:pPr>
        <w:pStyle w:val="PL"/>
        <w:rPr>
          <w:snapToGrid w:val="0"/>
        </w:rPr>
      </w:pPr>
    </w:p>
    <w:p w14:paraId="62DAC427" w14:textId="77777777" w:rsidR="00071EE0" w:rsidRDefault="00071EE0" w:rsidP="00071EE0">
      <w:pPr>
        <w:pStyle w:val="PL"/>
        <w:rPr>
          <w:snapToGrid w:val="0"/>
        </w:rPr>
      </w:pPr>
      <w:r>
        <w:rPr>
          <w:snapToGrid w:val="0"/>
        </w:rPr>
        <w:t>UEContextReleaseRequest-IEs NGAP-PROTOCOL-IES ::= {</w:t>
      </w:r>
    </w:p>
    <w:p w14:paraId="7DA3ECB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BE60C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92D89A" w14:textId="77777777" w:rsidR="00071EE0" w:rsidRDefault="00071EE0" w:rsidP="00071EE0">
      <w:pPr>
        <w:pStyle w:val="PL"/>
        <w:rPr>
          <w:snapToGrid w:val="0"/>
        </w:rPr>
      </w:pPr>
      <w:r>
        <w:rPr>
          <w:snapToGrid w:val="0"/>
        </w:rPr>
        <w:tab/>
        <w:t>{ ID id-PDUSessionResourceListCxtRelReq</w:t>
      </w:r>
      <w:r>
        <w:rPr>
          <w:snapToGrid w:val="0"/>
        </w:rPr>
        <w:tab/>
      </w:r>
      <w:r>
        <w:rPr>
          <w:snapToGrid w:val="0"/>
        </w:rPr>
        <w:tab/>
        <w:t>CRITICALITY reject</w:t>
      </w:r>
      <w:r>
        <w:rPr>
          <w:snapToGrid w:val="0"/>
        </w:rPr>
        <w:tab/>
        <w:t>TYPE PDUSessionResourceListCxtRelReq</w:t>
      </w:r>
      <w:r>
        <w:rPr>
          <w:snapToGrid w:val="0"/>
        </w:rPr>
        <w:tab/>
      </w:r>
      <w:r>
        <w:rPr>
          <w:snapToGrid w:val="0"/>
        </w:rPr>
        <w:tab/>
        <w:t>PRESENCE optional</w:t>
      </w:r>
      <w:r>
        <w:rPr>
          <w:snapToGrid w:val="0"/>
        </w:rPr>
        <w:tab/>
      </w:r>
      <w:r>
        <w:rPr>
          <w:snapToGrid w:val="0"/>
        </w:rPr>
        <w:tab/>
        <w:t>}|</w:t>
      </w:r>
    </w:p>
    <w:p w14:paraId="2A8C7BE4"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799B8A" w14:textId="77777777" w:rsidR="00071EE0" w:rsidRDefault="00071EE0" w:rsidP="00071EE0">
      <w:pPr>
        <w:pStyle w:val="PL"/>
        <w:rPr>
          <w:snapToGrid w:val="0"/>
        </w:rPr>
      </w:pPr>
      <w:r>
        <w:rPr>
          <w:snapToGrid w:val="0"/>
        </w:rPr>
        <w:tab/>
        <w:t>...</w:t>
      </w:r>
    </w:p>
    <w:p w14:paraId="5650E26F" w14:textId="77777777" w:rsidR="00071EE0" w:rsidRDefault="00071EE0" w:rsidP="00071EE0">
      <w:pPr>
        <w:pStyle w:val="PL"/>
        <w:rPr>
          <w:snapToGrid w:val="0"/>
        </w:rPr>
      </w:pPr>
      <w:r>
        <w:rPr>
          <w:snapToGrid w:val="0"/>
        </w:rPr>
        <w:t>}</w:t>
      </w:r>
    </w:p>
    <w:p w14:paraId="780BAC57" w14:textId="77777777" w:rsidR="00071EE0" w:rsidRDefault="00071EE0" w:rsidP="00071EE0">
      <w:pPr>
        <w:pStyle w:val="PL"/>
        <w:rPr>
          <w:snapToGrid w:val="0"/>
        </w:rPr>
      </w:pPr>
    </w:p>
    <w:p w14:paraId="72DF74A5" w14:textId="77777777" w:rsidR="00071EE0" w:rsidRDefault="00071EE0" w:rsidP="00071EE0">
      <w:pPr>
        <w:pStyle w:val="PL"/>
        <w:rPr>
          <w:snapToGrid w:val="0"/>
        </w:rPr>
      </w:pPr>
      <w:r>
        <w:rPr>
          <w:snapToGrid w:val="0"/>
        </w:rPr>
        <w:t>-- **************************************************************</w:t>
      </w:r>
    </w:p>
    <w:p w14:paraId="018AE5A4" w14:textId="77777777" w:rsidR="00071EE0" w:rsidRDefault="00071EE0" w:rsidP="00071EE0">
      <w:pPr>
        <w:pStyle w:val="PL"/>
        <w:rPr>
          <w:snapToGrid w:val="0"/>
        </w:rPr>
      </w:pPr>
      <w:r>
        <w:rPr>
          <w:snapToGrid w:val="0"/>
        </w:rPr>
        <w:t>--</w:t>
      </w:r>
    </w:p>
    <w:p w14:paraId="48987641" w14:textId="77777777" w:rsidR="00071EE0" w:rsidRDefault="00071EE0" w:rsidP="00071EE0">
      <w:pPr>
        <w:pStyle w:val="PL"/>
        <w:outlineLvl w:val="4"/>
        <w:rPr>
          <w:snapToGrid w:val="0"/>
        </w:rPr>
      </w:pPr>
      <w:r>
        <w:rPr>
          <w:snapToGrid w:val="0"/>
        </w:rPr>
        <w:t>-- UE Context Release Elementary Procedure</w:t>
      </w:r>
    </w:p>
    <w:p w14:paraId="1BFD85DE" w14:textId="77777777" w:rsidR="00071EE0" w:rsidRDefault="00071EE0" w:rsidP="00071EE0">
      <w:pPr>
        <w:pStyle w:val="PL"/>
        <w:rPr>
          <w:noProof/>
          <w:snapToGrid w:val="0"/>
        </w:rPr>
      </w:pPr>
      <w:r>
        <w:rPr>
          <w:snapToGrid w:val="0"/>
        </w:rPr>
        <w:t>--</w:t>
      </w:r>
    </w:p>
    <w:p w14:paraId="680543F4" w14:textId="77777777" w:rsidR="00071EE0" w:rsidRDefault="00071EE0" w:rsidP="00071EE0">
      <w:pPr>
        <w:pStyle w:val="PL"/>
        <w:rPr>
          <w:snapToGrid w:val="0"/>
        </w:rPr>
      </w:pPr>
      <w:r>
        <w:rPr>
          <w:snapToGrid w:val="0"/>
        </w:rPr>
        <w:t>-- **************************************************************</w:t>
      </w:r>
    </w:p>
    <w:p w14:paraId="2D0CCB39" w14:textId="77777777" w:rsidR="00071EE0" w:rsidRDefault="00071EE0" w:rsidP="00071EE0">
      <w:pPr>
        <w:pStyle w:val="PL"/>
        <w:rPr>
          <w:snapToGrid w:val="0"/>
        </w:rPr>
      </w:pPr>
    </w:p>
    <w:p w14:paraId="5EDD0C8B" w14:textId="77777777" w:rsidR="00071EE0" w:rsidRDefault="00071EE0" w:rsidP="00071EE0">
      <w:pPr>
        <w:pStyle w:val="PL"/>
        <w:rPr>
          <w:snapToGrid w:val="0"/>
        </w:rPr>
      </w:pPr>
      <w:r>
        <w:rPr>
          <w:snapToGrid w:val="0"/>
        </w:rPr>
        <w:t>-- **************************************************************</w:t>
      </w:r>
    </w:p>
    <w:p w14:paraId="61370B3C" w14:textId="77777777" w:rsidR="00071EE0" w:rsidRDefault="00071EE0" w:rsidP="00071EE0">
      <w:pPr>
        <w:pStyle w:val="PL"/>
        <w:rPr>
          <w:snapToGrid w:val="0"/>
        </w:rPr>
      </w:pPr>
      <w:r>
        <w:rPr>
          <w:snapToGrid w:val="0"/>
        </w:rPr>
        <w:t>--</w:t>
      </w:r>
    </w:p>
    <w:p w14:paraId="17B6D55D" w14:textId="77777777" w:rsidR="00071EE0" w:rsidRDefault="00071EE0" w:rsidP="00071EE0">
      <w:pPr>
        <w:pStyle w:val="PL"/>
        <w:outlineLvl w:val="5"/>
        <w:rPr>
          <w:snapToGrid w:val="0"/>
        </w:rPr>
      </w:pPr>
      <w:r>
        <w:rPr>
          <w:snapToGrid w:val="0"/>
        </w:rPr>
        <w:t>-- UE CONTEXT RELEASE COMMAND</w:t>
      </w:r>
    </w:p>
    <w:p w14:paraId="5C241F15" w14:textId="77777777" w:rsidR="00071EE0" w:rsidRDefault="00071EE0" w:rsidP="00071EE0">
      <w:pPr>
        <w:pStyle w:val="PL"/>
        <w:rPr>
          <w:noProof/>
          <w:snapToGrid w:val="0"/>
        </w:rPr>
      </w:pPr>
      <w:r>
        <w:rPr>
          <w:snapToGrid w:val="0"/>
        </w:rPr>
        <w:t>--</w:t>
      </w:r>
    </w:p>
    <w:p w14:paraId="70C961B6" w14:textId="77777777" w:rsidR="00071EE0" w:rsidRDefault="00071EE0" w:rsidP="00071EE0">
      <w:pPr>
        <w:pStyle w:val="PL"/>
        <w:rPr>
          <w:snapToGrid w:val="0"/>
        </w:rPr>
      </w:pPr>
      <w:r>
        <w:rPr>
          <w:snapToGrid w:val="0"/>
        </w:rPr>
        <w:t>-- **************************************************************</w:t>
      </w:r>
    </w:p>
    <w:p w14:paraId="78B67155" w14:textId="77777777" w:rsidR="00071EE0" w:rsidRDefault="00071EE0" w:rsidP="00071EE0">
      <w:pPr>
        <w:pStyle w:val="PL"/>
        <w:rPr>
          <w:snapToGrid w:val="0"/>
        </w:rPr>
      </w:pPr>
    </w:p>
    <w:p w14:paraId="0A26D194" w14:textId="77777777" w:rsidR="00071EE0" w:rsidRDefault="00071EE0" w:rsidP="00071EE0">
      <w:pPr>
        <w:pStyle w:val="PL"/>
        <w:rPr>
          <w:snapToGrid w:val="0"/>
        </w:rPr>
      </w:pPr>
      <w:r>
        <w:rPr>
          <w:snapToGrid w:val="0"/>
        </w:rPr>
        <w:t>UEContextReleaseCommand ::= SEQUENCE {</w:t>
      </w:r>
    </w:p>
    <w:p w14:paraId="0E42CC7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{UEContextReleaseCommand-IEs} },</w:t>
      </w:r>
    </w:p>
    <w:p w14:paraId="33A9F54D" w14:textId="77777777" w:rsidR="00071EE0" w:rsidRDefault="00071EE0" w:rsidP="00071EE0">
      <w:pPr>
        <w:pStyle w:val="PL"/>
        <w:rPr>
          <w:snapToGrid w:val="0"/>
        </w:rPr>
      </w:pPr>
      <w:r>
        <w:rPr>
          <w:snapToGrid w:val="0"/>
        </w:rPr>
        <w:tab/>
        <w:t>...</w:t>
      </w:r>
    </w:p>
    <w:p w14:paraId="1A34542E" w14:textId="77777777" w:rsidR="00071EE0" w:rsidRDefault="00071EE0" w:rsidP="00071EE0">
      <w:pPr>
        <w:pStyle w:val="PL"/>
        <w:rPr>
          <w:snapToGrid w:val="0"/>
        </w:rPr>
      </w:pPr>
      <w:r>
        <w:rPr>
          <w:snapToGrid w:val="0"/>
        </w:rPr>
        <w:t>}</w:t>
      </w:r>
    </w:p>
    <w:p w14:paraId="648E2DF1" w14:textId="77777777" w:rsidR="00071EE0" w:rsidRDefault="00071EE0" w:rsidP="00071EE0">
      <w:pPr>
        <w:pStyle w:val="PL"/>
        <w:rPr>
          <w:snapToGrid w:val="0"/>
        </w:rPr>
      </w:pPr>
    </w:p>
    <w:p w14:paraId="3D857076" w14:textId="77777777" w:rsidR="00071EE0" w:rsidRDefault="00071EE0" w:rsidP="00071EE0">
      <w:pPr>
        <w:pStyle w:val="PL"/>
        <w:rPr>
          <w:snapToGrid w:val="0"/>
        </w:rPr>
      </w:pPr>
      <w:r>
        <w:rPr>
          <w:snapToGrid w:val="0"/>
        </w:rPr>
        <w:t>UEContextReleaseCommand-IEs NGAP-PROTOCOL-IES ::= {</w:t>
      </w:r>
    </w:p>
    <w:p w14:paraId="433826A6" w14:textId="77777777" w:rsidR="00071EE0" w:rsidRDefault="00071EE0" w:rsidP="00071EE0">
      <w:pPr>
        <w:pStyle w:val="PL"/>
        <w:rPr>
          <w:snapToGrid w:val="0"/>
        </w:rPr>
      </w:pPr>
      <w:r>
        <w:rPr>
          <w:snapToGrid w:val="0"/>
        </w:rPr>
        <w:tab/>
        <w:t>{ ID id-UE-NGAP-IDs</w:t>
      </w:r>
      <w:r>
        <w:rPr>
          <w:snapToGrid w:val="0"/>
        </w:rPr>
        <w:tab/>
      </w:r>
      <w:r>
        <w:rPr>
          <w:snapToGrid w:val="0"/>
        </w:rPr>
        <w:tab/>
      </w:r>
      <w:r>
        <w:rPr>
          <w:snapToGrid w:val="0"/>
        </w:rPr>
        <w:tab/>
      </w:r>
      <w:r>
        <w:rPr>
          <w:snapToGrid w:val="0"/>
        </w:rPr>
        <w:tab/>
        <w:t>CRITICALITY reject</w:t>
      </w:r>
      <w:r>
        <w:rPr>
          <w:snapToGrid w:val="0"/>
        </w:rPr>
        <w:tab/>
        <w:t>TYPE UE-NGAP-IDs</w:t>
      </w:r>
      <w:r>
        <w:rPr>
          <w:snapToGrid w:val="0"/>
        </w:rPr>
        <w:tab/>
      </w:r>
      <w:r>
        <w:rPr>
          <w:snapToGrid w:val="0"/>
        </w:rPr>
        <w:tab/>
      </w:r>
      <w:r>
        <w:rPr>
          <w:snapToGrid w:val="0"/>
        </w:rPr>
        <w:tab/>
        <w:t>PRESENCE mandatory</w:t>
      </w:r>
      <w:r>
        <w:rPr>
          <w:snapToGrid w:val="0"/>
        </w:rPr>
        <w:tab/>
        <w:t>}|</w:t>
      </w:r>
    </w:p>
    <w:p w14:paraId="5C2F8898"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980457" w14:textId="77777777" w:rsidR="00071EE0" w:rsidRDefault="00071EE0" w:rsidP="00071EE0">
      <w:pPr>
        <w:pStyle w:val="PL"/>
        <w:rPr>
          <w:snapToGrid w:val="0"/>
        </w:rPr>
      </w:pPr>
      <w:r>
        <w:rPr>
          <w:snapToGrid w:val="0"/>
        </w:rPr>
        <w:tab/>
        <w:t>...</w:t>
      </w:r>
    </w:p>
    <w:p w14:paraId="30EB3E45" w14:textId="77777777" w:rsidR="00071EE0" w:rsidRDefault="00071EE0" w:rsidP="00071EE0">
      <w:pPr>
        <w:pStyle w:val="PL"/>
        <w:rPr>
          <w:snapToGrid w:val="0"/>
        </w:rPr>
      </w:pPr>
      <w:r>
        <w:rPr>
          <w:snapToGrid w:val="0"/>
        </w:rPr>
        <w:t>}</w:t>
      </w:r>
    </w:p>
    <w:p w14:paraId="4BC0AD8A" w14:textId="77777777" w:rsidR="00071EE0" w:rsidRDefault="00071EE0" w:rsidP="00071EE0">
      <w:pPr>
        <w:pStyle w:val="PL"/>
        <w:rPr>
          <w:snapToGrid w:val="0"/>
        </w:rPr>
      </w:pPr>
    </w:p>
    <w:p w14:paraId="39CE641F" w14:textId="77777777" w:rsidR="00071EE0" w:rsidRDefault="00071EE0" w:rsidP="00071EE0">
      <w:pPr>
        <w:pStyle w:val="PL"/>
        <w:rPr>
          <w:snapToGrid w:val="0"/>
        </w:rPr>
      </w:pPr>
      <w:r>
        <w:rPr>
          <w:snapToGrid w:val="0"/>
        </w:rPr>
        <w:t>-- **************************************************************</w:t>
      </w:r>
    </w:p>
    <w:p w14:paraId="3DE3BCB3" w14:textId="77777777" w:rsidR="00071EE0" w:rsidRDefault="00071EE0" w:rsidP="00071EE0">
      <w:pPr>
        <w:pStyle w:val="PL"/>
        <w:rPr>
          <w:snapToGrid w:val="0"/>
        </w:rPr>
      </w:pPr>
      <w:r>
        <w:rPr>
          <w:snapToGrid w:val="0"/>
        </w:rPr>
        <w:t>--</w:t>
      </w:r>
    </w:p>
    <w:p w14:paraId="64CAE4C9" w14:textId="77777777" w:rsidR="00071EE0" w:rsidRDefault="00071EE0" w:rsidP="00071EE0">
      <w:pPr>
        <w:pStyle w:val="PL"/>
        <w:outlineLvl w:val="5"/>
        <w:rPr>
          <w:snapToGrid w:val="0"/>
        </w:rPr>
      </w:pPr>
      <w:r>
        <w:rPr>
          <w:snapToGrid w:val="0"/>
        </w:rPr>
        <w:t>-- UE CONTEXT RELEASE COMPLETE</w:t>
      </w:r>
    </w:p>
    <w:p w14:paraId="56B7D0FB" w14:textId="77777777" w:rsidR="00071EE0" w:rsidRDefault="00071EE0" w:rsidP="00071EE0">
      <w:pPr>
        <w:pStyle w:val="PL"/>
        <w:rPr>
          <w:noProof/>
          <w:snapToGrid w:val="0"/>
        </w:rPr>
      </w:pPr>
      <w:r>
        <w:rPr>
          <w:snapToGrid w:val="0"/>
        </w:rPr>
        <w:t>--</w:t>
      </w:r>
    </w:p>
    <w:p w14:paraId="64D8FE7B" w14:textId="77777777" w:rsidR="00071EE0" w:rsidRDefault="00071EE0" w:rsidP="00071EE0">
      <w:pPr>
        <w:pStyle w:val="PL"/>
        <w:rPr>
          <w:snapToGrid w:val="0"/>
        </w:rPr>
      </w:pPr>
      <w:r>
        <w:rPr>
          <w:snapToGrid w:val="0"/>
        </w:rPr>
        <w:t>-- **************************************************************</w:t>
      </w:r>
    </w:p>
    <w:p w14:paraId="73A79198" w14:textId="77777777" w:rsidR="00071EE0" w:rsidRDefault="00071EE0" w:rsidP="00071EE0">
      <w:pPr>
        <w:pStyle w:val="PL"/>
        <w:rPr>
          <w:snapToGrid w:val="0"/>
        </w:rPr>
      </w:pPr>
    </w:p>
    <w:p w14:paraId="7E89570C" w14:textId="77777777" w:rsidR="00071EE0" w:rsidRDefault="00071EE0" w:rsidP="00071EE0">
      <w:pPr>
        <w:pStyle w:val="PL"/>
        <w:rPr>
          <w:snapToGrid w:val="0"/>
        </w:rPr>
      </w:pPr>
      <w:r>
        <w:rPr>
          <w:snapToGrid w:val="0"/>
        </w:rPr>
        <w:t>UEContextReleaseComplete ::= SEQUENCE {</w:t>
      </w:r>
    </w:p>
    <w:p w14:paraId="75DD57A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{UEContextReleaseComplete-IEs} },</w:t>
      </w:r>
    </w:p>
    <w:p w14:paraId="47796C7A" w14:textId="77777777" w:rsidR="00071EE0" w:rsidRDefault="00071EE0" w:rsidP="00071EE0">
      <w:pPr>
        <w:pStyle w:val="PL"/>
        <w:rPr>
          <w:snapToGrid w:val="0"/>
        </w:rPr>
      </w:pPr>
      <w:r>
        <w:rPr>
          <w:snapToGrid w:val="0"/>
        </w:rPr>
        <w:tab/>
        <w:t>...</w:t>
      </w:r>
    </w:p>
    <w:p w14:paraId="18435C10" w14:textId="77777777" w:rsidR="00071EE0" w:rsidRDefault="00071EE0" w:rsidP="00071EE0">
      <w:pPr>
        <w:pStyle w:val="PL"/>
        <w:rPr>
          <w:snapToGrid w:val="0"/>
        </w:rPr>
      </w:pPr>
      <w:r>
        <w:rPr>
          <w:snapToGrid w:val="0"/>
        </w:rPr>
        <w:t>}</w:t>
      </w:r>
    </w:p>
    <w:p w14:paraId="6B2FA02F" w14:textId="77777777" w:rsidR="00071EE0" w:rsidRDefault="00071EE0" w:rsidP="00071EE0">
      <w:pPr>
        <w:pStyle w:val="PL"/>
        <w:rPr>
          <w:snapToGrid w:val="0"/>
        </w:rPr>
      </w:pPr>
    </w:p>
    <w:p w14:paraId="1D212B21" w14:textId="77777777" w:rsidR="00071EE0" w:rsidRDefault="00071EE0" w:rsidP="00071EE0">
      <w:pPr>
        <w:pStyle w:val="PL"/>
        <w:rPr>
          <w:snapToGrid w:val="0"/>
        </w:rPr>
      </w:pPr>
      <w:r>
        <w:rPr>
          <w:snapToGrid w:val="0"/>
        </w:rPr>
        <w:t>UEContextReleaseComplete-IEs NGAP-PROTOCOL-IES ::= {</w:t>
      </w:r>
    </w:p>
    <w:p w14:paraId="1C8054CD"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241FEB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D55579"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3CD621" w14:textId="77777777" w:rsidR="00071EE0" w:rsidRDefault="00071EE0" w:rsidP="00071EE0">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t>PRESENCE optional</w:t>
      </w:r>
      <w:r>
        <w:rPr>
          <w:snapToGrid w:val="0"/>
        </w:rPr>
        <w:tab/>
      </w:r>
      <w:r>
        <w:rPr>
          <w:snapToGrid w:val="0"/>
        </w:rPr>
        <w:tab/>
        <w:t>}|</w:t>
      </w:r>
    </w:p>
    <w:p w14:paraId="17EF924C" w14:textId="77777777" w:rsidR="00071EE0" w:rsidRDefault="00071EE0" w:rsidP="00071EE0">
      <w:pPr>
        <w:pStyle w:val="PL"/>
        <w:rPr>
          <w:snapToGrid w:val="0"/>
        </w:rPr>
      </w:pPr>
      <w:r>
        <w:rPr>
          <w:snapToGrid w:val="0"/>
        </w:rPr>
        <w:tab/>
        <w:t>{ ID id-PDUSessionResource</w:t>
      </w:r>
      <w:r>
        <w:t>ListCxtRelCpl</w:t>
      </w:r>
      <w:r>
        <w:tab/>
      </w:r>
      <w:r>
        <w:tab/>
      </w:r>
      <w:r>
        <w:tab/>
      </w:r>
      <w:r>
        <w:tab/>
      </w:r>
      <w:r>
        <w:rPr>
          <w:snapToGrid w:val="0"/>
        </w:rPr>
        <w:t>CRITICALITY</w:t>
      </w:r>
      <w:r>
        <w:rPr>
          <w:snapToGrid w:val="0"/>
        </w:rPr>
        <w:tab/>
        <w:t>reject</w:t>
      </w:r>
      <w:r>
        <w:rPr>
          <w:snapToGrid w:val="0"/>
        </w:rPr>
        <w:tab/>
        <w:t>TYPE PDUSessionResource</w:t>
      </w:r>
      <w:r>
        <w:t>ListCxtRelCpl</w:t>
      </w:r>
      <w:r>
        <w:tab/>
      </w:r>
      <w:r>
        <w:tab/>
      </w:r>
      <w:r>
        <w:tab/>
      </w:r>
      <w:r>
        <w:tab/>
      </w:r>
      <w:r>
        <w:tab/>
      </w:r>
      <w:r>
        <w:rPr>
          <w:snapToGrid w:val="0"/>
        </w:rPr>
        <w:t>PRESENCE optional</w:t>
      </w:r>
      <w:r>
        <w:rPr>
          <w:snapToGrid w:val="0"/>
        </w:rPr>
        <w:tab/>
      </w:r>
      <w:r>
        <w:rPr>
          <w:snapToGrid w:val="0"/>
        </w:rPr>
        <w:tab/>
        <w:t>}|</w:t>
      </w:r>
    </w:p>
    <w:p w14:paraId="5CCC2D12"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EA05F9" w14:textId="77777777" w:rsidR="00071EE0" w:rsidRDefault="00071EE0" w:rsidP="00071EE0">
      <w:pPr>
        <w:pStyle w:val="PL"/>
        <w:rPr>
          <w:noProof/>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F3F3A7" w14:textId="77777777" w:rsidR="00071EE0" w:rsidRDefault="00071EE0" w:rsidP="00071EE0">
      <w:pPr>
        <w:pStyle w:val="PL"/>
        <w:rPr>
          <w:snapToGrid w:val="0"/>
        </w:rPr>
      </w:pPr>
      <w:r>
        <w:rPr>
          <w:snapToGrid w:val="0"/>
        </w:rPr>
        <w:tab/>
        <w:t>...</w:t>
      </w:r>
    </w:p>
    <w:p w14:paraId="7CD73178" w14:textId="77777777" w:rsidR="00071EE0" w:rsidRDefault="00071EE0" w:rsidP="00071EE0">
      <w:pPr>
        <w:pStyle w:val="PL"/>
        <w:rPr>
          <w:snapToGrid w:val="0"/>
        </w:rPr>
      </w:pPr>
      <w:r>
        <w:rPr>
          <w:snapToGrid w:val="0"/>
        </w:rPr>
        <w:t>}</w:t>
      </w:r>
    </w:p>
    <w:p w14:paraId="6691C6B2" w14:textId="77777777" w:rsidR="00071EE0" w:rsidRDefault="00071EE0" w:rsidP="00071EE0">
      <w:pPr>
        <w:pStyle w:val="PL"/>
        <w:rPr>
          <w:snapToGrid w:val="0"/>
        </w:rPr>
      </w:pPr>
    </w:p>
    <w:p w14:paraId="01808F7B" w14:textId="77777777" w:rsidR="00071EE0" w:rsidRDefault="00071EE0" w:rsidP="00071EE0">
      <w:pPr>
        <w:pStyle w:val="PL"/>
        <w:rPr>
          <w:snapToGrid w:val="0"/>
          <w:lang w:eastAsia="ja-JP"/>
        </w:rPr>
      </w:pPr>
      <w:r>
        <w:rPr>
          <w:snapToGrid w:val="0"/>
          <w:lang w:eastAsia="ja-JP"/>
        </w:rPr>
        <w:t>-- **************************************************************</w:t>
      </w:r>
    </w:p>
    <w:p w14:paraId="3C0D1BFA" w14:textId="77777777" w:rsidR="00071EE0" w:rsidRDefault="00071EE0" w:rsidP="00071EE0">
      <w:pPr>
        <w:pStyle w:val="PL"/>
        <w:rPr>
          <w:snapToGrid w:val="0"/>
          <w:lang w:eastAsia="ja-JP"/>
        </w:rPr>
      </w:pPr>
      <w:r>
        <w:rPr>
          <w:snapToGrid w:val="0"/>
          <w:lang w:eastAsia="ja-JP"/>
        </w:rPr>
        <w:t>--</w:t>
      </w:r>
    </w:p>
    <w:p w14:paraId="5DF72BCC" w14:textId="77777777" w:rsidR="00071EE0" w:rsidRDefault="00071EE0" w:rsidP="00071EE0">
      <w:pPr>
        <w:pStyle w:val="PL"/>
        <w:outlineLvl w:val="3"/>
        <w:rPr>
          <w:snapToGrid w:val="0"/>
          <w:lang w:eastAsia="ja-JP"/>
        </w:rPr>
      </w:pPr>
      <w:r>
        <w:rPr>
          <w:snapToGrid w:val="0"/>
          <w:lang w:eastAsia="ja-JP"/>
        </w:rPr>
        <w:t>-- UE Context Resume Elementary Procedure</w:t>
      </w:r>
    </w:p>
    <w:p w14:paraId="6E581E94" w14:textId="77777777" w:rsidR="00071EE0" w:rsidRDefault="00071EE0" w:rsidP="00071EE0">
      <w:pPr>
        <w:pStyle w:val="PL"/>
        <w:rPr>
          <w:snapToGrid w:val="0"/>
          <w:lang w:eastAsia="ja-JP"/>
        </w:rPr>
      </w:pPr>
      <w:r>
        <w:rPr>
          <w:snapToGrid w:val="0"/>
          <w:lang w:eastAsia="ja-JP"/>
        </w:rPr>
        <w:t>--</w:t>
      </w:r>
    </w:p>
    <w:p w14:paraId="4599FC11" w14:textId="77777777" w:rsidR="00071EE0" w:rsidRDefault="00071EE0" w:rsidP="00071EE0">
      <w:pPr>
        <w:pStyle w:val="PL"/>
        <w:rPr>
          <w:snapToGrid w:val="0"/>
          <w:lang w:eastAsia="ja-JP"/>
        </w:rPr>
      </w:pPr>
      <w:r>
        <w:rPr>
          <w:snapToGrid w:val="0"/>
          <w:lang w:eastAsia="ja-JP"/>
        </w:rPr>
        <w:t>-- **************************************************************</w:t>
      </w:r>
    </w:p>
    <w:p w14:paraId="3F67EC05" w14:textId="77777777" w:rsidR="00071EE0" w:rsidRDefault="00071EE0" w:rsidP="00071EE0">
      <w:pPr>
        <w:pStyle w:val="PL"/>
        <w:rPr>
          <w:snapToGrid w:val="0"/>
          <w:lang w:eastAsia="ja-JP"/>
        </w:rPr>
      </w:pPr>
    </w:p>
    <w:p w14:paraId="10D65F79" w14:textId="77777777" w:rsidR="00071EE0" w:rsidRDefault="00071EE0" w:rsidP="00071EE0">
      <w:pPr>
        <w:pStyle w:val="PL"/>
        <w:rPr>
          <w:rFonts w:eastAsiaTheme="minorEastAsia"/>
          <w:snapToGrid w:val="0"/>
          <w:lang w:eastAsia="ko-KR"/>
        </w:rPr>
      </w:pPr>
      <w:r>
        <w:rPr>
          <w:snapToGrid w:val="0"/>
        </w:rPr>
        <w:t>-- **************************************************************</w:t>
      </w:r>
    </w:p>
    <w:p w14:paraId="0B196EC4" w14:textId="77777777" w:rsidR="00071EE0" w:rsidRDefault="00071EE0" w:rsidP="00071EE0">
      <w:pPr>
        <w:pStyle w:val="PL"/>
        <w:rPr>
          <w:snapToGrid w:val="0"/>
        </w:rPr>
      </w:pPr>
      <w:r>
        <w:rPr>
          <w:snapToGrid w:val="0"/>
        </w:rPr>
        <w:t>--</w:t>
      </w:r>
    </w:p>
    <w:p w14:paraId="69BB0574" w14:textId="77777777" w:rsidR="00071EE0" w:rsidRDefault="00071EE0" w:rsidP="00071EE0">
      <w:pPr>
        <w:pStyle w:val="PL"/>
        <w:outlineLvl w:val="4"/>
        <w:rPr>
          <w:snapToGrid w:val="0"/>
        </w:rPr>
      </w:pPr>
      <w:r>
        <w:rPr>
          <w:snapToGrid w:val="0"/>
        </w:rPr>
        <w:t>-- UE CONTEXT RESUME REQUEST</w:t>
      </w:r>
    </w:p>
    <w:p w14:paraId="46CD3272" w14:textId="77777777" w:rsidR="00071EE0" w:rsidRDefault="00071EE0" w:rsidP="00071EE0">
      <w:pPr>
        <w:pStyle w:val="PL"/>
        <w:rPr>
          <w:snapToGrid w:val="0"/>
        </w:rPr>
      </w:pPr>
      <w:r>
        <w:rPr>
          <w:snapToGrid w:val="0"/>
        </w:rPr>
        <w:t>--</w:t>
      </w:r>
    </w:p>
    <w:p w14:paraId="49150A31" w14:textId="77777777" w:rsidR="00071EE0" w:rsidRDefault="00071EE0" w:rsidP="00071EE0">
      <w:pPr>
        <w:pStyle w:val="PL"/>
        <w:rPr>
          <w:snapToGrid w:val="0"/>
        </w:rPr>
      </w:pPr>
      <w:r>
        <w:rPr>
          <w:snapToGrid w:val="0"/>
        </w:rPr>
        <w:t>-- **************************************************************</w:t>
      </w:r>
    </w:p>
    <w:p w14:paraId="4734DE48" w14:textId="77777777" w:rsidR="00071EE0" w:rsidRDefault="00071EE0" w:rsidP="00071EE0">
      <w:pPr>
        <w:pStyle w:val="PL"/>
        <w:rPr>
          <w:snapToGrid w:val="0"/>
        </w:rPr>
      </w:pPr>
    </w:p>
    <w:p w14:paraId="524039E3" w14:textId="77777777" w:rsidR="00071EE0" w:rsidRDefault="00071EE0" w:rsidP="00071EE0">
      <w:pPr>
        <w:pStyle w:val="PL"/>
        <w:rPr>
          <w:snapToGrid w:val="0"/>
        </w:rPr>
      </w:pPr>
      <w:r>
        <w:rPr>
          <w:snapToGrid w:val="0"/>
        </w:rPr>
        <w:t>UEContextResumeRequest ::= SEQUENCE {</w:t>
      </w:r>
    </w:p>
    <w:p w14:paraId="04F9891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740DFA98" w14:textId="77777777" w:rsidR="00071EE0" w:rsidRDefault="00071EE0" w:rsidP="00071EE0">
      <w:pPr>
        <w:pStyle w:val="PL"/>
        <w:rPr>
          <w:snapToGrid w:val="0"/>
        </w:rPr>
      </w:pPr>
      <w:r>
        <w:rPr>
          <w:snapToGrid w:val="0"/>
        </w:rPr>
        <w:tab/>
        <w:t>...</w:t>
      </w:r>
    </w:p>
    <w:p w14:paraId="575389FC" w14:textId="77777777" w:rsidR="00071EE0" w:rsidRDefault="00071EE0" w:rsidP="00071EE0">
      <w:pPr>
        <w:pStyle w:val="PL"/>
        <w:rPr>
          <w:snapToGrid w:val="0"/>
        </w:rPr>
      </w:pPr>
      <w:r>
        <w:rPr>
          <w:snapToGrid w:val="0"/>
        </w:rPr>
        <w:t>}</w:t>
      </w:r>
    </w:p>
    <w:p w14:paraId="3AE1709F" w14:textId="77777777" w:rsidR="00071EE0" w:rsidRDefault="00071EE0" w:rsidP="00071EE0">
      <w:pPr>
        <w:pStyle w:val="PL"/>
        <w:rPr>
          <w:snapToGrid w:val="0"/>
        </w:rPr>
      </w:pPr>
    </w:p>
    <w:p w14:paraId="75AA6910" w14:textId="77777777" w:rsidR="00071EE0" w:rsidRDefault="00071EE0" w:rsidP="00071EE0">
      <w:pPr>
        <w:pStyle w:val="PL"/>
        <w:rPr>
          <w:snapToGrid w:val="0"/>
        </w:rPr>
      </w:pPr>
      <w:r>
        <w:rPr>
          <w:snapToGrid w:val="0"/>
        </w:rPr>
        <w:t>UEContextResumeRequestIEs NGAP-PROTOCOL-IES ::= {</w:t>
      </w:r>
    </w:p>
    <w:p w14:paraId="258D7AD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AE062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2E2E81" w14:textId="77777777" w:rsidR="00071EE0" w:rsidRDefault="00071EE0" w:rsidP="00071EE0">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0BAD0C6" w14:textId="77777777" w:rsidR="00071EE0" w:rsidRDefault="00071EE0" w:rsidP="00071EE0">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69E80176" w14:textId="77777777" w:rsidR="00071EE0" w:rsidRDefault="00071EE0" w:rsidP="00071EE0">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48CFB4A" w14:textId="77777777" w:rsidR="00071EE0" w:rsidRDefault="00071EE0" w:rsidP="00071EE0">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2F90FD2E" w14:textId="77777777" w:rsidR="00071EE0" w:rsidRDefault="00071EE0" w:rsidP="00071EE0">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84DA97F"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6C5A89"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D9F4BE" w14:textId="77777777" w:rsidR="00071EE0" w:rsidRDefault="00071EE0" w:rsidP="00071EE0">
      <w:pPr>
        <w:pStyle w:val="PL"/>
        <w:rPr>
          <w:snapToGrid w:val="0"/>
        </w:rPr>
      </w:pPr>
      <w:r>
        <w:rPr>
          <w:snapToGrid w:val="0"/>
        </w:rPr>
        <w:tab/>
        <w:t>...</w:t>
      </w:r>
    </w:p>
    <w:p w14:paraId="158ECEA1" w14:textId="77777777" w:rsidR="00071EE0" w:rsidRDefault="00071EE0" w:rsidP="00071EE0">
      <w:pPr>
        <w:pStyle w:val="PL"/>
        <w:rPr>
          <w:snapToGrid w:val="0"/>
        </w:rPr>
      </w:pPr>
      <w:r>
        <w:rPr>
          <w:snapToGrid w:val="0"/>
        </w:rPr>
        <w:t>}</w:t>
      </w:r>
    </w:p>
    <w:p w14:paraId="2299B368" w14:textId="77777777" w:rsidR="00071EE0" w:rsidRDefault="00071EE0" w:rsidP="00071EE0">
      <w:pPr>
        <w:pStyle w:val="PL"/>
        <w:rPr>
          <w:snapToGrid w:val="0"/>
        </w:rPr>
      </w:pPr>
    </w:p>
    <w:p w14:paraId="7D846A1B" w14:textId="77777777" w:rsidR="00071EE0" w:rsidRDefault="00071EE0" w:rsidP="00071EE0">
      <w:pPr>
        <w:pStyle w:val="PL"/>
        <w:rPr>
          <w:snapToGrid w:val="0"/>
        </w:rPr>
      </w:pPr>
      <w:r>
        <w:rPr>
          <w:snapToGrid w:val="0"/>
        </w:rPr>
        <w:t>-- **************************************************************</w:t>
      </w:r>
    </w:p>
    <w:p w14:paraId="5BE77908" w14:textId="77777777" w:rsidR="00071EE0" w:rsidRDefault="00071EE0" w:rsidP="00071EE0">
      <w:pPr>
        <w:pStyle w:val="PL"/>
        <w:rPr>
          <w:snapToGrid w:val="0"/>
        </w:rPr>
      </w:pPr>
      <w:r>
        <w:rPr>
          <w:snapToGrid w:val="0"/>
        </w:rPr>
        <w:t>--</w:t>
      </w:r>
    </w:p>
    <w:p w14:paraId="5A1AFF0C" w14:textId="77777777" w:rsidR="00071EE0" w:rsidRDefault="00071EE0" w:rsidP="00071EE0">
      <w:pPr>
        <w:pStyle w:val="PL"/>
        <w:outlineLvl w:val="4"/>
        <w:rPr>
          <w:snapToGrid w:val="0"/>
        </w:rPr>
      </w:pPr>
      <w:r>
        <w:rPr>
          <w:snapToGrid w:val="0"/>
        </w:rPr>
        <w:t>-- UE CONTEXT RESUME RESPONSE</w:t>
      </w:r>
    </w:p>
    <w:p w14:paraId="58B752B7" w14:textId="77777777" w:rsidR="00071EE0" w:rsidRDefault="00071EE0" w:rsidP="00071EE0">
      <w:pPr>
        <w:pStyle w:val="PL"/>
        <w:rPr>
          <w:snapToGrid w:val="0"/>
        </w:rPr>
      </w:pPr>
      <w:r>
        <w:rPr>
          <w:snapToGrid w:val="0"/>
        </w:rPr>
        <w:t>--</w:t>
      </w:r>
    </w:p>
    <w:p w14:paraId="0BED0AC7" w14:textId="77777777" w:rsidR="00071EE0" w:rsidRDefault="00071EE0" w:rsidP="00071EE0">
      <w:pPr>
        <w:pStyle w:val="PL"/>
        <w:rPr>
          <w:snapToGrid w:val="0"/>
        </w:rPr>
      </w:pPr>
      <w:r>
        <w:rPr>
          <w:snapToGrid w:val="0"/>
        </w:rPr>
        <w:t>-- **************************************************************</w:t>
      </w:r>
    </w:p>
    <w:p w14:paraId="1FC33509" w14:textId="77777777" w:rsidR="00071EE0" w:rsidRDefault="00071EE0" w:rsidP="00071EE0">
      <w:pPr>
        <w:pStyle w:val="PL"/>
        <w:rPr>
          <w:snapToGrid w:val="0"/>
        </w:rPr>
      </w:pPr>
    </w:p>
    <w:p w14:paraId="1ED64B5A" w14:textId="77777777" w:rsidR="00071EE0" w:rsidRDefault="00071EE0" w:rsidP="00071EE0">
      <w:pPr>
        <w:pStyle w:val="PL"/>
        <w:rPr>
          <w:snapToGrid w:val="0"/>
        </w:rPr>
      </w:pPr>
      <w:r>
        <w:rPr>
          <w:snapToGrid w:val="0"/>
        </w:rPr>
        <w:t>UEContextResumeResponse ::= SEQUENCE {</w:t>
      </w:r>
    </w:p>
    <w:p w14:paraId="1E156E3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{UEContextResumeResponseIEs} },</w:t>
      </w:r>
    </w:p>
    <w:p w14:paraId="37315E57" w14:textId="77777777" w:rsidR="00071EE0" w:rsidRDefault="00071EE0" w:rsidP="00071EE0">
      <w:pPr>
        <w:pStyle w:val="PL"/>
        <w:rPr>
          <w:snapToGrid w:val="0"/>
        </w:rPr>
      </w:pPr>
      <w:r>
        <w:rPr>
          <w:snapToGrid w:val="0"/>
        </w:rPr>
        <w:tab/>
        <w:t>...</w:t>
      </w:r>
    </w:p>
    <w:p w14:paraId="7BFCF1D7" w14:textId="77777777" w:rsidR="00071EE0" w:rsidRDefault="00071EE0" w:rsidP="00071EE0">
      <w:pPr>
        <w:pStyle w:val="PL"/>
        <w:rPr>
          <w:snapToGrid w:val="0"/>
        </w:rPr>
      </w:pPr>
      <w:r>
        <w:rPr>
          <w:snapToGrid w:val="0"/>
        </w:rPr>
        <w:t>}</w:t>
      </w:r>
    </w:p>
    <w:p w14:paraId="31D6B4D3" w14:textId="77777777" w:rsidR="00071EE0" w:rsidRDefault="00071EE0" w:rsidP="00071EE0">
      <w:pPr>
        <w:pStyle w:val="PL"/>
        <w:rPr>
          <w:snapToGrid w:val="0"/>
        </w:rPr>
      </w:pPr>
    </w:p>
    <w:p w14:paraId="14E3D5E7" w14:textId="77777777" w:rsidR="00071EE0" w:rsidRDefault="00071EE0" w:rsidP="00071EE0">
      <w:pPr>
        <w:pStyle w:val="PL"/>
        <w:rPr>
          <w:snapToGrid w:val="0"/>
        </w:rPr>
      </w:pPr>
      <w:r>
        <w:rPr>
          <w:snapToGrid w:val="0"/>
        </w:rPr>
        <w:t>UEContextResumeResponseIEs NGAP-PROTOCOL-IES ::= {</w:t>
      </w:r>
    </w:p>
    <w:p w14:paraId="0391AAD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6534B6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4816838" w14:textId="77777777" w:rsidR="00071EE0" w:rsidRDefault="00071EE0" w:rsidP="00071EE0">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3387FB18" w14:textId="77777777" w:rsidR="00071EE0" w:rsidRDefault="00071EE0" w:rsidP="00071EE0">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02B89DE4"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DE2F4" w14:textId="77777777" w:rsidR="00071EE0" w:rsidRDefault="00071EE0" w:rsidP="00071EE0">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0148B484"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41D889"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1CDC88" w14:textId="77777777" w:rsidR="00071EE0" w:rsidRDefault="00071EE0" w:rsidP="00071EE0">
      <w:pPr>
        <w:pStyle w:val="PL"/>
        <w:rPr>
          <w:snapToGrid w:val="0"/>
        </w:rPr>
      </w:pPr>
      <w:r>
        <w:rPr>
          <w:snapToGrid w:val="0"/>
        </w:rPr>
        <w:tab/>
        <w:t>...</w:t>
      </w:r>
    </w:p>
    <w:p w14:paraId="68452DC3" w14:textId="77777777" w:rsidR="00071EE0" w:rsidRDefault="00071EE0" w:rsidP="00071EE0">
      <w:pPr>
        <w:pStyle w:val="PL"/>
        <w:rPr>
          <w:snapToGrid w:val="0"/>
        </w:rPr>
      </w:pPr>
      <w:r>
        <w:rPr>
          <w:snapToGrid w:val="0"/>
        </w:rPr>
        <w:t>}</w:t>
      </w:r>
    </w:p>
    <w:p w14:paraId="40F9824F" w14:textId="77777777" w:rsidR="00071EE0" w:rsidRDefault="00071EE0" w:rsidP="00071EE0">
      <w:pPr>
        <w:pStyle w:val="PL"/>
        <w:rPr>
          <w:snapToGrid w:val="0"/>
        </w:rPr>
      </w:pPr>
    </w:p>
    <w:p w14:paraId="3F08DCD4" w14:textId="77777777" w:rsidR="00071EE0" w:rsidRDefault="00071EE0" w:rsidP="00071EE0">
      <w:pPr>
        <w:pStyle w:val="PL"/>
        <w:rPr>
          <w:snapToGrid w:val="0"/>
        </w:rPr>
      </w:pPr>
      <w:r>
        <w:rPr>
          <w:snapToGrid w:val="0"/>
        </w:rPr>
        <w:t>-- **************************************************************</w:t>
      </w:r>
    </w:p>
    <w:p w14:paraId="520C7978" w14:textId="77777777" w:rsidR="00071EE0" w:rsidRDefault="00071EE0" w:rsidP="00071EE0">
      <w:pPr>
        <w:pStyle w:val="PL"/>
        <w:rPr>
          <w:snapToGrid w:val="0"/>
        </w:rPr>
      </w:pPr>
      <w:r>
        <w:rPr>
          <w:snapToGrid w:val="0"/>
        </w:rPr>
        <w:t>--</w:t>
      </w:r>
    </w:p>
    <w:p w14:paraId="439CE33C" w14:textId="77777777" w:rsidR="00071EE0" w:rsidRDefault="00071EE0" w:rsidP="00071EE0">
      <w:pPr>
        <w:pStyle w:val="PL"/>
        <w:outlineLvl w:val="4"/>
        <w:rPr>
          <w:snapToGrid w:val="0"/>
        </w:rPr>
      </w:pPr>
      <w:r>
        <w:rPr>
          <w:snapToGrid w:val="0"/>
        </w:rPr>
        <w:t>-- UE CONTEXT RESUME FAILURE</w:t>
      </w:r>
    </w:p>
    <w:p w14:paraId="74C64B30" w14:textId="77777777" w:rsidR="00071EE0" w:rsidRDefault="00071EE0" w:rsidP="00071EE0">
      <w:pPr>
        <w:pStyle w:val="PL"/>
        <w:rPr>
          <w:snapToGrid w:val="0"/>
        </w:rPr>
      </w:pPr>
      <w:r>
        <w:rPr>
          <w:snapToGrid w:val="0"/>
        </w:rPr>
        <w:t>--</w:t>
      </w:r>
    </w:p>
    <w:p w14:paraId="763F5AD5" w14:textId="77777777" w:rsidR="00071EE0" w:rsidRDefault="00071EE0" w:rsidP="00071EE0">
      <w:pPr>
        <w:pStyle w:val="PL"/>
        <w:rPr>
          <w:snapToGrid w:val="0"/>
        </w:rPr>
      </w:pPr>
      <w:r>
        <w:rPr>
          <w:snapToGrid w:val="0"/>
        </w:rPr>
        <w:t>-- **************************************************************</w:t>
      </w:r>
    </w:p>
    <w:p w14:paraId="778C9AE1" w14:textId="77777777" w:rsidR="00071EE0" w:rsidRDefault="00071EE0" w:rsidP="00071EE0">
      <w:pPr>
        <w:pStyle w:val="PL"/>
        <w:rPr>
          <w:snapToGrid w:val="0"/>
        </w:rPr>
      </w:pPr>
    </w:p>
    <w:p w14:paraId="681EB387" w14:textId="77777777" w:rsidR="00071EE0" w:rsidRDefault="00071EE0" w:rsidP="00071EE0">
      <w:pPr>
        <w:pStyle w:val="PL"/>
        <w:rPr>
          <w:snapToGrid w:val="0"/>
        </w:rPr>
      </w:pPr>
      <w:r>
        <w:rPr>
          <w:snapToGrid w:val="0"/>
        </w:rPr>
        <w:t>UEContextResumeFailure ::= SEQUENCE {</w:t>
      </w:r>
    </w:p>
    <w:p w14:paraId="7CDA43B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5C65B9F8" w14:textId="77777777" w:rsidR="00071EE0" w:rsidRDefault="00071EE0" w:rsidP="00071EE0">
      <w:pPr>
        <w:pStyle w:val="PL"/>
        <w:rPr>
          <w:snapToGrid w:val="0"/>
        </w:rPr>
      </w:pPr>
      <w:r>
        <w:rPr>
          <w:snapToGrid w:val="0"/>
        </w:rPr>
        <w:tab/>
        <w:t>...</w:t>
      </w:r>
    </w:p>
    <w:p w14:paraId="459C594D" w14:textId="77777777" w:rsidR="00071EE0" w:rsidRDefault="00071EE0" w:rsidP="00071EE0">
      <w:pPr>
        <w:pStyle w:val="PL"/>
        <w:rPr>
          <w:snapToGrid w:val="0"/>
        </w:rPr>
      </w:pPr>
      <w:r>
        <w:rPr>
          <w:snapToGrid w:val="0"/>
        </w:rPr>
        <w:t>}</w:t>
      </w:r>
    </w:p>
    <w:p w14:paraId="1A1AC2A1" w14:textId="77777777" w:rsidR="00071EE0" w:rsidRDefault="00071EE0" w:rsidP="00071EE0">
      <w:pPr>
        <w:pStyle w:val="PL"/>
        <w:rPr>
          <w:snapToGrid w:val="0"/>
        </w:rPr>
      </w:pPr>
    </w:p>
    <w:p w14:paraId="0FA9644C" w14:textId="77777777" w:rsidR="00071EE0" w:rsidRDefault="00071EE0" w:rsidP="00071EE0">
      <w:pPr>
        <w:pStyle w:val="PL"/>
        <w:rPr>
          <w:snapToGrid w:val="0"/>
        </w:rPr>
      </w:pPr>
      <w:r>
        <w:rPr>
          <w:snapToGrid w:val="0"/>
        </w:rPr>
        <w:t>UEContextResumeFailureIEs NGAP-PROTOCOL-IES ::= {</w:t>
      </w:r>
      <w:r>
        <w:rPr>
          <w:snapToGrid w:val="0"/>
        </w:rPr>
        <w:tab/>
      </w:r>
    </w:p>
    <w:p w14:paraId="707967DC"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92623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6CF15ED"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188EA42"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1C8FB28E" w14:textId="77777777" w:rsidR="00071EE0" w:rsidRDefault="00071EE0" w:rsidP="00071EE0">
      <w:pPr>
        <w:pStyle w:val="PL"/>
        <w:rPr>
          <w:snapToGrid w:val="0"/>
        </w:rPr>
      </w:pPr>
      <w:r>
        <w:rPr>
          <w:snapToGrid w:val="0"/>
        </w:rPr>
        <w:tab/>
        <w:t>...</w:t>
      </w:r>
    </w:p>
    <w:p w14:paraId="4FC1BD7D" w14:textId="77777777" w:rsidR="00071EE0" w:rsidRDefault="00071EE0" w:rsidP="00071EE0">
      <w:pPr>
        <w:pStyle w:val="PL"/>
        <w:rPr>
          <w:snapToGrid w:val="0"/>
        </w:rPr>
      </w:pPr>
      <w:r>
        <w:rPr>
          <w:snapToGrid w:val="0"/>
        </w:rPr>
        <w:t>}</w:t>
      </w:r>
    </w:p>
    <w:p w14:paraId="568F3E53" w14:textId="77777777" w:rsidR="00071EE0" w:rsidRDefault="00071EE0" w:rsidP="00071EE0">
      <w:pPr>
        <w:pStyle w:val="PL"/>
        <w:rPr>
          <w:snapToGrid w:val="0"/>
        </w:rPr>
      </w:pPr>
    </w:p>
    <w:p w14:paraId="5056CECB" w14:textId="77777777" w:rsidR="00071EE0" w:rsidRDefault="00071EE0" w:rsidP="00071EE0">
      <w:pPr>
        <w:pStyle w:val="PL"/>
        <w:rPr>
          <w:snapToGrid w:val="0"/>
        </w:rPr>
      </w:pPr>
    </w:p>
    <w:p w14:paraId="2D481704" w14:textId="77777777" w:rsidR="00071EE0" w:rsidRDefault="00071EE0" w:rsidP="00071EE0">
      <w:pPr>
        <w:pStyle w:val="PL"/>
        <w:rPr>
          <w:snapToGrid w:val="0"/>
          <w:lang w:eastAsia="ja-JP"/>
        </w:rPr>
      </w:pPr>
      <w:r>
        <w:rPr>
          <w:snapToGrid w:val="0"/>
          <w:lang w:eastAsia="ja-JP"/>
        </w:rPr>
        <w:t>-- **************************************************************</w:t>
      </w:r>
    </w:p>
    <w:p w14:paraId="41A7C30E" w14:textId="77777777" w:rsidR="00071EE0" w:rsidRDefault="00071EE0" w:rsidP="00071EE0">
      <w:pPr>
        <w:pStyle w:val="PL"/>
        <w:rPr>
          <w:snapToGrid w:val="0"/>
          <w:lang w:eastAsia="ja-JP"/>
        </w:rPr>
      </w:pPr>
      <w:r>
        <w:rPr>
          <w:snapToGrid w:val="0"/>
          <w:lang w:eastAsia="ja-JP"/>
        </w:rPr>
        <w:t>--</w:t>
      </w:r>
    </w:p>
    <w:p w14:paraId="5BF2B851" w14:textId="77777777" w:rsidR="00071EE0" w:rsidRDefault="00071EE0" w:rsidP="00071EE0">
      <w:pPr>
        <w:pStyle w:val="PL"/>
        <w:outlineLvl w:val="3"/>
        <w:rPr>
          <w:snapToGrid w:val="0"/>
          <w:lang w:eastAsia="ja-JP"/>
        </w:rPr>
      </w:pPr>
      <w:r>
        <w:rPr>
          <w:snapToGrid w:val="0"/>
          <w:lang w:eastAsia="ja-JP"/>
        </w:rPr>
        <w:t>-- UE Context Suspend Elementary Procedure</w:t>
      </w:r>
    </w:p>
    <w:p w14:paraId="0995D92A" w14:textId="77777777" w:rsidR="00071EE0" w:rsidRDefault="00071EE0" w:rsidP="00071EE0">
      <w:pPr>
        <w:pStyle w:val="PL"/>
        <w:rPr>
          <w:snapToGrid w:val="0"/>
          <w:lang w:eastAsia="ja-JP"/>
        </w:rPr>
      </w:pPr>
      <w:r>
        <w:rPr>
          <w:snapToGrid w:val="0"/>
          <w:lang w:eastAsia="ja-JP"/>
        </w:rPr>
        <w:t>--</w:t>
      </w:r>
    </w:p>
    <w:p w14:paraId="54B8DCA6" w14:textId="77777777" w:rsidR="00071EE0" w:rsidRDefault="00071EE0" w:rsidP="00071EE0">
      <w:pPr>
        <w:pStyle w:val="PL"/>
        <w:rPr>
          <w:snapToGrid w:val="0"/>
          <w:lang w:val="fr-FR" w:eastAsia="ja-JP"/>
        </w:rPr>
      </w:pPr>
      <w:r>
        <w:rPr>
          <w:snapToGrid w:val="0"/>
          <w:lang w:val="fr-FR" w:eastAsia="ja-JP"/>
        </w:rPr>
        <w:t>-- **************************************************************</w:t>
      </w:r>
    </w:p>
    <w:p w14:paraId="52F5B594" w14:textId="77777777" w:rsidR="00071EE0" w:rsidRDefault="00071EE0" w:rsidP="00071EE0">
      <w:pPr>
        <w:pStyle w:val="PL"/>
        <w:rPr>
          <w:rFonts w:eastAsiaTheme="minorEastAsia"/>
          <w:snapToGrid w:val="0"/>
          <w:lang w:val="fr-FR" w:eastAsia="ko-KR"/>
        </w:rPr>
      </w:pPr>
    </w:p>
    <w:p w14:paraId="3743D079" w14:textId="77777777" w:rsidR="00071EE0" w:rsidRDefault="00071EE0" w:rsidP="00071EE0">
      <w:pPr>
        <w:pStyle w:val="PL"/>
        <w:rPr>
          <w:snapToGrid w:val="0"/>
          <w:lang w:val="fr-FR"/>
        </w:rPr>
      </w:pPr>
      <w:r>
        <w:rPr>
          <w:snapToGrid w:val="0"/>
          <w:lang w:val="fr-FR"/>
        </w:rPr>
        <w:t>-- **************************************************************</w:t>
      </w:r>
    </w:p>
    <w:p w14:paraId="3FA18667" w14:textId="77777777" w:rsidR="00071EE0" w:rsidRDefault="00071EE0" w:rsidP="00071EE0">
      <w:pPr>
        <w:pStyle w:val="PL"/>
        <w:rPr>
          <w:snapToGrid w:val="0"/>
          <w:lang w:val="fr-FR"/>
        </w:rPr>
      </w:pPr>
      <w:r>
        <w:rPr>
          <w:snapToGrid w:val="0"/>
          <w:lang w:val="fr-FR"/>
        </w:rPr>
        <w:t>--</w:t>
      </w:r>
    </w:p>
    <w:p w14:paraId="32ADEC18" w14:textId="77777777" w:rsidR="00071EE0" w:rsidRDefault="00071EE0" w:rsidP="00071EE0">
      <w:pPr>
        <w:pStyle w:val="PL"/>
        <w:outlineLvl w:val="4"/>
        <w:rPr>
          <w:snapToGrid w:val="0"/>
          <w:lang w:val="fr-FR"/>
        </w:rPr>
      </w:pPr>
      <w:r>
        <w:rPr>
          <w:snapToGrid w:val="0"/>
          <w:lang w:val="fr-FR"/>
        </w:rPr>
        <w:t>-- UE CONTEXT SUSPEND REQUEST</w:t>
      </w:r>
    </w:p>
    <w:p w14:paraId="554723EB" w14:textId="77777777" w:rsidR="00071EE0" w:rsidRDefault="00071EE0" w:rsidP="00071EE0">
      <w:pPr>
        <w:pStyle w:val="PL"/>
        <w:rPr>
          <w:snapToGrid w:val="0"/>
          <w:lang w:val="fr-FR"/>
        </w:rPr>
      </w:pPr>
      <w:r>
        <w:rPr>
          <w:snapToGrid w:val="0"/>
          <w:lang w:val="fr-FR"/>
        </w:rPr>
        <w:t>--</w:t>
      </w:r>
    </w:p>
    <w:p w14:paraId="2539C7FD" w14:textId="77777777" w:rsidR="00071EE0" w:rsidRDefault="00071EE0" w:rsidP="00071EE0">
      <w:pPr>
        <w:pStyle w:val="PL"/>
        <w:rPr>
          <w:snapToGrid w:val="0"/>
          <w:lang w:val="fr-FR"/>
        </w:rPr>
      </w:pPr>
      <w:r>
        <w:rPr>
          <w:snapToGrid w:val="0"/>
          <w:lang w:val="fr-FR"/>
        </w:rPr>
        <w:t>-- **************************************************************</w:t>
      </w:r>
    </w:p>
    <w:p w14:paraId="34B9F1AE" w14:textId="77777777" w:rsidR="00071EE0" w:rsidRDefault="00071EE0" w:rsidP="00071EE0">
      <w:pPr>
        <w:pStyle w:val="PL"/>
        <w:rPr>
          <w:snapToGrid w:val="0"/>
          <w:lang w:val="fr-FR"/>
        </w:rPr>
      </w:pPr>
    </w:p>
    <w:p w14:paraId="5C795F99" w14:textId="77777777" w:rsidR="00071EE0" w:rsidRDefault="00071EE0" w:rsidP="00071EE0">
      <w:pPr>
        <w:pStyle w:val="PL"/>
        <w:rPr>
          <w:snapToGrid w:val="0"/>
          <w:lang w:val="fr-FR"/>
        </w:rPr>
      </w:pPr>
      <w:r>
        <w:rPr>
          <w:snapToGrid w:val="0"/>
          <w:lang w:val="fr-FR"/>
        </w:rPr>
        <w:t>UEContextSuspendRequest ::= SEQUENCE {</w:t>
      </w:r>
    </w:p>
    <w:p w14:paraId="3755640C"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61EBF6AD" w14:textId="77777777" w:rsidR="00071EE0" w:rsidRDefault="00071EE0" w:rsidP="00071EE0">
      <w:pPr>
        <w:pStyle w:val="PL"/>
        <w:rPr>
          <w:snapToGrid w:val="0"/>
          <w:lang w:val="fr-FR"/>
        </w:rPr>
      </w:pPr>
      <w:r>
        <w:rPr>
          <w:snapToGrid w:val="0"/>
          <w:lang w:val="fr-FR"/>
        </w:rPr>
        <w:tab/>
        <w:t>...</w:t>
      </w:r>
    </w:p>
    <w:p w14:paraId="34632E47" w14:textId="77777777" w:rsidR="00071EE0" w:rsidRDefault="00071EE0" w:rsidP="00071EE0">
      <w:pPr>
        <w:pStyle w:val="PL"/>
        <w:rPr>
          <w:snapToGrid w:val="0"/>
          <w:lang w:val="fr-FR"/>
        </w:rPr>
      </w:pPr>
      <w:r>
        <w:rPr>
          <w:snapToGrid w:val="0"/>
          <w:lang w:val="fr-FR"/>
        </w:rPr>
        <w:t>}</w:t>
      </w:r>
    </w:p>
    <w:p w14:paraId="5BF3350E" w14:textId="77777777" w:rsidR="00071EE0" w:rsidRDefault="00071EE0" w:rsidP="00071EE0">
      <w:pPr>
        <w:pStyle w:val="PL"/>
        <w:rPr>
          <w:snapToGrid w:val="0"/>
          <w:lang w:val="fr-FR"/>
        </w:rPr>
      </w:pPr>
    </w:p>
    <w:p w14:paraId="1C473D12" w14:textId="77777777" w:rsidR="00071EE0" w:rsidRDefault="00071EE0" w:rsidP="00071EE0">
      <w:pPr>
        <w:pStyle w:val="PL"/>
        <w:rPr>
          <w:snapToGrid w:val="0"/>
          <w:lang w:val="fr-FR"/>
        </w:rPr>
      </w:pPr>
      <w:r>
        <w:rPr>
          <w:snapToGrid w:val="0"/>
          <w:lang w:val="fr-FR"/>
        </w:rPr>
        <w:t>UEContextSuspendRequestIEs NGAP-PROTOCOL-IES ::= {</w:t>
      </w:r>
    </w:p>
    <w:p w14:paraId="73FE8CFD"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73C19F"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D7A00A" w14:textId="77777777" w:rsidR="00071EE0" w:rsidRDefault="00071EE0" w:rsidP="00071EE0">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31239113"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81600B" w14:textId="77777777" w:rsidR="00071EE0" w:rsidRDefault="00071EE0" w:rsidP="00071EE0">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p>
    <w:p w14:paraId="4A4E4D2D" w14:textId="77777777" w:rsidR="00071EE0" w:rsidRDefault="00071EE0" w:rsidP="00071EE0">
      <w:pPr>
        <w:pStyle w:val="PL"/>
        <w:rPr>
          <w:noProof/>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F3A69E" w14:textId="77777777" w:rsidR="00071EE0" w:rsidRDefault="00071EE0" w:rsidP="00071EE0">
      <w:pPr>
        <w:pStyle w:val="PL"/>
        <w:rPr>
          <w:snapToGrid w:val="0"/>
        </w:rPr>
      </w:pPr>
      <w:r>
        <w:rPr>
          <w:snapToGrid w:val="0"/>
        </w:rPr>
        <w:tab/>
        <w:t>...</w:t>
      </w:r>
    </w:p>
    <w:p w14:paraId="764BCB1F" w14:textId="77777777" w:rsidR="00071EE0" w:rsidRDefault="00071EE0" w:rsidP="00071EE0">
      <w:pPr>
        <w:pStyle w:val="PL"/>
        <w:rPr>
          <w:snapToGrid w:val="0"/>
        </w:rPr>
      </w:pPr>
      <w:r>
        <w:rPr>
          <w:snapToGrid w:val="0"/>
        </w:rPr>
        <w:t>}</w:t>
      </w:r>
    </w:p>
    <w:p w14:paraId="54BC484A" w14:textId="77777777" w:rsidR="00071EE0" w:rsidRDefault="00071EE0" w:rsidP="00071EE0">
      <w:pPr>
        <w:pStyle w:val="PL"/>
        <w:rPr>
          <w:snapToGrid w:val="0"/>
        </w:rPr>
      </w:pPr>
    </w:p>
    <w:p w14:paraId="562E2B9A" w14:textId="77777777" w:rsidR="00071EE0" w:rsidRDefault="00071EE0" w:rsidP="00071EE0">
      <w:pPr>
        <w:pStyle w:val="PL"/>
        <w:rPr>
          <w:snapToGrid w:val="0"/>
        </w:rPr>
      </w:pPr>
      <w:r>
        <w:rPr>
          <w:snapToGrid w:val="0"/>
        </w:rPr>
        <w:t>-- **************************************************************</w:t>
      </w:r>
    </w:p>
    <w:p w14:paraId="444BA24A" w14:textId="77777777" w:rsidR="00071EE0" w:rsidRDefault="00071EE0" w:rsidP="00071EE0">
      <w:pPr>
        <w:pStyle w:val="PL"/>
        <w:rPr>
          <w:snapToGrid w:val="0"/>
        </w:rPr>
      </w:pPr>
      <w:r>
        <w:rPr>
          <w:snapToGrid w:val="0"/>
        </w:rPr>
        <w:t>--</w:t>
      </w:r>
    </w:p>
    <w:p w14:paraId="249DC794" w14:textId="77777777" w:rsidR="00071EE0" w:rsidRDefault="00071EE0" w:rsidP="00071EE0">
      <w:pPr>
        <w:pStyle w:val="PL"/>
        <w:outlineLvl w:val="4"/>
        <w:rPr>
          <w:snapToGrid w:val="0"/>
        </w:rPr>
      </w:pPr>
      <w:r>
        <w:rPr>
          <w:snapToGrid w:val="0"/>
        </w:rPr>
        <w:t>-- UE CONTEXT SUSPEND RESPONSE</w:t>
      </w:r>
    </w:p>
    <w:p w14:paraId="53FE324F" w14:textId="77777777" w:rsidR="00071EE0" w:rsidRDefault="00071EE0" w:rsidP="00071EE0">
      <w:pPr>
        <w:pStyle w:val="PL"/>
        <w:rPr>
          <w:snapToGrid w:val="0"/>
        </w:rPr>
      </w:pPr>
      <w:r>
        <w:rPr>
          <w:snapToGrid w:val="0"/>
        </w:rPr>
        <w:t>--</w:t>
      </w:r>
    </w:p>
    <w:p w14:paraId="59DCEDB8" w14:textId="77777777" w:rsidR="00071EE0" w:rsidRDefault="00071EE0" w:rsidP="00071EE0">
      <w:pPr>
        <w:pStyle w:val="PL"/>
        <w:rPr>
          <w:snapToGrid w:val="0"/>
        </w:rPr>
      </w:pPr>
      <w:r>
        <w:rPr>
          <w:snapToGrid w:val="0"/>
        </w:rPr>
        <w:t>-- **************************************************************</w:t>
      </w:r>
    </w:p>
    <w:p w14:paraId="0B9890B3" w14:textId="77777777" w:rsidR="00071EE0" w:rsidRDefault="00071EE0" w:rsidP="00071EE0">
      <w:pPr>
        <w:pStyle w:val="PL"/>
        <w:rPr>
          <w:snapToGrid w:val="0"/>
        </w:rPr>
      </w:pPr>
    </w:p>
    <w:p w14:paraId="76F3E93B" w14:textId="77777777" w:rsidR="00071EE0" w:rsidRDefault="00071EE0" w:rsidP="00071EE0">
      <w:pPr>
        <w:pStyle w:val="PL"/>
        <w:rPr>
          <w:snapToGrid w:val="0"/>
        </w:rPr>
      </w:pPr>
      <w:r>
        <w:rPr>
          <w:snapToGrid w:val="0"/>
        </w:rPr>
        <w:t>UEContextSuspendResponse ::= SEQUENCE {</w:t>
      </w:r>
    </w:p>
    <w:p w14:paraId="0647843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00A79DD4" w14:textId="77777777" w:rsidR="00071EE0" w:rsidRDefault="00071EE0" w:rsidP="00071EE0">
      <w:pPr>
        <w:pStyle w:val="PL"/>
        <w:rPr>
          <w:snapToGrid w:val="0"/>
        </w:rPr>
      </w:pPr>
      <w:r>
        <w:rPr>
          <w:snapToGrid w:val="0"/>
        </w:rPr>
        <w:tab/>
        <w:t>...</w:t>
      </w:r>
    </w:p>
    <w:p w14:paraId="395E86D0" w14:textId="77777777" w:rsidR="00071EE0" w:rsidRDefault="00071EE0" w:rsidP="00071EE0">
      <w:pPr>
        <w:pStyle w:val="PL"/>
        <w:rPr>
          <w:snapToGrid w:val="0"/>
        </w:rPr>
      </w:pPr>
      <w:r>
        <w:rPr>
          <w:snapToGrid w:val="0"/>
        </w:rPr>
        <w:t>}</w:t>
      </w:r>
    </w:p>
    <w:p w14:paraId="7A66A743" w14:textId="77777777" w:rsidR="00071EE0" w:rsidRDefault="00071EE0" w:rsidP="00071EE0">
      <w:pPr>
        <w:pStyle w:val="PL"/>
        <w:rPr>
          <w:snapToGrid w:val="0"/>
        </w:rPr>
      </w:pPr>
    </w:p>
    <w:p w14:paraId="4F2BA881" w14:textId="77777777" w:rsidR="00071EE0" w:rsidRDefault="00071EE0" w:rsidP="00071EE0">
      <w:pPr>
        <w:pStyle w:val="PL"/>
        <w:rPr>
          <w:snapToGrid w:val="0"/>
        </w:rPr>
      </w:pPr>
      <w:r>
        <w:rPr>
          <w:snapToGrid w:val="0"/>
        </w:rPr>
        <w:t>UEContextSuspendResponseIEs NGAP-PROTOCOL-IES ::= {</w:t>
      </w:r>
    </w:p>
    <w:p w14:paraId="58EC3DB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099CE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D545EC"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E86040"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15835" w14:textId="77777777" w:rsidR="00071EE0" w:rsidRDefault="00071EE0" w:rsidP="00071EE0">
      <w:pPr>
        <w:pStyle w:val="PL"/>
        <w:rPr>
          <w:snapToGrid w:val="0"/>
        </w:rPr>
      </w:pPr>
      <w:r>
        <w:rPr>
          <w:snapToGrid w:val="0"/>
        </w:rPr>
        <w:tab/>
        <w:t>...</w:t>
      </w:r>
    </w:p>
    <w:p w14:paraId="0E61C4BF" w14:textId="77777777" w:rsidR="00071EE0" w:rsidRDefault="00071EE0" w:rsidP="00071EE0">
      <w:pPr>
        <w:pStyle w:val="PL"/>
        <w:rPr>
          <w:snapToGrid w:val="0"/>
        </w:rPr>
      </w:pPr>
      <w:r>
        <w:rPr>
          <w:snapToGrid w:val="0"/>
        </w:rPr>
        <w:t>}</w:t>
      </w:r>
    </w:p>
    <w:p w14:paraId="57C57E8B" w14:textId="77777777" w:rsidR="00071EE0" w:rsidRDefault="00071EE0" w:rsidP="00071EE0">
      <w:pPr>
        <w:pStyle w:val="PL"/>
        <w:rPr>
          <w:snapToGrid w:val="0"/>
        </w:rPr>
      </w:pPr>
    </w:p>
    <w:p w14:paraId="4E948C50" w14:textId="77777777" w:rsidR="00071EE0" w:rsidRDefault="00071EE0" w:rsidP="00071EE0">
      <w:pPr>
        <w:pStyle w:val="PL"/>
        <w:rPr>
          <w:snapToGrid w:val="0"/>
        </w:rPr>
      </w:pPr>
      <w:r>
        <w:rPr>
          <w:snapToGrid w:val="0"/>
        </w:rPr>
        <w:t>-- **************************************************************</w:t>
      </w:r>
    </w:p>
    <w:p w14:paraId="33D7AF88" w14:textId="77777777" w:rsidR="00071EE0" w:rsidRDefault="00071EE0" w:rsidP="00071EE0">
      <w:pPr>
        <w:pStyle w:val="PL"/>
        <w:rPr>
          <w:snapToGrid w:val="0"/>
        </w:rPr>
      </w:pPr>
      <w:r>
        <w:rPr>
          <w:snapToGrid w:val="0"/>
        </w:rPr>
        <w:t>--</w:t>
      </w:r>
    </w:p>
    <w:p w14:paraId="7475BF68" w14:textId="77777777" w:rsidR="00071EE0" w:rsidRDefault="00071EE0" w:rsidP="00071EE0">
      <w:pPr>
        <w:pStyle w:val="PL"/>
        <w:outlineLvl w:val="4"/>
        <w:rPr>
          <w:snapToGrid w:val="0"/>
        </w:rPr>
      </w:pPr>
      <w:r>
        <w:rPr>
          <w:snapToGrid w:val="0"/>
        </w:rPr>
        <w:t>-- UE CONTEXT SUSPEND FAILURE</w:t>
      </w:r>
    </w:p>
    <w:p w14:paraId="643CF22A" w14:textId="77777777" w:rsidR="00071EE0" w:rsidRDefault="00071EE0" w:rsidP="00071EE0">
      <w:pPr>
        <w:pStyle w:val="PL"/>
        <w:rPr>
          <w:snapToGrid w:val="0"/>
        </w:rPr>
      </w:pPr>
      <w:r>
        <w:rPr>
          <w:snapToGrid w:val="0"/>
        </w:rPr>
        <w:t>--</w:t>
      </w:r>
    </w:p>
    <w:p w14:paraId="112318FE" w14:textId="77777777" w:rsidR="00071EE0" w:rsidRDefault="00071EE0" w:rsidP="00071EE0">
      <w:pPr>
        <w:pStyle w:val="PL"/>
        <w:rPr>
          <w:snapToGrid w:val="0"/>
        </w:rPr>
      </w:pPr>
      <w:r>
        <w:rPr>
          <w:snapToGrid w:val="0"/>
        </w:rPr>
        <w:t>-- **************************************************************</w:t>
      </w:r>
    </w:p>
    <w:p w14:paraId="0A8272B0" w14:textId="77777777" w:rsidR="00071EE0" w:rsidRDefault="00071EE0" w:rsidP="00071EE0">
      <w:pPr>
        <w:pStyle w:val="PL"/>
        <w:rPr>
          <w:snapToGrid w:val="0"/>
        </w:rPr>
      </w:pPr>
    </w:p>
    <w:p w14:paraId="49767612" w14:textId="77777777" w:rsidR="00071EE0" w:rsidRDefault="00071EE0" w:rsidP="00071EE0">
      <w:pPr>
        <w:pStyle w:val="PL"/>
        <w:rPr>
          <w:snapToGrid w:val="0"/>
        </w:rPr>
      </w:pPr>
      <w:r>
        <w:rPr>
          <w:snapToGrid w:val="0"/>
        </w:rPr>
        <w:t>UEContextSuspendFailure ::= SEQUENCE {</w:t>
      </w:r>
    </w:p>
    <w:p w14:paraId="609C69D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6B95BDD0" w14:textId="77777777" w:rsidR="00071EE0" w:rsidRDefault="00071EE0" w:rsidP="00071EE0">
      <w:pPr>
        <w:pStyle w:val="PL"/>
        <w:rPr>
          <w:snapToGrid w:val="0"/>
        </w:rPr>
      </w:pPr>
      <w:r>
        <w:rPr>
          <w:snapToGrid w:val="0"/>
        </w:rPr>
        <w:tab/>
        <w:t>...</w:t>
      </w:r>
    </w:p>
    <w:p w14:paraId="6A9FCACC" w14:textId="77777777" w:rsidR="00071EE0" w:rsidRDefault="00071EE0" w:rsidP="00071EE0">
      <w:pPr>
        <w:pStyle w:val="PL"/>
        <w:rPr>
          <w:snapToGrid w:val="0"/>
        </w:rPr>
      </w:pPr>
      <w:r>
        <w:rPr>
          <w:snapToGrid w:val="0"/>
        </w:rPr>
        <w:t>}</w:t>
      </w:r>
    </w:p>
    <w:p w14:paraId="0F33E63A" w14:textId="77777777" w:rsidR="00071EE0" w:rsidRDefault="00071EE0" w:rsidP="00071EE0">
      <w:pPr>
        <w:pStyle w:val="PL"/>
        <w:rPr>
          <w:snapToGrid w:val="0"/>
        </w:rPr>
      </w:pPr>
    </w:p>
    <w:p w14:paraId="55140B0C" w14:textId="77777777" w:rsidR="00071EE0" w:rsidRDefault="00071EE0" w:rsidP="00071EE0">
      <w:pPr>
        <w:pStyle w:val="PL"/>
        <w:rPr>
          <w:snapToGrid w:val="0"/>
        </w:rPr>
      </w:pPr>
      <w:r>
        <w:rPr>
          <w:snapToGrid w:val="0"/>
        </w:rPr>
        <w:t>UEContextSuspendFailureIEs NGAP-PROTOCOL-IES ::= {</w:t>
      </w:r>
      <w:r>
        <w:rPr>
          <w:snapToGrid w:val="0"/>
        </w:rPr>
        <w:tab/>
      </w:r>
    </w:p>
    <w:p w14:paraId="7CF8AC3D"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AF49B0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44ECCAA4"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26C0BB"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8BCA6E4" w14:textId="77777777" w:rsidR="00071EE0" w:rsidRDefault="00071EE0" w:rsidP="00071EE0">
      <w:pPr>
        <w:pStyle w:val="PL"/>
        <w:rPr>
          <w:snapToGrid w:val="0"/>
        </w:rPr>
      </w:pPr>
      <w:r>
        <w:rPr>
          <w:snapToGrid w:val="0"/>
        </w:rPr>
        <w:tab/>
        <w:t>...</w:t>
      </w:r>
    </w:p>
    <w:p w14:paraId="685B5450" w14:textId="77777777" w:rsidR="00071EE0" w:rsidRDefault="00071EE0" w:rsidP="00071EE0">
      <w:pPr>
        <w:pStyle w:val="PL"/>
        <w:rPr>
          <w:snapToGrid w:val="0"/>
        </w:rPr>
      </w:pPr>
      <w:r>
        <w:rPr>
          <w:snapToGrid w:val="0"/>
        </w:rPr>
        <w:t>}</w:t>
      </w:r>
    </w:p>
    <w:p w14:paraId="12BE78F3" w14:textId="77777777" w:rsidR="00071EE0" w:rsidRDefault="00071EE0" w:rsidP="00071EE0">
      <w:pPr>
        <w:pStyle w:val="PL"/>
        <w:rPr>
          <w:snapToGrid w:val="0"/>
        </w:rPr>
      </w:pPr>
    </w:p>
    <w:p w14:paraId="3032CDBB" w14:textId="77777777" w:rsidR="00071EE0" w:rsidRDefault="00071EE0" w:rsidP="00071EE0">
      <w:pPr>
        <w:pStyle w:val="PL"/>
        <w:rPr>
          <w:snapToGrid w:val="0"/>
        </w:rPr>
      </w:pPr>
      <w:r>
        <w:rPr>
          <w:snapToGrid w:val="0"/>
        </w:rPr>
        <w:t>-- **************************************************************</w:t>
      </w:r>
    </w:p>
    <w:p w14:paraId="280B5567" w14:textId="77777777" w:rsidR="00071EE0" w:rsidRDefault="00071EE0" w:rsidP="00071EE0">
      <w:pPr>
        <w:pStyle w:val="PL"/>
        <w:rPr>
          <w:snapToGrid w:val="0"/>
        </w:rPr>
      </w:pPr>
      <w:r>
        <w:rPr>
          <w:snapToGrid w:val="0"/>
        </w:rPr>
        <w:t>--</w:t>
      </w:r>
    </w:p>
    <w:p w14:paraId="55D81B6C" w14:textId="77777777" w:rsidR="00071EE0" w:rsidRDefault="00071EE0" w:rsidP="00071EE0">
      <w:pPr>
        <w:pStyle w:val="PL"/>
        <w:outlineLvl w:val="3"/>
        <w:rPr>
          <w:snapToGrid w:val="0"/>
        </w:rPr>
      </w:pPr>
      <w:r>
        <w:rPr>
          <w:snapToGrid w:val="0"/>
        </w:rPr>
        <w:t>-- UE Context Modification Elementary Procedure</w:t>
      </w:r>
    </w:p>
    <w:p w14:paraId="5EA0D141" w14:textId="77777777" w:rsidR="00071EE0" w:rsidRDefault="00071EE0" w:rsidP="00071EE0">
      <w:pPr>
        <w:pStyle w:val="PL"/>
        <w:rPr>
          <w:snapToGrid w:val="0"/>
        </w:rPr>
      </w:pPr>
      <w:r>
        <w:rPr>
          <w:snapToGrid w:val="0"/>
        </w:rPr>
        <w:t>--</w:t>
      </w:r>
    </w:p>
    <w:p w14:paraId="5A888E57" w14:textId="77777777" w:rsidR="00071EE0" w:rsidRDefault="00071EE0" w:rsidP="00071EE0">
      <w:pPr>
        <w:pStyle w:val="PL"/>
        <w:rPr>
          <w:snapToGrid w:val="0"/>
          <w:lang w:val="fr-FR"/>
        </w:rPr>
      </w:pPr>
      <w:r>
        <w:rPr>
          <w:snapToGrid w:val="0"/>
          <w:lang w:val="fr-FR"/>
        </w:rPr>
        <w:t>-- **************************************************************</w:t>
      </w:r>
    </w:p>
    <w:p w14:paraId="43C996BE" w14:textId="77777777" w:rsidR="00071EE0" w:rsidRDefault="00071EE0" w:rsidP="00071EE0">
      <w:pPr>
        <w:pStyle w:val="PL"/>
        <w:rPr>
          <w:lang w:val="fr-FR"/>
        </w:rPr>
      </w:pPr>
    </w:p>
    <w:p w14:paraId="27A8C985" w14:textId="77777777" w:rsidR="00071EE0" w:rsidRDefault="00071EE0" w:rsidP="00071EE0">
      <w:pPr>
        <w:pStyle w:val="PL"/>
        <w:rPr>
          <w:snapToGrid w:val="0"/>
          <w:lang w:val="fr-FR"/>
        </w:rPr>
      </w:pPr>
      <w:r>
        <w:rPr>
          <w:snapToGrid w:val="0"/>
          <w:lang w:val="fr-FR"/>
        </w:rPr>
        <w:t>-- **************************************************************</w:t>
      </w:r>
    </w:p>
    <w:p w14:paraId="1147CCA2" w14:textId="77777777" w:rsidR="00071EE0" w:rsidRDefault="00071EE0" w:rsidP="00071EE0">
      <w:pPr>
        <w:pStyle w:val="PL"/>
        <w:rPr>
          <w:snapToGrid w:val="0"/>
          <w:lang w:val="fr-FR"/>
        </w:rPr>
      </w:pPr>
      <w:r>
        <w:rPr>
          <w:snapToGrid w:val="0"/>
          <w:lang w:val="fr-FR"/>
        </w:rPr>
        <w:t>--</w:t>
      </w:r>
    </w:p>
    <w:p w14:paraId="0A822A1D" w14:textId="77777777" w:rsidR="00071EE0" w:rsidRDefault="00071EE0" w:rsidP="00071EE0">
      <w:pPr>
        <w:pStyle w:val="PL"/>
        <w:outlineLvl w:val="4"/>
        <w:rPr>
          <w:snapToGrid w:val="0"/>
          <w:lang w:val="fr-FR"/>
        </w:rPr>
      </w:pPr>
      <w:r>
        <w:rPr>
          <w:snapToGrid w:val="0"/>
          <w:lang w:val="fr-FR"/>
        </w:rPr>
        <w:t>-- UE CONTEXT MODIFICATION REQUEST</w:t>
      </w:r>
    </w:p>
    <w:p w14:paraId="3E96440C" w14:textId="77777777" w:rsidR="00071EE0" w:rsidRDefault="00071EE0" w:rsidP="00071EE0">
      <w:pPr>
        <w:pStyle w:val="PL"/>
        <w:rPr>
          <w:snapToGrid w:val="0"/>
          <w:lang w:val="fr-FR"/>
        </w:rPr>
      </w:pPr>
      <w:r>
        <w:rPr>
          <w:snapToGrid w:val="0"/>
          <w:lang w:val="fr-FR"/>
        </w:rPr>
        <w:t>--</w:t>
      </w:r>
    </w:p>
    <w:p w14:paraId="25BD4BF7" w14:textId="77777777" w:rsidR="00071EE0" w:rsidRDefault="00071EE0" w:rsidP="00071EE0">
      <w:pPr>
        <w:pStyle w:val="PL"/>
        <w:rPr>
          <w:snapToGrid w:val="0"/>
          <w:lang w:val="fr-FR"/>
        </w:rPr>
      </w:pPr>
      <w:r>
        <w:rPr>
          <w:snapToGrid w:val="0"/>
          <w:lang w:val="fr-FR"/>
        </w:rPr>
        <w:t>-- **************************************************************</w:t>
      </w:r>
    </w:p>
    <w:p w14:paraId="6A1800C5" w14:textId="77777777" w:rsidR="00071EE0" w:rsidRDefault="00071EE0" w:rsidP="00071EE0">
      <w:pPr>
        <w:pStyle w:val="PL"/>
        <w:rPr>
          <w:snapToGrid w:val="0"/>
          <w:lang w:val="fr-FR"/>
        </w:rPr>
      </w:pPr>
    </w:p>
    <w:p w14:paraId="35E26EB1" w14:textId="77777777" w:rsidR="00071EE0" w:rsidRDefault="00071EE0" w:rsidP="00071EE0">
      <w:pPr>
        <w:pStyle w:val="PL"/>
        <w:rPr>
          <w:snapToGrid w:val="0"/>
          <w:lang w:val="fr-FR"/>
        </w:rPr>
      </w:pPr>
      <w:r>
        <w:rPr>
          <w:snapToGrid w:val="0"/>
          <w:lang w:val="fr-FR"/>
        </w:rPr>
        <w:t>UEContextModificationRequest ::= SEQUENCE {</w:t>
      </w:r>
    </w:p>
    <w:p w14:paraId="4ABD5012"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5BB59F39" w14:textId="77777777" w:rsidR="00071EE0" w:rsidRDefault="00071EE0" w:rsidP="00071EE0">
      <w:pPr>
        <w:pStyle w:val="PL"/>
        <w:rPr>
          <w:snapToGrid w:val="0"/>
          <w:lang w:val="fr-FR"/>
        </w:rPr>
      </w:pPr>
      <w:r>
        <w:rPr>
          <w:snapToGrid w:val="0"/>
          <w:lang w:val="fr-FR"/>
        </w:rPr>
        <w:tab/>
        <w:t>...</w:t>
      </w:r>
    </w:p>
    <w:p w14:paraId="61AA41FE" w14:textId="77777777" w:rsidR="00071EE0" w:rsidRDefault="00071EE0" w:rsidP="00071EE0">
      <w:pPr>
        <w:pStyle w:val="PL"/>
        <w:rPr>
          <w:snapToGrid w:val="0"/>
          <w:lang w:val="fr-FR"/>
        </w:rPr>
      </w:pPr>
      <w:r>
        <w:rPr>
          <w:snapToGrid w:val="0"/>
          <w:lang w:val="fr-FR"/>
        </w:rPr>
        <w:t>}</w:t>
      </w:r>
    </w:p>
    <w:p w14:paraId="5BB2A9E1" w14:textId="77777777" w:rsidR="00071EE0" w:rsidRDefault="00071EE0" w:rsidP="00071EE0">
      <w:pPr>
        <w:pStyle w:val="PL"/>
        <w:rPr>
          <w:lang w:val="fr-FR"/>
        </w:rPr>
      </w:pPr>
    </w:p>
    <w:p w14:paraId="702BF932" w14:textId="77777777" w:rsidR="00071EE0" w:rsidRDefault="00071EE0" w:rsidP="00071EE0">
      <w:pPr>
        <w:pStyle w:val="PL"/>
        <w:rPr>
          <w:snapToGrid w:val="0"/>
          <w:lang w:val="fr-FR"/>
        </w:rPr>
      </w:pPr>
      <w:r>
        <w:rPr>
          <w:snapToGrid w:val="0"/>
          <w:lang w:val="fr-FR"/>
        </w:rPr>
        <w:t>UEContextModificationRequestIEs NGAP-PROTOCOL-IES ::= {</w:t>
      </w:r>
    </w:p>
    <w:p w14:paraId="6203F8E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70E553"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1A8374"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320555" w14:textId="77777777" w:rsidR="00071EE0" w:rsidRDefault="00071EE0" w:rsidP="00071EE0">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036207" w14:textId="77777777" w:rsidR="00071EE0" w:rsidRDefault="00071EE0" w:rsidP="00071EE0">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3DD45958" w14:textId="77777777" w:rsidR="00071EE0" w:rsidRDefault="00071EE0" w:rsidP="00071EE0">
      <w:pPr>
        <w:pStyle w:val="PL"/>
        <w:rPr>
          <w:snapToGrid w:val="0"/>
          <w:lang w:eastAsia="ko-KR"/>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7464A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4632CA"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21713E0" w14:textId="77777777" w:rsidR="00071EE0" w:rsidRDefault="00071EE0" w:rsidP="00071EE0">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623D76" w14:textId="77777777" w:rsidR="00071EE0" w:rsidRDefault="00071EE0" w:rsidP="00071EE0">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DC9D79"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2B922158" w14:textId="77777777" w:rsidR="00071EE0" w:rsidRDefault="00071EE0" w:rsidP="00071EE0">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160683"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048564"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7E10D7" w14:textId="77777777" w:rsidR="00071EE0" w:rsidRDefault="00071EE0" w:rsidP="00071EE0">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58D4D4"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E9C938"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D93B17"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44BCC1B7"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18605396" w14:textId="77777777" w:rsidR="00071EE0" w:rsidRDefault="00071EE0" w:rsidP="00071EE0">
      <w:pPr>
        <w:pStyle w:val="PL"/>
        <w:rPr>
          <w:snapToGrid w:val="0"/>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rPr>
        <w:t>|</w:t>
      </w:r>
    </w:p>
    <w:p w14:paraId="42736D9F" w14:textId="77777777" w:rsidR="00071EE0" w:rsidRDefault="00071EE0" w:rsidP="00071EE0">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61413537" w14:textId="77777777" w:rsidR="00071EE0" w:rsidRDefault="00071EE0" w:rsidP="00071EE0">
      <w:pPr>
        <w:pStyle w:val="PL"/>
        <w:rPr>
          <w:noProof/>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1DA371A0" w14:textId="77777777" w:rsidR="00071EE0" w:rsidRDefault="00071EE0" w:rsidP="00071EE0">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24AB728" w14:textId="77777777" w:rsidR="00071EE0" w:rsidRDefault="00071EE0" w:rsidP="00071EE0">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613D91" w14:textId="77777777" w:rsidR="00071EE0" w:rsidRDefault="00071EE0" w:rsidP="00071EE0">
      <w:pPr>
        <w:pStyle w:val="PL"/>
        <w:rPr>
          <w:rFonts w:eastAsiaTheme="minorEastAsia"/>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83BAD1" w14:textId="77777777" w:rsidR="00071EE0" w:rsidRDefault="00071EE0" w:rsidP="00071EE0">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A2C748" w14:textId="77777777" w:rsidR="00071EE0" w:rsidRDefault="00071EE0" w:rsidP="00071EE0">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0FC3E974"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9DFC7E0"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903DA2E" w14:textId="77777777" w:rsidR="00071EE0" w:rsidRDefault="00071EE0" w:rsidP="00071EE0">
      <w:pPr>
        <w:pStyle w:val="PL"/>
        <w:rPr>
          <w:rFonts w:cs="Courier New"/>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97" w:name="_Hlk151756167"/>
      <w:r>
        <w:rPr>
          <w:rFonts w:cs="Courier New"/>
          <w:snapToGrid w:val="0"/>
        </w:rPr>
        <w:t>|</w:t>
      </w:r>
    </w:p>
    <w:p w14:paraId="33D5EF94" w14:textId="77777777" w:rsidR="00071EE0" w:rsidRDefault="00071EE0" w:rsidP="00071EE0">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297"/>
      <w:r>
        <w:rPr>
          <w:snapToGrid w:val="0"/>
        </w:rPr>
        <w:t>|</w:t>
      </w:r>
    </w:p>
    <w:p w14:paraId="3154C494"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C062401" w14:textId="77777777" w:rsidR="00071EE0" w:rsidRDefault="00071EE0" w:rsidP="00071EE0">
      <w:pPr>
        <w:pStyle w:val="PL"/>
        <w:rPr>
          <w:rFonts w:cs="Courier New"/>
          <w:snapToGrid w:val="0"/>
          <w:lang w:eastAsia="zh-CN"/>
        </w:rPr>
      </w:pPr>
      <w:r>
        <w:rPr>
          <w:rFonts w:cs="Courier New"/>
          <w:snapToGrid w:val="0"/>
        </w:rPr>
        <w:tab/>
        <w:t xml:space="preserve">{ ID </w:t>
      </w:r>
      <w:r>
        <w:rPr>
          <w:snapToGrid w:val="0"/>
        </w:rPr>
        <w:t>id-</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r>
        <w:rPr>
          <w:snapToGrid w:val="0"/>
          <w:lang w:eastAsia="zh-CN"/>
        </w:rPr>
        <w:t>NR-A2X-ServicesAuthorized</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32A003B8" w14:textId="77777777" w:rsidR="00071EE0" w:rsidRDefault="00071EE0" w:rsidP="00071EE0">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FBB7D04" w14:textId="77777777" w:rsidR="00071EE0" w:rsidRDefault="00071EE0" w:rsidP="00071EE0">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rFonts w:cs="Courier New"/>
          <w:snapToGrid w:val="0"/>
        </w:rPr>
        <w:tab/>
        <w:t>CRITICALITY ignore</w:t>
      </w:r>
      <w:r>
        <w:rPr>
          <w:rFonts w:cs="Courier New"/>
          <w:snapToGrid w:val="0"/>
        </w:rPr>
        <w:tab/>
        <w:t xml:space="preserve">TYPE </w:t>
      </w:r>
      <w:r>
        <w:rPr>
          <w:snapToGrid w:val="0"/>
        </w:rPr>
        <w:t>NRUESidelinkAggregateMaximumBitrate</w:t>
      </w:r>
      <w:r>
        <w:rPr>
          <w:snapToGrid w:val="0"/>
          <w:lang w:eastAsia="zh-CN"/>
        </w:rPr>
        <w:tab/>
      </w:r>
      <w:r>
        <w:rPr>
          <w:rFonts w:cs="Courier New"/>
          <w:snapToGrid w:val="0"/>
        </w:rPr>
        <w:tab/>
        <w:t>PRESENCE optional</w:t>
      </w:r>
      <w:r>
        <w:rPr>
          <w:rFonts w:cs="Courier New"/>
          <w:snapToGrid w:val="0"/>
        </w:rPr>
        <w:tab/>
      </w:r>
      <w:r>
        <w:rPr>
          <w:rFonts w:cs="Courier New"/>
          <w:snapToGrid w:val="0"/>
        </w:rPr>
        <w:tab/>
        <w:t>}|</w:t>
      </w:r>
    </w:p>
    <w:p w14:paraId="16B7CDC2" w14:textId="77777777" w:rsidR="00071EE0" w:rsidRDefault="00071EE0" w:rsidP="00071EE0">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rFonts w:cs="Courier New"/>
          <w:snapToGrid w:val="0"/>
        </w:rPr>
        <w:t>CRITICALITY ignore</w:t>
      </w:r>
      <w:r>
        <w:rPr>
          <w:rFonts w:cs="Courier New"/>
          <w:snapToGrid w:val="0"/>
        </w:rPr>
        <w:tab/>
        <w:t xml:space="preserve">TYPE </w:t>
      </w:r>
      <w:r>
        <w:rPr>
          <w:snapToGrid w:val="0"/>
          <w:lang w:eastAsia="zh-CN"/>
        </w:rPr>
        <w:t>LTEUESidelinkAggregate</w:t>
      </w:r>
      <w:r>
        <w:rPr>
          <w:snapToGrid w:val="0"/>
        </w:rPr>
        <w:t>MaximumBitrate</w:t>
      </w:r>
      <w:r>
        <w:rPr>
          <w:snapToGrid w:val="0"/>
          <w:lang w:eastAsia="zh-CN"/>
        </w:rPr>
        <w:tab/>
      </w:r>
      <w:r>
        <w:rPr>
          <w:rFonts w:cs="Courier New"/>
          <w:snapToGrid w:val="0"/>
        </w:rPr>
        <w:t>PRESENCE optional</w:t>
      </w:r>
      <w:r>
        <w:rPr>
          <w:rFonts w:cs="Courier New"/>
          <w:snapToGrid w:val="0"/>
        </w:rPr>
        <w:tab/>
      </w:r>
      <w:r>
        <w:rPr>
          <w:rFonts w:cs="Courier New"/>
          <w:snapToGrid w:val="0"/>
        </w:rPr>
        <w:tab/>
        <w:t>}|</w:t>
      </w:r>
    </w:p>
    <w:p w14:paraId="245D5402" w14:textId="77777777" w:rsidR="00071EE0" w:rsidRDefault="00071EE0" w:rsidP="00071EE0">
      <w:pPr>
        <w:pStyle w:val="PL"/>
        <w:rPr>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298" w:name="MCCQCTEMPBM_00000141"/>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298"/>
      <w:r>
        <w:rPr>
          <w:snapToGrid w:val="0"/>
        </w:rPr>
        <w:t>|</w:t>
      </w:r>
    </w:p>
    <w:p w14:paraId="2B6CA3F9" w14:textId="77777777" w:rsidR="00071EE0" w:rsidRDefault="00071EE0" w:rsidP="00071EE0">
      <w:pPr>
        <w:pStyle w:val="PL"/>
        <w:rPr>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99" w:name="MCCQCTEMPBM_00000142"/>
      <w:r>
        <w:rPr>
          <w:rFonts w:cs="Courier New"/>
          <w:snapToGrid w:val="0"/>
          <w:lang w:val="en-US" w:eastAsia="zh-CN"/>
        </w:rPr>
        <w:t>|</w:t>
      </w:r>
    </w:p>
    <w:p w14:paraId="01DB59BB" w14:textId="77777777" w:rsidR="00071EE0" w:rsidRDefault="00071EE0" w:rsidP="00071EE0">
      <w:pPr>
        <w:pStyle w:val="PL"/>
        <w:rPr>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299"/>
      <w:r>
        <w:rPr>
          <w:snapToGrid w:val="0"/>
          <w:lang w:val="en-US" w:eastAsia="zh-CN"/>
        </w:rPr>
        <w:t>}</w:t>
      </w:r>
      <w:r>
        <w:rPr>
          <w:snapToGrid w:val="0"/>
        </w:rPr>
        <w:t>,</w:t>
      </w:r>
    </w:p>
    <w:p w14:paraId="570E1F58" w14:textId="77777777" w:rsidR="00071EE0" w:rsidRDefault="00071EE0" w:rsidP="00071EE0">
      <w:pPr>
        <w:pStyle w:val="PL"/>
        <w:rPr>
          <w:snapToGrid w:val="0"/>
          <w:lang w:val="fr-FR"/>
        </w:rPr>
      </w:pPr>
      <w:r>
        <w:rPr>
          <w:snapToGrid w:val="0"/>
        </w:rPr>
        <w:tab/>
      </w:r>
      <w:r>
        <w:rPr>
          <w:snapToGrid w:val="0"/>
          <w:lang w:val="fr-FR"/>
        </w:rPr>
        <w:t>...</w:t>
      </w:r>
    </w:p>
    <w:p w14:paraId="53D54697" w14:textId="77777777" w:rsidR="00071EE0" w:rsidRDefault="00071EE0" w:rsidP="00071EE0">
      <w:pPr>
        <w:pStyle w:val="PL"/>
        <w:rPr>
          <w:snapToGrid w:val="0"/>
          <w:lang w:val="fr-FR"/>
        </w:rPr>
      </w:pPr>
      <w:r>
        <w:rPr>
          <w:snapToGrid w:val="0"/>
          <w:lang w:val="fr-FR"/>
        </w:rPr>
        <w:t>}</w:t>
      </w:r>
    </w:p>
    <w:p w14:paraId="3801F49C" w14:textId="77777777" w:rsidR="00071EE0" w:rsidRDefault="00071EE0" w:rsidP="00071EE0">
      <w:pPr>
        <w:pStyle w:val="PL"/>
        <w:rPr>
          <w:snapToGrid w:val="0"/>
          <w:lang w:val="fr-FR"/>
        </w:rPr>
      </w:pPr>
    </w:p>
    <w:p w14:paraId="3E11D1C6" w14:textId="77777777" w:rsidR="00071EE0" w:rsidRDefault="00071EE0" w:rsidP="00071EE0">
      <w:pPr>
        <w:pStyle w:val="PL"/>
        <w:rPr>
          <w:snapToGrid w:val="0"/>
          <w:lang w:val="fr-FR"/>
        </w:rPr>
      </w:pPr>
      <w:r>
        <w:rPr>
          <w:snapToGrid w:val="0"/>
          <w:lang w:val="fr-FR"/>
        </w:rPr>
        <w:t>-- **************************************************************</w:t>
      </w:r>
    </w:p>
    <w:p w14:paraId="4CA96F3F" w14:textId="77777777" w:rsidR="00071EE0" w:rsidRDefault="00071EE0" w:rsidP="00071EE0">
      <w:pPr>
        <w:pStyle w:val="PL"/>
        <w:rPr>
          <w:snapToGrid w:val="0"/>
          <w:lang w:val="fr-FR"/>
        </w:rPr>
      </w:pPr>
      <w:r>
        <w:rPr>
          <w:snapToGrid w:val="0"/>
          <w:lang w:val="fr-FR"/>
        </w:rPr>
        <w:t>--</w:t>
      </w:r>
    </w:p>
    <w:p w14:paraId="1B1DA752" w14:textId="77777777" w:rsidR="00071EE0" w:rsidRDefault="00071EE0" w:rsidP="00071EE0">
      <w:pPr>
        <w:pStyle w:val="PL"/>
        <w:outlineLvl w:val="4"/>
        <w:rPr>
          <w:snapToGrid w:val="0"/>
          <w:lang w:val="fr-FR"/>
        </w:rPr>
      </w:pPr>
      <w:r>
        <w:rPr>
          <w:snapToGrid w:val="0"/>
          <w:lang w:val="fr-FR"/>
        </w:rPr>
        <w:t>-- UE CONTEXT MODIFICATION RESPONSE</w:t>
      </w:r>
    </w:p>
    <w:p w14:paraId="5BA8A9B0" w14:textId="77777777" w:rsidR="00071EE0" w:rsidRDefault="00071EE0" w:rsidP="00071EE0">
      <w:pPr>
        <w:pStyle w:val="PL"/>
        <w:rPr>
          <w:snapToGrid w:val="0"/>
          <w:lang w:val="fr-FR"/>
        </w:rPr>
      </w:pPr>
      <w:r>
        <w:rPr>
          <w:snapToGrid w:val="0"/>
          <w:lang w:val="fr-FR"/>
        </w:rPr>
        <w:t>--</w:t>
      </w:r>
    </w:p>
    <w:p w14:paraId="7082A7EA" w14:textId="77777777" w:rsidR="00071EE0" w:rsidRDefault="00071EE0" w:rsidP="00071EE0">
      <w:pPr>
        <w:pStyle w:val="PL"/>
        <w:rPr>
          <w:snapToGrid w:val="0"/>
          <w:lang w:val="fr-FR"/>
        </w:rPr>
      </w:pPr>
      <w:r>
        <w:rPr>
          <w:snapToGrid w:val="0"/>
          <w:lang w:val="fr-FR"/>
        </w:rPr>
        <w:t>-- **************************************************************</w:t>
      </w:r>
    </w:p>
    <w:p w14:paraId="5F70BA2F" w14:textId="77777777" w:rsidR="00071EE0" w:rsidRDefault="00071EE0" w:rsidP="00071EE0">
      <w:pPr>
        <w:pStyle w:val="PL"/>
        <w:rPr>
          <w:snapToGrid w:val="0"/>
          <w:lang w:val="fr-FR"/>
        </w:rPr>
      </w:pPr>
    </w:p>
    <w:p w14:paraId="02A398C9" w14:textId="77777777" w:rsidR="00071EE0" w:rsidRDefault="00071EE0" w:rsidP="00071EE0">
      <w:pPr>
        <w:pStyle w:val="PL"/>
        <w:rPr>
          <w:snapToGrid w:val="0"/>
          <w:lang w:val="fr-FR"/>
        </w:rPr>
      </w:pPr>
      <w:r>
        <w:rPr>
          <w:snapToGrid w:val="0"/>
          <w:lang w:val="fr-FR"/>
        </w:rPr>
        <w:t>UEContextModificationResponse ::= SEQUENCE {</w:t>
      </w:r>
    </w:p>
    <w:p w14:paraId="59290639"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{UEContextModificationResponseIEs} },</w:t>
      </w:r>
    </w:p>
    <w:p w14:paraId="15E0A32F" w14:textId="77777777" w:rsidR="00071EE0" w:rsidRDefault="00071EE0" w:rsidP="00071EE0">
      <w:pPr>
        <w:pStyle w:val="PL"/>
        <w:rPr>
          <w:snapToGrid w:val="0"/>
          <w:lang w:val="fr-FR"/>
        </w:rPr>
      </w:pPr>
      <w:r>
        <w:rPr>
          <w:snapToGrid w:val="0"/>
          <w:lang w:val="fr-FR"/>
        </w:rPr>
        <w:tab/>
        <w:t>...</w:t>
      </w:r>
    </w:p>
    <w:p w14:paraId="65E110D2" w14:textId="77777777" w:rsidR="00071EE0" w:rsidRDefault="00071EE0" w:rsidP="00071EE0">
      <w:pPr>
        <w:pStyle w:val="PL"/>
        <w:rPr>
          <w:snapToGrid w:val="0"/>
          <w:lang w:val="fr-FR"/>
        </w:rPr>
      </w:pPr>
      <w:r>
        <w:rPr>
          <w:snapToGrid w:val="0"/>
          <w:lang w:val="fr-FR"/>
        </w:rPr>
        <w:t>}</w:t>
      </w:r>
    </w:p>
    <w:p w14:paraId="064F44D3" w14:textId="77777777" w:rsidR="00071EE0" w:rsidRDefault="00071EE0" w:rsidP="00071EE0">
      <w:pPr>
        <w:pStyle w:val="PL"/>
        <w:rPr>
          <w:snapToGrid w:val="0"/>
          <w:lang w:val="fr-FR"/>
        </w:rPr>
      </w:pPr>
    </w:p>
    <w:p w14:paraId="2A1001C9" w14:textId="77777777" w:rsidR="00071EE0" w:rsidRDefault="00071EE0" w:rsidP="00071EE0">
      <w:pPr>
        <w:pStyle w:val="PL"/>
        <w:rPr>
          <w:snapToGrid w:val="0"/>
          <w:lang w:val="fr-FR"/>
        </w:rPr>
      </w:pPr>
      <w:r>
        <w:rPr>
          <w:snapToGrid w:val="0"/>
          <w:lang w:val="fr-FR"/>
        </w:rPr>
        <w:t>UEContextModificationResponseIEs NGAP-PROTOCOL-IES ::= {</w:t>
      </w:r>
      <w:r>
        <w:rPr>
          <w:snapToGrid w:val="0"/>
          <w:lang w:val="fr-FR"/>
        </w:rPr>
        <w:tab/>
      </w:r>
    </w:p>
    <w:p w14:paraId="4321392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6C9ABC20"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72FF67D" w14:textId="77777777" w:rsidR="00071EE0" w:rsidRDefault="00071EE0" w:rsidP="00071EE0">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0FCB63"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 xml:space="preserve">PRESENCE optional </w:t>
      </w:r>
      <w:r>
        <w:rPr>
          <w:snapToGrid w:val="0"/>
        </w:rPr>
        <w:tab/>
        <w:t>}|</w:t>
      </w:r>
    </w:p>
    <w:p w14:paraId="36FA74B9"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15CBC4B" w14:textId="77777777" w:rsidR="00071EE0" w:rsidRDefault="00071EE0" w:rsidP="00071EE0">
      <w:pPr>
        <w:pStyle w:val="PL"/>
        <w:rPr>
          <w:snapToGrid w:val="0"/>
          <w:lang w:val="fr-FR"/>
        </w:rPr>
      </w:pPr>
      <w:r>
        <w:rPr>
          <w:snapToGrid w:val="0"/>
        </w:rPr>
        <w:tab/>
      </w:r>
      <w:r>
        <w:rPr>
          <w:snapToGrid w:val="0"/>
          <w:lang w:val="fr-FR"/>
        </w:rPr>
        <w:t>...</w:t>
      </w:r>
    </w:p>
    <w:p w14:paraId="1DB04FFB" w14:textId="77777777" w:rsidR="00071EE0" w:rsidRDefault="00071EE0" w:rsidP="00071EE0">
      <w:pPr>
        <w:pStyle w:val="PL"/>
        <w:rPr>
          <w:snapToGrid w:val="0"/>
          <w:lang w:val="fr-FR"/>
        </w:rPr>
      </w:pPr>
      <w:r>
        <w:rPr>
          <w:snapToGrid w:val="0"/>
          <w:lang w:val="fr-FR"/>
        </w:rPr>
        <w:t>}</w:t>
      </w:r>
    </w:p>
    <w:p w14:paraId="0FF915A5" w14:textId="77777777" w:rsidR="00071EE0" w:rsidRDefault="00071EE0" w:rsidP="00071EE0">
      <w:pPr>
        <w:pStyle w:val="PL"/>
        <w:rPr>
          <w:snapToGrid w:val="0"/>
          <w:lang w:val="fr-FR"/>
        </w:rPr>
      </w:pPr>
    </w:p>
    <w:p w14:paraId="61C01D07" w14:textId="77777777" w:rsidR="00071EE0" w:rsidRDefault="00071EE0" w:rsidP="00071EE0">
      <w:pPr>
        <w:pStyle w:val="PL"/>
        <w:rPr>
          <w:snapToGrid w:val="0"/>
          <w:lang w:val="fr-FR"/>
        </w:rPr>
      </w:pPr>
      <w:r>
        <w:rPr>
          <w:snapToGrid w:val="0"/>
          <w:lang w:val="fr-FR"/>
        </w:rPr>
        <w:t>-- **************************************************************</w:t>
      </w:r>
    </w:p>
    <w:p w14:paraId="22267754" w14:textId="77777777" w:rsidR="00071EE0" w:rsidRDefault="00071EE0" w:rsidP="00071EE0">
      <w:pPr>
        <w:pStyle w:val="PL"/>
        <w:rPr>
          <w:snapToGrid w:val="0"/>
          <w:lang w:val="fr-FR"/>
        </w:rPr>
      </w:pPr>
      <w:r>
        <w:rPr>
          <w:snapToGrid w:val="0"/>
          <w:lang w:val="fr-FR"/>
        </w:rPr>
        <w:t>--</w:t>
      </w:r>
    </w:p>
    <w:p w14:paraId="38BC8691" w14:textId="77777777" w:rsidR="00071EE0" w:rsidRDefault="00071EE0" w:rsidP="00071EE0">
      <w:pPr>
        <w:pStyle w:val="PL"/>
        <w:outlineLvl w:val="4"/>
        <w:rPr>
          <w:snapToGrid w:val="0"/>
          <w:lang w:val="fr-FR"/>
        </w:rPr>
      </w:pPr>
      <w:r>
        <w:rPr>
          <w:snapToGrid w:val="0"/>
          <w:lang w:val="fr-FR"/>
        </w:rPr>
        <w:t>-- UE CONTEXT MODIFICATION FAILURE</w:t>
      </w:r>
    </w:p>
    <w:p w14:paraId="3383333B" w14:textId="77777777" w:rsidR="00071EE0" w:rsidRDefault="00071EE0" w:rsidP="00071EE0">
      <w:pPr>
        <w:pStyle w:val="PL"/>
        <w:rPr>
          <w:snapToGrid w:val="0"/>
          <w:lang w:val="fr-FR"/>
        </w:rPr>
      </w:pPr>
      <w:r>
        <w:rPr>
          <w:snapToGrid w:val="0"/>
          <w:lang w:val="fr-FR"/>
        </w:rPr>
        <w:t>--</w:t>
      </w:r>
    </w:p>
    <w:p w14:paraId="4B512E02" w14:textId="77777777" w:rsidR="00071EE0" w:rsidRDefault="00071EE0" w:rsidP="00071EE0">
      <w:pPr>
        <w:pStyle w:val="PL"/>
        <w:rPr>
          <w:snapToGrid w:val="0"/>
          <w:lang w:val="fr-FR"/>
        </w:rPr>
      </w:pPr>
      <w:r>
        <w:rPr>
          <w:snapToGrid w:val="0"/>
          <w:lang w:val="fr-FR"/>
        </w:rPr>
        <w:t>-- **************************************************************</w:t>
      </w:r>
    </w:p>
    <w:p w14:paraId="045ED8D3" w14:textId="77777777" w:rsidR="00071EE0" w:rsidRDefault="00071EE0" w:rsidP="00071EE0">
      <w:pPr>
        <w:pStyle w:val="PL"/>
        <w:rPr>
          <w:snapToGrid w:val="0"/>
          <w:lang w:val="fr-FR"/>
        </w:rPr>
      </w:pPr>
    </w:p>
    <w:p w14:paraId="45B0BED0" w14:textId="77777777" w:rsidR="00071EE0" w:rsidRDefault="00071EE0" w:rsidP="00071EE0">
      <w:pPr>
        <w:pStyle w:val="PL"/>
        <w:rPr>
          <w:snapToGrid w:val="0"/>
          <w:lang w:val="fr-FR"/>
        </w:rPr>
      </w:pPr>
      <w:r>
        <w:rPr>
          <w:snapToGrid w:val="0"/>
          <w:lang w:val="fr-FR"/>
        </w:rPr>
        <w:t>UEContextModificationFailure ::= SEQUENCE {</w:t>
      </w:r>
    </w:p>
    <w:p w14:paraId="28951931"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{UEContextModificationFailureIEs} },</w:t>
      </w:r>
    </w:p>
    <w:p w14:paraId="7AF4284A" w14:textId="77777777" w:rsidR="00071EE0" w:rsidRDefault="00071EE0" w:rsidP="00071EE0">
      <w:pPr>
        <w:pStyle w:val="PL"/>
        <w:rPr>
          <w:snapToGrid w:val="0"/>
          <w:lang w:val="fr-FR"/>
        </w:rPr>
      </w:pPr>
      <w:r>
        <w:rPr>
          <w:snapToGrid w:val="0"/>
          <w:lang w:val="fr-FR"/>
        </w:rPr>
        <w:tab/>
        <w:t>...</w:t>
      </w:r>
    </w:p>
    <w:p w14:paraId="03BAA7A2" w14:textId="77777777" w:rsidR="00071EE0" w:rsidRDefault="00071EE0" w:rsidP="00071EE0">
      <w:pPr>
        <w:pStyle w:val="PL"/>
        <w:rPr>
          <w:snapToGrid w:val="0"/>
          <w:lang w:val="fr-FR"/>
        </w:rPr>
      </w:pPr>
      <w:r>
        <w:rPr>
          <w:snapToGrid w:val="0"/>
          <w:lang w:val="fr-FR"/>
        </w:rPr>
        <w:t>}</w:t>
      </w:r>
    </w:p>
    <w:p w14:paraId="2ABD91FF" w14:textId="77777777" w:rsidR="00071EE0" w:rsidRDefault="00071EE0" w:rsidP="00071EE0">
      <w:pPr>
        <w:pStyle w:val="PL"/>
        <w:rPr>
          <w:snapToGrid w:val="0"/>
          <w:lang w:val="fr-FR"/>
        </w:rPr>
      </w:pPr>
    </w:p>
    <w:p w14:paraId="4596BA8E" w14:textId="77777777" w:rsidR="00071EE0" w:rsidRDefault="00071EE0" w:rsidP="00071EE0">
      <w:pPr>
        <w:pStyle w:val="PL"/>
        <w:rPr>
          <w:snapToGrid w:val="0"/>
          <w:lang w:val="fr-FR"/>
        </w:rPr>
      </w:pPr>
      <w:r>
        <w:rPr>
          <w:snapToGrid w:val="0"/>
          <w:lang w:val="fr-FR"/>
        </w:rPr>
        <w:t>UEContextModificationFailureIEs NGAP-PROTOCOL-IES ::= {</w:t>
      </w:r>
      <w:r>
        <w:rPr>
          <w:snapToGrid w:val="0"/>
          <w:lang w:val="fr-FR"/>
        </w:rPr>
        <w:tab/>
      </w:r>
    </w:p>
    <w:p w14:paraId="427FA809" w14:textId="77777777" w:rsidR="00071EE0" w:rsidRDefault="00071EE0" w:rsidP="00071EE0">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65E41E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914071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06045E8"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3866C599" w14:textId="77777777" w:rsidR="00071EE0" w:rsidRDefault="00071EE0" w:rsidP="00071EE0">
      <w:pPr>
        <w:pStyle w:val="PL"/>
        <w:rPr>
          <w:snapToGrid w:val="0"/>
        </w:rPr>
      </w:pPr>
      <w:r>
        <w:rPr>
          <w:snapToGrid w:val="0"/>
        </w:rPr>
        <w:tab/>
        <w:t>...</w:t>
      </w:r>
    </w:p>
    <w:p w14:paraId="59B76336" w14:textId="77777777" w:rsidR="00071EE0" w:rsidRDefault="00071EE0" w:rsidP="00071EE0">
      <w:pPr>
        <w:pStyle w:val="PL"/>
        <w:rPr>
          <w:snapToGrid w:val="0"/>
        </w:rPr>
      </w:pPr>
      <w:r>
        <w:rPr>
          <w:snapToGrid w:val="0"/>
        </w:rPr>
        <w:t>}</w:t>
      </w:r>
    </w:p>
    <w:p w14:paraId="6B65E648" w14:textId="77777777" w:rsidR="00071EE0" w:rsidRDefault="00071EE0" w:rsidP="00071EE0">
      <w:pPr>
        <w:pStyle w:val="PL"/>
        <w:rPr>
          <w:snapToGrid w:val="0"/>
        </w:rPr>
      </w:pPr>
    </w:p>
    <w:p w14:paraId="3F4045ED" w14:textId="77777777" w:rsidR="00071EE0" w:rsidRDefault="00071EE0" w:rsidP="00071EE0">
      <w:pPr>
        <w:pStyle w:val="PL"/>
        <w:rPr>
          <w:snapToGrid w:val="0"/>
        </w:rPr>
      </w:pPr>
      <w:r>
        <w:rPr>
          <w:snapToGrid w:val="0"/>
        </w:rPr>
        <w:t>-- **************************************************************</w:t>
      </w:r>
    </w:p>
    <w:p w14:paraId="1FC772FC" w14:textId="77777777" w:rsidR="00071EE0" w:rsidRDefault="00071EE0" w:rsidP="00071EE0">
      <w:pPr>
        <w:pStyle w:val="PL"/>
        <w:rPr>
          <w:snapToGrid w:val="0"/>
        </w:rPr>
      </w:pPr>
      <w:r>
        <w:rPr>
          <w:snapToGrid w:val="0"/>
        </w:rPr>
        <w:t>--</w:t>
      </w:r>
    </w:p>
    <w:p w14:paraId="4192F7E0" w14:textId="77777777" w:rsidR="00071EE0" w:rsidRDefault="00071EE0" w:rsidP="00071EE0">
      <w:pPr>
        <w:pStyle w:val="PL"/>
        <w:outlineLvl w:val="4"/>
        <w:rPr>
          <w:snapToGrid w:val="0"/>
          <w:lang w:eastAsia="zh-CN"/>
        </w:rPr>
      </w:pPr>
      <w:r>
        <w:rPr>
          <w:snapToGrid w:val="0"/>
        </w:rPr>
        <w:t xml:space="preserve">-- </w:t>
      </w:r>
      <w:r>
        <w:rPr>
          <w:snapToGrid w:val="0"/>
          <w:lang w:eastAsia="zh-CN"/>
        </w:rPr>
        <w:t>RRC INACTIVE TRANSITION REPORT</w:t>
      </w:r>
    </w:p>
    <w:p w14:paraId="3E3C2D68" w14:textId="77777777" w:rsidR="00071EE0" w:rsidRDefault="00071EE0" w:rsidP="00071EE0">
      <w:pPr>
        <w:pStyle w:val="PL"/>
        <w:rPr>
          <w:snapToGrid w:val="0"/>
          <w:lang w:eastAsia="ko-KR"/>
        </w:rPr>
      </w:pPr>
      <w:r>
        <w:rPr>
          <w:snapToGrid w:val="0"/>
        </w:rPr>
        <w:t>--</w:t>
      </w:r>
    </w:p>
    <w:p w14:paraId="25A6D13D" w14:textId="77777777" w:rsidR="00071EE0" w:rsidRDefault="00071EE0" w:rsidP="00071EE0">
      <w:pPr>
        <w:pStyle w:val="PL"/>
        <w:rPr>
          <w:snapToGrid w:val="0"/>
        </w:rPr>
      </w:pPr>
      <w:r>
        <w:rPr>
          <w:snapToGrid w:val="0"/>
        </w:rPr>
        <w:t>-- **************************************************************</w:t>
      </w:r>
    </w:p>
    <w:p w14:paraId="0BB5DE91" w14:textId="77777777" w:rsidR="00071EE0" w:rsidRDefault="00071EE0" w:rsidP="00071EE0">
      <w:pPr>
        <w:pStyle w:val="PL"/>
        <w:rPr>
          <w:snapToGrid w:val="0"/>
        </w:rPr>
      </w:pPr>
    </w:p>
    <w:p w14:paraId="5B280623" w14:textId="77777777" w:rsidR="00071EE0" w:rsidRDefault="00071EE0" w:rsidP="00071EE0">
      <w:pPr>
        <w:pStyle w:val="PL"/>
        <w:rPr>
          <w:snapToGrid w:val="0"/>
        </w:rPr>
      </w:pPr>
      <w:r>
        <w:rPr>
          <w:snapToGrid w:val="0"/>
          <w:lang w:eastAsia="zh-CN"/>
        </w:rPr>
        <w:t xml:space="preserve">RRCInactiveTransitionReport </w:t>
      </w:r>
      <w:r>
        <w:rPr>
          <w:snapToGrid w:val="0"/>
        </w:rPr>
        <w:t>::= SEQUENCE {</w:t>
      </w:r>
    </w:p>
    <w:p w14:paraId="2980660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snapToGrid w:val="0"/>
          <w:lang w:eastAsia="zh-CN"/>
        </w:rPr>
        <w:t>RRCInactiveTransitionReport</w:t>
      </w:r>
      <w:r>
        <w:rPr>
          <w:snapToGrid w:val="0"/>
        </w:rPr>
        <w:t>IEs} },</w:t>
      </w:r>
    </w:p>
    <w:p w14:paraId="3DD6D0F1" w14:textId="77777777" w:rsidR="00071EE0" w:rsidRDefault="00071EE0" w:rsidP="00071EE0">
      <w:pPr>
        <w:pStyle w:val="PL"/>
        <w:rPr>
          <w:snapToGrid w:val="0"/>
        </w:rPr>
      </w:pPr>
      <w:r>
        <w:rPr>
          <w:snapToGrid w:val="0"/>
        </w:rPr>
        <w:tab/>
        <w:t>...</w:t>
      </w:r>
    </w:p>
    <w:p w14:paraId="751A8271" w14:textId="77777777" w:rsidR="00071EE0" w:rsidRDefault="00071EE0" w:rsidP="00071EE0">
      <w:pPr>
        <w:pStyle w:val="PL"/>
        <w:rPr>
          <w:snapToGrid w:val="0"/>
        </w:rPr>
      </w:pPr>
      <w:r>
        <w:rPr>
          <w:snapToGrid w:val="0"/>
        </w:rPr>
        <w:t>}</w:t>
      </w:r>
    </w:p>
    <w:p w14:paraId="150B218A" w14:textId="77777777" w:rsidR="00071EE0" w:rsidRDefault="00071EE0" w:rsidP="00071EE0">
      <w:pPr>
        <w:pStyle w:val="PL"/>
        <w:rPr>
          <w:snapToGrid w:val="0"/>
        </w:rPr>
      </w:pPr>
    </w:p>
    <w:p w14:paraId="6712619B" w14:textId="77777777" w:rsidR="00071EE0" w:rsidRDefault="00071EE0" w:rsidP="00071EE0">
      <w:pPr>
        <w:pStyle w:val="PL"/>
        <w:rPr>
          <w:snapToGrid w:val="0"/>
        </w:rPr>
      </w:pPr>
      <w:r>
        <w:rPr>
          <w:snapToGrid w:val="0"/>
          <w:lang w:eastAsia="zh-CN"/>
        </w:rPr>
        <w:t>RRCInactiveTransitionReport</w:t>
      </w:r>
      <w:r>
        <w:rPr>
          <w:snapToGrid w:val="0"/>
        </w:rPr>
        <w:t>IEs NGAP-PROTOCOL-IES ::= {</w:t>
      </w:r>
    </w:p>
    <w:p w14:paraId="4737532C"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7E8CF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F37CC3" w14:textId="77777777" w:rsidR="00071EE0" w:rsidRDefault="00071EE0" w:rsidP="00071EE0">
      <w:pPr>
        <w:pStyle w:val="PL"/>
        <w:rPr>
          <w:snapToGrid w:val="0"/>
        </w:rPr>
      </w:pPr>
      <w:r>
        <w:rPr>
          <w:snapToGrid w:val="0"/>
        </w:rPr>
        <w:tab/>
        <w:t>{ ID id-RRCState</w:t>
      </w:r>
      <w:r>
        <w:rPr>
          <w:snapToGrid w:val="0"/>
        </w:rPr>
        <w:tab/>
      </w:r>
      <w:r>
        <w:rPr>
          <w:snapToGrid w:val="0"/>
        </w:rPr>
        <w:tab/>
      </w:r>
      <w:r>
        <w:rPr>
          <w:snapToGrid w:val="0"/>
        </w:rPr>
        <w:tab/>
      </w:r>
      <w:r>
        <w:rPr>
          <w:snapToGrid w:val="0"/>
        </w:rPr>
        <w:tab/>
      </w:r>
      <w:r>
        <w:rPr>
          <w:snapToGrid w:val="0"/>
        </w:rPr>
        <w:tab/>
        <w:t>CRITICALITY ignore</w:t>
      </w:r>
      <w:r>
        <w:rPr>
          <w:snapToGrid w:val="0"/>
        </w:rPr>
        <w:tab/>
        <w:t>TYPE RRCState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505F6D0"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00DA8FB1" w14:textId="77777777" w:rsidR="00071EE0" w:rsidRDefault="00071EE0" w:rsidP="00071EE0">
      <w:pPr>
        <w:pStyle w:val="PL"/>
        <w:rPr>
          <w:snapToGrid w:val="0"/>
        </w:rPr>
      </w:pPr>
      <w:r>
        <w:rPr>
          <w:snapToGrid w:val="0"/>
        </w:rPr>
        <w:tab/>
        <w:t>...</w:t>
      </w:r>
    </w:p>
    <w:p w14:paraId="5BC722BC" w14:textId="77777777" w:rsidR="00071EE0" w:rsidRDefault="00071EE0" w:rsidP="00071EE0">
      <w:pPr>
        <w:pStyle w:val="PL"/>
        <w:rPr>
          <w:lang w:eastAsia="zh-CN"/>
        </w:rPr>
      </w:pPr>
      <w:r>
        <w:rPr>
          <w:snapToGrid w:val="0"/>
        </w:rPr>
        <w:t>}</w:t>
      </w:r>
    </w:p>
    <w:p w14:paraId="018C714D" w14:textId="77777777" w:rsidR="00071EE0" w:rsidRDefault="00071EE0" w:rsidP="00071EE0">
      <w:pPr>
        <w:pStyle w:val="PL"/>
        <w:rPr>
          <w:snapToGrid w:val="0"/>
          <w:lang w:eastAsia="ko-KR"/>
        </w:rPr>
      </w:pPr>
    </w:p>
    <w:p w14:paraId="03E33E3D" w14:textId="77777777" w:rsidR="00071EE0" w:rsidRDefault="00071EE0" w:rsidP="00071EE0">
      <w:pPr>
        <w:pStyle w:val="PL"/>
      </w:pPr>
      <w:r>
        <w:t>-- **************************************************************</w:t>
      </w:r>
    </w:p>
    <w:p w14:paraId="3FD76488" w14:textId="77777777" w:rsidR="00071EE0" w:rsidRDefault="00071EE0" w:rsidP="00071EE0">
      <w:pPr>
        <w:pStyle w:val="PL"/>
      </w:pPr>
      <w:r>
        <w:t>--</w:t>
      </w:r>
    </w:p>
    <w:p w14:paraId="4538877C" w14:textId="77777777" w:rsidR="00071EE0" w:rsidRDefault="00071EE0" w:rsidP="00071EE0">
      <w:pPr>
        <w:pStyle w:val="PL"/>
        <w:outlineLvl w:val="3"/>
      </w:pPr>
      <w:r>
        <w:t xml:space="preserve">-- </w:t>
      </w:r>
      <w:r>
        <w:rPr>
          <w:lang w:eastAsia="zh-CN"/>
        </w:rPr>
        <w:t>Retrieve UE Information</w:t>
      </w:r>
      <w:r>
        <w:t xml:space="preserve"> </w:t>
      </w:r>
    </w:p>
    <w:p w14:paraId="24B284FA" w14:textId="77777777" w:rsidR="00071EE0" w:rsidRDefault="00071EE0" w:rsidP="00071EE0">
      <w:pPr>
        <w:pStyle w:val="PL"/>
      </w:pPr>
      <w:r>
        <w:t>--</w:t>
      </w:r>
    </w:p>
    <w:p w14:paraId="6FA437FE" w14:textId="77777777" w:rsidR="00071EE0" w:rsidRDefault="00071EE0" w:rsidP="00071EE0">
      <w:pPr>
        <w:pStyle w:val="PL"/>
      </w:pPr>
      <w:r>
        <w:t>-- **************************************************************</w:t>
      </w:r>
    </w:p>
    <w:p w14:paraId="0A050EED" w14:textId="77777777" w:rsidR="00071EE0" w:rsidRDefault="00071EE0" w:rsidP="00071EE0">
      <w:pPr>
        <w:pStyle w:val="PL"/>
        <w:rPr>
          <w:lang w:eastAsia="zh-CN"/>
        </w:rPr>
      </w:pPr>
    </w:p>
    <w:p w14:paraId="7F1A531D" w14:textId="77777777" w:rsidR="00071EE0" w:rsidRDefault="00071EE0" w:rsidP="00071EE0">
      <w:pPr>
        <w:pStyle w:val="PL"/>
        <w:rPr>
          <w:lang w:eastAsia="ko-KR"/>
        </w:rPr>
      </w:pPr>
      <w:r>
        <w:rPr>
          <w:lang w:eastAsia="zh-CN"/>
        </w:rPr>
        <w:t>RetrieveUEInformation</w:t>
      </w:r>
      <w:r>
        <w:t xml:space="preserve"> ::= SEQUENCE {</w:t>
      </w:r>
    </w:p>
    <w:p w14:paraId="2FF38881" w14:textId="77777777" w:rsidR="00071EE0" w:rsidRDefault="00071EE0" w:rsidP="00071EE0">
      <w:pPr>
        <w:pStyle w:val="PL"/>
      </w:pPr>
      <w:r>
        <w:tab/>
        <w:t>protocolIEs</w:t>
      </w:r>
      <w:r>
        <w:tab/>
      </w:r>
      <w:r>
        <w:tab/>
      </w:r>
      <w:r>
        <w:tab/>
        <w:t xml:space="preserve">ProtocolIE-Container       { { </w:t>
      </w:r>
      <w:r>
        <w:rPr>
          <w:lang w:eastAsia="zh-CN"/>
        </w:rPr>
        <w:t>RetrieveUEInformation</w:t>
      </w:r>
      <w:r>
        <w:t>IEs} },</w:t>
      </w:r>
    </w:p>
    <w:p w14:paraId="2CC89834" w14:textId="77777777" w:rsidR="00071EE0" w:rsidRDefault="00071EE0" w:rsidP="00071EE0">
      <w:pPr>
        <w:pStyle w:val="PL"/>
      </w:pPr>
      <w:r>
        <w:tab/>
        <w:t>...</w:t>
      </w:r>
    </w:p>
    <w:p w14:paraId="2683C67A" w14:textId="77777777" w:rsidR="00071EE0" w:rsidRDefault="00071EE0" w:rsidP="00071EE0">
      <w:pPr>
        <w:pStyle w:val="PL"/>
      </w:pPr>
      <w:r>
        <w:t>}</w:t>
      </w:r>
    </w:p>
    <w:p w14:paraId="28620A04" w14:textId="77777777" w:rsidR="00071EE0" w:rsidRDefault="00071EE0" w:rsidP="00071EE0">
      <w:pPr>
        <w:pStyle w:val="PL"/>
      </w:pPr>
    </w:p>
    <w:p w14:paraId="5427112C" w14:textId="77777777" w:rsidR="00071EE0" w:rsidRDefault="00071EE0" w:rsidP="00071EE0">
      <w:pPr>
        <w:pStyle w:val="PL"/>
      </w:pPr>
      <w:r>
        <w:rPr>
          <w:lang w:eastAsia="zh-CN"/>
        </w:rPr>
        <w:t>RetrieveUEInformation</w:t>
      </w:r>
      <w:r>
        <w:t>IEs NGAP-PROTOCOL-IES ::= {</w:t>
      </w:r>
    </w:p>
    <w:p w14:paraId="79CA9707" w14:textId="77777777" w:rsidR="00071EE0" w:rsidRDefault="00071EE0" w:rsidP="00071EE0">
      <w:pPr>
        <w:pStyle w:val="PL"/>
        <w:rPr>
          <w:noProof/>
          <w:snapToGrid w:val="0"/>
          <w:lang w:eastAsia="zh-CN"/>
        </w:rPr>
      </w:pPr>
      <w:r>
        <w:rPr>
          <w:snapToGrid w:val="0"/>
        </w:rPr>
        <w:tab/>
        <w:t>{ ID id-FiveG-S-TMSI</w:t>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r>
        <w:rPr>
          <w:snapToGrid w:val="0"/>
          <w:lang w:eastAsia="zh-CN"/>
        </w:rPr>
        <w:t>,</w:t>
      </w:r>
    </w:p>
    <w:p w14:paraId="6C10E3C6" w14:textId="77777777" w:rsidR="00071EE0" w:rsidRDefault="00071EE0" w:rsidP="00071EE0">
      <w:pPr>
        <w:pStyle w:val="PL"/>
        <w:rPr>
          <w:snapToGrid w:val="0"/>
          <w:lang w:eastAsia="zh-CN"/>
        </w:rPr>
      </w:pPr>
      <w:r>
        <w:rPr>
          <w:snapToGrid w:val="0"/>
        </w:rPr>
        <w:tab/>
        <w:t>...</w:t>
      </w:r>
    </w:p>
    <w:p w14:paraId="5EFF0310" w14:textId="77777777" w:rsidR="00071EE0" w:rsidRDefault="00071EE0" w:rsidP="00071EE0">
      <w:pPr>
        <w:pStyle w:val="PL"/>
        <w:rPr>
          <w:snapToGrid w:val="0"/>
          <w:lang w:eastAsia="zh-CN"/>
        </w:rPr>
      </w:pPr>
    </w:p>
    <w:p w14:paraId="78255872" w14:textId="77777777" w:rsidR="00071EE0" w:rsidRDefault="00071EE0" w:rsidP="00071EE0">
      <w:pPr>
        <w:pStyle w:val="PL"/>
        <w:rPr>
          <w:lang w:eastAsia="ko-KR"/>
        </w:rPr>
      </w:pPr>
      <w:r>
        <w:t>}</w:t>
      </w:r>
    </w:p>
    <w:p w14:paraId="4BBF133C" w14:textId="77777777" w:rsidR="00071EE0" w:rsidRDefault="00071EE0" w:rsidP="00071EE0">
      <w:pPr>
        <w:pStyle w:val="PL"/>
        <w:rPr>
          <w:snapToGrid w:val="0"/>
        </w:rPr>
      </w:pPr>
    </w:p>
    <w:p w14:paraId="7C51CE84" w14:textId="77777777" w:rsidR="00071EE0" w:rsidRDefault="00071EE0" w:rsidP="00071EE0">
      <w:pPr>
        <w:pStyle w:val="PL"/>
      </w:pPr>
      <w:r>
        <w:t>-- **************************************************************</w:t>
      </w:r>
    </w:p>
    <w:p w14:paraId="696CA978" w14:textId="77777777" w:rsidR="00071EE0" w:rsidRDefault="00071EE0" w:rsidP="00071EE0">
      <w:pPr>
        <w:pStyle w:val="PL"/>
        <w:rPr>
          <w:lang w:eastAsia="zh-CN"/>
        </w:rPr>
      </w:pPr>
    </w:p>
    <w:p w14:paraId="08AE42D4" w14:textId="77777777" w:rsidR="00071EE0" w:rsidRDefault="00071EE0" w:rsidP="00071EE0">
      <w:pPr>
        <w:pStyle w:val="PL"/>
        <w:outlineLvl w:val="3"/>
        <w:rPr>
          <w:lang w:eastAsia="zh-CN"/>
        </w:rPr>
      </w:pPr>
      <w:r>
        <w:t xml:space="preserve">-- </w:t>
      </w:r>
      <w:r>
        <w:rPr>
          <w:lang w:eastAsia="zh-CN"/>
        </w:rPr>
        <w:t>UE Information</w:t>
      </w:r>
      <w:r>
        <w:t xml:space="preserve"> </w:t>
      </w:r>
      <w:r>
        <w:rPr>
          <w:lang w:eastAsia="zh-CN"/>
        </w:rPr>
        <w:t>Transfer</w:t>
      </w:r>
    </w:p>
    <w:p w14:paraId="20467784" w14:textId="77777777" w:rsidR="00071EE0" w:rsidRDefault="00071EE0" w:rsidP="00071EE0">
      <w:pPr>
        <w:pStyle w:val="PL"/>
        <w:rPr>
          <w:lang w:eastAsia="ko-KR"/>
        </w:rPr>
      </w:pPr>
      <w:r>
        <w:t>--</w:t>
      </w:r>
    </w:p>
    <w:p w14:paraId="4A63B4C8" w14:textId="77777777" w:rsidR="00071EE0" w:rsidRDefault="00071EE0" w:rsidP="00071EE0">
      <w:pPr>
        <w:pStyle w:val="PL"/>
      </w:pPr>
      <w:r>
        <w:t>-- **************************************************************</w:t>
      </w:r>
    </w:p>
    <w:p w14:paraId="6E1B2E7A" w14:textId="77777777" w:rsidR="00071EE0" w:rsidRDefault="00071EE0" w:rsidP="00071EE0">
      <w:pPr>
        <w:pStyle w:val="PL"/>
      </w:pPr>
    </w:p>
    <w:p w14:paraId="23D2E5A6" w14:textId="77777777" w:rsidR="00071EE0" w:rsidRDefault="00071EE0" w:rsidP="00071EE0">
      <w:pPr>
        <w:pStyle w:val="PL"/>
      </w:pPr>
      <w:r>
        <w:t>UEInformation</w:t>
      </w:r>
      <w:r>
        <w:rPr>
          <w:lang w:eastAsia="zh-CN"/>
        </w:rPr>
        <w:t>Transfer</w:t>
      </w:r>
      <w:r>
        <w:t xml:space="preserve"> ::= SEQUENCE {</w:t>
      </w:r>
    </w:p>
    <w:p w14:paraId="6CC0D75C" w14:textId="77777777" w:rsidR="00071EE0" w:rsidRDefault="00071EE0" w:rsidP="00071EE0">
      <w:pPr>
        <w:pStyle w:val="PL"/>
      </w:pPr>
      <w:r>
        <w:tab/>
        <w:t>protocolIEs</w:t>
      </w:r>
      <w:r>
        <w:tab/>
      </w:r>
      <w:r>
        <w:tab/>
      </w:r>
      <w:r>
        <w:tab/>
        <w:t xml:space="preserve">ProtocolIE-Container       { { </w:t>
      </w:r>
      <w:r>
        <w:rPr>
          <w:lang w:eastAsia="zh-CN"/>
        </w:rPr>
        <w:t xml:space="preserve"> </w:t>
      </w:r>
      <w:r>
        <w:t>UEInformation</w:t>
      </w:r>
      <w:r>
        <w:rPr>
          <w:lang w:eastAsia="zh-CN"/>
        </w:rPr>
        <w:t>Transfer</w:t>
      </w:r>
      <w:r>
        <w:t>IEs} },</w:t>
      </w:r>
    </w:p>
    <w:p w14:paraId="3D12DE41" w14:textId="77777777" w:rsidR="00071EE0" w:rsidRDefault="00071EE0" w:rsidP="00071EE0">
      <w:pPr>
        <w:pStyle w:val="PL"/>
      </w:pPr>
      <w:r>
        <w:tab/>
        <w:t>...</w:t>
      </w:r>
    </w:p>
    <w:p w14:paraId="17E54AF1" w14:textId="77777777" w:rsidR="00071EE0" w:rsidRDefault="00071EE0" w:rsidP="00071EE0">
      <w:pPr>
        <w:pStyle w:val="PL"/>
      </w:pPr>
      <w:r>
        <w:t>}</w:t>
      </w:r>
    </w:p>
    <w:p w14:paraId="5278C588" w14:textId="77777777" w:rsidR="00071EE0" w:rsidRDefault="00071EE0" w:rsidP="00071EE0">
      <w:pPr>
        <w:pStyle w:val="PL"/>
      </w:pPr>
    </w:p>
    <w:p w14:paraId="7E3EE545" w14:textId="77777777" w:rsidR="00071EE0" w:rsidRDefault="00071EE0" w:rsidP="00071EE0">
      <w:pPr>
        <w:pStyle w:val="PL"/>
      </w:pPr>
      <w:r>
        <w:t>UEInformation</w:t>
      </w:r>
      <w:r>
        <w:rPr>
          <w:lang w:eastAsia="zh-CN"/>
        </w:rPr>
        <w:t>Transfer</w:t>
      </w:r>
      <w:r>
        <w:t>IEs NGAP-PROTOCOL-IES ::= {</w:t>
      </w:r>
    </w:p>
    <w:p w14:paraId="4DEE735D" w14:textId="77777777" w:rsidR="00071EE0" w:rsidRDefault="00071EE0" w:rsidP="00071EE0">
      <w:pPr>
        <w:pStyle w:val="PL"/>
        <w:rPr>
          <w:lang w:eastAsia="zh-CN"/>
        </w:rPr>
      </w:pPr>
      <w:r>
        <w:rPr>
          <w:snapToGrid w:val="0"/>
        </w:rPr>
        <w:tab/>
        <w:t>{ ID id-FiveG-S-TMSI</w:t>
      </w:r>
      <w:r>
        <w:rPr>
          <w:snapToGrid w:val="0"/>
        </w:rPr>
        <w:tab/>
      </w:r>
      <w:r>
        <w:rPr>
          <w:snapToGrid w:val="0"/>
        </w:rPr>
        <w:tab/>
      </w:r>
      <w:r>
        <w:rPr>
          <w:snapToGrid w:val="0"/>
        </w:rPr>
        <w:tab/>
      </w:r>
      <w:r>
        <w:rPr>
          <w:snapToGrid w:val="0"/>
        </w:rPr>
        <w:tab/>
        <w:t>CRITICALITY reject</w:t>
      </w:r>
      <w:r>
        <w:rPr>
          <w:snapToGrid w:val="0"/>
          <w:lang w:eastAsia="zh-CN"/>
        </w:rPr>
        <w:t xml:space="preserve"> </w:t>
      </w:r>
      <w:r>
        <w:rPr>
          <w:snapToGrid w:val="0"/>
        </w:rPr>
        <w:tab/>
        <w:t>TYPE FiveG-S-TMSI</w:t>
      </w:r>
      <w:r>
        <w:rPr>
          <w:snapToGrid w:val="0"/>
        </w:rPr>
        <w:tab/>
      </w:r>
      <w:r>
        <w:rPr>
          <w:snapToGrid w:val="0"/>
        </w:rPr>
        <w:tab/>
      </w:r>
      <w:r>
        <w:rPr>
          <w:snapToGrid w:val="0"/>
        </w:rPr>
        <w:tab/>
      </w:r>
      <w:r>
        <w:rPr>
          <w:snapToGrid w:val="0"/>
        </w:rPr>
        <w:tab/>
        <w:t xml:space="preserve">PRESENCE </w:t>
      </w:r>
      <w:r>
        <w:t>mandatory</w:t>
      </w:r>
      <w:r>
        <w:tab/>
      </w:r>
      <w:r>
        <w:rPr>
          <w:snapToGrid w:val="0"/>
        </w:rPr>
        <w:t>}|</w:t>
      </w:r>
    </w:p>
    <w:p w14:paraId="4FCC94D2" w14:textId="77777777" w:rsidR="00071EE0" w:rsidRDefault="00071EE0" w:rsidP="00071EE0">
      <w:pPr>
        <w:pStyle w:val="PL"/>
        <w:rPr>
          <w:snapToGrid w:val="0"/>
          <w:lang w:eastAsia="zh-CN"/>
        </w:rPr>
      </w:pPr>
      <w:r>
        <w:rPr>
          <w:snapToGrid w:val="0"/>
        </w:rPr>
        <w:tab/>
        <w:t xml:space="preserve">{ ID </w:t>
      </w:r>
      <w:r>
        <w:rPr>
          <w:snapToGrid w:val="0"/>
          <w:lang w:eastAsia="zh-CN"/>
        </w:rPr>
        <w:t>id-NB-IoT-UEPriority</w:t>
      </w:r>
      <w:r>
        <w:rPr>
          <w:snapToGrid w:val="0"/>
        </w:rPr>
        <w:tab/>
      </w:r>
      <w:r>
        <w:rPr>
          <w:snapToGrid w:val="0"/>
        </w:rPr>
        <w:tab/>
      </w:r>
      <w:r>
        <w:rPr>
          <w:snapToGrid w:val="0"/>
        </w:rPr>
        <w:tab/>
        <w:t>CRITICALITY ignore</w:t>
      </w:r>
      <w:r>
        <w:rPr>
          <w:snapToGrid w:val="0"/>
        </w:rPr>
        <w:tab/>
        <w:t>TYPE</w:t>
      </w:r>
      <w:r>
        <w:rPr>
          <w:snapToGrid w:val="0"/>
          <w:lang w:eastAsia="zh-CN"/>
        </w:rPr>
        <w:t xml:space="preserve"> NB-IoT-UEPriority</w:t>
      </w:r>
      <w:r>
        <w:rPr>
          <w:snapToGrid w:val="0"/>
        </w:rPr>
        <w:tab/>
      </w:r>
      <w:r>
        <w:rPr>
          <w:snapToGrid w:val="0"/>
        </w:rPr>
        <w:tab/>
      </w:r>
      <w:r>
        <w:rPr>
          <w:snapToGrid w:val="0"/>
        </w:rPr>
        <w:tab/>
        <w:t xml:space="preserve">PRESENCE </w:t>
      </w:r>
      <w:r>
        <w:t>optional</w:t>
      </w:r>
      <w:r>
        <w:tab/>
      </w:r>
      <w:r>
        <w:tab/>
      </w:r>
      <w:r>
        <w:rPr>
          <w:snapToGrid w:val="0"/>
        </w:rPr>
        <w:t>}|</w:t>
      </w:r>
    </w:p>
    <w:p w14:paraId="7676148D" w14:textId="77777777" w:rsidR="00071EE0" w:rsidRDefault="00071EE0" w:rsidP="00071EE0">
      <w:pPr>
        <w:pStyle w:val="PL"/>
        <w:rPr>
          <w:snapToGrid w:val="0"/>
          <w:lang w:eastAsia="ko-KR"/>
        </w:rPr>
      </w:pPr>
      <w:r>
        <w:rPr>
          <w:snapToGrid w:val="0"/>
        </w:rPr>
        <w:tab/>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PRESENCE optional</w:t>
      </w:r>
      <w:r>
        <w:rPr>
          <w:snapToGrid w:val="0"/>
        </w:rPr>
        <w:tab/>
      </w:r>
      <w:r>
        <w:rPr>
          <w:snapToGrid w:val="0"/>
        </w:rPr>
        <w:tab/>
        <w:t>}|</w:t>
      </w:r>
    </w:p>
    <w:p w14:paraId="2AFF6461" w14:textId="77777777" w:rsidR="00071EE0" w:rsidRDefault="00071EE0" w:rsidP="00071EE0">
      <w:pPr>
        <w:pStyle w:val="PL"/>
        <w:rPr>
          <w:snapToGrid w:val="0"/>
          <w:lang w:eastAsia="zh-CN"/>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22BA9A28" w14:textId="77777777" w:rsidR="00071EE0" w:rsidRDefault="00071EE0" w:rsidP="00071EE0">
      <w:pPr>
        <w:pStyle w:val="PL"/>
        <w:rPr>
          <w:noProof/>
          <w:lang w:eastAsia="ko-KR"/>
        </w:rPr>
      </w:pPr>
      <w:r>
        <w:tab/>
        <w:t>{ ID id-</w:t>
      </w:r>
      <w:r>
        <w:rPr>
          <w:snapToGrid w:val="0"/>
        </w:rPr>
        <w:t>AllowedNSSAI</w:t>
      </w:r>
      <w:r>
        <w:tab/>
      </w:r>
      <w:r>
        <w:tab/>
      </w:r>
      <w:r>
        <w:tab/>
      </w:r>
      <w:r>
        <w:tab/>
        <w:t>CRITICALITY ignore</w:t>
      </w:r>
      <w:r>
        <w:tab/>
        <w:t xml:space="preserve">TYPE </w:t>
      </w:r>
      <w:r>
        <w:rPr>
          <w:snapToGrid w:val="0"/>
        </w:rPr>
        <w:t>AllowedNSSAI</w:t>
      </w:r>
      <w:r>
        <w:rPr>
          <w:snapToGrid w:val="0"/>
        </w:rPr>
        <w:tab/>
      </w:r>
      <w:r>
        <w:rPr>
          <w:snapToGrid w:val="0"/>
        </w:rPr>
        <w:tab/>
      </w:r>
      <w:r>
        <w:tab/>
      </w:r>
      <w:r>
        <w:tab/>
        <w:t>PRESENCE optional</w:t>
      </w:r>
      <w:r>
        <w:tab/>
      </w:r>
      <w:r>
        <w:tab/>
        <w:t>}|</w:t>
      </w:r>
    </w:p>
    <w:p w14:paraId="6BB8BDDB" w14:textId="77777777" w:rsidR="00071EE0" w:rsidRDefault="00071EE0" w:rsidP="00071EE0">
      <w:pPr>
        <w:pStyle w:val="PL"/>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t>|</w:t>
      </w:r>
    </w:p>
    <w:p w14:paraId="295865C8"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0" w:name="_Hlk152101713"/>
      <w:r>
        <w:rPr>
          <w:snapToGrid w:val="0"/>
        </w:rPr>
        <w:t>|</w:t>
      </w:r>
    </w:p>
    <w:p w14:paraId="3F4580CC" w14:textId="77777777" w:rsidR="00071EE0" w:rsidRDefault="00071EE0" w:rsidP="00071EE0">
      <w:pPr>
        <w:pStyle w:val="PL"/>
        <w:rPr>
          <w:snapToGrid w:val="0"/>
          <w:lang w:eastAsia="zh-CN"/>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00"/>
      <w:r>
        <w:rPr>
          <w:snapToGrid w:val="0"/>
          <w:lang w:eastAsia="zh-CN"/>
        </w:rPr>
        <w:t>,</w:t>
      </w:r>
    </w:p>
    <w:p w14:paraId="686AF576" w14:textId="77777777" w:rsidR="00071EE0" w:rsidRDefault="00071EE0" w:rsidP="00071EE0">
      <w:pPr>
        <w:pStyle w:val="PL"/>
        <w:rPr>
          <w:lang w:eastAsia="ko-KR"/>
        </w:rPr>
      </w:pPr>
      <w:r>
        <w:tab/>
        <w:t>...</w:t>
      </w:r>
    </w:p>
    <w:p w14:paraId="6A57AA86" w14:textId="77777777" w:rsidR="00071EE0" w:rsidRDefault="00071EE0" w:rsidP="00071EE0">
      <w:pPr>
        <w:pStyle w:val="PL"/>
      </w:pPr>
      <w:r>
        <w:t>}</w:t>
      </w:r>
    </w:p>
    <w:p w14:paraId="4035BDC8" w14:textId="77777777" w:rsidR="00071EE0" w:rsidRDefault="00071EE0" w:rsidP="00071EE0">
      <w:pPr>
        <w:pStyle w:val="PL"/>
        <w:rPr>
          <w:snapToGrid w:val="0"/>
        </w:rPr>
      </w:pPr>
    </w:p>
    <w:p w14:paraId="68BE7918" w14:textId="77777777" w:rsidR="00071EE0" w:rsidRDefault="00071EE0" w:rsidP="00071EE0">
      <w:pPr>
        <w:pStyle w:val="PL"/>
      </w:pPr>
      <w:r>
        <w:t>-- **************************************************************</w:t>
      </w:r>
    </w:p>
    <w:p w14:paraId="6E388CF2" w14:textId="77777777" w:rsidR="00071EE0" w:rsidRDefault="00071EE0" w:rsidP="00071EE0">
      <w:pPr>
        <w:pStyle w:val="PL"/>
      </w:pPr>
      <w:r>
        <w:t>--</w:t>
      </w:r>
    </w:p>
    <w:p w14:paraId="0A840A17" w14:textId="77777777" w:rsidR="00071EE0" w:rsidRDefault="00071EE0" w:rsidP="00071EE0">
      <w:pPr>
        <w:pStyle w:val="PL"/>
        <w:outlineLvl w:val="3"/>
      </w:pPr>
      <w:r>
        <w:t>-- RAN CP Relocation Indication</w:t>
      </w:r>
    </w:p>
    <w:p w14:paraId="0683D6AC" w14:textId="77777777" w:rsidR="00071EE0" w:rsidRDefault="00071EE0" w:rsidP="00071EE0">
      <w:pPr>
        <w:pStyle w:val="PL"/>
      </w:pPr>
      <w:r>
        <w:t>--</w:t>
      </w:r>
    </w:p>
    <w:p w14:paraId="0ACF2E73" w14:textId="77777777" w:rsidR="00071EE0" w:rsidRDefault="00071EE0" w:rsidP="00071EE0">
      <w:pPr>
        <w:pStyle w:val="PL"/>
      </w:pPr>
      <w:r>
        <w:t>-- **************************************************************</w:t>
      </w:r>
    </w:p>
    <w:p w14:paraId="49359A77" w14:textId="77777777" w:rsidR="00071EE0" w:rsidRDefault="00071EE0" w:rsidP="00071EE0">
      <w:pPr>
        <w:pStyle w:val="PL"/>
      </w:pPr>
    </w:p>
    <w:p w14:paraId="287392E9" w14:textId="77777777" w:rsidR="00071EE0" w:rsidRDefault="00071EE0" w:rsidP="00071EE0">
      <w:pPr>
        <w:pStyle w:val="PL"/>
      </w:pPr>
      <w:r>
        <w:t>RANCPRelocationIndication ::= SEQUENCE {</w:t>
      </w:r>
    </w:p>
    <w:p w14:paraId="74D7B9A7" w14:textId="77777777" w:rsidR="00071EE0" w:rsidRDefault="00071EE0" w:rsidP="00071EE0">
      <w:pPr>
        <w:pStyle w:val="PL"/>
      </w:pPr>
      <w:r>
        <w:tab/>
        <w:t>protocolIEs</w:t>
      </w:r>
      <w:r>
        <w:tab/>
      </w:r>
      <w:r>
        <w:tab/>
      </w:r>
      <w:r>
        <w:tab/>
        <w:t>ProtocolIE-Container { { RANCPRelocationIndicationIEs} },</w:t>
      </w:r>
    </w:p>
    <w:p w14:paraId="12FA20AD" w14:textId="77777777" w:rsidR="00071EE0" w:rsidRDefault="00071EE0" w:rsidP="00071EE0">
      <w:pPr>
        <w:pStyle w:val="PL"/>
      </w:pPr>
      <w:r>
        <w:tab/>
        <w:t>...</w:t>
      </w:r>
    </w:p>
    <w:p w14:paraId="20C43AA2" w14:textId="77777777" w:rsidR="00071EE0" w:rsidRDefault="00071EE0" w:rsidP="00071EE0">
      <w:pPr>
        <w:pStyle w:val="PL"/>
      </w:pPr>
      <w:r>
        <w:t>}</w:t>
      </w:r>
    </w:p>
    <w:p w14:paraId="230A0BA8" w14:textId="77777777" w:rsidR="00071EE0" w:rsidRDefault="00071EE0" w:rsidP="00071EE0">
      <w:pPr>
        <w:pStyle w:val="PL"/>
      </w:pPr>
    </w:p>
    <w:p w14:paraId="536DE55A" w14:textId="77777777" w:rsidR="00071EE0" w:rsidRDefault="00071EE0" w:rsidP="00071EE0">
      <w:pPr>
        <w:pStyle w:val="PL"/>
      </w:pPr>
      <w:r>
        <w:t>RANCPRelocationIndicationIEs NGAP-PROTOCOL-IES ::= {</w:t>
      </w:r>
    </w:p>
    <w:p w14:paraId="3A0485D0" w14:textId="77777777" w:rsidR="00071EE0" w:rsidRDefault="00071EE0" w:rsidP="00071EE0">
      <w:pPr>
        <w:pStyle w:val="PL"/>
      </w:pPr>
      <w:r>
        <w:tab/>
        <w:t xml:space="preserve">{ ID </w:t>
      </w:r>
      <w:r>
        <w:rPr>
          <w:snapToGrid w:val="0"/>
        </w:rPr>
        <w:t>id-RAN-UE-NGAP-ID</w:t>
      </w:r>
      <w:r>
        <w:tab/>
      </w:r>
      <w:r>
        <w:tab/>
      </w:r>
      <w:r>
        <w:tab/>
      </w:r>
      <w:r>
        <w:tab/>
      </w:r>
      <w:r>
        <w:tab/>
        <w:t>CRITICALITY reject</w:t>
      </w:r>
      <w:r>
        <w:tab/>
        <w:t xml:space="preserve">TYPE </w:t>
      </w:r>
      <w:r>
        <w:rPr>
          <w:snapToGrid w:val="0"/>
        </w:rPr>
        <w:t>RAN-UE-NGAP-ID</w:t>
      </w:r>
      <w:r>
        <w:tab/>
      </w:r>
      <w:r>
        <w:tab/>
      </w:r>
      <w:r>
        <w:tab/>
      </w:r>
      <w:r>
        <w:tab/>
      </w:r>
      <w:r>
        <w:tab/>
        <w:t>PRESENCE mandatory</w:t>
      </w:r>
      <w:r>
        <w:tab/>
        <w:t>}|</w:t>
      </w:r>
    </w:p>
    <w:p w14:paraId="5A8E476A" w14:textId="77777777" w:rsidR="00071EE0" w:rsidRDefault="00071EE0" w:rsidP="00071EE0">
      <w:pPr>
        <w:pStyle w:val="PL"/>
      </w:pPr>
      <w:r>
        <w:tab/>
        <w:t xml:space="preserve">{ ID </w:t>
      </w:r>
      <w:r>
        <w:rPr>
          <w:snapToGrid w:val="0"/>
        </w:rPr>
        <w:t>id-FiveG-S-TMSI</w:t>
      </w:r>
      <w:r>
        <w:rPr>
          <w:snapToGrid w:val="0"/>
        </w:rPr>
        <w:tab/>
      </w:r>
      <w:r>
        <w:tab/>
      </w:r>
      <w:r>
        <w:tab/>
      </w:r>
      <w:r>
        <w:tab/>
      </w:r>
      <w:r>
        <w:tab/>
        <w:t>CRITICALITY reject</w:t>
      </w:r>
      <w:r>
        <w:tab/>
        <w:t xml:space="preserve">TYPE </w:t>
      </w:r>
      <w:r>
        <w:rPr>
          <w:snapToGrid w:val="0"/>
        </w:rPr>
        <w:t>FiveG-S-TMSI</w:t>
      </w:r>
      <w:r>
        <w:rPr>
          <w:snapToGrid w:val="0"/>
        </w:rPr>
        <w:tab/>
      </w:r>
      <w:r>
        <w:tab/>
      </w:r>
      <w:r>
        <w:tab/>
      </w:r>
      <w:r>
        <w:tab/>
      </w:r>
      <w:r>
        <w:tab/>
        <w:t>PRESENCE mandatory</w:t>
      </w:r>
      <w:r>
        <w:tab/>
        <w:t>}|</w:t>
      </w:r>
    </w:p>
    <w:p w14:paraId="1F5698F5" w14:textId="77777777" w:rsidR="00071EE0" w:rsidRDefault="00071EE0" w:rsidP="00071EE0">
      <w:pPr>
        <w:pStyle w:val="PL"/>
        <w:rPr>
          <w:snapToGrid w:val="0"/>
        </w:rPr>
      </w:pPr>
      <w:r>
        <w:rPr>
          <w:snapToGrid w:val="0"/>
        </w:rPr>
        <w:tab/>
        <w:t>{ ID id-EUTRA-CGI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EUTRA-CGI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5836B49C" w14:textId="77777777" w:rsidR="00071EE0" w:rsidRDefault="00071EE0" w:rsidP="00071EE0">
      <w:pPr>
        <w:pStyle w:val="PL"/>
        <w:rPr>
          <w:noProof/>
          <w:snapToGrid w:val="0"/>
        </w:rPr>
      </w:pPr>
      <w:r>
        <w:rPr>
          <w:snapToGrid w:val="0"/>
        </w:rPr>
        <w:tab/>
        <w:t>{ ID 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BBBB0F" w14:textId="77777777" w:rsidR="00071EE0" w:rsidRDefault="00071EE0" w:rsidP="00071EE0">
      <w:pPr>
        <w:pStyle w:val="PL"/>
        <w:rPr>
          <w:snapToGrid w:val="0"/>
        </w:rPr>
      </w:pPr>
      <w:r>
        <w:rPr>
          <w:snapToGrid w:val="0"/>
        </w:rPr>
        <w:tab/>
        <w:t>{ ID id-UL-CP-SecurityInformation</w:t>
      </w:r>
      <w:r>
        <w:rPr>
          <w:snapToGrid w:val="0"/>
        </w:rPr>
        <w:tab/>
      </w:r>
      <w:r>
        <w:rPr>
          <w:snapToGrid w:val="0"/>
        </w:rPr>
        <w:tab/>
        <w:t>CRITICALITY reject</w:t>
      </w:r>
      <w:r>
        <w:rPr>
          <w:snapToGrid w:val="0"/>
        </w:rPr>
        <w:tab/>
        <w:t>TYPE UL-CP-SecurityInformation</w:t>
      </w:r>
      <w:r>
        <w:rPr>
          <w:snapToGrid w:val="0"/>
        </w:rPr>
        <w:tab/>
      </w:r>
      <w:r>
        <w:rPr>
          <w:snapToGrid w:val="0"/>
        </w:rPr>
        <w:tab/>
        <w:t>PRESENCE mandatory</w:t>
      </w:r>
      <w:r>
        <w:rPr>
          <w:snapToGrid w:val="0"/>
        </w:rPr>
        <w:tab/>
        <w:t>}</w:t>
      </w:r>
      <w:r>
        <w:t>,</w:t>
      </w:r>
    </w:p>
    <w:p w14:paraId="4E0407FD" w14:textId="77777777" w:rsidR="00071EE0" w:rsidRDefault="00071EE0" w:rsidP="00071EE0">
      <w:pPr>
        <w:pStyle w:val="PL"/>
      </w:pPr>
      <w:r>
        <w:tab/>
        <w:t>...</w:t>
      </w:r>
    </w:p>
    <w:p w14:paraId="0BB35113" w14:textId="77777777" w:rsidR="00071EE0" w:rsidRDefault="00071EE0" w:rsidP="00071EE0">
      <w:pPr>
        <w:pStyle w:val="PL"/>
      </w:pPr>
      <w:r>
        <w:t>}</w:t>
      </w:r>
    </w:p>
    <w:p w14:paraId="793A0969" w14:textId="77777777" w:rsidR="00071EE0" w:rsidRDefault="00071EE0" w:rsidP="00071EE0">
      <w:pPr>
        <w:pStyle w:val="PL"/>
        <w:rPr>
          <w:snapToGrid w:val="0"/>
        </w:rPr>
      </w:pPr>
    </w:p>
    <w:p w14:paraId="4287F43C" w14:textId="77777777" w:rsidR="00071EE0" w:rsidRDefault="00071EE0" w:rsidP="00071EE0">
      <w:pPr>
        <w:pStyle w:val="PL"/>
        <w:rPr>
          <w:snapToGrid w:val="0"/>
        </w:rPr>
      </w:pPr>
      <w:r>
        <w:rPr>
          <w:snapToGrid w:val="0"/>
        </w:rPr>
        <w:t>-- **************************************************************</w:t>
      </w:r>
    </w:p>
    <w:p w14:paraId="74B17BA2" w14:textId="77777777" w:rsidR="00071EE0" w:rsidRDefault="00071EE0" w:rsidP="00071EE0">
      <w:pPr>
        <w:pStyle w:val="PL"/>
        <w:rPr>
          <w:snapToGrid w:val="0"/>
        </w:rPr>
      </w:pPr>
      <w:r>
        <w:rPr>
          <w:snapToGrid w:val="0"/>
        </w:rPr>
        <w:t>--</w:t>
      </w:r>
    </w:p>
    <w:p w14:paraId="57E0EDE3" w14:textId="77777777" w:rsidR="00071EE0" w:rsidRDefault="00071EE0" w:rsidP="00071EE0">
      <w:pPr>
        <w:pStyle w:val="PL"/>
        <w:outlineLvl w:val="3"/>
        <w:rPr>
          <w:snapToGrid w:val="0"/>
        </w:rPr>
      </w:pPr>
      <w:r>
        <w:rPr>
          <w:snapToGrid w:val="0"/>
        </w:rPr>
        <w:t>-- UE MOBILITY MANAGEMENT ELEMENTARY PROCEDURES</w:t>
      </w:r>
    </w:p>
    <w:p w14:paraId="6B12F700" w14:textId="77777777" w:rsidR="00071EE0" w:rsidRDefault="00071EE0" w:rsidP="00071EE0">
      <w:pPr>
        <w:pStyle w:val="PL"/>
        <w:rPr>
          <w:snapToGrid w:val="0"/>
        </w:rPr>
      </w:pPr>
      <w:r>
        <w:rPr>
          <w:snapToGrid w:val="0"/>
        </w:rPr>
        <w:t>--</w:t>
      </w:r>
    </w:p>
    <w:p w14:paraId="519ABD86" w14:textId="77777777" w:rsidR="00071EE0" w:rsidRDefault="00071EE0" w:rsidP="00071EE0">
      <w:pPr>
        <w:pStyle w:val="PL"/>
        <w:rPr>
          <w:snapToGrid w:val="0"/>
        </w:rPr>
      </w:pPr>
      <w:r>
        <w:rPr>
          <w:snapToGrid w:val="0"/>
        </w:rPr>
        <w:t>-- **************************************************************</w:t>
      </w:r>
    </w:p>
    <w:p w14:paraId="3865A7B4" w14:textId="77777777" w:rsidR="00071EE0" w:rsidRDefault="00071EE0" w:rsidP="00071EE0">
      <w:pPr>
        <w:pStyle w:val="PL"/>
        <w:rPr>
          <w:snapToGrid w:val="0"/>
        </w:rPr>
      </w:pPr>
    </w:p>
    <w:p w14:paraId="2EDF7F0E" w14:textId="77777777" w:rsidR="00071EE0" w:rsidRDefault="00071EE0" w:rsidP="00071EE0">
      <w:pPr>
        <w:pStyle w:val="PL"/>
        <w:rPr>
          <w:snapToGrid w:val="0"/>
        </w:rPr>
      </w:pPr>
      <w:r>
        <w:rPr>
          <w:snapToGrid w:val="0"/>
        </w:rPr>
        <w:t>-- **************************************************************</w:t>
      </w:r>
    </w:p>
    <w:p w14:paraId="4F1A0DAF" w14:textId="77777777" w:rsidR="00071EE0" w:rsidRDefault="00071EE0" w:rsidP="00071EE0">
      <w:pPr>
        <w:pStyle w:val="PL"/>
        <w:rPr>
          <w:snapToGrid w:val="0"/>
        </w:rPr>
      </w:pPr>
      <w:r>
        <w:rPr>
          <w:snapToGrid w:val="0"/>
        </w:rPr>
        <w:t>--</w:t>
      </w:r>
    </w:p>
    <w:p w14:paraId="358BC4FF" w14:textId="77777777" w:rsidR="00071EE0" w:rsidRDefault="00071EE0" w:rsidP="00071EE0">
      <w:pPr>
        <w:pStyle w:val="PL"/>
        <w:outlineLvl w:val="4"/>
        <w:rPr>
          <w:snapToGrid w:val="0"/>
        </w:rPr>
      </w:pPr>
      <w:r>
        <w:rPr>
          <w:snapToGrid w:val="0"/>
        </w:rPr>
        <w:t>-- Handover Preparation Elementary Procedure</w:t>
      </w:r>
    </w:p>
    <w:p w14:paraId="4E113CFB" w14:textId="77777777" w:rsidR="00071EE0" w:rsidRDefault="00071EE0" w:rsidP="00071EE0">
      <w:pPr>
        <w:pStyle w:val="PL"/>
        <w:rPr>
          <w:snapToGrid w:val="0"/>
        </w:rPr>
      </w:pPr>
      <w:r>
        <w:rPr>
          <w:snapToGrid w:val="0"/>
        </w:rPr>
        <w:t>--</w:t>
      </w:r>
    </w:p>
    <w:p w14:paraId="065D5AEE" w14:textId="77777777" w:rsidR="00071EE0" w:rsidRDefault="00071EE0" w:rsidP="00071EE0">
      <w:pPr>
        <w:pStyle w:val="PL"/>
        <w:rPr>
          <w:snapToGrid w:val="0"/>
        </w:rPr>
      </w:pPr>
      <w:r>
        <w:rPr>
          <w:snapToGrid w:val="0"/>
        </w:rPr>
        <w:t>-- **************************************************************</w:t>
      </w:r>
    </w:p>
    <w:p w14:paraId="46760599" w14:textId="77777777" w:rsidR="00071EE0" w:rsidRDefault="00071EE0" w:rsidP="00071EE0">
      <w:pPr>
        <w:pStyle w:val="PL"/>
        <w:rPr>
          <w:snapToGrid w:val="0"/>
        </w:rPr>
      </w:pPr>
    </w:p>
    <w:p w14:paraId="38C18DB5" w14:textId="77777777" w:rsidR="00071EE0" w:rsidRDefault="00071EE0" w:rsidP="00071EE0">
      <w:pPr>
        <w:pStyle w:val="PL"/>
        <w:rPr>
          <w:snapToGrid w:val="0"/>
        </w:rPr>
      </w:pPr>
      <w:r>
        <w:rPr>
          <w:snapToGrid w:val="0"/>
        </w:rPr>
        <w:t>-- **************************************************************</w:t>
      </w:r>
    </w:p>
    <w:p w14:paraId="74662B66" w14:textId="77777777" w:rsidR="00071EE0" w:rsidRDefault="00071EE0" w:rsidP="00071EE0">
      <w:pPr>
        <w:pStyle w:val="PL"/>
        <w:rPr>
          <w:snapToGrid w:val="0"/>
        </w:rPr>
      </w:pPr>
      <w:r>
        <w:rPr>
          <w:snapToGrid w:val="0"/>
        </w:rPr>
        <w:t>--</w:t>
      </w:r>
    </w:p>
    <w:p w14:paraId="0E9BCF4F" w14:textId="77777777" w:rsidR="00071EE0" w:rsidRDefault="00071EE0" w:rsidP="00071EE0">
      <w:pPr>
        <w:pStyle w:val="PL"/>
        <w:outlineLvl w:val="5"/>
        <w:rPr>
          <w:snapToGrid w:val="0"/>
        </w:rPr>
      </w:pPr>
      <w:r>
        <w:rPr>
          <w:snapToGrid w:val="0"/>
        </w:rPr>
        <w:t>-- HANDOVER REQUIRED</w:t>
      </w:r>
    </w:p>
    <w:p w14:paraId="0A6CC8DE" w14:textId="77777777" w:rsidR="00071EE0" w:rsidRDefault="00071EE0" w:rsidP="00071EE0">
      <w:pPr>
        <w:pStyle w:val="PL"/>
        <w:rPr>
          <w:snapToGrid w:val="0"/>
        </w:rPr>
      </w:pPr>
      <w:r>
        <w:rPr>
          <w:snapToGrid w:val="0"/>
        </w:rPr>
        <w:t>--</w:t>
      </w:r>
    </w:p>
    <w:p w14:paraId="0A62A4D9" w14:textId="77777777" w:rsidR="00071EE0" w:rsidRDefault="00071EE0" w:rsidP="00071EE0">
      <w:pPr>
        <w:pStyle w:val="PL"/>
        <w:rPr>
          <w:snapToGrid w:val="0"/>
        </w:rPr>
      </w:pPr>
      <w:r>
        <w:rPr>
          <w:snapToGrid w:val="0"/>
        </w:rPr>
        <w:t>-- **************************************************************</w:t>
      </w:r>
    </w:p>
    <w:p w14:paraId="055AD527" w14:textId="77777777" w:rsidR="00071EE0" w:rsidRDefault="00071EE0" w:rsidP="00071EE0">
      <w:pPr>
        <w:pStyle w:val="PL"/>
        <w:rPr>
          <w:snapToGrid w:val="0"/>
        </w:rPr>
      </w:pPr>
    </w:p>
    <w:p w14:paraId="08AFF51D" w14:textId="77777777" w:rsidR="00071EE0" w:rsidRDefault="00071EE0" w:rsidP="00071EE0">
      <w:pPr>
        <w:pStyle w:val="PL"/>
        <w:rPr>
          <w:snapToGrid w:val="0"/>
        </w:rPr>
      </w:pPr>
      <w:r>
        <w:rPr>
          <w:snapToGrid w:val="0"/>
        </w:rPr>
        <w:t>HandoverRequired ::= SEQUENCE {</w:t>
      </w:r>
    </w:p>
    <w:p w14:paraId="615B18F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{HandoverRequiredIEs} },</w:t>
      </w:r>
    </w:p>
    <w:p w14:paraId="7EDAE911" w14:textId="77777777" w:rsidR="00071EE0" w:rsidRDefault="00071EE0" w:rsidP="00071EE0">
      <w:pPr>
        <w:pStyle w:val="PL"/>
        <w:rPr>
          <w:snapToGrid w:val="0"/>
        </w:rPr>
      </w:pPr>
      <w:r>
        <w:rPr>
          <w:snapToGrid w:val="0"/>
        </w:rPr>
        <w:tab/>
        <w:t>...</w:t>
      </w:r>
    </w:p>
    <w:p w14:paraId="2F2C29BD" w14:textId="77777777" w:rsidR="00071EE0" w:rsidRDefault="00071EE0" w:rsidP="00071EE0">
      <w:pPr>
        <w:pStyle w:val="PL"/>
        <w:rPr>
          <w:snapToGrid w:val="0"/>
        </w:rPr>
      </w:pPr>
      <w:r>
        <w:rPr>
          <w:snapToGrid w:val="0"/>
        </w:rPr>
        <w:t>}</w:t>
      </w:r>
    </w:p>
    <w:p w14:paraId="4C49F52D" w14:textId="77777777" w:rsidR="00071EE0" w:rsidRDefault="00071EE0" w:rsidP="00071EE0">
      <w:pPr>
        <w:pStyle w:val="PL"/>
        <w:rPr>
          <w:snapToGrid w:val="0"/>
        </w:rPr>
      </w:pPr>
    </w:p>
    <w:p w14:paraId="4C4F9E0E" w14:textId="77777777" w:rsidR="00071EE0" w:rsidRDefault="00071EE0" w:rsidP="00071EE0">
      <w:pPr>
        <w:pStyle w:val="PL"/>
        <w:rPr>
          <w:snapToGrid w:val="0"/>
        </w:rPr>
      </w:pPr>
      <w:r>
        <w:rPr>
          <w:snapToGrid w:val="0"/>
        </w:rPr>
        <w:t>HandoverRequiredIEs NGAP-PROTOCOL-IES ::= {</w:t>
      </w:r>
      <w:r>
        <w:rPr>
          <w:snapToGrid w:val="0"/>
        </w:rPr>
        <w:tab/>
      </w:r>
    </w:p>
    <w:p w14:paraId="256F6FB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1D267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C5916B7"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C95DDE"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23035D" w14:textId="77777777" w:rsidR="00071EE0" w:rsidRDefault="00071EE0" w:rsidP="00071EE0">
      <w:pPr>
        <w:pStyle w:val="PL"/>
        <w:rPr>
          <w:snapToGrid w:val="0"/>
        </w:rPr>
      </w:pPr>
      <w:r>
        <w:rPr>
          <w:snapToGrid w:val="0"/>
        </w:rPr>
        <w:tab/>
        <w:t>{ ID 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44C7F9" w14:textId="77777777" w:rsidR="00071EE0" w:rsidRDefault="00071EE0" w:rsidP="00071EE0">
      <w:pPr>
        <w:pStyle w:val="PL"/>
        <w:rPr>
          <w:snapToGrid w:val="0"/>
        </w:rPr>
      </w:pPr>
      <w:r>
        <w:rPr>
          <w:snapToGrid w:val="0"/>
        </w:rPr>
        <w:tab/>
        <w:t>{ ID id-DirectForwardingPathAvailability</w:t>
      </w:r>
      <w:r>
        <w:rPr>
          <w:snapToGrid w:val="0"/>
        </w:rPr>
        <w:tab/>
      </w:r>
      <w:r>
        <w:rPr>
          <w:snapToGrid w:val="0"/>
        </w:rPr>
        <w:tab/>
        <w:t>CRITICALITY ignore</w:t>
      </w:r>
      <w:r>
        <w:rPr>
          <w:snapToGrid w:val="0"/>
        </w:rPr>
        <w:tab/>
        <w:t>TYPE DirectForwardingPathAvailability</w:t>
      </w:r>
      <w:r>
        <w:rPr>
          <w:snapToGrid w:val="0"/>
        </w:rPr>
        <w:tab/>
      </w:r>
      <w:r>
        <w:rPr>
          <w:snapToGrid w:val="0"/>
        </w:rPr>
        <w:tab/>
      </w:r>
      <w:r>
        <w:rPr>
          <w:snapToGrid w:val="0"/>
        </w:rPr>
        <w:tab/>
        <w:t>PRESENCE optional</w:t>
      </w:r>
      <w:r>
        <w:rPr>
          <w:snapToGrid w:val="0"/>
        </w:rPr>
        <w:tab/>
      </w:r>
      <w:r>
        <w:rPr>
          <w:snapToGrid w:val="0"/>
        </w:rPr>
        <w:tab/>
        <w:t>}|</w:t>
      </w:r>
    </w:p>
    <w:p w14:paraId="03B87659" w14:textId="77777777" w:rsidR="00071EE0" w:rsidRDefault="00071EE0" w:rsidP="00071EE0">
      <w:pPr>
        <w:pStyle w:val="PL"/>
        <w:rPr>
          <w:snapToGrid w:val="0"/>
        </w:rPr>
      </w:pPr>
      <w:r>
        <w:rPr>
          <w:snapToGrid w:val="0"/>
        </w:rPr>
        <w:tab/>
        <w:t>{ ID id-PDUSessionResource</w:t>
      </w:r>
      <w:r>
        <w:t>ListHORqd</w:t>
      </w:r>
      <w:r>
        <w:rPr>
          <w:snapToGrid w:val="0"/>
        </w:rPr>
        <w:tab/>
      </w:r>
      <w:r>
        <w:rPr>
          <w:snapToGrid w:val="0"/>
        </w:rPr>
        <w:tab/>
      </w:r>
      <w:r>
        <w:rPr>
          <w:snapToGrid w:val="0"/>
        </w:rPr>
        <w:tab/>
      </w:r>
      <w:r>
        <w:rPr>
          <w:snapToGrid w:val="0"/>
        </w:rPr>
        <w:tab/>
        <w:t>CRITICALITY reject</w:t>
      </w:r>
      <w:r>
        <w:rPr>
          <w:snapToGrid w:val="0"/>
        </w:rPr>
        <w:tab/>
        <w:t>TYPE PDUSessionResource</w:t>
      </w:r>
      <w:r>
        <w:t>ListHORqd</w:t>
      </w:r>
      <w:r>
        <w:rPr>
          <w:snapToGrid w:val="0"/>
        </w:rPr>
        <w:tab/>
      </w:r>
      <w:r>
        <w:rPr>
          <w:snapToGrid w:val="0"/>
        </w:rPr>
        <w:tab/>
      </w:r>
      <w:r>
        <w:rPr>
          <w:snapToGrid w:val="0"/>
        </w:rPr>
        <w:tab/>
      </w:r>
      <w:r>
        <w:rPr>
          <w:snapToGrid w:val="0"/>
        </w:rPr>
        <w:tab/>
        <w:t>PRESENCE mandatory</w:t>
      </w:r>
      <w:r>
        <w:rPr>
          <w:snapToGrid w:val="0"/>
        </w:rPr>
        <w:tab/>
        <w:t>}|</w:t>
      </w:r>
    </w:p>
    <w:p w14:paraId="56A0F478" w14:textId="77777777" w:rsidR="00071EE0" w:rsidRDefault="00071EE0" w:rsidP="00071EE0">
      <w:pPr>
        <w:pStyle w:val="PL"/>
        <w:rPr>
          <w:snapToGrid w:val="0"/>
          <w:lang w:eastAsia="zh-CN"/>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r>
        <w:rPr>
          <w:snapToGrid w:val="0"/>
          <w:lang w:eastAsia="zh-CN"/>
        </w:rPr>
        <w:t>,</w:t>
      </w:r>
    </w:p>
    <w:p w14:paraId="77CF8C03" w14:textId="77777777" w:rsidR="00071EE0" w:rsidRDefault="00071EE0" w:rsidP="00071EE0">
      <w:pPr>
        <w:pStyle w:val="PL"/>
        <w:rPr>
          <w:snapToGrid w:val="0"/>
          <w:lang w:eastAsia="ko-KR"/>
        </w:rPr>
      </w:pPr>
      <w:r>
        <w:rPr>
          <w:snapToGrid w:val="0"/>
        </w:rPr>
        <w:tab/>
        <w:t>...</w:t>
      </w:r>
    </w:p>
    <w:p w14:paraId="703B48EC" w14:textId="77777777" w:rsidR="00071EE0" w:rsidRDefault="00071EE0" w:rsidP="00071EE0">
      <w:pPr>
        <w:pStyle w:val="PL"/>
        <w:rPr>
          <w:snapToGrid w:val="0"/>
        </w:rPr>
      </w:pPr>
      <w:r>
        <w:rPr>
          <w:snapToGrid w:val="0"/>
        </w:rPr>
        <w:t>}</w:t>
      </w:r>
    </w:p>
    <w:p w14:paraId="2D696D10" w14:textId="77777777" w:rsidR="00071EE0" w:rsidRDefault="00071EE0" w:rsidP="00071EE0">
      <w:pPr>
        <w:pStyle w:val="PL"/>
        <w:rPr>
          <w:snapToGrid w:val="0"/>
        </w:rPr>
      </w:pPr>
    </w:p>
    <w:p w14:paraId="4089C4DF" w14:textId="77777777" w:rsidR="00071EE0" w:rsidRDefault="00071EE0" w:rsidP="00071EE0">
      <w:pPr>
        <w:pStyle w:val="PL"/>
        <w:rPr>
          <w:snapToGrid w:val="0"/>
        </w:rPr>
      </w:pPr>
      <w:r>
        <w:rPr>
          <w:snapToGrid w:val="0"/>
        </w:rPr>
        <w:t>-- **************************************************************</w:t>
      </w:r>
    </w:p>
    <w:p w14:paraId="0052727C" w14:textId="77777777" w:rsidR="00071EE0" w:rsidRDefault="00071EE0" w:rsidP="00071EE0">
      <w:pPr>
        <w:pStyle w:val="PL"/>
        <w:rPr>
          <w:snapToGrid w:val="0"/>
        </w:rPr>
      </w:pPr>
      <w:r>
        <w:rPr>
          <w:snapToGrid w:val="0"/>
        </w:rPr>
        <w:t>--</w:t>
      </w:r>
    </w:p>
    <w:p w14:paraId="75FEBFDB" w14:textId="77777777" w:rsidR="00071EE0" w:rsidRDefault="00071EE0" w:rsidP="00071EE0">
      <w:pPr>
        <w:pStyle w:val="PL"/>
        <w:outlineLvl w:val="5"/>
        <w:rPr>
          <w:snapToGrid w:val="0"/>
        </w:rPr>
      </w:pPr>
      <w:r>
        <w:rPr>
          <w:snapToGrid w:val="0"/>
        </w:rPr>
        <w:t>-- HANDOVER COMMAND</w:t>
      </w:r>
    </w:p>
    <w:p w14:paraId="49133955" w14:textId="77777777" w:rsidR="00071EE0" w:rsidRDefault="00071EE0" w:rsidP="00071EE0">
      <w:pPr>
        <w:pStyle w:val="PL"/>
        <w:rPr>
          <w:snapToGrid w:val="0"/>
        </w:rPr>
      </w:pPr>
      <w:r>
        <w:rPr>
          <w:snapToGrid w:val="0"/>
        </w:rPr>
        <w:t>--</w:t>
      </w:r>
    </w:p>
    <w:p w14:paraId="018B5503" w14:textId="77777777" w:rsidR="00071EE0" w:rsidRDefault="00071EE0" w:rsidP="00071EE0">
      <w:pPr>
        <w:pStyle w:val="PL"/>
        <w:rPr>
          <w:snapToGrid w:val="0"/>
        </w:rPr>
      </w:pPr>
      <w:r>
        <w:rPr>
          <w:snapToGrid w:val="0"/>
        </w:rPr>
        <w:t>-- **************************************************************</w:t>
      </w:r>
    </w:p>
    <w:p w14:paraId="5949137A" w14:textId="77777777" w:rsidR="00071EE0" w:rsidRDefault="00071EE0" w:rsidP="00071EE0">
      <w:pPr>
        <w:pStyle w:val="PL"/>
        <w:rPr>
          <w:snapToGrid w:val="0"/>
        </w:rPr>
      </w:pPr>
    </w:p>
    <w:p w14:paraId="637D22C9" w14:textId="77777777" w:rsidR="00071EE0" w:rsidRDefault="00071EE0" w:rsidP="00071EE0">
      <w:pPr>
        <w:pStyle w:val="PL"/>
        <w:rPr>
          <w:snapToGrid w:val="0"/>
        </w:rPr>
      </w:pPr>
      <w:r>
        <w:rPr>
          <w:snapToGrid w:val="0"/>
        </w:rPr>
        <w:t>HandoverCommand ::= SEQUENCE {</w:t>
      </w:r>
    </w:p>
    <w:p w14:paraId="52AC5AC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{HandoverCommandIEs} },</w:t>
      </w:r>
    </w:p>
    <w:p w14:paraId="392445E3" w14:textId="77777777" w:rsidR="00071EE0" w:rsidRDefault="00071EE0" w:rsidP="00071EE0">
      <w:pPr>
        <w:pStyle w:val="PL"/>
        <w:rPr>
          <w:snapToGrid w:val="0"/>
        </w:rPr>
      </w:pPr>
      <w:r>
        <w:rPr>
          <w:snapToGrid w:val="0"/>
        </w:rPr>
        <w:tab/>
        <w:t>...</w:t>
      </w:r>
    </w:p>
    <w:p w14:paraId="3F99E005" w14:textId="77777777" w:rsidR="00071EE0" w:rsidRDefault="00071EE0" w:rsidP="00071EE0">
      <w:pPr>
        <w:pStyle w:val="PL"/>
        <w:rPr>
          <w:snapToGrid w:val="0"/>
        </w:rPr>
      </w:pPr>
      <w:r>
        <w:rPr>
          <w:snapToGrid w:val="0"/>
        </w:rPr>
        <w:t>}</w:t>
      </w:r>
    </w:p>
    <w:p w14:paraId="0D33EF65" w14:textId="77777777" w:rsidR="00071EE0" w:rsidRDefault="00071EE0" w:rsidP="00071EE0">
      <w:pPr>
        <w:pStyle w:val="PL"/>
        <w:rPr>
          <w:snapToGrid w:val="0"/>
        </w:rPr>
      </w:pPr>
    </w:p>
    <w:p w14:paraId="1C73A56C" w14:textId="77777777" w:rsidR="00071EE0" w:rsidRDefault="00071EE0" w:rsidP="00071EE0">
      <w:pPr>
        <w:pStyle w:val="PL"/>
        <w:rPr>
          <w:snapToGrid w:val="0"/>
        </w:rPr>
      </w:pPr>
      <w:r>
        <w:rPr>
          <w:snapToGrid w:val="0"/>
        </w:rPr>
        <w:t>HandoverCommandIEs NGAP-PROTOCOL-IES ::= {</w:t>
      </w:r>
      <w:r>
        <w:rPr>
          <w:snapToGrid w:val="0"/>
        </w:rPr>
        <w:tab/>
      </w:r>
    </w:p>
    <w:p w14:paraId="1B9DEEC3"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DD701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22774E"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47A75A" w14:textId="77777777" w:rsidR="00071EE0" w:rsidRDefault="00071EE0" w:rsidP="00071EE0">
      <w:pPr>
        <w:pStyle w:val="PL"/>
        <w:rPr>
          <w:snapToGrid w:val="0"/>
        </w:rPr>
      </w:pPr>
      <w:r>
        <w:rPr>
          <w:snapToGrid w:val="0"/>
        </w:rPr>
        <w:tab/>
        <w:t>{ ID id-NASSecurityParametersFromNGRAN</w:t>
      </w:r>
      <w:r>
        <w:rPr>
          <w:snapToGrid w:val="0"/>
        </w:rPr>
        <w:tab/>
      </w:r>
      <w:r>
        <w:rPr>
          <w:snapToGrid w:val="0"/>
        </w:rPr>
        <w:tab/>
      </w:r>
      <w:r>
        <w:rPr>
          <w:snapToGrid w:val="0"/>
        </w:rPr>
        <w:tab/>
      </w:r>
      <w:r>
        <w:rPr>
          <w:snapToGrid w:val="0"/>
        </w:rPr>
        <w:tab/>
        <w:t>CRITICALITY reject</w:t>
      </w:r>
      <w:r>
        <w:rPr>
          <w:snapToGrid w:val="0"/>
        </w:rPr>
        <w:tab/>
        <w:t>TYPE NASSecurityParametersFromNGRAN</w:t>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66EC147D" w14:textId="77777777" w:rsidR="00071EE0" w:rsidRDefault="00071EE0" w:rsidP="00071EE0">
      <w:pPr>
        <w:pStyle w:val="PL"/>
        <w:rPr>
          <w:snapToGrid w:val="0"/>
        </w:rPr>
      </w:pPr>
      <w:r>
        <w:rPr>
          <w:snapToGrid w:val="0"/>
        </w:rPr>
        <w:t xml:space="preserve">-- </w:t>
      </w:r>
      <w:r>
        <w:t>The above IE shall be present if the HandoverType IE is set to the value “5GStoEPPS” or “5GStoUTRAN”</w:t>
      </w:r>
    </w:p>
    <w:p w14:paraId="09DAF5BA" w14:textId="77777777" w:rsidR="00071EE0" w:rsidRDefault="00071EE0" w:rsidP="00071EE0">
      <w:pPr>
        <w:pStyle w:val="PL"/>
        <w:rPr>
          <w:snapToGrid w:val="0"/>
        </w:rPr>
      </w:pPr>
      <w:r>
        <w:rPr>
          <w:snapToGrid w:val="0"/>
        </w:rPr>
        <w:tab/>
        <w:t>{ ID id-PDUSessionResourceHandover</w:t>
      </w:r>
      <w:r>
        <w:t>List</w:t>
      </w:r>
      <w:r>
        <w:tab/>
      </w:r>
      <w:r>
        <w:tab/>
      </w:r>
      <w:r>
        <w:tab/>
      </w:r>
      <w:r>
        <w:tab/>
      </w:r>
      <w:r>
        <w:rPr>
          <w:snapToGrid w:val="0"/>
        </w:rPr>
        <w:t>CRITICALITY ignore</w:t>
      </w:r>
      <w:r>
        <w:rPr>
          <w:snapToGrid w:val="0"/>
        </w:rPr>
        <w:tab/>
        <w:t>TYPE PDUSessionResourceHandover</w:t>
      </w:r>
      <w:r>
        <w:t>List</w:t>
      </w:r>
      <w:r>
        <w:rPr>
          <w:snapToGrid w:val="0"/>
        </w:rPr>
        <w:tab/>
      </w:r>
      <w:r>
        <w:rPr>
          <w:snapToGrid w:val="0"/>
        </w:rPr>
        <w:tab/>
      </w:r>
      <w:r>
        <w:rPr>
          <w:snapToGrid w:val="0"/>
        </w:rPr>
        <w:tab/>
      </w:r>
      <w:r>
        <w:rPr>
          <w:snapToGrid w:val="0"/>
        </w:rPr>
        <w:tab/>
      </w:r>
      <w:r>
        <w:rPr>
          <w:snapToGrid w:val="0"/>
        </w:rPr>
        <w:tab/>
        <w:t xml:space="preserve">PRESENCE </w:t>
      </w:r>
      <w:r>
        <w:rPr>
          <w:snapToGrid w:val="0"/>
          <w:lang w:eastAsia="zh-CN"/>
        </w:rPr>
        <w:t>optional</w:t>
      </w:r>
      <w:r>
        <w:rPr>
          <w:snapToGrid w:val="0"/>
        </w:rPr>
        <w:tab/>
      </w:r>
      <w:r>
        <w:rPr>
          <w:snapToGrid w:val="0"/>
        </w:rPr>
        <w:tab/>
        <w:t>}|</w:t>
      </w:r>
    </w:p>
    <w:p w14:paraId="30118CC8" w14:textId="77777777" w:rsidR="00071EE0" w:rsidRDefault="00071EE0" w:rsidP="00071EE0">
      <w:pPr>
        <w:pStyle w:val="PL"/>
        <w:rPr>
          <w:snapToGrid w:val="0"/>
        </w:rPr>
      </w:pPr>
      <w:r>
        <w:rPr>
          <w:snapToGrid w:val="0"/>
        </w:rPr>
        <w:tab/>
        <w:t>{ ID id-PDUSessionResource</w:t>
      </w:r>
      <w:r>
        <w:t>ToReleaseListHOCmd</w:t>
      </w:r>
      <w:r>
        <w:rPr>
          <w:snapToGrid w:val="0"/>
        </w:rPr>
        <w:tab/>
      </w:r>
      <w:r>
        <w:rPr>
          <w:snapToGrid w:val="0"/>
        </w:rPr>
        <w:tab/>
        <w:t>CRITICALITY ignore</w:t>
      </w:r>
      <w:r>
        <w:rPr>
          <w:snapToGrid w:val="0"/>
        </w:rPr>
        <w:tab/>
        <w:t>TYPE PDUSessionResource</w:t>
      </w:r>
      <w:r>
        <w:t>ToReleaseListHOCmd</w:t>
      </w:r>
      <w:r>
        <w:rPr>
          <w:snapToGrid w:val="0"/>
        </w:rPr>
        <w:tab/>
      </w:r>
      <w:r>
        <w:rPr>
          <w:snapToGrid w:val="0"/>
        </w:rPr>
        <w:tab/>
      </w:r>
      <w:r>
        <w:rPr>
          <w:snapToGrid w:val="0"/>
        </w:rPr>
        <w:tab/>
        <w:t>PRESENCE optional</w:t>
      </w:r>
      <w:r>
        <w:rPr>
          <w:snapToGrid w:val="0"/>
        </w:rPr>
        <w:tab/>
      </w:r>
      <w:r>
        <w:rPr>
          <w:snapToGrid w:val="0"/>
        </w:rPr>
        <w:tab/>
        <w:t>}|</w:t>
      </w:r>
    </w:p>
    <w:p w14:paraId="2C528E94" w14:textId="77777777" w:rsidR="00071EE0" w:rsidRDefault="00071EE0" w:rsidP="00071EE0">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763486E6"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281C2A" w14:textId="77777777" w:rsidR="00071EE0" w:rsidRDefault="00071EE0" w:rsidP="00071EE0">
      <w:pPr>
        <w:pStyle w:val="PL"/>
        <w:rPr>
          <w:snapToGrid w:val="0"/>
        </w:rPr>
      </w:pPr>
      <w:r>
        <w:rPr>
          <w:snapToGrid w:val="0"/>
        </w:rPr>
        <w:tab/>
        <w:t>...</w:t>
      </w:r>
    </w:p>
    <w:p w14:paraId="15CD65C8" w14:textId="77777777" w:rsidR="00071EE0" w:rsidRDefault="00071EE0" w:rsidP="00071EE0">
      <w:pPr>
        <w:pStyle w:val="PL"/>
        <w:rPr>
          <w:snapToGrid w:val="0"/>
        </w:rPr>
      </w:pPr>
      <w:r>
        <w:rPr>
          <w:snapToGrid w:val="0"/>
        </w:rPr>
        <w:t>}</w:t>
      </w:r>
    </w:p>
    <w:p w14:paraId="03C65A10" w14:textId="77777777" w:rsidR="00071EE0" w:rsidRDefault="00071EE0" w:rsidP="00071EE0">
      <w:pPr>
        <w:pStyle w:val="PL"/>
        <w:rPr>
          <w:snapToGrid w:val="0"/>
        </w:rPr>
      </w:pPr>
    </w:p>
    <w:p w14:paraId="6B79D853" w14:textId="77777777" w:rsidR="00071EE0" w:rsidRDefault="00071EE0" w:rsidP="00071EE0">
      <w:pPr>
        <w:pStyle w:val="PL"/>
        <w:rPr>
          <w:snapToGrid w:val="0"/>
        </w:rPr>
      </w:pPr>
    </w:p>
    <w:p w14:paraId="3C6CD10D" w14:textId="77777777" w:rsidR="00071EE0" w:rsidRDefault="00071EE0" w:rsidP="00071EE0">
      <w:pPr>
        <w:pStyle w:val="PL"/>
        <w:rPr>
          <w:snapToGrid w:val="0"/>
        </w:rPr>
      </w:pPr>
      <w:r>
        <w:rPr>
          <w:snapToGrid w:val="0"/>
        </w:rPr>
        <w:t>-- **************************************************************</w:t>
      </w:r>
    </w:p>
    <w:p w14:paraId="359CC4F4" w14:textId="77777777" w:rsidR="00071EE0" w:rsidRDefault="00071EE0" w:rsidP="00071EE0">
      <w:pPr>
        <w:pStyle w:val="PL"/>
        <w:rPr>
          <w:snapToGrid w:val="0"/>
        </w:rPr>
      </w:pPr>
      <w:r>
        <w:rPr>
          <w:snapToGrid w:val="0"/>
        </w:rPr>
        <w:t>--</w:t>
      </w:r>
    </w:p>
    <w:p w14:paraId="5A3C8753" w14:textId="77777777" w:rsidR="00071EE0" w:rsidRDefault="00071EE0" w:rsidP="00071EE0">
      <w:pPr>
        <w:pStyle w:val="PL"/>
        <w:outlineLvl w:val="5"/>
        <w:rPr>
          <w:snapToGrid w:val="0"/>
        </w:rPr>
      </w:pPr>
      <w:r>
        <w:rPr>
          <w:snapToGrid w:val="0"/>
        </w:rPr>
        <w:t>-- HANDOVER PREPARATION FAILURE</w:t>
      </w:r>
    </w:p>
    <w:p w14:paraId="5F206E51" w14:textId="77777777" w:rsidR="00071EE0" w:rsidRDefault="00071EE0" w:rsidP="00071EE0">
      <w:pPr>
        <w:pStyle w:val="PL"/>
        <w:rPr>
          <w:snapToGrid w:val="0"/>
        </w:rPr>
      </w:pPr>
      <w:r>
        <w:rPr>
          <w:snapToGrid w:val="0"/>
        </w:rPr>
        <w:t>--</w:t>
      </w:r>
    </w:p>
    <w:p w14:paraId="7A34FA3B" w14:textId="77777777" w:rsidR="00071EE0" w:rsidRDefault="00071EE0" w:rsidP="00071EE0">
      <w:pPr>
        <w:pStyle w:val="PL"/>
        <w:rPr>
          <w:snapToGrid w:val="0"/>
        </w:rPr>
      </w:pPr>
      <w:r>
        <w:rPr>
          <w:snapToGrid w:val="0"/>
        </w:rPr>
        <w:t>-- **************************************************************</w:t>
      </w:r>
    </w:p>
    <w:p w14:paraId="5D709D59" w14:textId="77777777" w:rsidR="00071EE0" w:rsidRDefault="00071EE0" w:rsidP="00071EE0">
      <w:pPr>
        <w:pStyle w:val="PL"/>
        <w:rPr>
          <w:snapToGrid w:val="0"/>
        </w:rPr>
      </w:pPr>
    </w:p>
    <w:p w14:paraId="4451392C" w14:textId="77777777" w:rsidR="00071EE0" w:rsidRDefault="00071EE0" w:rsidP="00071EE0">
      <w:pPr>
        <w:pStyle w:val="PL"/>
        <w:rPr>
          <w:snapToGrid w:val="0"/>
        </w:rPr>
      </w:pPr>
      <w:r>
        <w:rPr>
          <w:snapToGrid w:val="0"/>
        </w:rPr>
        <w:t>HandoverPreparationFailure ::= SEQUENCE {</w:t>
      </w:r>
    </w:p>
    <w:p w14:paraId="7B0B1EA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{HandoverPreparationFailureIEs} },</w:t>
      </w:r>
    </w:p>
    <w:p w14:paraId="74A3EC6B" w14:textId="77777777" w:rsidR="00071EE0" w:rsidRDefault="00071EE0" w:rsidP="00071EE0">
      <w:pPr>
        <w:pStyle w:val="PL"/>
        <w:rPr>
          <w:snapToGrid w:val="0"/>
        </w:rPr>
      </w:pPr>
      <w:r>
        <w:rPr>
          <w:snapToGrid w:val="0"/>
        </w:rPr>
        <w:tab/>
        <w:t>...</w:t>
      </w:r>
    </w:p>
    <w:p w14:paraId="4FB1B989" w14:textId="77777777" w:rsidR="00071EE0" w:rsidRDefault="00071EE0" w:rsidP="00071EE0">
      <w:pPr>
        <w:pStyle w:val="PL"/>
        <w:rPr>
          <w:snapToGrid w:val="0"/>
        </w:rPr>
      </w:pPr>
      <w:r>
        <w:rPr>
          <w:snapToGrid w:val="0"/>
        </w:rPr>
        <w:t>}</w:t>
      </w:r>
    </w:p>
    <w:p w14:paraId="70278F90" w14:textId="77777777" w:rsidR="00071EE0" w:rsidRDefault="00071EE0" w:rsidP="00071EE0">
      <w:pPr>
        <w:pStyle w:val="PL"/>
        <w:rPr>
          <w:snapToGrid w:val="0"/>
        </w:rPr>
      </w:pPr>
    </w:p>
    <w:p w14:paraId="38BB7C80" w14:textId="77777777" w:rsidR="00071EE0" w:rsidRDefault="00071EE0" w:rsidP="00071EE0">
      <w:pPr>
        <w:pStyle w:val="PL"/>
        <w:rPr>
          <w:snapToGrid w:val="0"/>
        </w:rPr>
      </w:pPr>
      <w:r>
        <w:rPr>
          <w:snapToGrid w:val="0"/>
        </w:rPr>
        <w:t>HandoverPreparationFailureIEs NGAP-PROTOCOL-IES ::= {</w:t>
      </w:r>
      <w:r>
        <w:rPr>
          <w:snapToGrid w:val="0"/>
        </w:rPr>
        <w:tab/>
      </w:r>
    </w:p>
    <w:p w14:paraId="0BA417A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12B999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0AFF35E"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186239"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77CEEF6" w14:textId="77777777" w:rsidR="00071EE0" w:rsidRDefault="00071EE0" w:rsidP="00071EE0">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7EE82D6D" w14:textId="77777777" w:rsidR="00071EE0" w:rsidRDefault="00071EE0" w:rsidP="00071EE0">
      <w:pPr>
        <w:pStyle w:val="PL"/>
        <w:rPr>
          <w:snapToGrid w:val="0"/>
        </w:rPr>
      </w:pPr>
      <w:r>
        <w:rPr>
          <w:snapToGrid w:val="0"/>
        </w:rPr>
        <w:tab/>
        <w:t>...</w:t>
      </w:r>
    </w:p>
    <w:p w14:paraId="2C23BB8A" w14:textId="77777777" w:rsidR="00071EE0" w:rsidRDefault="00071EE0" w:rsidP="00071EE0">
      <w:pPr>
        <w:pStyle w:val="PL"/>
        <w:rPr>
          <w:snapToGrid w:val="0"/>
        </w:rPr>
      </w:pPr>
      <w:r>
        <w:rPr>
          <w:snapToGrid w:val="0"/>
        </w:rPr>
        <w:t>}</w:t>
      </w:r>
    </w:p>
    <w:p w14:paraId="71DE6A3B" w14:textId="77777777" w:rsidR="00071EE0" w:rsidRDefault="00071EE0" w:rsidP="00071EE0">
      <w:pPr>
        <w:pStyle w:val="PL"/>
        <w:rPr>
          <w:snapToGrid w:val="0"/>
        </w:rPr>
      </w:pPr>
    </w:p>
    <w:p w14:paraId="7C9E561C" w14:textId="77777777" w:rsidR="00071EE0" w:rsidRDefault="00071EE0" w:rsidP="00071EE0">
      <w:pPr>
        <w:pStyle w:val="PL"/>
        <w:rPr>
          <w:snapToGrid w:val="0"/>
        </w:rPr>
      </w:pPr>
      <w:r>
        <w:rPr>
          <w:snapToGrid w:val="0"/>
        </w:rPr>
        <w:t>-- **************************************************************</w:t>
      </w:r>
    </w:p>
    <w:p w14:paraId="615A79F7" w14:textId="77777777" w:rsidR="00071EE0" w:rsidRDefault="00071EE0" w:rsidP="00071EE0">
      <w:pPr>
        <w:pStyle w:val="PL"/>
        <w:rPr>
          <w:snapToGrid w:val="0"/>
        </w:rPr>
      </w:pPr>
      <w:r>
        <w:rPr>
          <w:snapToGrid w:val="0"/>
        </w:rPr>
        <w:t>--</w:t>
      </w:r>
    </w:p>
    <w:p w14:paraId="6705D411" w14:textId="77777777" w:rsidR="00071EE0" w:rsidRDefault="00071EE0" w:rsidP="00071EE0">
      <w:pPr>
        <w:pStyle w:val="PL"/>
        <w:outlineLvl w:val="4"/>
        <w:rPr>
          <w:snapToGrid w:val="0"/>
        </w:rPr>
      </w:pPr>
      <w:r>
        <w:rPr>
          <w:snapToGrid w:val="0"/>
        </w:rPr>
        <w:t>-- Handover Resource Allocation Elementary Procedure</w:t>
      </w:r>
    </w:p>
    <w:p w14:paraId="65A57A1F" w14:textId="77777777" w:rsidR="00071EE0" w:rsidRDefault="00071EE0" w:rsidP="00071EE0">
      <w:pPr>
        <w:pStyle w:val="PL"/>
        <w:rPr>
          <w:snapToGrid w:val="0"/>
        </w:rPr>
      </w:pPr>
      <w:r>
        <w:rPr>
          <w:snapToGrid w:val="0"/>
        </w:rPr>
        <w:t>--</w:t>
      </w:r>
    </w:p>
    <w:p w14:paraId="184AF153" w14:textId="77777777" w:rsidR="00071EE0" w:rsidRDefault="00071EE0" w:rsidP="00071EE0">
      <w:pPr>
        <w:pStyle w:val="PL"/>
        <w:rPr>
          <w:snapToGrid w:val="0"/>
        </w:rPr>
      </w:pPr>
      <w:r>
        <w:rPr>
          <w:snapToGrid w:val="0"/>
        </w:rPr>
        <w:t>-- **************************************************************</w:t>
      </w:r>
    </w:p>
    <w:p w14:paraId="0E18AC83" w14:textId="77777777" w:rsidR="00071EE0" w:rsidRDefault="00071EE0" w:rsidP="00071EE0">
      <w:pPr>
        <w:pStyle w:val="PL"/>
        <w:rPr>
          <w:snapToGrid w:val="0"/>
        </w:rPr>
      </w:pPr>
    </w:p>
    <w:p w14:paraId="639EC945" w14:textId="77777777" w:rsidR="00071EE0" w:rsidRDefault="00071EE0" w:rsidP="00071EE0">
      <w:pPr>
        <w:pStyle w:val="PL"/>
        <w:rPr>
          <w:snapToGrid w:val="0"/>
        </w:rPr>
      </w:pPr>
      <w:r>
        <w:rPr>
          <w:snapToGrid w:val="0"/>
        </w:rPr>
        <w:t>-- **************************************************************</w:t>
      </w:r>
    </w:p>
    <w:p w14:paraId="5D9C584C" w14:textId="77777777" w:rsidR="00071EE0" w:rsidRDefault="00071EE0" w:rsidP="00071EE0">
      <w:pPr>
        <w:pStyle w:val="PL"/>
        <w:rPr>
          <w:snapToGrid w:val="0"/>
        </w:rPr>
      </w:pPr>
      <w:r>
        <w:rPr>
          <w:snapToGrid w:val="0"/>
        </w:rPr>
        <w:t>--</w:t>
      </w:r>
    </w:p>
    <w:p w14:paraId="51F43B97" w14:textId="77777777" w:rsidR="00071EE0" w:rsidRDefault="00071EE0" w:rsidP="00071EE0">
      <w:pPr>
        <w:pStyle w:val="PL"/>
        <w:outlineLvl w:val="5"/>
        <w:rPr>
          <w:snapToGrid w:val="0"/>
        </w:rPr>
      </w:pPr>
      <w:r>
        <w:rPr>
          <w:snapToGrid w:val="0"/>
        </w:rPr>
        <w:t>-- HANDOVER REQUEST</w:t>
      </w:r>
    </w:p>
    <w:p w14:paraId="219F03D9" w14:textId="77777777" w:rsidR="00071EE0" w:rsidRDefault="00071EE0" w:rsidP="00071EE0">
      <w:pPr>
        <w:pStyle w:val="PL"/>
        <w:rPr>
          <w:snapToGrid w:val="0"/>
        </w:rPr>
      </w:pPr>
      <w:r>
        <w:rPr>
          <w:snapToGrid w:val="0"/>
        </w:rPr>
        <w:t>--</w:t>
      </w:r>
    </w:p>
    <w:p w14:paraId="6C635633" w14:textId="77777777" w:rsidR="00071EE0" w:rsidRDefault="00071EE0" w:rsidP="00071EE0">
      <w:pPr>
        <w:pStyle w:val="PL"/>
        <w:rPr>
          <w:snapToGrid w:val="0"/>
          <w:lang w:val="fr-FR"/>
        </w:rPr>
      </w:pPr>
      <w:r>
        <w:rPr>
          <w:snapToGrid w:val="0"/>
          <w:lang w:val="fr-FR"/>
        </w:rPr>
        <w:t>-- **************************************************************</w:t>
      </w:r>
    </w:p>
    <w:p w14:paraId="39EECF79" w14:textId="77777777" w:rsidR="00071EE0" w:rsidRDefault="00071EE0" w:rsidP="00071EE0">
      <w:pPr>
        <w:pStyle w:val="PL"/>
        <w:rPr>
          <w:snapToGrid w:val="0"/>
          <w:lang w:val="fr-FR"/>
        </w:rPr>
      </w:pPr>
    </w:p>
    <w:p w14:paraId="199A32FF" w14:textId="77777777" w:rsidR="00071EE0" w:rsidRDefault="00071EE0" w:rsidP="00071EE0">
      <w:pPr>
        <w:pStyle w:val="PL"/>
        <w:rPr>
          <w:snapToGrid w:val="0"/>
          <w:lang w:val="fr-FR"/>
        </w:rPr>
      </w:pPr>
      <w:r>
        <w:rPr>
          <w:snapToGrid w:val="0"/>
          <w:lang w:val="fr-FR"/>
        </w:rPr>
        <w:t>HandoverRequest ::= SEQUENCE {</w:t>
      </w:r>
    </w:p>
    <w:p w14:paraId="4BA3128A"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4A0B10EC" w14:textId="77777777" w:rsidR="00071EE0" w:rsidRDefault="00071EE0" w:rsidP="00071EE0">
      <w:pPr>
        <w:pStyle w:val="PL"/>
        <w:rPr>
          <w:snapToGrid w:val="0"/>
        </w:rPr>
      </w:pPr>
      <w:r>
        <w:rPr>
          <w:snapToGrid w:val="0"/>
          <w:lang w:val="fr-FR"/>
        </w:rPr>
        <w:tab/>
      </w:r>
      <w:r>
        <w:rPr>
          <w:snapToGrid w:val="0"/>
        </w:rPr>
        <w:t>...</w:t>
      </w:r>
    </w:p>
    <w:p w14:paraId="259510F1" w14:textId="77777777" w:rsidR="00071EE0" w:rsidRDefault="00071EE0" w:rsidP="00071EE0">
      <w:pPr>
        <w:pStyle w:val="PL"/>
        <w:rPr>
          <w:snapToGrid w:val="0"/>
        </w:rPr>
      </w:pPr>
      <w:r>
        <w:rPr>
          <w:snapToGrid w:val="0"/>
        </w:rPr>
        <w:t>}</w:t>
      </w:r>
    </w:p>
    <w:p w14:paraId="62B7B3E8" w14:textId="77777777" w:rsidR="00071EE0" w:rsidRDefault="00071EE0" w:rsidP="00071EE0">
      <w:pPr>
        <w:pStyle w:val="PL"/>
        <w:rPr>
          <w:snapToGrid w:val="0"/>
        </w:rPr>
      </w:pPr>
    </w:p>
    <w:p w14:paraId="3C7DBAA0" w14:textId="77777777" w:rsidR="00071EE0" w:rsidRDefault="00071EE0" w:rsidP="00071EE0">
      <w:pPr>
        <w:pStyle w:val="PL"/>
        <w:rPr>
          <w:snapToGrid w:val="0"/>
        </w:rPr>
      </w:pPr>
      <w:r>
        <w:rPr>
          <w:snapToGrid w:val="0"/>
        </w:rPr>
        <w:t>HandoverRequestIEs NGAP-PROTOCOL-IES ::= {</w:t>
      </w:r>
    </w:p>
    <w:p w14:paraId="3E6D62D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74CBD7" w14:textId="77777777" w:rsidR="00071EE0" w:rsidRDefault="00071EE0" w:rsidP="00071EE0">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BC9766"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0908E9" w14:textId="77777777" w:rsidR="00071EE0" w:rsidRDefault="00071EE0" w:rsidP="00071EE0">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A79900"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23A5845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D2FAAA"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E7054D" w14:textId="77777777" w:rsidR="00071EE0" w:rsidRDefault="00071EE0" w:rsidP="00071EE0">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8C347FE" w14:textId="77777777" w:rsidR="00071EE0" w:rsidRDefault="00071EE0" w:rsidP="00071EE0">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ADC034" w14:textId="77777777" w:rsidR="00071EE0" w:rsidRDefault="00071EE0" w:rsidP="00071EE0">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72B35810"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466176" w14:textId="77777777" w:rsidR="00071EE0" w:rsidRDefault="00071EE0" w:rsidP="00071EE0">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15CB40" w14:textId="77777777" w:rsidR="00071EE0" w:rsidRDefault="00071EE0" w:rsidP="00071EE0">
      <w:pPr>
        <w:pStyle w:val="PL"/>
        <w:rPr>
          <w:noProof/>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2338DB" w14:textId="77777777" w:rsidR="00071EE0" w:rsidRDefault="00071EE0" w:rsidP="00071EE0">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7D4904E5" w14:textId="77777777" w:rsidR="00071EE0" w:rsidRDefault="00071EE0" w:rsidP="00071EE0">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4DAF23" w14:textId="77777777" w:rsidR="00071EE0" w:rsidRDefault="00071EE0" w:rsidP="00071EE0">
      <w:pPr>
        <w:pStyle w:val="PL"/>
        <w:rPr>
          <w:snapToGrid w:val="0"/>
          <w:lang w:eastAsia="ko-KR"/>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44CBEC"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2A500077" w14:textId="77777777" w:rsidR="00071EE0" w:rsidRDefault="00071EE0" w:rsidP="00071EE0">
      <w:pPr>
        <w:pStyle w:val="PL"/>
        <w:rPr>
          <w:noProof/>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2EA600"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346DC"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E23F3C"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A0CE6B" w14:textId="77777777" w:rsidR="00071EE0" w:rsidRDefault="00071EE0" w:rsidP="00071EE0">
      <w:pPr>
        <w:pStyle w:val="PL"/>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1BAED3" w14:textId="77777777" w:rsidR="00071EE0" w:rsidRDefault="00071EE0" w:rsidP="00071EE0">
      <w:pPr>
        <w:pStyle w:val="PL"/>
        <w:rPr>
          <w:rFonts w:eastAsiaTheme="minorEastAsia"/>
          <w:snapToGrid w:val="0"/>
          <w:lang w:eastAsia="ko-KR"/>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0E80DB" w14:textId="77777777" w:rsidR="00071EE0" w:rsidRDefault="00071EE0" w:rsidP="00071EE0">
      <w:pPr>
        <w:pStyle w:val="PL"/>
        <w:rPr>
          <w:noProof/>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725834"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AEC365"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8AC0F3"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818FA26"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514175C5" w14:textId="77777777" w:rsidR="00071EE0" w:rsidRDefault="00071EE0" w:rsidP="00071EE0">
      <w:pPr>
        <w:pStyle w:val="PL"/>
        <w:rPr>
          <w:noProof/>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74FEAF8"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F61538"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98D91E" w14:textId="77777777" w:rsidR="00071EE0" w:rsidRDefault="00071EE0" w:rsidP="00071EE0">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CE0A39" w14:textId="77777777" w:rsidR="00071EE0" w:rsidRDefault="00071EE0" w:rsidP="00071EE0">
      <w:pPr>
        <w:pStyle w:val="PL"/>
        <w:rPr>
          <w:noProof/>
        </w:rPr>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336AFAA2" w14:textId="77777777" w:rsidR="00071EE0" w:rsidRDefault="00071EE0" w:rsidP="00071EE0">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1DEF18" w14:textId="77777777" w:rsidR="00071EE0" w:rsidRDefault="00071EE0" w:rsidP="00071EE0">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96A482E" w14:textId="77777777" w:rsidR="00071EE0" w:rsidRDefault="00071EE0" w:rsidP="00071EE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1" w:name="MCCQCTEMPBM_00000143"/>
      <w:r>
        <w:rPr>
          <w:rFonts w:cs="Courier New"/>
          <w:snapToGrid w:val="0"/>
        </w:rPr>
        <w:t>|</w:t>
      </w:r>
    </w:p>
    <w:p w14:paraId="5D5FEC18" w14:textId="77777777" w:rsidR="00071EE0" w:rsidRDefault="00071EE0" w:rsidP="00071EE0">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3F13753" w14:textId="77777777" w:rsidR="00071EE0" w:rsidRDefault="00071EE0" w:rsidP="00071EE0">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bookmarkEnd w:id="301"/>
    <w:p w14:paraId="17E4467E" w14:textId="77777777" w:rsidR="00071EE0" w:rsidRDefault="00071EE0" w:rsidP="00071EE0">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71135C"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2C00841E" w14:textId="77777777" w:rsidR="00071EE0" w:rsidRDefault="00071EE0" w:rsidP="00071EE0">
      <w:pPr>
        <w:pStyle w:val="PL"/>
        <w:rPr>
          <w:snapToGrid w:val="0"/>
          <w:lang w:eastAsia="zh-CN"/>
        </w:rPr>
      </w:pPr>
      <w:r>
        <w:rPr>
          <w:snapToGrid w:val="0"/>
        </w:rPr>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lang w:eastAsia="zh-CN"/>
        </w:rPr>
        <w:tab/>
      </w:r>
      <w:r>
        <w:rPr>
          <w:snapToGrid w:val="0"/>
        </w:rPr>
        <w:t>PRESENCE optional</w:t>
      </w:r>
      <w:r>
        <w:rPr>
          <w:snapToGrid w:val="0"/>
        </w:rPr>
        <w:tab/>
      </w:r>
      <w:r>
        <w:rPr>
          <w:snapToGrid w:val="0"/>
        </w:rPr>
        <w:tab/>
        <w:t>}|</w:t>
      </w:r>
    </w:p>
    <w:p w14:paraId="2AD9489E" w14:textId="77777777" w:rsidR="00071EE0" w:rsidRDefault="00071EE0" w:rsidP="00071EE0">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C3A771" w14:textId="77777777" w:rsidR="00071EE0" w:rsidRDefault="00071EE0" w:rsidP="00071EE0">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t>PRESENCE optional</w:t>
      </w:r>
      <w:r>
        <w:rPr>
          <w:snapToGrid w:val="0"/>
        </w:rPr>
        <w:tab/>
      </w:r>
      <w:r>
        <w:rPr>
          <w:snapToGrid w:val="0"/>
        </w:rPr>
        <w:tab/>
        <w:t>}|</w:t>
      </w:r>
    </w:p>
    <w:p w14:paraId="28FB9649" w14:textId="77777777" w:rsidR="00071EE0" w:rsidRDefault="00071EE0" w:rsidP="00071EE0">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PRESENCE optional</w:t>
      </w:r>
      <w:r>
        <w:rPr>
          <w:snapToGrid w:val="0"/>
        </w:rPr>
        <w:tab/>
      </w:r>
      <w:r>
        <w:rPr>
          <w:snapToGrid w:val="0"/>
        </w:rPr>
        <w:tab/>
        <w:t>}|</w:t>
      </w:r>
    </w:p>
    <w:p w14:paraId="56C1284A" w14:textId="77777777" w:rsidR="00071EE0" w:rsidRDefault="00071EE0" w:rsidP="00071EE0">
      <w:pPr>
        <w:pStyle w:val="PL"/>
        <w:rPr>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r>
      <w:r>
        <w:rPr>
          <w:snapToGrid w:val="0"/>
        </w:rPr>
        <w:tab/>
        <w:t>}</w:t>
      </w:r>
      <w:bookmarkStart w:id="302" w:name="_Hlk152093411"/>
      <w:bookmarkStart w:id="303" w:name="_Hlk152101745"/>
      <w:r>
        <w:rPr>
          <w:snapToGrid w:val="0"/>
        </w:rPr>
        <w:t>|</w:t>
      </w:r>
    </w:p>
    <w:p w14:paraId="4B337A72" w14:textId="77777777" w:rsidR="00071EE0" w:rsidRDefault="00071EE0" w:rsidP="00071EE0">
      <w:pPr>
        <w:pStyle w:val="PL"/>
        <w:rPr>
          <w:rFonts w:cs="Courier New"/>
          <w:noProof/>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04" w:name="MCCQCTEMPBM_00000144"/>
      <w:r>
        <w:rPr>
          <w:rFonts w:cs="Courier New"/>
          <w:snapToGrid w:val="0"/>
        </w:rPr>
        <w:t>|</w:t>
      </w:r>
    </w:p>
    <w:p w14:paraId="10ED3FE8" w14:textId="77777777" w:rsidR="00071EE0" w:rsidRDefault="00071EE0" w:rsidP="00071EE0">
      <w:pPr>
        <w:pStyle w:val="PL"/>
        <w:rPr>
          <w:rFonts w:cs="Courier New"/>
          <w:snapToGrid w:val="0"/>
        </w:rPr>
      </w:pPr>
      <w:r>
        <w:rPr>
          <w:rFonts w:cs="Courier New"/>
          <w:snapToGrid w:val="0"/>
        </w:rPr>
        <w:tab/>
        <w:t>{ ID 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302"/>
      <w:r>
        <w:rPr>
          <w:rFonts w:cs="Courier New"/>
          <w:snapToGrid w:val="0"/>
        </w:rPr>
        <w:t>|</w:t>
      </w:r>
    </w:p>
    <w:bookmarkEnd w:id="304"/>
    <w:p w14:paraId="78B96E9C" w14:textId="77777777" w:rsidR="00071EE0" w:rsidRDefault="00071EE0" w:rsidP="00071EE0">
      <w:pPr>
        <w:pStyle w:val="PL"/>
        <w:rPr>
          <w:rFonts w:cs="Courier New"/>
          <w:snapToGrid w:val="0"/>
          <w:lang w:val="en-US" w:eastAsia="zh-CN"/>
        </w:rPr>
      </w:pPr>
      <w:r>
        <w:rPr>
          <w:snapToGrid w:val="0"/>
          <w:lang w:eastAsia="zh-CN"/>
        </w:rPr>
        <w:tab/>
        <w:t>{ ID id-Partially-Allowed-NSSAI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Partially-Allowed-NSSAI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bookmarkStart w:id="305" w:name="MCCQCTEMPBM_00000145"/>
      <w:bookmarkEnd w:id="303"/>
      <w:r>
        <w:rPr>
          <w:rFonts w:cs="Courier New"/>
          <w:snapToGrid w:val="0"/>
          <w:lang w:val="en-US" w:eastAsia="zh-CN"/>
        </w:rPr>
        <w:t>|</w:t>
      </w:r>
    </w:p>
    <w:p w14:paraId="7CD553E0" w14:textId="77777777" w:rsidR="00071EE0" w:rsidRDefault="00071EE0" w:rsidP="00071EE0">
      <w:pPr>
        <w:pStyle w:val="PL"/>
        <w:rPr>
          <w:snapToGrid w:val="0"/>
          <w:lang w:eastAsia="ko-KR"/>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305"/>
      <w:r>
        <w:rPr>
          <w:snapToGrid w:val="0"/>
          <w:lang w:val="en-US" w:eastAsia="zh-CN"/>
        </w:rPr>
        <w:t>}</w:t>
      </w:r>
      <w:r>
        <w:rPr>
          <w:snapToGrid w:val="0"/>
          <w:lang w:eastAsia="zh-CN"/>
        </w:rPr>
        <w:t>,</w:t>
      </w:r>
    </w:p>
    <w:p w14:paraId="1EFFA64C" w14:textId="77777777" w:rsidR="00071EE0" w:rsidRDefault="00071EE0" w:rsidP="00071EE0">
      <w:pPr>
        <w:pStyle w:val="PL"/>
        <w:rPr>
          <w:snapToGrid w:val="0"/>
        </w:rPr>
      </w:pPr>
      <w:r>
        <w:rPr>
          <w:snapToGrid w:val="0"/>
        </w:rPr>
        <w:tab/>
        <w:t>...</w:t>
      </w:r>
    </w:p>
    <w:p w14:paraId="509B7711" w14:textId="77777777" w:rsidR="00071EE0" w:rsidRDefault="00071EE0" w:rsidP="00071EE0">
      <w:pPr>
        <w:pStyle w:val="PL"/>
        <w:rPr>
          <w:snapToGrid w:val="0"/>
        </w:rPr>
      </w:pPr>
      <w:r>
        <w:rPr>
          <w:snapToGrid w:val="0"/>
        </w:rPr>
        <w:t>}</w:t>
      </w:r>
    </w:p>
    <w:p w14:paraId="7733AF9F" w14:textId="77777777" w:rsidR="00071EE0" w:rsidRDefault="00071EE0" w:rsidP="00071EE0">
      <w:pPr>
        <w:pStyle w:val="PL"/>
        <w:rPr>
          <w:snapToGrid w:val="0"/>
        </w:rPr>
      </w:pPr>
    </w:p>
    <w:p w14:paraId="14E56EE9" w14:textId="77777777" w:rsidR="00071EE0" w:rsidRDefault="00071EE0" w:rsidP="00071EE0">
      <w:pPr>
        <w:pStyle w:val="PL"/>
        <w:rPr>
          <w:snapToGrid w:val="0"/>
        </w:rPr>
      </w:pPr>
      <w:r>
        <w:rPr>
          <w:snapToGrid w:val="0"/>
        </w:rPr>
        <w:t>-- **************************************************************</w:t>
      </w:r>
    </w:p>
    <w:p w14:paraId="40DC95C5" w14:textId="77777777" w:rsidR="00071EE0" w:rsidRDefault="00071EE0" w:rsidP="00071EE0">
      <w:pPr>
        <w:pStyle w:val="PL"/>
        <w:rPr>
          <w:snapToGrid w:val="0"/>
        </w:rPr>
      </w:pPr>
      <w:r>
        <w:rPr>
          <w:snapToGrid w:val="0"/>
        </w:rPr>
        <w:t>--</w:t>
      </w:r>
    </w:p>
    <w:p w14:paraId="696A7816" w14:textId="77777777" w:rsidR="00071EE0" w:rsidRDefault="00071EE0" w:rsidP="00071EE0">
      <w:pPr>
        <w:pStyle w:val="PL"/>
        <w:outlineLvl w:val="5"/>
        <w:rPr>
          <w:snapToGrid w:val="0"/>
        </w:rPr>
      </w:pPr>
      <w:r>
        <w:rPr>
          <w:snapToGrid w:val="0"/>
        </w:rPr>
        <w:t>-- HANDOVER REQUEST ACKNOWLEDGE</w:t>
      </w:r>
    </w:p>
    <w:p w14:paraId="348DD5CF" w14:textId="77777777" w:rsidR="00071EE0" w:rsidRDefault="00071EE0" w:rsidP="00071EE0">
      <w:pPr>
        <w:pStyle w:val="PL"/>
        <w:rPr>
          <w:snapToGrid w:val="0"/>
        </w:rPr>
      </w:pPr>
      <w:r>
        <w:rPr>
          <w:snapToGrid w:val="0"/>
        </w:rPr>
        <w:t>--</w:t>
      </w:r>
    </w:p>
    <w:p w14:paraId="40503CAB" w14:textId="77777777" w:rsidR="00071EE0" w:rsidRDefault="00071EE0" w:rsidP="00071EE0">
      <w:pPr>
        <w:pStyle w:val="PL"/>
        <w:rPr>
          <w:snapToGrid w:val="0"/>
        </w:rPr>
      </w:pPr>
      <w:r>
        <w:rPr>
          <w:snapToGrid w:val="0"/>
        </w:rPr>
        <w:t>-- **************************************************************</w:t>
      </w:r>
    </w:p>
    <w:p w14:paraId="6134371F" w14:textId="77777777" w:rsidR="00071EE0" w:rsidRDefault="00071EE0" w:rsidP="00071EE0">
      <w:pPr>
        <w:pStyle w:val="PL"/>
        <w:rPr>
          <w:snapToGrid w:val="0"/>
        </w:rPr>
      </w:pPr>
    </w:p>
    <w:p w14:paraId="2B3399A6" w14:textId="77777777" w:rsidR="00071EE0" w:rsidRDefault="00071EE0" w:rsidP="00071EE0">
      <w:pPr>
        <w:pStyle w:val="PL"/>
        <w:rPr>
          <w:snapToGrid w:val="0"/>
        </w:rPr>
      </w:pPr>
      <w:r>
        <w:rPr>
          <w:snapToGrid w:val="0"/>
        </w:rPr>
        <w:t>HandoverRequestAcknowledge ::= SEQUENCE {</w:t>
      </w:r>
    </w:p>
    <w:p w14:paraId="759A32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{HandoverRequestAcknowledgeIEs} },</w:t>
      </w:r>
    </w:p>
    <w:p w14:paraId="3796C142" w14:textId="77777777" w:rsidR="00071EE0" w:rsidRDefault="00071EE0" w:rsidP="00071EE0">
      <w:pPr>
        <w:pStyle w:val="PL"/>
        <w:rPr>
          <w:snapToGrid w:val="0"/>
        </w:rPr>
      </w:pPr>
      <w:r>
        <w:rPr>
          <w:snapToGrid w:val="0"/>
        </w:rPr>
        <w:tab/>
        <w:t>...</w:t>
      </w:r>
    </w:p>
    <w:p w14:paraId="2D80D3A0" w14:textId="77777777" w:rsidR="00071EE0" w:rsidRDefault="00071EE0" w:rsidP="00071EE0">
      <w:pPr>
        <w:pStyle w:val="PL"/>
        <w:rPr>
          <w:snapToGrid w:val="0"/>
        </w:rPr>
      </w:pPr>
      <w:r>
        <w:rPr>
          <w:snapToGrid w:val="0"/>
        </w:rPr>
        <w:t>}</w:t>
      </w:r>
    </w:p>
    <w:p w14:paraId="42436203" w14:textId="77777777" w:rsidR="00071EE0" w:rsidRDefault="00071EE0" w:rsidP="00071EE0">
      <w:pPr>
        <w:pStyle w:val="PL"/>
        <w:rPr>
          <w:snapToGrid w:val="0"/>
        </w:rPr>
      </w:pPr>
    </w:p>
    <w:p w14:paraId="2E13F278" w14:textId="77777777" w:rsidR="00071EE0" w:rsidRDefault="00071EE0" w:rsidP="00071EE0">
      <w:pPr>
        <w:pStyle w:val="PL"/>
        <w:rPr>
          <w:snapToGrid w:val="0"/>
        </w:rPr>
      </w:pPr>
      <w:r>
        <w:rPr>
          <w:snapToGrid w:val="0"/>
        </w:rPr>
        <w:t>HandoverRequestAcknowledgeIEs NGAP-PROTOCOL-IES ::= {</w:t>
      </w:r>
    </w:p>
    <w:p w14:paraId="4E49B63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E046E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0CED7A" w14:textId="77777777" w:rsidR="00071EE0" w:rsidRDefault="00071EE0" w:rsidP="00071EE0">
      <w:pPr>
        <w:pStyle w:val="PL"/>
        <w:rPr>
          <w:snapToGrid w:val="0"/>
        </w:rPr>
      </w:pPr>
      <w:r>
        <w:rPr>
          <w:snapToGrid w:val="0"/>
        </w:rPr>
        <w:tab/>
        <w:t>{ ID id-PDUSessionResourceAdmittedList</w:t>
      </w:r>
      <w:r>
        <w:rPr>
          <w:snapToGrid w:val="0"/>
        </w:rPr>
        <w:tab/>
      </w:r>
      <w:r>
        <w:rPr>
          <w:snapToGrid w:val="0"/>
        </w:rPr>
        <w:tab/>
      </w:r>
      <w:r>
        <w:rPr>
          <w:snapToGrid w:val="0"/>
        </w:rPr>
        <w:tab/>
      </w:r>
      <w:r>
        <w:rPr>
          <w:snapToGrid w:val="0"/>
        </w:rPr>
        <w:tab/>
        <w:t>CRITICALITY ignore</w:t>
      </w:r>
      <w:r>
        <w:rPr>
          <w:snapToGrid w:val="0"/>
        </w:rPr>
        <w:tab/>
        <w:t>TYPE PDUSessionResourceAdmittedList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1FF27FA" w14:textId="77777777" w:rsidR="00071EE0" w:rsidRDefault="00071EE0" w:rsidP="00071EE0">
      <w:pPr>
        <w:pStyle w:val="PL"/>
        <w:rPr>
          <w:snapToGrid w:val="0"/>
        </w:rPr>
      </w:pPr>
      <w:r>
        <w:rPr>
          <w:snapToGrid w:val="0"/>
        </w:rPr>
        <w:tab/>
        <w:t>{ ID id-PDUSessionResourceFailedToSetupListHOAck</w:t>
      </w:r>
      <w:r>
        <w:rPr>
          <w:snapToGrid w:val="0"/>
        </w:rPr>
        <w:tab/>
        <w:t>CRITICALITY ignore</w:t>
      </w:r>
      <w:r>
        <w:rPr>
          <w:snapToGrid w:val="0"/>
        </w:rPr>
        <w:tab/>
        <w:t>TYPE PDUSessionResourceFailedToSetupListHOAck</w:t>
      </w:r>
      <w:r>
        <w:rPr>
          <w:snapToGrid w:val="0"/>
        </w:rPr>
        <w:tab/>
      </w:r>
      <w:r>
        <w:rPr>
          <w:snapToGrid w:val="0"/>
        </w:rPr>
        <w:tab/>
        <w:t>PRESENCE optional</w:t>
      </w:r>
      <w:r>
        <w:rPr>
          <w:snapToGrid w:val="0"/>
        </w:rPr>
        <w:tab/>
      </w:r>
      <w:r>
        <w:rPr>
          <w:snapToGrid w:val="0"/>
        </w:rPr>
        <w:tab/>
        <w:t>}|</w:t>
      </w:r>
    </w:p>
    <w:p w14:paraId="14AD86AD" w14:textId="77777777" w:rsidR="00071EE0" w:rsidRDefault="00071EE0" w:rsidP="00071EE0">
      <w:pPr>
        <w:pStyle w:val="PL"/>
        <w:rPr>
          <w:snapToGrid w:val="0"/>
        </w:rPr>
      </w:pPr>
      <w:r>
        <w:rPr>
          <w:snapToGrid w:val="0"/>
        </w:rPr>
        <w:tab/>
        <w:t>{ ID id-TargetToSource-TransparentContainer</w:t>
      </w:r>
      <w:r>
        <w:rPr>
          <w:snapToGrid w:val="0"/>
        </w:rPr>
        <w:tab/>
      </w:r>
      <w:r>
        <w:rPr>
          <w:snapToGrid w:val="0"/>
        </w:rPr>
        <w:tab/>
      </w:r>
      <w:r>
        <w:rPr>
          <w:snapToGrid w:val="0"/>
        </w:rPr>
        <w:tab/>
        <w:t>CRITICALITY reject</w:t>
      </w:r>
      <w:r>
        <w:rPr>
          <w:snapToGrid w:val="0"/>
        </w:rPr>
        <w:tab/>
        <w:t>TYPE TargetToSource-TransparentContainer</w:t>
      </w:r>
      <w:r>
        <w:rPr>
          <w:snapToGrid w:val="0"/>
        </w:rPr>
        <w:tab/>
      </w:r>
      <w:r>
        <w:rPr>
          <w:snapToGrid w:val="0"/>
        </w:rPr>
        <w:tab/>
      </w:r>
      <w:r>
        <w:rPr>
          <w:snapToGrid w:val="0"/>
        </w:rPr>
        <w:tab/>
        <w:t>PRESENCE mandatory</w:t>
      </w:r>
      <w:r>
        <w:rPr>
          <w:snapToGrid w:val="0"/>
        </w:rPr>
        <w:tab/>
        <w:t>}|</w:t>
      </w:r>
    </w:p>
    <w:p w14:paraId="6014610E" w14:textId="77777777" w:rsidR="00071EE0" w:rsidRDefault="00071EE0" w:rsidP="00071EE0">
      <w:pPr>
        <w:pStyle w:val="PL"/>
        <w:rPr>
          <w:noProof/>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DC377F" w14:textId="77777777" w:rsidR="00071EE0" w:rsidRDefault="00071EE0" w:rsidP="00071EE0">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49BBB6" w14:textId="77777777" w:rsidR="00071EE0" w:rsidRDefault="00071EE0" w:rsidP="00071EE0">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B2EDEA"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5DF7B5" w14:textId="77777777" w:rsidR="00071EE0" w:rsidRDefault="00071EE0" w:rsidP="00071EE0">
      <w:pPr>
        <w:pStyle w:val="PL"/>
        <w:rPr>
          <w:snapToGrid w:val="0"/>
        </w:rPr>
      </w:pPr>
      <w:r>
        <w:rPr>
          <w:snapToGrid w:val="0"/>
        </w:rPr>
        <w:tab/>
        <w:t>...</w:t>
      </w:r>
    </w:p>
    <w:p w14:paraId="3CF4D975" w14:textId="77777777" w:rsidR="00071EE0" w:rsidRDefault="00071EE0" w:rsidP="00071EE0">
      <w:pPr>
        <w:pStyle w:val="PL"/>
        <w:rPr>
          <w:snapToGrid w:val="0"/>
        </w:rPr>
      </w:pPr>
      <w:r>
        <w:rPr>
          <w:snapToGrid w:val="0"/>
        </w:rPr>
        <w:t>}</w:t>
      </w:r>
    </w:p>
    <w:p w14:paraId="18473D57" w14:textId="77777777" w:rsidR="00071EE0" w:rsidRDefault="00071EE0" w:rsidP="00071EE0">
      <w:pPr>
        <w:pStyle w:val="PL"/>
        <w:rPr>
          <w:snapToGrid w:val="0"/>
        </w:rPr>
      </w:pPr>
    </w:p>
    <w:p w14:paraId="0008F24C" w14:textId="77777777" w:rsidR="00071EE0" w:rsidRDefault="00071EE0" w:rsidP="00071EE0">
      <w:pPr>
        <w:pStyle w:val="PL"/>
        <w:rPr>
          <w:snapToGrid w:val="0"/>
        </w:rPr>
      </w:pPr>
    </w:p>
    <w:p w14:paraId="72441038" w14:textId="77777777" w:rsidR="00071EE0" w:rsidRDefault="00071EE0" w:rsidP="00071EE0">
      <w:pPr>
        <w:pStyle w:val="PL"/>
        <w:rPr>
          <w:snapToGrid w:val="0"/>
        </w:rPr>
      </w:pPr>
      <w:r>
        <w:rPr>
          <w:snapToGrid w:val="0"/>
        </w:rPr>
        <w:t>-- **************************************************************</w:t>
      </w:r>
    </w:p>
    <w:p w14:paraId="382F208B" w14:textId="77777777" w:rsidR="00071EE0" w:rsidRDefault="00071EE0" w:rsidP="00071EE0">
      <w:pPr>
        <w:pStyle w:val="PL"/>
        <w:rPr>
          <w:snapToGrid w:val="0"/>
        </w:rPr>
      </w:pPr>
      <w:r>
        <w:rPr>
          <w:snapToGrid w:val="0"/>
        </w:rPr>
        <w:t>--</w:t>
      </w:r>
    </w:p>
    <w:p w14:paraId="030040DA" w14:textId="77777777" w:rsidR="00071EE0" w:rsidRDefault="00071EE0" w:rsidP="00071EE0">
      <w:pPr>
        <w:pStyle w:val="PL"/>
        <w:outlineLvl w:val="5"/>
        <w:rPr>
          <w:snapToGrid w:val="0"/>
        </w:rPr>
      </w:pPr>
      <w:r>
        <w:rPr>
          <w:snapToGrid w:val="0"/>
        </w:rPr>
        <w:t>-- HANDOVER FAILURE</w:t>
      </w:r>
    </w:p>
    <w:p w14:paraId="3BC4A231" w14:textId="77777777" w:rsidR="00071EE0" w:rsidRDefault="00071EE0" w:rsidP="00071EE0">
      <w:pPr>
        <w:pStyle w:val="PL"/>
        <w:rPr>
          <w:snapToGrid w:val="0"/>
        </w:rPr>
      </w:pPr>
      <w:r>
        <w:rPr>
          <w:snapToGrid w:val="0"/>
        </w:rPr>
        <w:t>--</w:t>
      </w:r>
    </w:p>
    <w:p w14:paraId="018F1816" w14:textId="77777777" w:rsidR="00071EE0" w:rsidRDefault="00071EE0" w:rsidP="00071EE0">
      <w:pPr>
        <w:pStyle w:val="PL"/>
        <w:rPr>
          <w:snapToGrid w:val="0"/>
        </w:rPr>
      </w:pPr>
      <w:r>
        <w:rPr>
          <w:snapToGrid w:val="0"/>
        </w:rPr>
        <w:t>-- **************************************************************</w:t>
      </w:r>
    </w:p>
    <w:p w14:paraId="699BA5C8" w14:textId="77777777" w:rsidR="00071EE0" w:rsidRDefault="00071EE0" w:rsidP="00071EE0">
      <w:pPr>
        <w:pStyle w:val="PL"/>
        <w:rPr>
          <w:snapToGrid w:val="0"/>
        </w:rPr>
      </w:pPr>
    </w:p>
    <w:p w14:paraId="1333E6CA" w14:textId="77777777" w:rsidR="00071EE0" w:rsidRDefault="00071EE0" w:rsidP="00071EE0">
      <w:pPr>
        <w:pStyle w:val="PL"/>
        <w:rPr>
          <w:snapToGrid w:val="0"/>
        </w:rPr>
      </w:pPr>
      <w:r>
        <w:rPr>
          <w:snapToGrid w:val="0"/>
        </w:rPr>
        <w:t>HandoverFailure ::= SEQUENCE {</w:t>
      </w:r>
    </w:p>
    <w:p w14:paraId="49299F5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HandoverFailureIEs} },</w:t>
      </w:r>
    </w:p>
    <w:p w14:paraId="5CD36D4D" w14:textId="77777777" w:rsidR="00071EE0" w:rsidRDefault="00071EE0" w:rsidP="00071EE0">
      <w:pPr>
        <w:pStyle w:val="PL"/>
        <w:rPr>
          <w:snapToGrid w:val="0"/>
        </w:rPr>
      </w:pPr>
      <w:r>
        <w:rPr>
          <w:snapToGrid w:val="0"/>
        </w:rPr>
        <w:tab/>
        <w:t>...</w:t>
      </w:r>
    </w:p>
    <w:p w14:paraId="36151DDB" w14:textId="77777777" w:rsidR="00071EE0" w:rsidRDefault="00071EE0" w:rsidP="00071EE0">
      <w:pPr>
        <w:pStyle w:val="PL"/>
        <w:rPr>
          <w:snapToGrid w:val="0"/>
        </w:rPr>
      </w:pPr>
      <w:r>
        <w:rPr>
          <w:snapToGrid w:val="0"/>
        </w:rPr>
        <w:t>}</w:t>
      </w:r>
    </w:p>
    <w:p w14:paraId="63273033" w14:textId="77777777" w:rsidR="00071EE0" w:rsidRDefault="00071EE0" w:rsidP="00071EE0">
      <w:pPr>
        <w:pStyle w:val="PL"/>
        <w:rPr>
          <w:snapToGrid w:val="0"/>
        </w:rPr>
      </w:pPr>
    </w:p>
    <w:p w14:paraId="717105F7" w14:textId="77777777" w:rsidR="00071EE0" w:rsidRDefault="00071EE0" w:rsidP="00071EE0">
      <w:pPr>
        <w:pStyle w:val="PL"/>
        <w:rPr>
          <w:snapToGrid w:val="0"/>
        </w:rPr>
      </w:pPr>
      <w:r>
        <w:rPr>
          <w:snapToGrid w:val="0"/>
        </w:rPr>
        <w:t>HandoverFailureIEs NGAP-PROTOCOL-IES ::= {</w:t>
      </w:r>
      <w:r>
        <w:rPr>
          <w:snapToGrid w:val="0"/>
        </w:rPr>
        <w:tab/>
      </w:r>
    </w:p>
    <w:p w14:paraId="17FED516"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6416650"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FEE32E"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E5E2691" w14:textId="77777777" w:rsidR="00071EE0" w:rsidRDefault="00071EE0" w:rsidP="00071EE0">
      <w:pPr>
        <w:pStyle w:val="PL"/>
        <w:rPr>
          <w:snapToGrid w:val="0"/>
        </w:rPr>
      </w:pPr>
      <w:r>
        <w:rPr>
          <w:snapToGrid w:val="0"/>
        </w:rPr>
        <w:tab/>
        <w:t>{ ID id-TargettoSource-Failure-TransparentContainer</w:t>
      </w:r>
      <w:r>
        <w:rPr>
          <w:snapToGrid w:val="0"/>
        </w:rPr>
        <w:tab/>
      </w:r>
      <w:r>
        <w:rPr>
          <w:snapToGrid w:val="0"/>
        </w:rPr>
        <w:tab/>
        <w:t>CRITICALITY ignore</w:t>
      </w:r>
      <w:r>
        <w:rPr>
          <w:snapToGrid w:val="0"/>
        </w:rPr>
        <w:tab/>
        <w:t>TYPE TargettoSource-Failure-TransparentContainer</w:t>
      </w:r>
      <w:r>
        <w:rPr>
          <w:snapToGrid w:val="0"/>
        </w:rPr>
        <w:tab/>
      </w:r>
      <w:r>
        <w:rPr>
          <w:snapToGrid w:val="0"/>
        </w:rPr>
        <w:tab/>
        <w:t>PRESENCE optional</w:t>
      </w:r>
      <w:r>
        <w:rPr>
          <w:snapToGrid w:val="0"/>
        </w:rPr>
        <w:tab/>
      </w:r>
      <w:r>
        <w:rPr>
          <w:snapToGrid w:val="0"/>
        </w:rPr>
        <w:tab/>
        <w:t>},</w:t>
      </w:r>
    </w:p>
    <w:p w14:paraId="4CFA4DC2" w14:textId="77777777" w:rsidR="00071EE0" w:rsidRDefault="00071EE0" w:rsidP="00071EE0">
      <w:pPr>
        <w:pStyle w:val="PL"/>
        <w:rPr>
          <w:snapToGrid w:val="0"/>
        </w:rPr>
      </w:pPr>
      <w:r>
        <w:rPr>
          <w:snapToGrid w:val="0"/>
        </w:rPr>
        <w:tab/>
        <w:t>...</w:t>
      </w:r>
    </w:p>
    <w:p w14:paraId="3985F773" w14:textId="77777777" w:rsidR="00071EE0" w:rsidRDefault="00071EE0" w:rsidP="00071EE0">
      <w:pPr>
        <w:pStyle w:val="PL"/>
        <w:rPr>
          <w:snapToGrid w:val="0"/>
        </w:rPr>
      </w:pPr>
      <w:r>
        <w:rPr>
          <w:snapToGrid w:val="0"/>
        </w:rPr>
        <w:t>}</w:t>
      </w:r>
    </w:p>
    <w:p w14:paraId="6372C6CD" w14:textId="77777777" w:rsidR="00071EE0" w:rsidRDefault="00071EE0" w:rsidP="00071EE0">
      <w:pPr>
        <w:pStyle w:val="PL"/>
        <w:rPr>
          <w:snapToGrid w:val="0"/>
        </w:rPr>
      </w:pPr>
    </w:p>
    <w:p w14:paraId="45418003" w14:textId="77777777" w:rsidR="00071EE0" w:rsidRDefault="00071EE0" w:rsidP="00071EE0">
      <w:pPr>
        <w:pStyle w:val="PL"/>
        <w:rPr>
          <w:snapToGrid w:val="0"/>
        </w:rPr>
      </w:pPr>
      <w:r>
        <w:rPr>
          <w:snapToGrid w:val="0"/>
        </w:rPr>
        <w:t>-- **************************************************************</w:t>
      </w:r>
    </w:p>
    <w:p w14:paraId="7CD8CF40" w14:textId="77777777" w:rsidR="00071EE0" w:rsidRDefault="00071EE0" w:rsidP="00071EE0">
      <w:pPr>
        <w:pStyle w:val="PL"/>
        <w:rPr>
          <w:snapToGrid w:val="0"/>
        </w:rPr>
      </w:pPr>
      <w:r>
        <w:rPr>
          <w:snapToGrid w:val="0"/>
        </w:rPr>
        <w:t>--</w:t>
      </w:r>
    </w:p>
    <w:p w14:paraId="2493B420" w14:textId="77777777" w:rsidR="00071EE0" w:rsidRDefault="00071EE0" w:rsidP="00071EE0">
      <w:pPr>
        <w:pStyle w:val="PL"/>
        <w:outlineLvl w:val="4"/>
        <w:rPr>
          <w:snapToGrid w:val="0"/>
        </w:rPr>
      </w:pPr>
      <w:r>
        <w:rPr>
          <w:snapToGrid w:val="0"/>
        </w:rPr>
        <w:t>-- Handover Notification Elementary Procedure</w:t>
      </w:r>
    </w:p>
    <w:p w14:paraId="5171FC6D" w14:textId="77777777" w:rsidR="00071EE0" w:rsidRDefault="00071EE0" w:rsidP="00071EE0">
      <w:pPr>
        <w:pStyle w:val="PL"/>
        <w:rPr>
          <w:snapToGrid w:val="0"/>
        </w:rPr>
      </w:pPr>
      <w:r>
        <w:rPr>
          <w:snapToGrid w:val="0"/>
        </w:rPr>
        <w:t>--</w:t>
      </w:r>
    </w:p>
    <w:p w14:paraId="1CEDC268" w14:textId="77777777" w:rsidR="00071EE0" w:rsidRDefault="00071EE0" w:rsidP="00071EE0">
      <w:pPr>
        <w:pStyle w:val="PL"/>
        <w:rPr>
          <w:snapToGrid w:val="0"/>
        </w:rPr>
      </w:pPr>
      <w:r>
        <w:rPr>
          <w:snapToGrid w:val="0"/>
        </w:rPr>
        <w:t>-- **************************************************************</w:t>
      </w:r>
    </w:p>
    <w:p w14:paraId="6847DD54" w14:textId="77777777" w:rsidR="00071EE0" w:rsidRDefault="00071EE0" w:rsidP="00071EE0">
      <w:pPr>
        <w:pStyle w:val="PL"/>
        <w:rPr>
          <w:snapToGrid w:val="0"/>
        </w:rPr>
      </w:pPr>
    </w:p>
    <w:p w14:paraId="2802DFA5" w14:textId="77777777" w:rsidR="00071EE0" w:rsidRDefault="00071EE0" w:rsidP="00071EE0">
      <w:pPr>
        <w:pStyle w:val="PL"/>
        <w:rPr>
          <w:snapToGrid w:val="0"/>
        </w:rPr>
      </w:pPr>
      <w:r>
        <w:rPr>
          <w:snapToGrid w:val="0"/>
        </w:rPr>
        <w:t>-- **************************************************************</w:t>
      </w:r>
    </w:p>
    <w:p w14:paraId="114A87A6" w14:textId="77777777" w:rsidR="00071EE0" w:rsidRDefault="00071EE0" w:rsidP="00071EE0">
      <w:pPr>
        <w:pStyle w:val="PL"/>
        <w:rPr>
          <w:snapToGrid w:val="0"/>
        </w:rPr>
      </w:pPr>
      <w:r>
        <w:rPr>
          <w:snapToGrid w:val="0"/>
        </w:rPr>
        <w:t>--</w:t>
      </w:r>
    </w:p>
    <w:p w14:paraId="7342A273" w14:textId="77777777" w:rsidR="00071EE0" w:rsidRDefault="00071EE0" w:rsidP="00071EE0">
      <w:pPr>
        <w:pStyle w:val="PL"/>
        <w:outlineLvl w:val="5"/>
        <w:rPr>
          <w:snapToGrid w:val="0"/>
        </w:rPr>
      </w:pPr>
      <w:r>
        <w:rPr>
          <w:snapToGrid w:val="0"/>
        </w:rPr>
        <w:t>-- HANDOVER NOTIFY</w:t>
      </w:r>
    </w:p>
    <w:p w14:paraId="5E5F09FD" w14:textId="77777777" w:rsidR="00071EE0" w:rsidRDefault="00071EE0" w:rsidP="00071EE0">
      <w:pPr>
        <w:pStyle w:val="PL"/>
        <w:rPr>
          <w:snapToGrid w:val="0"/>
        </w:rPr>
      </w:pPr>
      <w:r>
        <w:rPr>
          <w:snapToGrid w:val="0"/>
        </w:rPr>
        <w:t>--</w:t>
      </w:r>
    </w:p>
    <w:p w14:paraId="7F0F249E" w14:textId="77777777" w:rsidR="00071EE0" w:rsidRDefault="00071EE0" w:rsidP="00071EE0">
      <w:pPr>
        <w:pStyle w:val="PL"/>
        <w:rPr>
          <w:snapToGrid w:val="0"/>
        </w:rPr>
      </w:pPr>
      <w:r>
        <w:rPr>
          <w:snapToGrid w:val="0"/>
        </w:rPr>
        <w:t>-- **************************************************************</w:t>
      </w:r>
    </w:p>
    <w:p w14:paraId="02FCCF51" w14:textId="77777777" w:rsidR="00071EE0" w:rsidRDefault="00071EE0" w:rsidP="00071EE0">
      <w:pPr>
        <w:pStyle w:val="PL"/>
        <w:rPr>
          <w:snapToGrid w:val="0"/>
        </w:rPr>
      </w:pPr>
    </w:p>
    <w:p w14:paraId="37AA0B1A" w14:textId="77777777" w:rsidR="00071EE0" w:rsidRDefault="00071EE0" w:rsidP="00071EE0">
      <w:pPr>
        <w:pStyle w:val="PL"/>
        <w:rPr>
          <w:snapToGrid w:val="0"/>
        </w:rPr>
      </w:pPr>
      <w:r>
        <w:rPr>
          <w:snapToGrid w:val="0"/>
        </w:rPr>
        <w:t>HandoverNotify ::= SEQUENCE {</w:t>
      </w:r>
    </w:p>
    <w:p w14:paraId="1178B28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HandoverNotifyIEs} },</w:t>
      </w:r>
    </w:p>
    <w:p w14:paraId="5E65937F" w14:textId="77777777" w:rsidR="00071EE0" w:rsidRDefault="00071EE0" w:rsidP="00071EE0">
      <w:pPr>
        <w:pStyle w:val="PL"/>
        <w:rPr>
          <w:snapToGrid w:val="0"/>
        </w:rPr>
      </w:pPr>
      <w:r>
        <w:rPr>
          <w:snapToGrid w:val="0"/>
        </w:rPr>
        <w:tab/>
        <w:t>...</w:t>
      </w:r>
    </w:p>
    <w:p w14:paraId="79D860A6" w14:textId="77777777" w:rsidR="00071EE0" w:rsidRDefault="00071EE0" w:rsidP="00071EE0">
      <w:pPr>
        <w:pStyle w:val="PL"/>
        <w:rPr>
          <w:snapToGrid w:val="0"/>
        </w:rPr>
      </w:pPr>
      <w:r>
        <w:rPr>
          <w:snapToGrid w:val="0"/>
        </w:rPr>
        <w:t>}</w:t>
      </w:r>
    </w:p>
    <w:p w14:paraId="7D00C79F" w14:textId="77777777" w:rsidR="00071EE0" w:rsidRDefault="00071EE0" w:rsidP="00071EE0">
      <w:pPr>
        <w:pStyle w:val="PL"/>
        <w:rPr>
          <w:snapToGrid w:val="0"/>
        </w:rPr>
      </w:pPr>
    </w:p>
    <w:p w14:paraId="21F720C4" w14:textId="77777777" w:rsidR="00071EE0" w:rsidRDefault="00071EE0" w:rsidP="00071EE0">
      <w:pPr>
        <w:pStyle w:val="PL"/>
        <w:rPr>
          <w:snapToGrid w:val="0"/>
        </w:rPr>
      </w:pPr>
      <w:r>
        <w:rPr>
          <w:snapToGrid w:val="0"/>
        </w:rPr>
        <w:t>HandoverNotifyIEs NGAP-PROTOCOL-IES ::= {</w:t>
      </w:r>
      <w:r>
        <w:rPr>
          <w:snapToGrid w:val="0"/>
        </w:rPr>
        <w:tab/>
      </w:r>
    </w:p>
    <w:p w14:paraId="20B0B860"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69E050E"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734BD2E" w14:textId="77777777" w:rsidR="00071EE0" w:rsidRDefault="00071EE0" w:rsidP="00071EE0">
      <w:pPr>
        <w:pStyle w:val="PL"/>
        <w:rPr>
          <w:noProof/>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snapToGrid w:val="0"/>
          <w:lang w:eastAsia="zh-CN"/>
        </w:rPr>
        <w:t>|</w:t>
      </w:r>
    </w:p>
    <w:p w14:paraId="6D4A7868" w14:textId="77777777" w:rsidR="00071EE0" w:rsidRDefault="00071EE0" w:rsidP="00071EE0">
      <w:pPr>
        <w:pStyle w:val="PL"/>
        <w:rPr>
          <w:rFonts w:eastAsiaTheme="minorEastAsia"/>
          <w:snapToGrid w:val="0"/>
          <w:lang w:eastAsia="ko-KR"/>
        </w:rPr>
      </w:pPr>
      <w:r>
        <w:rPr>
          <w:snapToGrid w:val="0"/>
        </w:rPr>
        <w:tab/>
        <w:t>{ ID id-NotifySourceNGRANNode</w:t>
      </w:r>
      <w:r>
        <w:rPr>
          <w:snapToGrid w:val="0"/>
        </w:rPr>
        <w:tab/>
      </w:r>
      <w:r>
        <w:rPr>
          <w:snapToGrid w:val="0"/>
        </w:rPr>
        <w:tab/>
        <w:t>CRITICALITY ignore</w:t>
      </w:r>
      <w:r>
        <w:rPr>
          <w:snapToGrid w:val="0"/>
        </w:rPr>
        <w:tab/>
        <w:t>TYPE NotifySourceNGRANNode</w:t>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r>
      <w:r>
        <w:rPr>
          <w:snapToGrid w:val="0"/>
        </w:rPr>
        <w:t>},</w:t>
      </w:r>
    </w:p>
    <w:p w14:paraId="5CFA20CB" w14:textId="77777777" w:rsidR="00071EE0" w:rsidRDefault="00071EE0" w:rsidP="00071EE0">
      <w:pPr>
        <w:pStyle w:val="PL"/>
        <w:rPr>
          <w:snapToGrid w:val="0"/>
        </w:rPr>
      </w:pPr>
      <w:r>
        <w:rPr>
          <w:snapToGrid w:val="0"/>
        </w:rPr>
        <w:tab/>
        <w:t>...</w:t>
      </w:r>
    </w:p>
    <w:p w14:paraId="02C9050F" w14:textId="77777777" w:rsidR="00071EE0" w:rsidRDefault="00071EE0" w:rsidP="00071EE0">
      <w:pPr>
        <w:pStyle w:val="PL"/>
        <w:rPr>
          <w:snapToGrid w:val="0"/>
        </w:rPr>
      </w:pPr>
      <w:r>
        <w:rPr>
          <w:snapToGrid w:val="0"/>
        </w:rPr>
        <w:t>}</w:t>
      </w:r>
    </w:p>
    <w:p w14:paraId="74D3C6D8" w14:textId="77777777" w:rsidR="00071EE0" w:rsidRDefault="00071EE0" w:rsidP="00071EE0">
      <w:pPr>
        <w:pStyle w:val="PL"/>
        <w:rPr>
          <w:snapToGrid w:val="0"/>
        </w:rPr>
      </w:pPr>
    </w:p>
    <w:p w14:paraId="7B8047BA" w14:textId="77777777" w:rsidR="00071EE0" w:rsidRDefault="00071EE0" w:rsidP="00071EE0">
      <w:pPr>
        <w:pStyle w:val="PL"/>
        <w:rPr>
          <w:snapToGrid w:val="0"/>
        </w:rPr>
      </w:pPr>
      <w:r>
        <w:rPr>
          <w:snapToGrid w:val="0"/>
        </w:rPr>
        <w:t>-- **************************************************************</w:t>
      </w:r>
    </w:p>
    <w:p w14:paraId="034C93B3" w14:textId="77777777" w:rsidR="00071EE0" w:rsidRDefault="00071EE0" w:rsidP="00071EE0">
      <w:pPr>
        <w:pStyle w:val="PL"/>
        <w:rPr>
          <w:snapToGrid w:val="0"/>
        </w:rPr>
      </w:pPr>
      <w:r>
        <w:rPr>
          <w:snapToGrid w:val="0"/>
        </w:rPr>
        <w:t>--</w:t>
      </w:r>
    </w:p>
    <w:p w14:paraId="2BCAE783" w14:textId="77777777" w:rsidR="00071EE0" w:rsidRDefault="00071EE0" w:rsidP="00071EE0">
      <w:pPr>
        <w:pStyle w:val="PL"/>
        <w:outlineLvl w:val="4"/>
        <w:rPr>
          <w:snapToGrid w:val="0"/>
        </w:rPr>
      </w:pPr>
      <w:r>
        <w:rPr>
          <w:snapToGrid w:val="0"/>
        </w:rPr>
        <w:t>-- Path Switch Request Elementary Procedure</w:t>
      </w:r>
    </w:p>
    <w:p w14:paraId="222049E3" w14:textId="77777777" w:rsidR="00071EE0" w:rsidRDefault="00071EE0" w:rsidP="00071EE0">
      <w:pPr>
        <w:pStyle w:val="PL"/>
        <w:rPr>
          <w:snapToGrid w:val="0"/>
        </w:rPr>
      </w:pPr>
      <w:r>
        <w:rPr>
          <w:snapToGrid w:val="0"/>
        </w:rPr>
        <w:t>--</w:t>
      </w:r>
    </w:p>
    <w:p w14:paraId="4BBF43E9" w14:textId="77777777" w:rsidR="00071EE0" w:rsidRDefault="00071EE0" w:rsidP="00071EE0">
      <w:pPr>
        <w:pStyle w:val="PL"/>
        <w:rPr>
          <w:snapToGrid w:val="0"/>
        </w:rPr>
      </w:pPr>
      <w:r>
        <w:rPr>
          <w:snapToGrid w:val="0"/>
        </w:rPr>
        <w:t>-- **************************************************************</w:t>
      </w:r>
    </w:p>
    <w:p w14:paraId="039D0F33" w14:textId="77777777" w:rsidR="00071EE0" w:rsidRDefault="00071EE0" w:rsidP="00071EE0">
      <w:pPr>
        <w:pStyle w:val="PL"/>
        <w:rPr>
          <w:snapToGrid w:val="0"/>
        </w:rPr>
      </w:pPr>
    </w:p>
    <w:p w14:paraId="3B5CCAEE" w14:textId="77777777" w:rsidR="00071EE0" w:rsidRDefault="00071EE0" w:rsidP="00071EE0">
      <w:pPr>
        <w:pStyle w:val="PL"/>
        <w:rPr>
          <w:snapToGrid w:val="0"/>
        </w:rPr>
      </w:pPr>
      <w:r>
        <w:rPr>
          <w:snapToGrid w:val="0"/>
        </w:rPr>
        <w:t>-- **************************************************************</w:t>
      </w:r>
    </w:p>
    <w:p w14:paraId="71E1D729" w14:textId="77777777" w:rsidR="00071EE0" w:rsidRDefault="00071EE0" w:rsidP="00071EE0">
      <w:pPr>
        <w:pStyle w:val="PL"/>
        <w:rPr>
          <w:snapToGrid w:val="0"/>
        </w:rPr>
      </w:pPr>
      <w:r>
        <w:rPr>
          <w:snapToGrid w:val="0"/>
        </w:rPr>
        <w:t>--</w:t>
      </w:r>
    </w:p>
    <w:p w14:paraId="000843C6" w14:textId="77777777" w:rsidR="00071EE0" w:rsidRDefault="00071EE0" w:rsidP="00071EE0">
      <w:pPr>
        <w:pStyle w:val="PL"/>
        <w:outlineLvl w:val="5"/>
        <w:rPr>
          <w:snapToGrid w:val="0"/>
        </w:rPr>
      </w:pPr>
      <w:r>
        <w:rPr>
          <w:snapToGrid w:val="0"/>
        </w:rPr>
        <w:t>-- PATH SWITCH REQUEST</w:t>
      </w:r>
    </w:p>
    <w:p w14:paraId="581CAA6A" w14:textId="77777777" w:rsidR="00071EE0" w:rsidRDefault="00071EE0" w:rsidP="00071EE0">
      <w:pPr>
        <w:pStyle w:val="PL"/>
        <w:rPr>
          <w:snapToGrid w:val="0"/>
        </w:rPr>
      </w:pPr>
      <w:r>
        <w:rPr>
          <w:snapToGrid w:val="0"/>
        </w:rPr>
        <w:t>--</w:t>
      </w:r>
    </w:p>
    <w:p w14:paraId="5EC29A25" w14:textId="77777777" w:rsidR="00071EE0" w:rsidRDefault="00071EE0" w:rsidP="00071EE0">
      <w:pPr>
        <w:pStyle w:val="PL"/>
        <w:rPr>
          <w:snapToGrid w:val="0"/>
        </w:rPr>
      </w:pPr>
      <w:r>
        <w:rPr>
          <w:snapToGrid w:val="0"/>
        </w:rPr>
        <w:t>-- **************************************************************</w:t>
      </w:r>
    </w:p>
    <w:p w14:paraId="6AA06BA9" w14:textId="77777777" w:rsidR="00071EE0" w:rsidRDefault="00071EE0" w:rsidP="00071EE0">
      <w:pPr>
        <w:pStyle w:val="PL"/>
        <w:rPr>
          <w:snapToGrid w:val="0"/>
        </w:rPr>
      </w:pPr>
    </w:p>
    <w:p w14:paraId="274F13A7" w14:textId="77777777" w:rsidR="00071EE0" w:rsidRDefault="00071EE0" w:rsidP="00071EE0">
      <w:pPr>
        <w:pStyle w:val="PL"/>
        <w:rPr>
          <w:snapToGrid w:val="0"/>
        </w:rPr>
      </w:pPr>
      <w:r>
        <w:rPr>
          <w:snapToGrid w:val="0"/>
        </w:rPr>
        <w:t>PathSwitchRequest ::= SEQUENCE {</w:t>
      </w:r>
    </w:p>
    <w:p w14:paraId="1FB1BE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PathSwitchRequestIEs} },</w:t>
      </w:r>
    </w:p>
    <w:p w14:paraId="00EC672A" w14:textId="77777777" w:rsidR="00071EE0" w:rsidRDefault="00071EE0" w:rsidP="00071EE0">
      <w:pPr>
        <w:pStyle w:val="PL"/>
        <w:rPr>
          <w:snapToGrid w:val="0"/>
        </w:rPr>
      </w:pPr>
      <w:r>
        <w:rPr>
          <w:snapToGrid w:val="0"/>
        </w:rPr>
        <w:tab/>
        <w:t>...</w:t>
      </w:r>
    </w:p>
    <w:p w14:paraId="083E5CDA" w14:textId="77777777" w:rsidR="00071EE0" w:rsidRDefault="00071EE0" w:rsidP="00071EE0">
      <w:pPr>
        <w:pStyle w:val="PL"/>
        <w:rPr>
          <w:snapToGrid w:val="0"/>
        </w:rPr>
      </w:pPr>
      <w:r>
        <w:rPr>
          <w:snapToGrid w:val="0"/>
        </w:rPr>
        <w:t>}</w:t>
      </w:r>
    </w:p>
    <w:p w14:paraId="5B7CB936" w14:textId="77777777" w:rsidR="00071EE0" w:rsidRDefault="00071EE0" w:rsidP="00071EE0">
      <w:pPr>
        <w:pStyle w:val="PL"/>
        <w:rPr>
          <w:snapToGrid w:val="0"/>
        </w:rPr>
      </w:pPr>
    </w:p>
    <w:p w14:paraId="5ADA43CA" w14:textId="77777777" w:rsidR="00071EE0" w:rsidRDefault="00071EE0" w:rsidP="00071EE0">
      <w:pPr>
        <w:pStyle w:val="PL"/>
        <w:rPr>
          <w:snapToGrid w:val="0"/>
        </w:rPr>
      </w:pPr>
      <w:r>
        <w:rPr>
          <w:snapToGrid w:val="0"/>
        </w:rPr>
        <w:t>PathSwitchRequestIEs NGAP-PROTOCOL-IES ::= {</w:t>
      </w:r>
      <w:r>
        <w:rPr>
          <w:snapToGrid w:val="0"/>
        </w:rPr>
        <w:tab/>
      </w:r>
    </w:p>
    <w:p w14:paraId="0267859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7C7FDE" w14:textId="77777777" w:rsidR="00071EE0" w:rsidRDefault="00071EE0" w:rsidP="00071EE0">
      <w:pPr>
        <w:pStyle w:val="PL"/>
        <w:rPr>
          <w:snapToGrid w:val="0"/>
        </w:rPr>
      </w:pPr>
      <w:r>
        <w:rPr>
          <w:snapToGrid w:val="0"/>
        </w:rPr>
        <w:tab/>
        <w:t>{ ID id-SourceAMF-UE-NGAP-ID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424037"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A66348"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3BB12D" w14:textId="77777777" w:rsidR="00071EE0" w:rsidRDefault="00071EE0" w:rsidP="00071EE0">
      <w:pPr>
        <w:pStyle w:val="PL"/>
        <w:rPr>
          <w:snapToGrid w:val="0"/>
        </w:rPr>
      </w:pPr>
      <w:r>
        <w:rPr>
          <w:snapToGrid w:val="0"/>
        </w:rPr>
        <w:tab/>
        <w:t>{ ID id-PDUSessionResourceToBeSwitchedDLList</w:t>
      </w:r>
      <w:r>
        <w:rPr>
          <w:snapToGrid w:val="0"/>
        </w:rPr>
        <w:tab/>
      </w:r>
      <w:r>
        <w:rPr>
          <w:snapToGrid w:val="0"/>
        </w:rPr>
        <w:tab/>
        <w:t>CRITICALITY reject</w:t>
      </w:r>
      <w:r>
        <w:rPr>
          <w:snapToGrid w:val="0"/>
        </w:rPr>
        <w:tab/>
        <w:t>TYPE PDUSessionResourceToBeSwitchedDLList</w:t>
      </w:r>
      <w:r>
        <w:rPr>
          <w:snapToGrid w:val="0"/>
        </w:rPr>
        <w:tab/>
      </w:r>
      <w:r>
        <w:rPr>
          <w:snapToGrid w:val="0"/>
        </w:rPr>
        <w:tab/>
      </w:r>
      <w:r>
        <w:rPr>
          <w:snapToGrid w:val="0"/>
        </w:rPr>
        <w:tab/>
        <w:t>PRESENCE mandatory</w:t>
      </w:r>
      <w:r>
        <w:rPr>
          <w:snapToGrid w:val="0"/>
        </w:rPr>
        <w:tab/>
        <w:t>}|</w:t>
      </w:r>
    </w:p>
    <w:p w14:paraId="1E08D41B" w14:textId="77777777" w:rsidR="00071EE0" w:rsidRDefault="00071EE0" w:rsidP="00071EE0">
      <w:pPr>
        <w:pStyle w:val="PL"/>
        <w:rPr>
          <w:noProof/>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53BDD198" w14:textId="77777777" w:rsidR="00071EE0" w:rsidRDefault="00071EE0" w:rsidP="00071EE0">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EA07E" w14:textId="77777777" w:rsidR="00071EE0" w:rsidRDefault="00071EE0" w:rsidP="00071EE0">
      <w:pPr>
        <w:pStyle w:val="PL"/>
        <w:rPr>
          <w:snapToGrid w:val="0"/>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FFC74F"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8DEAC2" w14:textId="77777777" w:rsidR="00071EE0" w:rsidRDefault="00071EE0" w:rsidP="00071EE0">
      <w:pPr>
        <w:pStyle w:val="PL"/>
        <w:rPr>
          <w:snapToGrid w:val="0"/>
        </w:rPr>
      </w:pPr>
      <w:r>
        <w:rPr>
          <w:snapToGrid w:val="0"/>
        </w:rPr>
        <w:tab/>
        <w:t>...</w:t>
      </w:r>
    </w:p>
    <w:p w14:paraId="2F73CBC6" w14:textId="77777777" w:rsidR="00071EE0" w:rsidRDefault="00071EE0" w:rsidP="00071EE0">
      <w:pPr>
        <w:pStyle w:val="PL"/>
        <w:rPr>
          <w:snapToGrid w:val="0"/>
        </w:rPr>
      </w:pPr>
      <w:r>
        <w:rPr>
          <w:snapToGrid w:val="0"/>
        </w:rPr>
        <w:t>}</w:t>
      </w:r>
    </w:p>
    <w:p w14:paraId="085D46B8" w14:textId="77777777" w:rsidR="00071EE0" w:rsidRDefault="00071EE0" w:rsidP="00071EE0">
      <w:pPr>
        <w:pStyle w:val="PL"/>
        <w:rPr>
          <w:snapToGrid w:val="0"/>
        </w:rPr>
      </w:pPr>
    </w:p>
    <w:p w14:paraId="7D6EC7DF" w14:textId="77777777" w:rsidR="00071EE0" w:rsidRDefault="00071EE0" w:rsidP="00071EE0">
      <w:pPr>
        <w:pStyle w:val="PL"/>
        <w:rPr>
          <w:snapToGrid w:val="0"/>
        </w:rPr>
      </w:pPr>
    </w:p>
    <w:p w14:paraId="1DF6BDB6" w14:textId="77777777" w:rsidR="00071EE0" w:rsidRDefault="00071EE0" w:rsidP="00071EE0">
      <w:pPr>
        <w:pStyle w:val="PL"/>
        <w:rPr>
          <w:snapToGrid w:val="0"/>
        </w:rPr>
      </w:pPr>
      <w:r>
        <w:rPr>
          <w:snapToGrid w:val="0"/>
        </w:rPr>
        <w:t>-- **************************************************************</w:t>
      </w:r>
    </w:p>
    <w:p w14:paraId="1DD8A0CC" w14:textId="77777777" w:rsidR="00071EE0" w:rsidRDefault="00071EE0" w:rsidP="00071EE0">
      <w:pPr>
        <w:pStyle w:val="PL"/>
        <w:rPr>
          <w:snapToGrid w:val="0"/>
        </w:rPr>
      </w:pPr>
      <w:r>
        <w:rPr>
          <w:snapToGrid w:val="0"/>
        </w:rPr>
        <w:t>--</w:t>
      </w:r>
    </w:p>
    <w:p w14:paraId="1A9D75FF" w14:textId="77777777" w:rsidR="00071EE0" w:rsidRDefault="00071EE0" w:rsidP="00071EE0">
      <w:pPr>
        <w:pStyle w:val="PL"/>
        <w:outlineLvl w:val="5"/>
        <w:rPr>
          <w:snapToGrid w:val="0"/>
        </w:rPr>
      </w:pPr>
      <w:r>
        <w:rPr>
          <w:snapToGrid w:val="0"/>
        </w:rPr>
        <w:t>-- PATH SWITCH REQUEST ACKNOWLEDGE</w:t>
      </w:r>
    </w:p>
    <w:p w14:paraId="25C480D8" w14:textId="77777777" w:rsidR="00071EE0" w:rsidRDefault="00071EE0" w:rsidP="00071EE0">
      <w:pPr>
        <w:pStyle w:val="PL"/>
        <w:rPr>
          <w:snapToGrid w:val="0"/>
        </w:rPr>
      </w:pPr>
      <w:r>
        <w:rPr>
          <w:snapToGrid w:val="0"/>
        </w:rPr>
        <w:t>--</w:t>
      </w:r>
    </w:p>
    <w:p w14:paraId="7E8FA3B3" w14:textId="77777777" w:rsidR="00071EE0" w:rsidRDefault="00071EE0" w:rsidP="00071EE0">
      <w:pPr>
        <w:pStyle w:val="PL"/>
        <w:rPr>
          <w:snapToGrid w:val="0"/>
        </w:rPr>
      </w:pPr>
      <w:r>
        <w:rPr>
          <w:snapToGrid w:val="0"/>
        </w:rPr>
        <w:t>-- **************************************************************</w:t>
      </w:r>
    </w:p>
    <w:p w14:paraId="678803EF" w14:textId="77777777" w:rsidR="00071EE0" w:rsidRDefault="00071EE0" w:rsidP="00071EE0">
      <w:pPr>
        <w:pStyle w:val="PL"/>
        <w:rPr>
          <w:snapToGrid w:val="0"/>
        </w:rPr>
      </w:pPr>
    </w:p>
    <w:p w14:paraId="680BD60B" w14:textId="77777777" w:rsidR="00071EE0" w:rsidRDefault="00071EE0" w:rsidP="00071EE0">
      <w:pPr>
        <w:pStyle w:val="PL"/>
        <w:rPr>
          <w:snapToGrid w:val="0"/>
        </w:rPr>
      </w:pPr>
      <w:r>
        <w:rPr>
          <w:snapToGrid w:val="0"/>
        </w:rPr>
        <w:t>PathSwitchRequestAcknowledge ::= SEQUENCE {</w:t>
      </w:r>
    </w:p>
    <w:p w14:paraId="291F454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2FB09F9D" w14:textId="77777777" w:rsidR="00071EE0" w:rsidRDefault="00071EE0" w:rsidP="00071EE0">
      <w:pPr>
        <w:pStyle w:val="PL"/>
        <w:rPr>
          <w:snapToGrid w:val="0"/>
        </w:rPr>
      </w:pPr>
      <w:r>
        <w:rPr>
          <w:snapToGrid w:val="0"/>
        </w:rPr>
        <w:tab/>
        <w:t>...</w:t>
      </w:r>
    </w:p>
    <w:p w14:paraId="25E80B13" w14:textId="77777777" w:rsidR="00071EE0" w:rsidRDefault="00071EE0" w:rsidP="00071EE0">
      <w:pPr>
        <w:pStyle w:val="PL"/>
        <w:rPr>
          <w:snapToGrid w:val="0"/>
        </w:rPr>
      </w:pPr>
      <w:r>
        <w:rPr>
          <w:snapToGrid w:val="0"/>
        </w:rPr>
        <w:t>}</w:t>
      </w:r>
    </w:p>
    <w:p w14:paraId="51FDA4DA" w14:textId="77777777" w:rsidR="00071EE0" w:rsidRDefault="00071EE0" w:rsidP="00071EE0">
      <w:pPr>
        <w:pStyle w:val="PL"/>
        <w:rPr>
          <w:snapToGrid w:val="0"/>
        </w:rPr>
      </w:pPr>
    </w:p>
    <w:p w14:paraId="0AAA2DF1" w14:textId="77777777" w:rsidR="00071EE0" w:rsidRDefault="00071EE0" w:rsidP="00071EE0">
      <w:pPr>
        <w:pStyle w:val="PL"/>
        <w:rPr>
          <w:snapToGrid w:val="0"/>
        </w:rPr>
      </w:pPr>
      <w:r>
        <w:rPr>
          <w:snapToGrid w:val="0"/>
        </w:rPr>
        <w:t>PathSwitchRequestAcknowledgeIEs NGAP-PROTOCOL-IES ::= {</w:t>
      </w:r>
      <w:r>
        <w:rPr>
          <w:snapToGrid w:val="0"/>
        </w:rPr>
        <w:tab/>
      </w:r>
    </w:p>
    <w:p w14:paraId="3DB13BDC"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52416F"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A5295A" w14:textId="77777777" w:rsidR="00071EE0" w:rsidRDefault="00071EE0" w:rsidP="00071EE0">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3015FE" w14:textId="77777777" w:rsidR="00071EE0" w:rsidRDefault="00071EE0" w:rsidP="00071EE0">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C8A93B" w14:textId="77777777" w:rsidR="00071EE0" w:rsidRDefault="00071EE0" w:rsidP="00071EE0">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11354B" w14:textId="77777777" w:rsidR="00071EE0" w:rsidRDefault="00071EE0" w:rsidP="00071EE0">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B36578F" w14:textId="77777777" w:rsidR="00071EE0" w:rsidRDefault="00071EE0" w:rsidP="00071EE0">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6EC9F691"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050EFD" w14:textId="77777777" w:rsidR="00071EE0" w:rsidRDefault="00071EE0" w:rsidP="00071EE0">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3E1CD28E" w14:textId="77777777" w:rsidR="00071EE0" w:rsidRDefault="00071EE0" w:rsidP="00071EE0">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72C678D6"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168F1F" w14:textId="77777777" w:rsidR="00071EE0" w:rsidRDefault="00071EE0" w:rsidP="00071EE0">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7D68F5" w14:textId="77777777" w:rsidR="00071EE0" w:rsidRDefault="00071EE0" w:rsidP="00071EE0">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3070E6"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67DEA1" w14:textId="77777777" w:rsidR="00071EE0" w:rsidRDefault="00071EE0" w:rsidP="00071EE0">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D48D5F"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4048E8" w14:textId="77777777" w:rsidR="00071EE0" w:rsidRDefault="00071EE0" w:rsidP="00071EE0">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F39CC7D" w14:textId="77777777" w:rsidR="00071EE0" w:rsidRDefault="00071EE0" w:rsidP="00071EE0">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66B9F2" w14:textId="77777777" w:rsidR="00071EE0" w:rsidRDefault="00071EE0" w:rsidP="00071EE0">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F826FE" w14:textId="77777777" w:rsidR="00071EE0" w:rsidRDefault="00071EE0" w:rsidP="00071EE0">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NRUESidelinkAggregate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7CFCD34F" w14:textId="77777777" w:rsidR="00071EE0" w:rsidRDefault="00071EE0" w:rsidP="00071EE0">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LTEUESidelinkAggregate</w:t>
      </w:r>
      <w:r>
        <w:rPr>
          <w:snapToGrid w:val="0"/>
        </w:rPr>
        <w:t>MaximumBitrate</w:t>
      </w:r>
      <w:r>
        <w:rPr>
          <w:snapToGrid w:val="0"/>
          <w:lang w:eastAsia="zh-CN"/>
        </w:rPr>
        <w:tab/>
      </w:r>
      <w:r>
        <w:rPr>
          <w:snapToGrid w:val="0"/>
          <w:lang w:eastAsia="zh-CN"/>
        </w:rPr>
        <w:tab/>
      </w:r>
      <w:r>
        <w:rPr>
          <w:snapToGrid w:val="0"/>
        </w:rPr>
        <w:t>PRESENCE optional</w:t>
      </w:r>
      <w:r>
        <w:rPr>
          <w:snapToGrid w:val="0"/>
        </w:rPr>
        <w:tab/>
      </w:r>
      <w:r>
        <w:rPr>
          <w:snapToGrid w:val="0"/>
        </w:rPr>
        <w:tab/>
      </w:r>
      <w:r>
        <w:rPr>
          <w:snapToGrid w:val="0"/>
          <w:lang w:eastAsia="zh-CN"/>
        </w:rPr>
        <w:t>}</w:t>
      </w:r>
      <w:r>
        <w:rPr>
          <w:snapToGrid w:val="0"/>
        </w:rPr>
        <w:t>|</w:t>
      </w:r>
    </w:p>
    <w:p w14:paraId="0A437344" w14:textId="77777777" w:rsidR="00071EE0" w:rsidRDefault="00071EE0" w:rsidP="00071EE0">
      <w:pPr>
        <w:pStyle w:val="PL"/>
        <w:rPr>
          <w:noProof/>
          <w:snapToGrid w:val="0"/>
          <w:lang w:val="en-US" w:eastAsia="zh-CN"/>
        </w:rPr>
      </w:pPr>
      <w:r>
        <w:rPr>
          <w:snapToGrid w:val="0"/>
        </w:rPr>
        <w:tab/>
      </w:r>
      <w:r>
        <w:rPr>
          <w:snapToGrid w:val="0"/>
          <w:lang w:eastAsia="zh-CN"/>
        </w:rPr>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snapToGrid w:val="0"/>
          <w:lang w:eastAsia="zh-CN"/>
        </w:rPr>
        <w:t xml:space="preserv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snapToGrid w:val="0"/>
          <w:lang w:eastAsia="zh-CN"/>
        </w:rPr>
        <w:t xml:space="preserve"> </w:t>
      </w:r>
      <w:r>
        <w:rPr>
          <w:snapToGrid w:val="0"/>
          <w:lang w:eastAsia="zh-CN"/>
        </w:rPr>
        <w:tab/>
        <w:t>}</w:t>
      </w:r>
      <w:r>
        <w:rPr>
          <w:snapToGrid w:val="0"/>
          <w:lang w:val="en-US" w:eastAsia="zh-CN"/>
        </w:rPr>
        <w:t>|</w:t>
      </w:r>
    </w:p>
    <w:p w14:paraId="58A9AB07" w14:textId="77777777" w:rsidR="00071EE0" w:rsidRDefault="00071EE0" w:rsidP="00071EE0">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01315A5" w14:textId="77777777" w:rsidR="00071EE0" w:rsidRDefault="00071EE0" w:rsidP="00071EE0">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321635" w14:textId="77777777" w:rsidR="00071EE0" w:rsidRDefault="00071EE0" w:rsidP="00071EE0">
      <w:pPr>
        <w:pStyle w:val="PL"/>
        <w:rPr>
          <w:noProof/>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578AE318" w14:textId="77777777" w:rsidR="00071EE0" w:rsidRDefault="00071EE0" w:rsidP="00071EE0">
      <w:pPr>
        <w:pStyle w:val="PL"/>
      </w:pPr>
      <w:r>
        <w:tab/>
        <w:t>{ ID id-ManagementBasedMDTPLMNList</w:t>
      </w:r>
      <w:r>
        <w:tab/>
      </w:r>
      <w:r>
        <w:tab/>
      </w:r>
      <w:r>
        <w:tab/>
      </w:r>
      <w:r>
        <w:tab/>
      </w:r>
      <w:r>
        <w:tab/>
        <w:t>CRITICALITY ignore</w:t>
      </w:r>
      <w:r>
        <w:tab/>
        <w:t>TYPE MDTPLMNList</w:t>
      </w:r>
      <w:r>
        <w:tab/>
      </w:r>
      <w:r>
        <w:tab/>
      </w:r>
      <w:r>
        <w:tab/>
      </w:r>
      <w:r>
        <w:tab/>
      </w:r>
      <w:r>
        <w:tab/>
      </w:r>
      <w:r>
        <w:tab/>
      </w:r>
      <w:r>
        <w:tab/>
      </w:r>
      <w:r>
        <w:tab/>
      </w:r>
      <w:r>
        <w:tab/>
      </w:r>
      <w:r>
        <w:tab/>
        <w:t>PRESENCE optional</w:t>
      </w:r>
      <w:r>
        <w:tab/>
      </w:r>
      <w:r>
        <w:tab/>
        <w:t>}|</w:t>
      </w:r>
    </w:p>
    <w:p w14:paraId="0636F04E" w14:textId="77777777" w:rsidR="00071EE0" w:rsidRDefault="00071EE0" w:rsidP="00071EE0">
      <w:pPr>
        <w:pStyle w:val="PL"/>
        <w:rPr>
          <w:rFonts w:eastAsia="Malgun Gothic"/>
        </w:rPr>
      </w:pPr>
      <w:r>
        <w:rPr>
          <w:snapToGrid w:val="0"/>
        </w:rPr>
        <w:tab/>
      </w:r>
      <w:r>
        <w:t>{ ID id-TimeSyncAssistanceInfo</w:t>
      </w:r>
      <w:r>
        <w:tab/>
      </w:r>
      <w:r>
        <w:tab/>
      </w:r>
      <w:r>
        <w:tab/>
      </w:r>
      <w:r>
        <w:rPr>
          <w:lang w:eastAsia="zh-CN"/>
        </w:rPr>
        <w:tab/>
      </w:r>
      <w:r>
        <w:rPr>
          <w:lang w:eastAsia="zh-CN"/>
        </w:rPr>
        <w:tab/>
      </w:r>
      <w:r>
        <w:tab/>
        <w:t>CRITICALITY ignore</w:t>
      </w:r>
      <w:r>
        <w:tab/>
        <w:t>TYPE TimeSyncAssistanceInfo</w:t>
      </w:r>
      <w:r>
        <w:tab/>
      </w:r>
      <w:r>
        <w:tab/>
      </w:r>
      <w:r>
        <w:tab/>
      </w:r>
      <w:r>
        <w:tab/>
      </w:r>
      <w:r>
        <w:tab/>
      </w:r>
      <w:r>
        <w:tab/>
      </w:r>
      <w:r>
        <w:tab/>
        <w:t>PRESENCE optional</w:t>
      </w:r>
      <w:r>
        <w:tab/>
      </w:r>
      <w:r>
        <w:tab/>
        <w:t>}</w:t>
      </w:r>
      <w:r>
        <w:rPr>
          <w:rFonts w:eastAsia="Malgun Gothic"/>
        </w:rPr>
        <w:t>|</w:t>
      </w:r>
    </w:p>
    <w:p w14:paraId="04AD98FC" w14:textId="77777777" w:rsidR="00071EE0" w:rsidRDefault="00071EE0" w:rsidP="00071EE0">
      <w:pPr>
        <w:pStyle w:val="PL"/>
        <w:rPr>
          <w:rFonts w:eastAsiaTheme="minorEastAsia"/>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D2BB50" w14:textId="77777777" w:rsidR="00071EE0" w:rsidRDefault="00071EE0" w:rsidP="00071EE0">
      <w:pPr>
        <w:pStyle w:val="PL"/>
        <w:rPr>
          <w:snapToGrid w:val="0"/>
        </w:rPr>
      </w:pPr>
      <w:r>
        <w:rPr>
          <w:snapToGrid w:val="0"/>
        </w:rPr>
        <w:tab/>
        <w:t>{ ID id-FiveG-ProSeUEPC5AggregateMaximumBitRate</w:t>
      </w:r>
      <w:r>
        <w:rPr>
          <w:snapToGrid w:val="0"/>
        </w:rPr>
        <w:tab/>
      </w:r>
      <w:r>
        <w:rPr>
          <w:snapToGrid w:val="0"/>
        </w:rPr>
        <w:tab/>
        <w:t>CRITICALITY ignore</w:t>
      </w:r>
      <w:r>
        <w:rPr>
          <w:snapToGrid w:val="0"/>
        </w:rPr>
        <w:tab/>
        <w:t xml:space="preserve">TYPE </w:t>
      </w:r>
      <w:bookmarkStart w:id="306" w:name="MCCQCTEMPBM_00000146"/>
      <w:r>
        <w:rPr>
          <w:rFonts w:cs="Courier New"/>
          <w:snapToGrid w:val="0"/>
          <w:lang w:val="en-US" w:eastAsia="zh-CN"/>
        </w:rPr>
        <w:t>NRUESidelink</w:t>
      </w:r>
      <w:bookmarkEnd w:id="306"/>
      <w:r>
        <w:rPr>
          <w:snapToGrid w:val="0"/>
        </w:rPr>
        <w:t>AggregateMaximumBitrate</w:t>
      </w:r>
      <w:r>
        <w:rPr>
          <w:snapToGrid w:val="0"/>
        </w:rPr>
        <w:tab/>
      </w:r>
      <w:r>
        <w:rPr>
          <w:snapToGrid w:val="0"/>
        </w:rPr>
        <w:tab/>
        <w:t>PRESENCE optional</w:t>
      </w:r>
      <w:r>
        <w:rPr>
          <w:snapToGrid w:val="0"/>
        </w:rPr>
        <w:tab/>
      </w:r>
      <w:r>
        <w:rPr>
          <w:snapToGrid w:val="0"/>
        </w:rPr>
        <w:tab/>
        <w:t>}|</w:t>
      </w:r>
    </w:p>
    <w:p w14:paraId="3968B5A5" w14:textId="77777777" w:rsidR="00071EE0" w:rsidRDefault="00071EE0" w:rsidP="00071EE0">
      <w:pPr>
        <w:pStyle w:val="PL"/>
      </w:pPr>
      <w:r>
        <w:tab/>
        <w:t>{ ID id-FiveG-ProSePC5QoSParameters</w:t>
      </w:r>
      <w:r>
        <w:tab/>
      </w:r>
      <w:r>
        <w:tab/>
      </w:r>
      <w:r>
        <w:tab/>
      </w:r>
      <w:r>
        <w:tab/>
      </w:r>
      <w:r>
        <w:tab/>
        <w:t>CRITICALITY ignore</w:t>
      </w:r>
      <w:r>
        <w:tab/>
        <w:t>TYPE FiveG-ProSePC5QoSParameters</w:t>
      </w:r>
      <w:r>
        <w:tab/>
      </w:r>
      <w:r>
        <w:tab/>
      </w:r>
      <w:r>
        <w:tab/>
      </w:r>
      <w:r>
        <w:tab/>
      </w:r>
      <w:r>
        <w:tab/>
        <w:t>PRESENCE optional</w:t>
      </w:r>
      <w:r>
        <w:tab/>
      </w:r>
      <w:r>
        <w:tab/>
        <w:t>}|</w:t>
      </w:r>
    </w:p>
    <w:p w14:paraId="010D3CA8" w14:textId="77777777" w:rsidR="00071EE0" w:rsidRDefault="00071EE0" w:rsidP="00071EE0">
      <w:pPr>
        <w:pStyle w:val="PL"/>
        <w:rPr>
          <w:snapToGrid w:val="0"/>
        </w:rPr>
      </w:pPr>
      <w:r>
        <w:rPr>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73DCB7F8" w14:textId="77777777" w:rsidR="00071EE0" w:rsidRDefault="00071EE0" w:rsidP="00071EE0">
      <w:pPr>
        <w:pStyle w:val="PL"/>
        <w:rPr>
          <w:snapToGrid w:val="0"/>
        </w:rPr>
      </w:pPr>
      <w:r>
        <w:rPr>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8A951C" w14:textId="77777777" w:rsidR="00071EE0" w:rsidRDefault="00071EE0" w:rsidP="00071EE0">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0874DD4" w14:textId="77777777" w:rsidR="00071EE0" w:rsidRDefault="00071EE0" w:rsidP="00071EE0">
      <w:pPr>
        <w:pStyle w:val="PL"/>
        <w:rPr>
          <w:rFonts w:cs="Courier New"/>
          <w:snapToGrid w:val="0"/>
          <w:lang w:eastAsia="zh-CN"/>
        </w:rPr>
      </w:pPr>
      <w:bookmarkStart w:id="307" w:name="MCCQCTEMPBM_00000147"/>
      <w:r>
        <w:rPr>
          <w:rFonts w:cs="Courier New"/>
          <w:snapToGrid w:val="0"/>
        </w:rPr>
        <w:tab/>
        <w:t xml:space="preserve">{ ID </w:t>
      </w:r>
      <w:bookmarkEnd w:id="307"/>
      <w:r>
        <w:rPr>
          <w:snapToGrid w:val="0"/>
        </w:rPr>
        <w:t>id-</w:t>
      </w:r>
      <w:r>
        <w:rPr>
          <w:snapToGrid w:val="0"/>
          <w:lang w:eastAsia="zh-CN"/>
        </w:rPr>
        <w:t>NR-A2X-ServicesAuthorized</w:t>
      </w:r>
      <w:bookmarkStart w:id="308" w:name="MCCQCTEMPBM_00000148"/>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TYPE </w:t>
      </w:r>
      <w:bookmarkEnd w:id="308"/>
      <w:r>
        <w:rPr>
          <w:snapToGrid w:val="0"/>
          <w:lang w:eastAsia="zh-CN"/>
        </w:rPr>
        <w:t>NR-A2X-ServicesAuthorized</w:t>
      </w:r>
      <w:bookmarkStart w:id="309" w:name="MCCQCTEMPBM_00000149"/>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41C1A531" w14:textId="77777777" w:rsidR="00071EE0" w:rsidRDefault="00071EE0" w:rsidP="00071EE0">
      <w:pPr>
        <w:pStyle w:val="PL"/>
        <w:rPr>
          <w:rFonts w:cs="Courier New"/>
          <w:snapToGrid w:val="0"/>
          <w:lang w:eastAsia="ko-KR"/>
        </w:rPr>
      </w:pPr>
      <w:r>
        <w:rPr>
          <w:rFonts w:cs="Courier New"/>
          <w:snapToGrid w:val="0"/>
        </w:rPr>
        <w:tab/>
        <w:t>{ ID id-LTE-A2X-ServicesAuthorized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LTE-A2X-ServicesAuthorized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CEB2736" w14:textId="77777777" w:rsidR="00071EE0" w:rsidRDefault="00071EE0" w:rsidP="00071EE0">
      <w:pPr>
        <w:pStyle w:val="PL"/>
        <w:rPr>
          <w:rFonts w:cs="Courier New"/>
          <w:snapToGrid w:val="0"/>
          <w:lang w:eastAsia="zh-CN"/>
        </w:rPr>
      </w:pPr>
      <w:r>
        <w:rPr>
          <w:rFonts w:cs="Courier New"/>
          <w:snapToGrid w:val="0"/>
        </w:rPr>
        <w:tab/>
        <w:t>{ ID id-</w:t>
      </w:r>
      <w:r>
        <w:rPr>
          <w:rFonts w:cs="Courier New"/>
          <w:snapToGrid w:val="0"/>
          <w:lang w:eastAsia="zh-CN"/>
        </w:rPr>
        <w:t>NR</w:t>
      </w:r>
      <w:r>
        <w:rPr>
          <w:rFonts w:cs="Courier New"/>
          <w:snapToGrid w:val="0"/>
        </w:rPr>
        <w:t>-</w:t>
      </w:r>
      <w:bookmarkEnd w:id="309"/>
      <w:r>
        <w:rPr>
          <w:snapToGrid w:val="0"/>
          <w:lang w:eastAsia="zh-CN"/>
        </w:rPr>
        <w:t>A2X-UE-</w:t>
      </w:r>
      <w:r>
        <w:rPr>
          <w:snapToGrid w:val="0"/>
        </w:rPr>
        <w:t>PC5</w:t>
      </w:r>
      <w:r>
        <w:rPr>
          <w:snapToGrid w:val="0"/>
          <w:lang w:eastAsia="zh-CN"/>
        </w:rPr>
        <w:t>-</w:t>
      </w:r>
      <w:r>
        <w:rPr>
          <w:snapToGrid w:val="0"/>
        </w:rPr>
        <w:t>AggregateMaximumBitRate</w:t>
      </w:r>
      <w:bookmarkStart w:id="310" w:name="MCCQCTEMPBM_00000150"/>
      <w:r>
        <w:rPr>
          <w:rFonts w:cs="Courier New"/>
          <w:snapToGrid w:val="0"/>
        </w:rPr>
        <w:tab/>
      </w:r>
      <w:r>
        <w:rPr>
          <w:rFonts w:cs="Courier New"/>
          <w:snapToGrid w:val="0"/>
        </w:rPr>
        <w:tab/>
        <w:t>CRITICALITY ignore</w:t>
      </w:r>
      <w:r>
        <w:rPr>
          <w:rFonts w:cs="Courier New"/>
          <w:snapToGrid w:val="0"/>
        </w:rPr>
        <w:tab/>
        <w:t xml:space="preserve">TYPE </w:t>
      </w:r>
      <w:bookmarkEnd w:id="310"/>
      <w:r>
        <w:rPr>
          <w:snapToGrid w:val="0"/>
        </w:rPr>
        <w:t>NRUESidelinkAggregateMaximumBitrate</w:t>
      </w:r>
      <w:r>
        <w:rPr>
          <w:snapToGrid w:val="0"/>
          <w:lang w:eastAsia="zh-CN"/>
        </w:rPr>
        <w:tab/>
      </w:r>
      <w:bookmarkStart w:id="311" w:name="MCCQCTEMPBM_00000151"/>
      <w:r>
        <w:rPr>
          <w:rFonts w:cs="Courier New"/>
          <w:snapToGrid w:val="0"/>
        </w:rPr>
        <w:tab/>
        <w:t>PRESENCE optional</w:t>
      </w:r>
      <w:r>
        <w:rPr>
          <w:rFonts w:cs="Courier New"/>
          <w:snapToGrid w:val="0"/>
        </w:rPr>
        <w:tab/>
      </w:r>
      <w:r>
        <w:rPr>
          <w:rFonts w:cs="Courier New"/>
          <w:snapToGrid w:val="0"/>
        </w:rPr>
        <w:tab/>
        <w:t>}|</w:t>
      </w:r>
    </w:p>
    <w:p w14:paraId="244C175D" w14:textId="77777777" w:rsidR="00071EE0" w:rsidRDefault="00071EE0" w:rsidP="00071EE0">
      <w:pPr>
        <w:pStyle w:val="PL"/>
        <w:rPr>
          <w:rFonts w:cs="Courier New"/>
          <w:snapToGrid w:val="0"/>
          <w:lang w:eastAsia="zh-CN"/>
        </w:rPr>
      </w:pPr>
      <w:r>
        <w:rPr>
          <w:rFonts w:cs="Courier New"/>
          <w:snapToGrid w:val="0"/>
          <w:lang w:eastAsia="zh-CN"/>
        </w:rPr>
        <w:tab/>
      </w:r>
      <w:r>
        <w:rPr>
          <w:rFonts w:cs="Courier New"/>
          <w:snapToGrid w:val="0"/>
        </w:rPr>
        <w:t>{ ID id-</w:t>
      </w:r>
      <w:r>
        <w:rPr>
          <w:rFonts w:cs="Courier New"/>
          <w:snapToGrid w:val="0"/>
          <w:lang w:eastAsia="zh-CN"/>
        </w:rPr>
        <w:t>LTE</w:t>
      </w:r>
      <w:r>
        <w:rPr>
          <w:rFonts w:cs="Courier New"/>
          <w:snapToGrid w:val="0"/>
        </w:rPr>
        <w:t>-</w:t>
      </w:r>
      <w:bookmarkEnd w:id="311"/>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lang w:eastAsia="zh-CN"/>
        </w:rPr>
        <w:tab/>
      </w:r>
      <w:bookmarkStart w:id="312" w:name="MCCQCTEMPBM_00000152"/>
      <w:r>
        <w:rPr>
          <w:rFonts w:cs="Courier New"/>
          <w:snapToGrid w:val="0"/>
        </w:rPr>
        <w:t>CRITICALITY ignore</w:t>
      </w:r>
      <w:r>
        <w:rPr>
          <w:rFonts w:cs="Courier New"/>
          <w:snapToGrid w:val="0"/>
        </w:rPr>
        <w:tab/>
        <w:t xml:space="preserve">TYPE </w:t>
      </w:r>
      <w:bookmarkEnd w:id="312"/>
      <w:r>
        <w:rPr>
          <w:snapToGrid w:val="0"/>
          <w:lang w:eastAsia="zh-CN"/>
        </w:rPr>
        <w:t>LTEUESidelinkAggregate</w:t>
      </w:r>
      <w:r>
        <w:rPr>
          <w:snapToGrid w:val="0"/>
        </w:rPr>
        <w:t>MaximumBitrate</w:t>
      </w:r>
      <w:r>
        <w:rPr>
          <w:snapToGrid w:val="0"/>
          <w:lang w:eastAsia="zh-CN"/>
        </w:rPr>
        <w:tab/>
      </w:r>
      <w:r>
        <w:rPr>
          <w:snapToGrid w:val="0"/>
          <w:lang w:eastAsia="zh-CN"/>
        </w:rPr>
        <w:tab/>
      </w:r>
      <w:bookmarkStart w:id="313" w:name="MCCQCTEMPBM_00000153"/>
      <w:r>
        <w:rPr>
          <w:rFonts w:cs="Courier New"/>
          <w:snapToGrid w:val="0"/>
        </w:rPr>
        <w:t>PRESENCE optional</w:t>
      </w:r>
      <w:r>
        <w:rPr>
          <w:rFonts w:cs="Courier New"/>
          <w:snapToGrid w:val="0"/>
        </w:rPr>
        <w:tab/>
      </w:r>
      <w:r>
        <w:rPr>
          <w:rFonts w:cs="Courier New"/>
          <w:snapToGrid w:val="0"/>
        </w:rPr>
        <w:tab/>
        <w:t>}|</w:t>
      </w:r>
    </w:p>
    <w:p w14:paraId="16290EF9" w14:textId="77777777" w:rsidR="00071EE0" w:rsidRDefault="00071EE0" w:rsidP="00071EE0">
      <w:pPr>
        <w:pStyle w:val="PL"/>
        <w:rPr>
          <w:rFonts w:cs="Courier New"/>
          <w:snapToGrid w:val="0"/>
          <w:lang w:eastAsia="ko-KR"/>
        </w:rPr>
      </w:pPr>
      <w:r>
        <w:rPr>
          <w:rFonts w:cs="Courier New"/>
          <w:snapToGrid w:val="0"/>
        </w:rPr>
        <w:tab/>
        <w:t>{ ID 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CRITICALITY ignore</w:t>
      </w:r>
      <w:r>
        <w:rPr>
          <w:rFonts w:cs="Courier New"/>
          <w:snapToGrid w:val="0"/>
        </w:rPr>
        <w:tab/>
        <w:t xml:space="preserve">TYPE </w:t>
      </w:r>
      <w:bookmarkEnd w:id="313"/>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bookmarkStart w:id="314" w:name="MCCQCTEMPBM_00000154"/>
      <w:r>
        <w:rPr>
          <w:rFonts w:cs="Courier New"/>
          <w:snapToGrid w:val="0"/>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snapToGrid w:val="0"/>
        </w:rPr>
        <w:t>|</w:t>
      </w:r>
    </w:p>
    <w:bookmarkEnd w:id="314"/>
    <w:p w14:paraId="4030252C" w14:textId="77777777" w:rsidR="00071EE0" w:rsidRDefault="00071EE0" w:rsidP="00071EE0">
      <w:pPr>
        <w:pStyle w:val="PL"/>
        <w:rPr>
          <w:snapToGrid w:val="0"/>
        </w:rPr>
      </w:pPr>
      <w:r>
        <w:rPr>
          <w:snapToGrid w:val="0"/>
        </w:rPr>
        <w:tab/>
        <w:t>{ ID id-MobileIAB-Authorized</w:t>
      </w:r>
      <w:r>
        <w:rPr>
          <w:snapToGrid w:val="0"/>
        </w:rPr>
        <w:tab/>
      </w:r>
      <w:r>
        <w:rPr>
          <w:snapToGrid w:val="0"/>
        </w:rPr>
        <w:tab/>
      </w:r>
      <w:r>
        <w:rPr>
          <w:snapToGrid w:val="0"/>
        </w:rPr>
        <w:tab/>
      </w:r>
      <w:r>
        <w:rPr>
          <w:snapToGrid w:val="0"/>
        </w:rPr>
        <w:tab/>
        <w:t xml:space="preserve">   </w:t>
      </w:r>
      <w:r>
        <w:rPr>
          <w:snapToGrid w:val="0"/>
        </w:rPr>
        <w:tab/>
        <w:t xml:space="preserve">    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15" w:name="_Hlk152101793"/>
      <w:r>
        <w:rPr>
          <w:snapToGrid w:val="0"/>
        </w:rPr>
        <w:t>|</w:t>
      </w:r>
    </w:p>
    <w:p w14:paraId="120EE41A" w14:textId="77777777" w:rsidR="00071EE0" w:rsidRDefault="00071EE0" w:rsidP="00071EE0">
      <w:pPr>
        <w:pStyle w:val="PL"/>
        <w:rPr>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15"/>
      <w:r>
        <w:rPr>
          <w:snapToGrid w:val="0"/>
          <w:lang w:val="en-US" w:eastAsia="zh-CN"/>
        </w:rPr>
        <w:t>|</w:t>
      </w:r>
    </w:p>
    <w:p w14:paraId="60516820" w14:textId="77777777" w:rsidR="00071EE0" w:rsidRDefault="00071EE0" w:rsidP="00071EE0">
      <w:pPr>
        <w:pStyle w:val="PL"/>
        <w:rPr>
          <w:snapToGrid w:val="0"/>
          <w:lang w:eastAsia="ko-KR"/>
        </w:rPr>
      </w:pPr>
      <w:r>
        <w:rPr>
          <w:snapToGrid w:val="0"/>
          <w:lang w:val="en-US" w:eastAsia="zh-CN"/>
        </w:rPr>
        <w:tab/>
      </w:r>
      <w:bookmarkStart w:id="316" w:name="MCCQCTEMPBM_00000155"/>
      <w:r>
        <w:rPr>
          <w:rFonts w:cs="Courier New"/>
          <w:snapToGrid w:val="0"/>
          <w:lang w:val="en-US" w:eastAsia="zh-CN"/>
        </w:rPr>
        <w:t xml:space="preserve">{ ID </w:t>
      </w:r>
      <w:bookmarkEnd w:id="316"/>
      <w:r>
        <w:rPr>
          <w:snapToGrid w:val="0"/>
          <w:lang w:val="en-US" w:eastAsia="zh-CN"/>
        </w:rPr>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317" w:name="MCCQCTEMPBM_00000156"/>
      <w:r>
        <w:rPr>
          <w:rFonts w:cs="Courier New"/>
          <w:snapToGrid w:val="0"/>
        </w:rPr>
        <w:t>PRESENCE optional</w:t>
      </w:r>
      <w:r>
        <w:rPr>
          <w:rFonts w:cs="Courier New"/>
          <w:snapToGrid w:val="0"/>
        </w:rPr>
        <w:tab/>
      </w:r>
      <w:r>
        <w:rPr>
          <w:rFonts w:cs="Courier New"/>
          <w:snapToGrid w:val="0"/>
        </w:rPr>
        <w:tab/>
      </w:r>
      <w:bookmarkEnd w:id="317"/>
      <w:r>
        <w:rPr>
          <w:snapToGrid w:val="0"/>
          <w:lang w:val="en-US" w:eastAsia="zh-CN"/>
        </w:rPr>
        <w:t>}</w:t>
      </w:r>
      <w:r>
        <w:rPr>
          <w:snapToGrid w:val="0"/>
        </w:rPr>
        <w:t>,</w:t>
      </w:r>
    </w:p>
    <w:p w14:paraId="2E1473AF" w14:textId="77777777" w:rsidR="00071EE0" w:rsidRDefault="00071EE0" w:rsidP="00071EE0">
      <w:pPr>
        <w:pStyle w:val="PL"/>
        <w:rPr>
          <w:snapToGrid w:val="0"/>
        </w:rPr>
      </w:pPr>
      <w:r>
        <w:rPr>
          <w:snapToGrid w:val="0"/>
        </w:rPr>
        <w:tab/>
        <w:t>...</w:t>
      </w:r>
    </w:p>
    <w:p w14:paraId="61A6D52B" w14:textId="77777777" w:rsidR="00071EE0" w:rsidRDefault="00071EE0" w:rsidP="00071EE0">
      <w:pPr>
        <w:pStyle w:val="PL"/>
        <w:rPr>
          <w:snapToGrid w:val="0"/>
        </w:rPr>
      </w:pPr>
      <w:r>
        <w:rPr>
          <w:snapToGrid w:val="0"/>
        </w:rPr>
        <w:t>}</w:t>
      </w:r>
    </w:p>
    <w:p w14:paraId="584CAF3B" w14:textId="77777777" w:rsidR="00071EE0" w:rsidRDefault="00071EE0" w:rsidP="00071EE0">
      <w:pPr>
        <w:pStyle w:val="PL"/>
        <w:rPr>
          <w:snapToGrid w:val="0"/>
        </w:rPr>
      </w:pPr>
    </w:p>
    <w:p w14:paraId="10EB57C2" w14:textId="77777777" w:rsidR="00071EE0" w:rsidRDefault="00071EE0" w:rsidP="00071EE0">
      <w:pPr>
        <w:pStyle w:val="PL"/>
      </w:pPr>
    </w:p>
    <w:p w14:paraId="2F92617A" w14:textId="77777777" w:rsidR="00071EE0" w:rsidRDefault="00071EE0" w:rsidP="00071EE0">
      <w:pPr>
        <w:pStyle w:val="PL"/>
        <w:rPr>
          <w:snapToGrid w:val="0"/>
        </w:rPr>
      </w:pPr>
      <w:r>
        <w:rPr>
          <w:snapToGrid w:val="0"/>
        </w:rPr>
        <w:t>-- **************************************************************</w:t>
      </w:r>
    </w:p>
    <w:p w14:paraId="1DB26169" w14:textId="77777777" w:rsidR="00071EE0" w:rsidRDefault="00071EE0" w:rsidP="00071EE0">
      <w:pPr>
        <w:pStyle w:val="PL"/>
        <w:rPr>
          <w:snapToGrid w:val="0"/>
        </w:rPr>
      </w:pPr>
      <w:r>
        <w:rPr>
          <w:snapToGrid w:val="0"/>
        </w:rPr>
        <w:t>--</w:t>
      </w:r>
    </w:p>
    <w:p w14:paraId="5F4FB5AF" w14:textId="77777777" w:rsidR="00071EE0" w:rsidRDefault="00071EE0" w:rsidP="00071EE0">
      <w:pPr>
        <w:pStyle w:val="PL"/>
        <w:outlineLvl w:val="5"/>
        <w:rPr>
          <w:snapToGrid w:val="0"/>
        </w:rPr>
      </w:pPr>
      <w:r>
        <w:rPr>
          <w:snapToGrid w:val="0"/>
        </w:rPr>
        <w:t>-- PATH SWITCH REQUEST FAILURE</w:t>
      </w:r>
    </w:p>
    <w:p w14:paraId="0FF9F1CA" w14:textId="77777777" w:rsidR="00071EE0" w:rsidRDefault="00071EE0" w:rsidP="00071EE0">
      <w:pPr>
        <w:pStyle w:val="PL"/>
        <w:rPr>
          <w:snapToGrid w:val="0"/>
        </w:rPr>
      </w:pPr>
      <w:r>
        <w:rPr>
          <w:snapToGrid w:val="0"/>
        </w:rPr>
        <w:t>--</w:t>
      </w:r>
    </w:p>
    <w:p w14:paraId="02BD857D" w14:textId="77777777" w:rsidR="00071EE0" w:rsidRDefault="00071EE0" w:rsidP="00071EE0">
      <w:pPr>
        <w:pStyle w:val="PL"/>
        <w:rPr>
          <w:snapToGrid w:val="0"/>
        </w:rPr>
      </w:pPr>
      <w:r>
        <w:rPr>
          <w:snapToGrid w:val="0"/>
        </w:rPr>
        <w:t>-- **************************************************************</w:t>
      </w:r>
    </w:p>
    <w:p w14:paraId="3BB6BB3E" w14:textId="77777777" w:rsidR="00071EE0" w:rsidRDefault="00071EE0" w:rsidP="00071EE0">
      <w:pPr>
        <w:pStyle w:val="PL"/>
        <w:rPr>
          <w:snapToGrid w:val="0"/>
        </w:rPr>
      </w:pPr>
    </w:p>
    <w:p w14:paraId="6C3A0128" w14:textId="77777777" w:rsidR="00071EE0" w:rsidRDefault="00071EE0" w:rsidP="00071EE0">
      <w:pPr>
        <w:pStyle w:val="PL"/>
        <w:rPr>
          <w:snapToGrid w:val="0"/>
        </w:rPr>
      </w:pPr>
      <w:r>
        <w:rPr>
          <w:snapToGrid w:val="0"/>
        </w:rPr>
        <w:t>PathSwitchRequestFailure ::= SEQUENCE {</w:t>
      </w:r>
    </w:p>
    <w:p w14:paraId="084B3EE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PathSwitchRequestFailureIEs} },</w:t>
      </w:r>
    </w:p>
    <w:p w14:paraId="49B85EE9" w14:textId="77777777" w:rsidR="00071EE0" w:rsidRDefault="00071EE0" w:rsidP="00071EE0">
      <w:pPr>
        <w:pStyle w:val="PL"/>
        <w:rPr>
          <w:snapToGrid w:val="0"/>
        </w:rPr>
      </w:pPr>
      <w:r>
        <w:rPr>
          <w:snapToGrid w:val="0"/>
        </w:rPr>
        <w:tab/>
        <w:t>...</w:t>
      </w:r>
    </w:p>
    <w:p w14:paraId="411DDF52" w14:textId="77777777" w:rsidR="00071EE0" w:rsidRDefault="00071EE0" w:rsidP="00071EE0">
      <w:pPr>
        <w:pStyle w:val="PL"/>
        <w:rPr>
          <w:snapToGrid w:val="0"/>
        </w:rPr>
      </w:pPr>
      <w:r>
        <w:rPr>
          <w:snapToGrid w:val="0"/>
        </w:rPr>
        <w:t>}</w:t>
      </w:r>
    </w:p>
    <w:p w14:paraId="320D1BFD" w14:textId="77777777" w:rsidR="00071EE0" w:rsidRDefault="00071EE0" w:rsidP="00071EE0">
      <w:pPr>
        <w:pStyle w:val="PL"/>
        <w:rPr>
          <w:snapToGrid w:val="0"/>
        </w:rPr>
      </w:pPr>
    </w:p>
    <w:p w14:paraId="3BF79286" w14:textId="77777777" w:rsidR="00071EE0" w:rsidRDefault="00071EE0" w:rsidP="00071EE0">
      <w:pPr>
        <w:pStyle w:val="PL"/>
        <w:rPr>
          <w:snapToGrid w:val="0"/>
        </w:rPr>
      </w:pPr>
      <w:r>
        <w:rPr>
          <w:snapToGrid w:val="0"/>
        </w:rPr>
        <w:t>PathSwitchRequestFailureIEs NGAP-PROTOCOL-IES ::= {</w:t>
      </w:r>
      <w:r>
        <w:rPr>
          <w:snapToGrid w:val="0"/>
        </w:rPr>
        <w:tab/>
      </w:r>
    </w:p>
    <w:p w14:paraId="23BD01D0"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FB47F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0428BE" w14:textId="77777777" w:rsidR="00071EE0" w:rsidRDefault="00071EE0" w:rsidP="00071EE0">
      <w:pPr>
        <w:pStyle w:val="PL"/>
        <w:rPr>
          <w:snapToGrid w:val="0"/>
        </w:rPr>
      </w:pPr>
      <w:r>
        <w:rPr>
          <w:snapToGrid w:val="0"/>
        </w:rPr>
        <w:tab/>
        <w:t>{ ID id-PDUSessionResource</w:t>
      </w:r>
      <w:r>
        <w:t>ReleasedListPSFail</w:t>
      </w:r>
      <w:r>
        <w:tab/>
      </w:r>
      <w:r>
        <w:rPr>
          <w:snapToGrid w:val="0"/>
        </w:rPr>
        <w:t>CRITICALITY ignore</w:t>
      </w:r>
      <w:r>
        <w:rPr>
          <w:snapToGrid w:val="0"/>
        </w:rPr>
        <w:tab/>
        <w:t>TYPE PDUSessionResource</w:t>
      </w:r>
      <w:r>
        <w:t>ReleasedListPSFail</w:t>
      </w:r>
      <w:r>
        <w:tab/>
      </w:r>
      <w:r>
        <w:rPr>
          <w:snapToGrid w:val="0"/>
        </w:rPr>
        <w:t>PRESENCE mandatory</w:t>
      </w:r>
      <w:r>
        <w:rPr>
          <w:snapToGrid w:val="0"/>
        </w:rPr>
        <w:tab/>
        <w:t>}|</w:t>
      </w:r>
    </w:p>
    <w:p w14:paraId="559BD757"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A10809" w14:textId="77777777" w:rsidR="00071EE0" w:rsidRDefault="00071EE0" w:rsidP="00071EE0">
      <w:pPr>
        <w:pStyle w:val="PL"/>
        <w:rPr>
          <w:snapToGrid w:val="0"/>
        </w:rPr>
      </w:pPr>
      <w:r>
        <w:rPr>
          <w:snapToGrid w:val="0"/>
        </w:rPr>
        <w:tab/>
        <w:t>...</w:t>
      </w:r>
    </w:p>
    <w:p w14:paraId="7ABE1C87" w14:textId="77777777" w:rsidR="00071EE0" w:rsidRDefault="00071EE0" w:rsidP="00071EE0">
      <w:pPr>
        <w:pStyle w:val="PL"/>
        <w:rPr>
          <w:snapToGrid w:val="0"/>
        </w:rPr>
      </w:pPr>
      <w:r>
        <w:rPr>
          <w:snapToGrid w:val="0"/>
        </w:rPr>
        <w:t>}</w:t>
      </w:r>
    </w:p>
    <w:p w14:paraId="6A597062" w14:textId="77777777" w:rsidR="00071EE0" w:rsidRDefault="00071EE0" w:rsidP="00071EE0">
      <w:pPr>
        <w:pStyle w:val="PL"/>
        <w:rPr>
          <w:snapToGrid w:val="0"/>
        </w:rPr>
      </w:pPr>
    </w:p>
    <w:p w14:paraId="04395DDC" w14:textId="77777777" w:rsidR="00071EE0" w:rsidRDefault="00071EE0" w:rsidP="00071EE0">
      <w:pPr>
        <w:pStyle w:val="PL"/>
        <w:rPr>
          <w:snapToGrid w:val="0"/>
        </w:rPr>
      </w:pPr>
      <w:r>
        <w:rPr>
          <w:snapToGrid w:val="0"/>
        </w:rPr>
        <w:t>-- **************************************************************</w:t>
      </w:r>
    </w:p>
    <w:p w14:paraId="27D276DF" w14:textId="77777777" w:rsidR="00071EE0" w:rsidRDefault="00071EE0" w:rsidP="00071EE0">
      <w:pPr>
        <w:pStyle w:val="PL"/>
        <w:rPr>
          <w:snapToGrid w:val="0"/>
        </w:rPr>
      </w:pPr>
      <w:r>
        <w:rPr>
          <w:snapToGrid w:val="0"/>
        </w:rPr>
        <w:t>--</w:t>
      </w:r>
    </w:p>
    <w:p w14:paraId="50271A75" w14:textId="77777777" w:rsidR="00071EE0" w:rsidRDefault="00071EE0" w:rsidP="00071EE0">
      <w:pPr>
        <w:pStyle w:val="PL"/>
        <w:outlineLvl w:val="4"/>
        <w:rPr>
          <w:snapToGrid w:val="0"/>
        </w:rPr>
      </w:pPr>
      <w:r>
        <w:rPr>
          <w:snapToGrid w:val="0"/>
        </w:rPr>
        <w:t>-- Handover Cancellation Elementary Procedure</w:t>
      </w:r>
    </w:p>
    <w:p w14:paraId="072EE55B" w14:textId="77777777" w:rsidR="00071EE0" w:rsidRDefault="00071EE0" w:rsidP="00071EE0">
      <w:pPr>
        <w:pStyle w:val="PL"/>
        <w:rPr>
          <w:snapToGrid w:val="0"/>
        </w:rPr>
      </w:pPr>
      <w:r>
        <w:rPr>
          <w:snapToGrid w:val="0"/>
        </w:rPr>
        <w:t>--</w:t>
      </w:r>
    </w:p>
    <w:p w14:paraId="2D218849" w14:textId="77777777" w:rsidR="00071EE0" w:rsidRDefault="00071EE0" w:rsidP="00071EE0">
      <w:pPr>
        <w:pStyle w:val="PL"/>
        <w:rPr>
          <w:snapToGrid w:val="0"/>
        </w:rPr>
      </w:pPr>
      <w:r>
        <w:rPr>
          <w:snapToGrid w:val="0"/>
        </w:rPr>
        <w:t>-- **************************************************************</w:t>
      </w:r>
    </w:p>
    <w:p w14:paraId="7A762325" w14:textId="77777777" w:rsidR="00071EE0" w:rsidRDefault="00071EE0" w:rsidP="00071EE0">
      <w:pPr>
        <w:pStyle w:val="PL"/>
        <w:rPr>
          <w:snapToGrid w:val="0"/>
        </w:rPr>
      </w:pPr>
    </w:p>
    <w:p w14:paraId="212F3F59" w14:textId="77777777" w:rsidR="00071EE0" w:rsidRDefault="00071EE0" w:rsidP="00071EE0">
      <w:pPr>
        <w:pStyle w:val="PL"/>
        <w:rPr>
          <w:snapToGrid w:val="0"/>
        </w:rPr>
      </w:pPr>
      <w:r>
        <w:rPr>
          <w:snapToGrid w:val="0"/>
        </w:rPr>
        <w:t>-- **************************************************************</w:t>
      </w:r>
    </w:p>
    <w:p w14:paraId="2C9E0B61" w14:textId="77777777" w:rsidR="00071EE0" w:rsidRDefault="00071EE0" w:rsidP="00071EE0">
      <w:pPr>
        <w:pStyle w:val="PL"/>
        <w:rPr>
          <w:snapToGrid w:val="0"/>
        </w:rPr>
      </w:pPr>
      <w:r>
        <w:rPr>
          <w:snapToGrid w:val="0"/>
        </w:rPr>
        <w:t>--</w:t>
      </w:r>
    </w:p>
    <w:p w14:paraId="46275E1B" w14:textId="77777777" w:rsidR="00071EE0" w:rsidRDefault="00071EE0" w:rsidP="00071EE0">
      <w:pPr>
        <w:pStyle w:val="PL"/>
        <w:outlineLvl w:val="5"/>
        <w:rPr>
          <w:snapToGrid w:val="0"/>
        </w:rPr>
      </w:pPr>
      <w:r>
        <w:rPr>
          <w:snapToGrid w:val="0"/>
        </w:rPr>
        <w:t>-- HANDOVER CANCEL</w:t>
      </w:r>
    </w:p>
    <w:p w14:paraId="6F5211CA" w14:textId="77777777" w:rsidR="00071EE0" w:rsidRDefault="00071EE0" w:rsidP="00071EE0">
      <w:pPr>
        <w:pStyle w:val="PL"/>
        <w:rPr>
          <w:snapToGrid w:val="0"/>
        </w:rPr>
      </w:pPr>
      <w:r>
        <w:rPr>
          <w:snapToGrid w:val="0"/>
        </w:rPr>
        <w:t>--</w:t>
      </w:r>
    </w:p>
    <w:p w14:paraId="3A81665F" w14:textId="77777777" w:rsidR="00071EE0" w:rsidRDefault="00071EE0" w:rsidP="00071EE0">
      <w:pPr>
        <w:pStyle w:val="PL"/>
        <w:rPr>
          <w:snapToGrid w:val="0"/>
        </w:rPr>
      </w:pPr>
      <w:r>
        <w:rPr>
          <w:snapToGrid w:val="0"/>
        </w:rPr>
        <w:t>-- **************************************************************</w:t>
      </w:r>
    </w:p>
    <w:p w14:paraId="11412B3F" w14:textId="77777777" w:rsidR="00071EE0" w:rsidRDefault="00071EE0" w:rsidP="00071EE0">
      <w:pPr>
        <w:pStyle w:val="PL"/>
        <w:rPr>
          <w:snapToGrid w:val="0"/>
        </w:rPr>
      </w:pPr>
    </w:p>
    <w:p w14:paraId="0C24D679" w14:textId="77777777" w:rsidR="00071EE0" w:rsidRDefault="00071EE0" w:rsidP="00071EE0">
      <w:pPr>
        <w:pStyle w:val="PL"/>
        <w:rPr>
          <w:snapToGrid w:val="0"/>
        </w:rPr>
      </w:pPr>
      <w:r>
        <w:rPr>
          <w:snapToGrid w:val="0"/>
        </w:rPr>
        <w:t>HandoverCancel ::= SEQUENCE {</w:t>
      </w:r>
    </w:p>
    <w:p w14:paraId="7C44977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HandoverCancelIEs} },</w:t>
      </w:r>
    </w:p>
    <w:p w14:paraId="6E741403" w14:textId="77777777" w:rsidR="00071EE0" w:rsidRDefault="00071EE0" w:rsidP="00071EE0">
      <w:pPr>
        <w:pStyle w:val="PL"/>
        <w:rPr>
          <w:snapToGrid w:val="0"/>
        </w:rPr>
      </w:pPr>
      <w:r>
        <w:rPr>
          <w:snapToGrid w:val="0"/>
        </w:rPr>
        <w:tab/>
        <w:t>...</w:t>
      </w:r>
    </w:p>
    <w:p w14:paraId="7630981E" w14:textId="77777777" w:rsidR="00071EE0" w:rsidRDefault="00071EE0" w:rsidP="00071EE0">
      <w:pPr>
        <w:pStyle w:val="PL"/>
        <w:rPr>
          <w:snapToGrid w:val="0"/>
        </w:rPr>
      </w:pPr>
      <w:r>
        <w:rPr>
          <w:snapToGrid w:val="0"/>
        </w:rPr>
        <w:t>}</w:t>
      </w:r>
    </w:p>
    <w:p w14:paraId="4148BFCB" w14:textId="77777777" w:rsidR="00071EE0" w:rsidRDefault="00071EE0" w:rsidP="00071EE0">
      <w:pPr>
        <w:pStyle w:val="PL"/>
        <w:rPr>
          <w:snapToGrid w:val="0"/>
        </w:rPr>
      </w:pPr>
    </w:p>
    <w:p w14:paraId="1EF2A331" w14:textId="77777777" w:rsidR="00071EE0" w:rsidRDefault="00071EE0" w:rsidP="00071EE0">
      <w:pPr>
        <w:pStyle w:val="PL"/>
        <w:rPr>
          <w:snapToGrid w:val="0"/>
        </w:rPr>
      </w:pPr>
      <w:r>
        <w:rPr>
          <w:snapToGrid w:val="0"/>
        </w:rPr>
        <w:t>HandoverCancelIEs NGAP-PROTOCOL-IES ::= {</w:t>
      </w:r>
      <w:r>
        <w:rPr>
          <w:snapToGrid w:val="0"/>
        </w:rPr>
        <w:tab/>
      </w:r>
    </w:p>
    <w:p w14:paraId="5D6B5D79"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AEDE084"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12CB27EF"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16C7B898" w14:textId="77777777" w:rsidR="00071EE0" w:rsidRDefault="00071EE0" w:rsidP="00071EE0">
      <w:pPr>
        <w:pStyle w:val="PL"/>
        <w:rPr>
          <w:snapToGrid w:val="0"/>
        </w:rPr>
      </w:pPr>
      <w:r>
        <w:rPr>
          <w:snapToGrid w:val="0"/>
        </w:rPr>
        <w:tab/>
        <w:t>...</w:t>
      </w:r>
    </w:p>
    <w:p w14:paraId="07015E9D" w14:textId="77777777" w:rsidR="00071EE0" w:rsidRDefault="00071EE0" w:rsidP="00071EE0">
      <w:pPr>
        <w:pStyle w:val="PL"/>
        <w:rPr>
          <w:snapToGrid w:val="0"/>
        </w:rPr>
      </w:pPr>
      <w:r>
        <w:rPr>
          <w:snapToGrid w:val="0"/>
        </w:rPr>
        <w:t>}</w:t>
      </w:r>
    </w:p>
    <w:p w14:paraId="5A9753C6" w14:textId="77777777" w:rsidR="00071EE0" w:rsidRDefault="00071EE0" w:rsidP="00071EE0">
      <w:pPr>
        <w:pStyle w:val="PL"/>
        <w:rPr>
          <w:snapToGrid w:val="0"/>
        </w:rPr>
      </w:pPr>
    </w:p>
    <w:p w14:paraId="7A75A93E" w14:textId="77777777" w:rsidR="00071EE0" w:rsidRDefault="00071EE0" w:rsidP="00071EE0">
      <w:pPr>
        <w:pStyle w:val="PL"/>
        <w:rPr>
          <w:snapToGrid w:val="0"/>
        </w:rPr>
      </w:pPr>
      <w:r>
        <w:rPr>
          <w:snapToGrid w:val="0"/>
        </w:rPr>
        <w:t>-- **************************************************************</w:t>
      </w:r>
    </w:p>
    <w:p w14:paraId="0EEAB952" w14:textId="77777777" w:rsidR="00071EE0" w:rsidRDefault="00071EE0" w:rsidP="00071EE0">
      <w:pPr>
        <w:pStyle w:val="PL"/>
        <w:rPr>
          <w:snapToGrid w:val="0"/>
        </w:rPr>
      </w:pPr>
      <w:r>
        <w:rPr>
          <w:snapToGrid w:val="0"/>
        </w:rPr>
        <w:t>--</w:t>
      </w:r>
    </w:p>
    <w:p w14:paraId="5DD433C3" w14:textId="77777777" w:rsidR="00071EE0" w:rsidRDefault="00071EE0" w:rsidP="00071EE0">
      <w:pPr>
        <w:pStyle w:val="PL"/>
        <w:outlineLvl w:val="5"/>
        <w:rPr>
          <w:snapToGrid w:val="0"/>
        </w:rPr>
      </w:pPr>
      <w:r>
        <w:rPr>
          <w:snapToGrid w:val="0"/>
        </w:rPr>
        <w:t>-- HANDOVER CANCEL ACKNOWLEDGE</w:t>
      </w:r>
    </w:p>
    <w:p w14:paraId="30D2A9CA" w14:textId="77777777" w:rsidR="00071EE0" w:rsidRDefault="00071EE0" w:rsidP="00071EE0">
      <w:pPr>
        <w:pStyle w:val="PL"/>
        <w:rPr>
          <w:snapToGrid w:val="0"/>
        </w:rPr>
      </w:pPr>
      <w:r>
        <w:rPr>
          <w:snapToGrid w:val="0"/>
        </w:rPr>
        <w:t>--</w:t>
      </w:r>
    </w:p>
    <w:p w14:paraId="1CC87E15" w14:textId="77777777" w:rsidR="00071EE0" w:rsidRDefault="00071EE0" w:rsidP="00071EE0">
      <w:pPr>
        <w:pStyle w:val="PL"/>
        <w:rPr>
          <w:snapToGrid w:val="0"/>
        </w:rPr>
      </w:pPr>
      <w:r>
        <w:rPr>
          <w:snapToGrid w:val="0"/>
        </w:rPr>
        <w:t>-- **************************************************************</w:t>
      </w:r>
    </w:p>
    <w:p w14:paraId="52999AFC" w14:textId="77777777" w:rsidR="00071EE0" w:rsidRDefault="00071EE0" w:rsidP="00071EE0">
      <w:pPr>
        <w:pStyle w:val="PL"/>
        <w:rPr>
          <w:snapToGrid w:val="0"/>
        </w:rPr>
      </w:pPr>
    </w:p>
    <w:p w14:paraId="69DB8797" w14:textId="77777777" w:rsidR="00071EE0" w:rsidRDefault="00071EE0" w:rsidP="00071EE0">
      <w:pPr>
        <w:pStyle w:val="PL"/>
        <w:rPr>
          <w:snapToGrid w:val="0"/>
        </w:rPr>
      </w:pPr>
      <w:r>
        <w:rPr>
          <w:snapToGrid w:val="0"/>
        </w:rPr>
        <w:t>HandoverCancelAcknowledge ::= SEQUENCE {</w:t>
      </w:r>
    </w:p>
    <w:p w14:paraId="25EDA81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HandoverCancelAcknowledgeIEs} },</w:t>
      </w:r>
    </w:p>
    <w:p w14:paraId="295633FA" w14:textId="77777777" w:rsidR="00071EE0" w:rsidRDefault="00071EE0" w:rsidP="00071EE0">
      <w:pPr>
        <w:pStyle w:val="PL"/>
        <w:rPr>
          <w:snapToGrid w:val="0"/>
        </w:rPr>
      </w:pPr>
      <w:r>
        <w:rPr>
          <w:snapToGrid w:val="0"/>
        </w:rPr>
        <w:tab/>
        <w:t>...</w:t>
      </w:r>
    </w:p>
    <w:p w14:paraId="6B14CB72" w14:textId="77777777" w:rsidR="00071EE0" w:rsidRDefault="00071EE0" w:rsidP="00071EE0">
      <w:pPr>
        <w:pStyle w:val="PL"/>
        <w:rPr>
          <w:snapToGrid w:val="0"/>
        </w:rPr>
      </w:pPr>
      <w:r>
        <w:rPr>
          <w:snapToGrid w:val="0"/>
        </w:rPr>
        <w:t>}</w:t>
      </w:r>
    </w:p>
    <w:p w14:paraId="17CDB526" w14:textId="77777777" w:rsidR="00071EE0" w:rsidRDefault="00071EE0" w:rsidP="00071EE0">
      <w:pPr>
        <w:pStyle w:val="PL"/>
        <w:rPr>
          <w:snapToGrid w:val="0"/>
        </w:rPr>
      </w:pPr>
    </w:p>
    <w:p w14:paraId="49AB3976" w14:textId="77777777" w:rsidR="00071EE0" w:rsidRDefault="00071EE0" w:rsidP="00071EE0">
      <w:pPr>
        <w:pStyle w:val="PL"/>
        <w:rPr>
          <w:snapToGrid w:val="0"/>
        </w:rPr>
      </w:pPr>
      <w:r>
        <w:rPr>
          <w:snapToGrid w:val="0"/>
        </w:rPr>
        <w:t>HandoverCancelAcknowledgeIEs NGAP-PROTOCOL-IES ::= {</w:t>
      </w:r>
      <w:r>
        <w:rPr>
          <w:snapToGrid w:val="0"/>
        </w:rPr>
        <w:tab/>
      </w:r>
    </w:p>
    <w:p w14:paraId="48C848B8"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69AA76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6156EEA"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F4CE5F0" w14:textId="77777777" w:rsidR="00071EE0" w:rsidRDefault="00071EE0" w:rsidP="00071EE0">
      <w:pPr>
        <w:pStyle w:val="PL"/>
        <w:rPr>
          <w:snapToGrid w:val="0"/>
        </w:rPr>
      </w:pPr>
      <w:r>
        <w:rPr>
          <w:snapToGrid w:val="0"/>
        </w:rPr>
        <w:tab/>
        <w:t>...</w:t>
      </w:r>
    </w:p>
    <w:p w14:paraId="741E2DB5" w14:textId="77777777" w:rsidR="00071EE0" w:rsidRDefault="00071EE0" w:rsidP="00071EE0">
      <w:pPr>
        <w:pStyle w:val="PL"/>
        <w:rPr>
          <w:snapToGrid w:val="0"/>
        </w:rPr>
      </w:pPr>
      <w:r>
        <w:rPr>
          <w:snapToGrid w:val="0"/>
        </w:rPr>
        <w:t>}</w:t>
      </w:r>
    </w:p>
    <w:p w14:paraId="44CC6CF8" w14:textId="77777777" w:rsidR="00071EE0" w:rsidRDefault="00071EE0" w:rsidP="00071EE0">
      <w:pPr>
        <w:pStyle w:val="PL"/>
        <w:rPr>
          <w:noProof/>
          <w:snapToGrid w:val="0"/>
        </w:rPr>
      </w:pPr>
    </w:p>
    <w:p w14:paraId="717D3571" w14:textId="77777777" w:rsidR="00071EE0" w:rsidRDefault="00071EE0" w:rsidP="00071EE0">
      <w:pPr>
        <w:pStyle w:val="PL"/>
        <w:rPr>
          <w:snapToGrid w:val="0"/>
        </w:rPr>
      </w:pPr>
      <w:r>
        <w:rPr>
          <w:snapToGrid w:val="0"/>
        </w:rPr>
        <w:t>-- **************************************************************</w:t>
      </w:r>
    </w:p>
    <w:p w14:paraId="6B781799" w14:textId="77777777" w:rsidR="00071EE0" w:rsidRDefault="00071EE0" w:rsidP="00071EE0">
      <w:pPr>
        <w:pStyle w:val="PL"/>
        <w:rPr>
          <w:snapToGrid w:val="0"/>
        </w:rPr>
      </w:pPr>
      <w:r>
        <w:rPr>
          <w:snapToGrid w:val="0"/>
        </w:rPr>
        <w:t>--</w:t>
      </w:r>
    </w:p>
    <w:p w14:paraId="792E49FB" w14:textId="77777777" w:rsidR="00071EE0" w:rsidRDefault="00071EE0" w:rsidP="00071EE0">
      <w:pPr>
        <w:pStyle w:val="PL"/>
        <w:outlineLvl w:val="4"/>
        <w:rPr>
          <w:snapToGrid w:val="0"/>
        </w:rPr>
      </w:pPr>
      <w:r>
        <w:rPr>
          <w:snapToGrid w:val="0"/>
        </w:rPr>
        <w:t xml:space="preserve">-- HANDOVER </w:t>
      </w:r>
      <w:r>
        <w:rPr>
          <w:snapToGrid w:val="0"/>
          <w:lang w:eastAsia="zh-CN"/>
        </w:rPr>
        <w:t>SUCCESS</w:t>
      </w:r>
      <w:r>
        <w:rPr>
          <w:snapToGrid w:val="0"/>
        </w:rPr>
        <w:t xml:space="preserve"> ELEMENTARY PROCEDURE</w:t>
      </w:r>
    </w:p>
    <w:p w14:paraId="7FD916B2" w14:textId="77777777" w:rsidR="00071EE0" w:rsidRDefault="00071EE0" w:rsidP="00071EE0">
      <w:pPr>
        <w:pStyle w:val="PL"/>
        <w:rPr>
          <w:snapToGrid w:val="0"/>
        </w:rPr>
      </w:pPr>
      <w:r>
        <w:rPr>
          <w:snapToGrid w:val="0"/>
        </w:rPr>
        <w:t>--</w:t>
      </w:r>
    </w:p>
    <w:p w14:paraId="464895E3" w14:textId="77777777" w:rsidR="00071EE0" w:rsidRDefault="00071EE0" w:rsidP="00071EE0">
      <w:pPr>
        <w:pStyle w:val="PL"/>
        <w:rPr>
          <w:snapToGrid w:val="0"/>
        </w:rPr>
      </w:pPr>
      <w:r>
        <w:rPr>
          <w:snapToGrid w:val="0"/>
        </w:rPr>
        <w:t>-- **************************************************************</w:t>
      </w:r>
    </w:p>
    <w:p w14:paraId="69AAFC9B" w14:textId="77777777" w:rsidR="00071EE0" w:rsidRDefault="00071EE0" w:rsidP="00071EE0">
      <w:pPr>
        <w:pStyle w:val="PL"/>
        <w:rPr>
          <w:snapToGrid w:val="0"/>
        </w:rPr>
      </w:pPr>
    </w:p>
    <w:p w14:paraId="5FA9A9A9" w14:textId="77777777" w:rsidR="00071EE0" w:rsidRDefault="00071EE0" w:rsidP="00071EE0">
      <w:pPr>
        <w:pStyle w:val="PL"/>
        <w:rPr>
          <w:snapToGrid w:val="0"/>
        </w:rPr>
      </w:pPr>
      <w:r>
        <w:rPr>
          <w:snapToGrid w:val="0"/>
        </w:rPr>
        <w:t>-- **************************************************************</w:t>
      </w:r>
    </w:p>
    <w:p w14:paraId="0ADEB30E" w14:textId="77777777" w:rsidR="00071EE0" w:rsidRDefault="00071EE0" w:rsidP="00071EE0">
      <w:pPr>
        <w:pStyle w:val="PL"/>
        <w:rPr>
          <w:snapToGrid w:val="0"/>
        </w:rPr>
      </w:pPr>
      <w:r>
        <w:rPr>
          <w:snapToGrid w:val="0"/>
        </w:rPr>
        <w:t>--</w:t>
      </w:r>
    </w:p>
    <w:p w14:paraId="1C87E0D4" w14:textId="77777777" w:rsidR="00071EE0" w:rsidRDefault="00071EE0" w:rsidP="00071EE0">
      <w:pPr>
        <w:pStyle w:val="PL"/>
        <w:outlineLvl w:val="5"/>
        <w:rPr>
          <w:snapToGrid w:val="0"/>
        </w:rPr>
      </w:pPr>
      <w:r>
        <w:rPr>
          <w:snapToGrid w:val="0"/>
        </w:rPr>
        <w:t>-- H</w:t>
      </w:r>
      <w:r>
        <w:rPr>
          <w:snapToGrid w:val="0"/>
          <w:lang w:eastAsia="zh-CN"/>
        </w:rPr>
        <w:t>ANDOVER SUCCESS</w:t>
      </w:r>
    </w:p>
    <w:p w14:paraId="23C8D619" w14:textId="77777777" w:rsidR="00071EE0" w:rsidRDefault="00071EE0" w:rsidP="00071EE0">
      <w:pPr>
        <w:pStyle w:val="PL"/>
        <w:rPr>
          <w:snapToGrid w:val="0"/>
        </w:rPr>
      </w:pPr>
      <w:r>
        <w:rPr>
          <w:snapToGrid w:val="0"/>
        </w:rPr>
        <w:t>--</w:t>
      </w:r>
    </w:p>
    <w:p w14:paraId="6ACA2F95" w14:textId="77777777" w:rsidR="00071EE0" w:rsidRDefault="00071EE0" w:rsidP="00071EE0">
      <w:pPr>
        <w:pStyle w:val="PL"/>
        <w:rPr>
          <w:snapToGrid w:val="0"/>
        </w:rPr>
      </w:pPr>
      <w:r>
        <w:rPr>
          <w:snapToGrid w:val="0"/>
        </w:rPr>
        <w:t>-- **************************************************************</w:t>
      </w:r>
    </w:p>
    <w:p w14:paraId="6990514D" w14:textId="77777777" w:rsidR="00071EE0" w:rsidRDefault="00071EE0" w:rsidP="00071EE0">
      <w:pPr>
        <w:pStyle w:val="PL"/>
        <w:rPr>
          <w:snapToGrid w:val="0"/>
        </w:rPr>
      </w:pPr>
    </w:p>
    <w:p w14:paraId="608BDFA5" w14:textId="77777777" w:rsidR="00071EE0" w:rsidRDefault="00071EE0" w:rsidP="00071EE0">
      <w:pPr>
        <w:pStyle w:val="PL"/>
        <w:rPr>
          <w:snapToGrid w:val="0"/>
        </w:rPr>
      </w:pPr>
      <w:r>
        <w:rPr>
          <w:snapToGrid w:val="0"/>
        </w:rPr>
        <w:t>Handover</w:t>
      </w:r>
      <w:r>
        <w:rPr>
          <w:snapToGrid w:val="0"/>
          <w:lang w:eastAsia="zh-CN"/>
        </w:rPr>
        <w:t>Success</w:t>
      </w:r>
      <w:r>
        <w:rPr>
          <w:snapToGrid w:val="0"/>
        </w:rPr>
        <w:t xml:space="preserve"> ::= SEQUENCE {</w:t>
      </w:r>
    </w:p>
    <w:p w14:paraId="710FB3A0"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 Handover</w:t>
      </w:r>
      <w:r>
        <w:rPr>
          <w:snapToGrid w:val="0"/>
          <w:lang w:eastAsia="zh-CN"/>
        </w:rPr>
        <w:t>Success</w:t>
      </w:r>
      <w:r>
        <w:rPr>
          <w:snapToGrid w:val="0"/>
        </w:rPr>
        <w:t>IEs} },</w:t>
      </w:r>
    </w:p>
    <w:p w14:paraId="026AF68B" w14:textId="77777777" w:rsidR="00071EE0" w:rsidRDefault="00071EE0" w:rsidP="00071EE0">
      <w:pPr>
        <w:pStyle w:val="PL"/>
        <w:rPr>
          <w:snapToGrid w:val="0"/>
        </w:rPr>
      </w:pPr>
      <w:r>
        <w:rPr>
          <w:snapToGrid w:val="0"/>
        </w:rPr>
        <w:tab/>
        <w:t>...</w:t>
      </w:r>
    </w:p>
    <w:p w14:paraId="5C80D7E2" w14:textId="77777777" w:rsidR="00071EE0" w:rsidRDefault="00071EE0" w:rsidP="00071EE0">
      <w:pPr>
        <w:pStyle w:val="PL"/>
        <w:rPr>
          <w:snapToGrid w:val="0"/>
        </w:rPr>
      </w:pPr>
      <w:r>
        <w:rPr>
          <w:snapToGrid w:val="0"/>
        </w:rPr>
        <w:t>}</w:t>
      </w:r>
    </w:p>
    <w:p w14:paraId="55E6EB72" w14:textId="77777777" w:rsidR="00071EE0" w:rsidRDefault="00071EE0" w:rsidP="00071EE0">
      <w:pPr>
        <w:pStyle w:val="PL"/>
        <w:rPr>
          <w:snapToGrid w:val="0"/>
        </w:rPr>
      </w:pPr>
    </w:p>
    <w:p w14:paraId="16E345F0" w14:textId="77777777" w:rsidR="00071EE0" w:rsidRDefault="00071EE0" w:rsidP="00071EE0">
      <w:pPr>
        <w:pStyle w:val="PL"/>
        <w:rPr>
          <w:snapToGrid w:val="0"/>
        </w:rPr>
      </w:pPr>
      <w:r>
        <w:rPr>
          <w:snapToGrid w:val="0"/>
        </w:rPr>
        <w:t>Handover</w:t>
      </w:r>
      <w:r>
        <w:rPr>
          <w:snapToGrid w:val="0"/>
          <w:lang w:eastAsia="zh-CN"/>
        </w:rPr>
        <w:t>Success</w:t>
      </w:r>
      <w:r>
        <w:rPr>
          <w:snapToGrid w:val="0"/>
        </w:rPr>
        <w:t>IEs NGAP-PROTOCOL-IES ::= {</w:t>
      </w:r>
      <w:r>
        <w:rPr>
          <w:snapToGrid w:val="0"/>
        </w:rPr>
        <w:tab/>
      </w:r>
    </w:p>
    <w:p w14:paraId="27FED3A4"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760A110B"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r>
        <w:rPr>
          <w:snapToGrid w:val="0"/>
          <w:lang w:eastAsia="zh-CN"/>
        </w:rPr>
        <w:t>,</w:t>
      </w:r>
    </w:p>
    <w:p w14:paraId="7B3CC45C" w14:textId="77777777" w:rsidR="00071EE0" w:rsidRDefault="00071EE0" w:rsidP="00071EE0">
      <w:pPr>
        <w:pStyle w:val="PL"/>
        <w:rPr>
          <w:snapToGrid w:val="0"/>
          <w:lang w:eastAsia="ko-KR"/>
        </w:rPr>
      </w:pPr>
      <w:r>
        <w:rPr>
          <w:snapToGrid w:val="0"/>
        </w:rPr>
        <w:tab/>
        <w:t>...</w:t>
      </w:r>
    </w:p>
    <w:p w14:paraId="6545F6E1" w14:textId="77777777" w:rsidR="00071EE0" w:rsidRDefault="00071EE0" w:rsidP="00071EE0">
      <w:pPr>
        <w:pStyle w:val="PL"/>
        <w:rPr>
          <w:snapToGrid w:val="0"/>
        </w:rPr>
      </w:pPr>
      <w:r>
        <w:rPr>
          <w:snapToGrid w:val="0"/>
        </w:rPr>
        <w:t>}</w:t>
      </w:r>
    </w:p>
    <w:p w14:paraId="481D0083" w14:textId="77777777" w:rsidR="00071EE0" w:rsidRDefault="00071EE0" w:rsidP="00071EE0">
      <w:pPr>
        <w:pStyle w:val="PL"/>
        <w:rPr>
          <w:snapToGrid w:val="0"/>
        </w:rPr>
      </w:pPr>
    </w:p>
    <w:p w14:paraId="1BA97536" w14:textId="77777777" w:rsidR="00071EE0" w:rsidRDefault="00071EE0" w:rsidP="00071EE0">
      <w:pPr>
        <w:pStyle w:val="PL"/>
        <w:rPr>
          <w:rFonts w:eastAsiaTheme="minorEastAsia"/>
          <w:snapToGrid w:val="0"/>
        </w:rPr>
      </w:pPr>
      <w:r>
        <w:rPr>
          <w:snapToGrid w:val="0"/>
        </w:rPr>
        <w:t>-- **************************************************************</w:t>
      </w:r>
    </w:p>
    <w:p w14:paraId="4F02675E" w14:textId="77777777" w:rsidR="00071EE0" w:rsidRDefault="00071EE0" w:rsidP="00071EE0">
      <w:pPr>
        <w:pStyle w:val="PL"/>
        <w:rPr>
          <w:snapToGrid w:val="0"/>
        </w:rPr>
      </w:pPr>
      <w:r>
        <w:rPr>
          <w:snapToGrid w:val="0"/>
        </w:rPr>
        <w:t>--</w:t>
      </w:r>
    </w:p>
    <w:p w14:paraId="2A445751" w14:textId="77777777" w:rsidR="00071EE0" w:rsidRDefault="00071EE0" w:rsidP="00071EE0">
      <w:pPr>
        <w:pStyle w:val="PL"/>
        <w:outlineLvl w:val="3"/>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 ELEMENTARY PROCEDURE</w:t>
      </w:r>
    </w:p>
    <w:p w14:paraId="1AD693EC" w14:textId="77777777" w:rsidR="00071EE0" w:rsidRDefault="00071EE0" w:rsidP="00071EE0">
      <w:pPr>
        <w:pStyle w:val="PL"/>
        <w:rPr>
          <w:snapToGrid w:val="0"/>
        </w:rPr>
      </w:pPr>
      <w:r>
        <w:rPr>
          <w:snapToGrid w:val="0"/>
        </w:rPr>
        <w:t>--</w:t>
      </w:r>
    </w:p>
    <w:p w14:paraId="34F581E0" w14:textId="77777777" w:rsidR="00071EE0" w:rsidRDefault="00071EE0" w:rsidP="00071EE0">
      <w:pPr>
        <w:pStyle w:val="PL"/>
        <w:rPr>
          <w:snapToGrid w:val="0"/>
        </w:rPr>
      </w:pPr>
      <w:r>
        <w:rPr>
          <w:snapToGrid w:val="0"/>
        </w:rPr>
        <w:t>-- **************************************************************</w:t>
      </w:r>
    </w:p>
    <w:p w14:paraId="4984509B" w14:textId="77777777" w:rsidR="00071EE0" w:rsidRDefault="00071EE0" w:rsidP="00071EE0">
      <w:pPr>
        <w:pStyle w:val="PL"/>
        <w:rPr>
          <w:snapToGrid w:val="0"/>
        </w:rPr>
      </w:pPr>
    </w:p>
    <w:p w14:paraId="7415292A" w14:textId="77777777" w:rsidR="00071EE0" w:rsidRDefault="00071EE0" w:rsidP="00071EE0">
      <w:pPr>
        <w:pStyle w:val="PL"/>
        <w:rPr>
          <w:snapToGrid w:val="0"/>
        </w:rPr>
      </w:pPr>
      <w:r>
        <w:rPr>
          <w:snapToGrid w:val="0"/>
        </w:rPr>
        <w:t>-- **************************************************************</w:t>
      </w:r>
    </w:p>
    <w:p w14:paraId="6AD92ECF" w14:textId="77777777" w:rsidR="00071EE0" w:rsidRDefault="00071EE0" w:rsidP="00071EE0">
      <w:pPr>
        <w:pStyle w:val="PL"/>
        <w:rPr>
          <w:snapToGrid w:val="0"/>
        </w:rPr>
      </w:pPr>
      <w:r>
        <w:rPr>
          <w:snapToGrid w:val="0"/>
        </w:rPr>
        <w:t>--</w:t>
      </w:r>
    </w:p>
    <w:p w14:paraId="28E5B376" w14:textId="77777777" w:rsidR="00071EE0" w:rsidRDefault="00071EE0" w:rsidP="00071EE0">
      <w:pPr>
        <w:pStyle w:val="PL"/>
        <w:outlineLvl w:val="4"/>
        <w:rPr>
          <w:snapToGrid w:val="0"/>
        </w:rPr>
      </w:pPr>
      <w:r>
        <w:rPr>
          <w:snapToGrid w:val="0"/>
        </w:rPr>
        <w:t xml:space="preserve">-- </w:t>
      </w:r>
      <w:r>
        <w:rPr>
          <w:snapToGrid w:val="0"/>
          <w:lang w:eastAsia="zh-CN"/>
        </w:rPr>
        <w:t>Uplink RAN</w:t>
      </w:r>
      <w:r>
        <w:rPr>
          <w:snapToGrid w:val="0"/>
        </w:rPr>
        <w:t xml:space="preserve"> </w:t>
      </w:r>
      <w:r>
        <w:rPr>
          <w:snapToGrid w:val="0"/>
          <w:lang w:eastAsia="zh-CN"/>
        </w:rPr>
        <w:t xml:space="preserve">Early </w:t>
      </w:r>
      <w:r>
        <w:rPr>
          <w:snapToGrid w:val="0"/>
        </w:rPr>
        <w:t>Status Transfer</w:t>
      </w:r>
    </w:p>
    <w:p w14:paraId="0F227DE0" w14:textId="77777777" w:rsidR="00071EE0" w:rsidRDefault="00071EE0" w:rsidP="00071EE0">
      <w:pPr>
        <w:pStyle w:val="PL"/>
        <w:rPr>
          <w:snapToGrid w:val="0"/>
        </w:rPr>
      </w:pPr>
      <w:r>
        <w:rPr>
          <w:snapToGrid w:val="0"/>
        </w:rPr>
        <w:t>--</w:t>
      </w:r>
    </w:p>
    <w:p w14:paraId="3943C335" w14:textId="77777777" w:rsidR="00071EE0" w:rsidRDefault="00071EE0" w:rsidP="00071EE0">
      <w:pPr>
        <w:pStyle w:val="PL"/>
        <w:rPr>
          <w:snapToGrid w:val="0"/>
        </w:rPr>
      </w:pPr>
      <w:r>
        <w:rPr>
          <w:snapToGrid w:val="0"/>
        </w:rPr>
        <w:t>-- **************************************************************</w:t>
      </w:r>
    </w:p>
    <w:p w14:paraId="77A49102" w14:textId="77777777" w:rsidR="00071EE0" w:rsidRDefault="00071EE0" w:rsidP="00071EE0">
      <w:pPr>
        <w:pStyle w:val="PL"/>
        <w:rPr>
          <w:snapToGrid w:val="0"/>
        </w:rPr>
      </w:pPr>
    </w:p>
    <w:p w14:paraId="7F5BE1E0" w14:textId="77777777" w:rsidR="00071EE0" w:rsidRDefault="00071EE0" w:rsidP="00071EE0">
      <w:pPr>
        <w:pStyle w:val="PL"/>
        <w:rPr>
          <w:snapToGrid w:val="0"/>
        </w:rPr>
      </w:pPr>
      <w:r>
        <w:rPr>
          <w:snapToGrid w:val="0"/>
          <w:lang w:eastAsia="zh-CN"/>
        </w:rPr>
        <w:t>UplinkRANEarly</w:t>
      </w:r>
      <w:r>
        <w:rPr>
          <w:snapToGrid w:val="0"/>
        </w:rPr>
        <w:t>StatusTransfer ::= SEQUENCE {</w:t>
      </w:r>
    </w:p>
    <w:p w14:paraId="02F53ACD"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UplinkRANEarly</w:t>
      </w:r>
      <w:r>
        <w:rPr>
          <w:snapToGrid w:val="0"/>
        </w:rPr>
        <w:t>StatusTransferIEs} },</w:t>
      </w:r>
    </w:p>
    <w:p w14:paraId="14DD77A8" w14:textId="77777777" w:rsidR="00071EE0" w:rsidRDefault="00071EE0" w:rsidP="00071EE0">
      <w:pPr>
        <w:pStyle w:val="PL"/>
        <w:rPr>
          <w:snapToGrid w:val="0"/>
        </w:rPr>
      </w:pPr>
      <w:r>
        <w:rPr>
          <w:snapToGrid w:val="0"/>
        </w:rPr>
        <w:tab/>
        <w:t>...</w:t>
      </w:r>
    </w:p>
    <w:p w14:paraId="0F442FD1" w14:textId="77777777" w:rsidR="00071EE0" w:rsidRDefault="00071EE0" w:rsidP="00071EE0">
      <w:pPr>
        <w:pStyle w:val="PL"/>
        <w:rPr>
          <w:snapToGrid w:val="0"/>
        </w:rPr>
      </w:pPr>
      <w:r>
        <w:rPr>
          <w:snapToGrid w:val="0"/>
        </w:rPr>
        <w:t>}</w:t>
      </w:r>
    </w:p>
    <w:p w14:paraId="45EB2FDB" w14:textId="77777777" w:rsidR="00071EE0" w:rsidRDefault="00071EE0" w:rsidP="00071EE0">
      <w:pPr>
        <w:pStyle w:val="PL"/>
        <w:rPr>
          <w:snapToGrid w:val="0"/>
        </w:rPr>
      </w:pPr>
    </w:p>
    <w:p w14:paraId="6A97B09C" w14:textId="77777777" w:rsidR="00071EE0" w:rsidRDefault="00071EE0" w:rsidP="00071EE0">
      <w:pPr>
        <w:pStyle w:val="PL"/>
        <w:rPr>
          <w:snapToGrid w:val="0"/>
        </w:rPr>
      </w:pPr>
      <w:r>
        <w:rPr>
          <w:snapToGrid w:val="0"/>
          <w:lang w:eastAsia="zh-CN"/>
        </w:rPr>
        <w:t>UplinkRANEarly</w:t>
      </w:r>
      <w:r>
        <w:rPr>
          <w:snapToGrid w:val="0"/>
        </w:rPr>
        <w:t xml:space="preserve">StatusTransferIEs </w:t>
      </w:r>
      <w:r>
        <w:rPr>
          <w:snapToGrid w:val="0"/>
          <w:lang w:eastAsia="zh-CN"/>
        </w:rPr>
        <w:t>NG</w:t>
      </w:r>
      <w:r>
        <w:rPr>
          <w:snapToGrid w:val="0"/>
        </w:rPr>
        <w:t>AP-PROTOCOL-IES ::= {</w:t>
      </w:r>
    </w:p>
    <w:p w14:paraId="585F3885"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58083D14"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1BFE48" w14:textId="77777777" w:rsidR="00071EE0" w:rsidRDefault="00071EE0" w:rsidP="00071EE0">
      <w:pPr>
        <w:pStyle w:val="PL"/>
        <w:rPr>
          <w:snapToGrid w:val="0"/>
        </w:rPr>
      </w:pPr>
      <w:r>
        <w:rPr>
          <w:snapToGrid w:val="0"/>
        </w:rPr>
        <w:tab/>
        <w:t>{ ID id-</w:t>
      </w:r>
      <w:r>
        <w:rPr>
          <w:snapToGrid w:val="0"/>
          <w:lang w:eastAsia="zh-CN"/>
        </w:rPr>
        <w:t>Early</w:t>
      </w:r>
      <w:r>
        <w:rPr>
          <w:snapToGrid w:val="0"/>
        </w:rPr>
        <w:t>StatusTransfer-TransparentContainer</w:t>
      </w:r>
      <w:r>
        <w:rPr>
          <w:snapToGrid w:val="0"/>
          <w:lang w:eastAsia="zh-CN"/>
        </w:rPr>
        <w:t xml:space="preserve">    </w:t>
      </w:r>
      <w:r>
        <w:rPr>
          <w:snapToGrid w:val="0"/>
        </w:rPr>
        <w:t>CRITICALITY reject</w:t>
      </w:r>
      <w:r>
        <w:rPr>
          <w:snapToGrid w:val="0"/>
          <w:lang w:eastAsia="zh-CN"/>
        </w:rPr>
        <w:t xml:space="preserve">  </w:t>
      </w:r>
      <w:r>
        <w:rPr>
          <w:snapToGrid w:val="0"/>
        </w:rPr>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7FF6FE13" w14:textId="77777777" w:rsidR="00071EE0" w:rsidRDefault="00071EE0" w:rsidP="00071EE0">
      <w:pPr>
        <w:pStyle w:val="PL"/>
        <w:rPr>
          <w:snapToGrid w:val="0"/>
        </w:rPr>
      </w:pPr>
      <w:r>
        <w:rPr>
          <w:snapToGrid w:val="0"/>
        </w:rPr>
        <w:tab/>
        <w:t>...</w:t>
      </w:r>
    </w:p>
    <w:p w14:paraId="417E0AA6" w14:textId="77777777" w:rsidR="00071EE0" w:rsidRDefault="00071EE0" w:rsidP="00071EE0">
      <w:pPr>
        <w:pStyle w:val="PL"/>
        <w:rPr>
          <w:snapToGrid w:val="0"/>
        </w:rPr>
      </w:pPr>
      <w:r>
        <w:rPr>
          <w:snapToGrid w:val="0"/>
        </w:rPr>
        <w:t>}</w:t>
      </w:r>
    </w:p>
    <w:p w14:paraId="1B6B63F0" w14:textId="77777777" w:rsidR="00071EE0" w:rsidRDefault="00071EE0" w:rsidP="00071EE0">
      <w:pPr>
        <w:pStyle w:val="PL"/>
        <w:rPr>
          <w:snapToGrid w:val="0"/>
        </w:rPr>
      </w:pPr>
    </w:p>
    <w:p w14:paraId="01E5BBAB" w14:textId="77777777" w:rsidR="00071EE0" w:rsidRDefault="00071EE0" w:rsidP="00071EE0">
      <w:pPr>
        <w:pStyle w:val="PL"/>
        <w:rPr>
          <w:snapToGrid w:val="0"/>
        </w:rPr>
      </w:pPr>
      <w:r>
        <w:rPr>
          <w:snapToGrid w:val="0"/>
        </w:rPr>
        <w:t>-- **************************************************************</w:t>
      </w:r>
    </w:p>
    <w:p w14:paraId="655D3B8D" w14:textId="77777777" w:rsidR="00071EE0" w:rsidRDefault="00071EE0" w:rsidP="00071EE0">
      <w:pPr>
        <w:pStyle w:val="PL"/>
        <w:rPr>
          <w:snapToGrid w:val="0"/>
        </w:rPr>
      </w:pPr>
      <w:r>
        <w:rPr>
          <w:snapToGrid w:val="0"/>
        </w:rPr>
        <w:t>--</w:t>
      </w:r>
    </w:p>
    <w:p w14:paraId="44C2856A" w14:textId="77777777" w:rsidR="00071EE0" w:rsidRDefault="00071EE0" w:rsidP="00071EE0">
      <w:pPr>
        <w:pStyle w:val="PL"/>
        <w:outlineLvl w:val="3"/>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 ELEMENTARY PROCEDURE</w:t>
      </w:r>
    </w:p>
    <w:p w14:paraId="75850148" w14:textId="77777777" w:rsidR="00071EE0" w:rsidRDefault="00071EE0" w:rsidP="00071EE0">
      <w:pPr>
        <w:pStyle w:val="PL"/>
        <w:rPr>
          <w:snapToGrid w:val="0"/>
        </w:rPr>
      </w:pPr>
      <w:r>
        <w:rPr>
          <w:snapToGrid w:val="0"/>
        </w:rPr>
        <w:t>--</w:t>
      </w:r>
    </w:p>
    <w:p w14:paraId="0A8F15D4" w14:textId="77777777" w:rsidR="00071EE0" w:rsidRDefault="00071EE0" w:rsidP="00071EE0">
      <w:pPr>
        <w:pStyle w:val="PL"/>
        <w:rPr>
          <w:snapToGrid w:val="0"/>
        </w:rPr>
      </w:pPr>
      <w:r>
        <w:rPr>
          <w:snapToGrid w:val="0"/>
        </w:rPr>
        <w:t>-- **************************************************************</w:t>
      </w:r>
    </w:p>
    <w:p w14:paraId="2E45246F" w14:textId="77777777" w:rsidR="00071EE0" w:rsidRDefault="00071EE0" w:rsidP="00071EE0">
      <w:pPr>
        <w:pStyle w:val="PL"/>
        <w:rPr>
          <w:snapToGrid w:val="0"/>
        </w:rPr>
      </w:pPr>
    </w:p>
    <w:p w14:paraId="2D937591" w14:textId="77777777" w:rsidR="00071EE0" w:rsidRDefault="00071EE0" w:rsidP="00071EE0">
      <w:pPr>
        <w:pStyle w:val="PL"/>
        <w:rPr>
          <w:snapToGrid w:val="0"/>
        </w:rPr>
      </w:pPr>
      <w:r>
        <w:rPr>
          <w:snapToGrid w:val="0"/>
        </w:rPr>
        <w:t>-- **************************************************************</w:t>
      </w:r>
    </w:p>
    <w:p w14:paraId="0D11FAD8" w14:textId="77777777" w:rsidR="00071EE0" w:rsidRDefault="00071EE0" w:rsidP="00071EE0">
      <w:pPr>
        <w:pStyle w:val="PL"/>
        <w:rPr>
          <w:snapToGrid w:val="0"/>
        </w:rPr>
      </w:pPr>
      <w:r>
        <w:rPr>
          <w:snapToGrid w:val="0"/>
        </w:rPr>
        <w:t>--</w:t>
      </w:r>
    </w:p>
    <w:p w14:paraId="05D0E8AB" w14:textId="77777777" w:rsidR="00071EE0" w:rsidRDefault="00071EE0" w:rsidP="00071EE0">
      <w:pPr>
        <w:pStyle w:val="PL"/>
        <w:outlineLvl w:val="4"/>
        <w:rPr>
          <w:snapToGrid w:val="0"/>
        </w:rPr>
      </w:pPr>
      <w:r>
        <w:rPr>
          <w:snapToGrid w:val="0"/>
        </w:rPr>
        <w:t xml:space="preserve">-- </w:t>
      </w:r>
      <w:r>
        <w:rPr>
          <w:snapToGrid w:val="0"/>
          <w:lang w:eastAsia="zh-CN"/>
        </w:rPr>
        <w:t>Downlink RAN</w:t>
      </w:r>
      <w:r>
        <w:rPr>
          <w:snapToGrid w:val="0"/>
        </w:rPr>
        <w:t xml:space="preserve"> </w:t>
      </w:r>
      <w:r>
        <w:rPr>
          <w:snapToGrid w:val="0"/>
          <w:lang w:eastAsia="zh-CN"/>
        </w:rPr>
        <w:t xml:space="preserve">Early </w:t>
      </w:r>
      <w:r>
        <w:rPr>
          <w:snapToGrid w:val="0"/>
        </w:rPr>
        <w:t>Status Transfer</w:t>
      </w:r>
    </w:p>
    <w:p w14:paraId="3A7AA470" w14:textId="77777777" w:rsidR="00071EE0" w:rsidRDefault="00071EE0" w:rsidP="00071EE0">
      <w:pPr>
        <w:pStyle w:val="PL"/>
        <w:rPr>
          <w:snapToGrid w:val="0"/>
        </w:rPr>
      </w:pPr>
      <w:r>
        <w:rPr>
          <w:snapToGrid w:val="0"/>
        </w:rPr>
        <w:t>--</w:t>
      </w:r>
    </w:p>
    <w:p w14:paraId="0E033EFF" w14:textId="77777777" w:rsidR="00071EE0" w:rsidRDefault="00071EE0" w:rsidP="00071EE0">
      <w:pPr>
        <w:pStyle w:val="PL"/>
        <w:rPr>
          <w:snapToGrid w:val="0"/>
        </w:rPr>
      </w:pPr>
      <w:r>
        <w:rPr>
          <w:snapToGrid w:val="0"/>
        </w:rPr>
        <w:t>-- **************************************************************</w:t>
      </w:r>
    </w:p>
    <w:p w14:paraId="2D947C1A" w14:textId="77777777" w:rsidR="00071EE0" w:rsidRDefault="00071EE0" w:rsidP="00071EE0">
      <w:pPr>
        <w:pStyle w:val="PL"/>
        <w:rPr>
          <w:snapToGrid w:val="0"/>
        </w:rPr>
      </w:pPr>
    </w:p>
    <w:p w14:paraId="3469C584" w14:textId="77777777" w:rsidR="00071EE0" w:rsidRDefault="00071EE0" w:rsidP="00071EE0">
      <w:pPr>
        <w:pStyle w:val="PL"/>
        <w:rPr>
          <w:snapToGrid w:val="0"/>
        </w:rPr>
      </w:pPr>
      <w:r>
        <w:rPr>
          <w:snapToGrid w:val="0"/>
          <w:lang w:eastAsia="zh-CN"/>
        </w:rPr>
        <w:t>DownlinkRANEarly</w:t>
      </w:r>
      <w:r>
        <w:rPr>
          <w:snapToGrid w:val="0"/>
        </w:rPr>
        <w:t>StatusTransfer ::= SEQUENCE {</w:t>
      </w:r>
    </w:p>
    <w:p w14:paraId="58CB2B26"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       { {</w:t>
      </w:r>
      <w:r>
        <w:rPr>
          <w:snapToGrid w:val="0"/>
          <w:lang w:eastAsia="zh-CN"/>
        </w:rPr>
        <w:t>DownlinkRANEarly</w:t>
      </w:r>
      <w:r>
        <w:rPr>
          <w:snapToGrid w:val="0"/>
        </w:rPr>
        <w:t>StatusTransferIEs} },</w:t>
      </w:r>
    </w:p>
    <w:p w14:paraId="0543349D" w14:textId="77777777" w:rsidR="00071EE0" w:rsidRDefault="00071EE0" w:rsidP="00071EE0">
      <w:pPr>
        <w:pStyle w:val="PL"/>
        <w:rPr>
          <w:snapToGrid w:val="0"/>
        </w:rPr>
      </w:pPr>
      <w:r>
        <w:rPr>
          <w:snapToGrid w:val="0"/>
        </w:rPr>
        <w:tab/>
        <w:t>...</w:t>
      </w:r>
    </w:p>
    <w:p w14:paraId="7E461C69" w14:textId="77777777" w:rsidR="00071EE0" w:rsidRDefault="00071EE0" w:rsidP="00071EE0">
      <w:pPr>
        <w:pStyle w:val="PL"/>
        <w:rPr>
          <w:snapToGrid w:val="0"/>
        </w:rPr>
      </w:pPr>
      <w:r>
        <w:rPr>
          <w:snapToGrid w:val="0"/>
        </w:rPr>
        <w:t>}</w:t>
      </w:r>
    </w:p>
    <w:p w14:paraId="62BCDCE2" w14:textId="77777777" w:rsidR="00071EE0" w:rsidRDefault="00071EE0" w:rsidP="00071EE0">
      <w:pPr>
        <w:pStyle w:val="PL"/>
        <w:rPr>
          <w:snapToGrid w:val="0"/>
        </w:rPr>
      </w:pPr>
    </w:p>
    <w:p w14:paraId="0272A3F2" w14:textId="77777777" w:rsidR="00071EE0" w:rsidRDefault="00071EE0" w:rsidP="00071EE0">
      <w:pPr>
        <w:pStyle w:val="PL"/>
        <w:tabs>
          <w:tab w:val="left" w:pos="11907"/>
        </w:tabs>
        <w:rPr>
          <w:snapToGrid w:val="0"/>
        </w:rPr>
      </w:pPr>
      <w:r>
        <w:rPr>
          <w:snapToGrid w:val="0"/>
          <w:lang w:eastAsia="zh-CN"/>
        </w:rPr>
        <w:t>DownlinkRANEarly</w:t>
      </w:r>
      <w:r>
        <w:rPr>
          <w:snapToGrid w:val="0"/>
        </w:rPr>
        <w:t xml:space="preserve">StatusTransferIEs </w:t>
      </w:r>
      <w:r>
        <w:rPr>
          <w:snapToGrid w:val="0"/>
          <w:lang w:eastAsia="zh-CN"/>
        </w:rPr>
        <w:t>NG</w:t>
      </w:r>
      <w:r>
        <w:rPr>
          <w:snapToGrid w:val="0"/>
        </w:rPr>
        <w:t>AP-PROTOCOL-IES ::= {</w:t>
      </w:r>
    </w:p>
    <w:p w14:paraId="0308263A"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AMF-UE-NGAP-ID</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mandatory</w:t>
      </w:r>
      <w:r>
        <w:rPr>
          <w:snapToGrid w:val="0"/>
        </w:rPr>
        <w:tab/>
        <w:t>}|</w:t>
      </w:r>
    </w:p>
    <w:p w14:paraId="6AAF321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21CE4E" w14:textId="77777777" w:rsidR="00071EE0" w:rsidRDefault="00071EE0" w:rsidP="00071EE0">
      <w:pPr>
        <w:pStyle w:val="PL"/>
        <w:rPr>
          <w:snapToGrid w:val="0"/>
        </w:rPr>
      </w:pPr>
      <w:r>
        <w:rPr>
          <w:snapToGrid w:val="0"/>
        </w:rPr>
        <w:tab/>
        <w:t>{ ID id-</w:t>
      </w:r>
      <w:r>
        <w:rPr>
          <w:snapToGrid w:val="0"/>
          <w:lang w:eastAsia="zh-CN"/>
        </w:rPr>
        <w:t>Early</w:t>
      </w:r>
      <w:r>
        <w:rPr>
          <w:snapToGrid w:val="0"/>
        </w:rPr>
        <w:t>StatusTransfer-TransparentContainer</w:t>
      </w:r>
      <w:r>
        <w:rPr>
          <w:snapToGrid w:val="0"/>
        </w:rPr>
        <w:tab/>
        <w:t>CRITICALITY reject</w:t>
      </w:r>
      <w:r>
        <w:rPr>
          <w:snapToGrid w:val="0"/>
        </w:rPr>
        <w:tab/>
        <w:t>TYPE E</w:t>
      </w:r>
      <w:r>
        <w:rPr>
          <w:snapToGrid w:val="0"/>
          <w:lang w:eastAsia="zh-CN"/>
        </w:rPr>
        <w:t>arly</w:t>
      </w:r>
      <w:r>
        <w:rPr>
          <w:snapToGrid w:val="0"/>
        </w:rPr>
        <w:t>StatusTransfer-TransparentContainer</w:t>
      </w:r>
      <w:r>
        <w:rPr>
          <w:snapToGrid w:val="0"/>
        </w:rPr>
        <w:tab/>
      </w:r>
      <w:r>
        <w:rPr>
          <w:snapToGrid w:val="0"/>
        </w:rPr>
        <w:tab/>
        <w:t>PRESENCE mandatory</w:t>
      </w:r>
      <w:r>
        <w:rPr>
          <w:snapToGrid w:val="0"/>
        </w:rPr>
        <w:tab/>
        <w:t>},</w:t>
      </w:r>
    </w:p>
    <w:p w14:paraId="51F467BE" w14:textId="77777777" w:rsidR="00071EE0" w:rsidRDefault="00071EE0" w:rsidP="00071EE0">
      <w:pPr>
        <w:pStyle w:val="PL"/>
        <w:rPr>
          <w:snapToGrid w:val="0"/>
        </w:rPr>
      </w:pPr>
      <w:r>
        <w:rPr>
          <w:snapToGrid w:val="0"/>
        </w:rPr>
        <w:tab/>
        <w:t>...</w:t>
      </w:r>
    </w:p>
    <w:p w14:paraId="283CC2F6" w14:textId="77777777" w:rsidR="00071EE0" w:rsidRDefault="00071EE0" w:rsidP="00071EE0">
      <w:pPr>
        <w:pStyle w:val="PL"/>
        <w:rPr>
          <w:snapToGrid w:val="0"/>
        </w:rPr>
      </w:pPr>
      <w:r>
        <w:rPr>
          <w:snapToGrid w:val="0"/>
        </w:rPr>
        <w:t>}</w:t>
      </w:r>
    </w:p>
    <w:p w14:paraId="3E10102A" w14:textId="77777777" w:rsidR="00071EE0" w:rsidRDefault="00071EE0" w:rsidP="00071EE0">
      <w:pPr>
        <w:pStyle w:val="PL"/>
        <w:rPr>
          <w:snapToGrid w:val="0"/>
          <w:lang w:eastAsia="zh-CN"/>
        </w:rPr>
      </w:pPr>
    </w:p>
    <w:p w14:paraId="0948E8F6" w14:textId="77777777" w:rsidR="00071EE0" w:rsidRDefault="00071EE0" w:rsidP="00071EE0">
      <w:pPr>
        <w:pStyle w:val="PL"/>
        <w:rPr>
          <w:snapToGrid w:val="0"/>
          <w:lang w:eastAsia="zh-CN"/>
        </w:rPr>
      </w:pPr>
    </w:p>
    <w:p w14:paraId="4D1DE6B4" w14:textId="77777777" w:rsidR="00071EE0" w:rsidRDefault="00071EE0" w:rsidP="00071EE0">
      <w:pPr>
        <w:pStyle w:val="PL"/>
        <w:rPr>
          <w:snapToGrid w:val="0"/>
          <w:lang w:eastAsia="ko-KR"/>
        </w:rPr>
      </w:pPr>
      <w:r>
        <w:rPr>
          <w:snapToGrid w:val="0"/>
        </w:rPr>
        <w:t>-- **************************************************************</w:t>
      </w:r>
    </w:p>
    <w:p w14:paraId="0F287038" w14:textId="77777777" w:rsidR="00071EE0" w:rsidRDefault="00071EE0" w:rsidP="00071EE0">
      <w:pPr>
        <w:pStyle w:val="PL"/>
        <w:rPr>
          <w:snapToGrid w:val="0"/>
        </w:rPr>
      </w:pPr>
      <w:r>
        <w:rPr>
          <w:snapToGrid w:val="0"/>
        </w:rPr>
        <w:t>--</w:t>
      </w:r>
    </w:p>
    <w:p w14:paraId="1D65CC3E" w14:textId="77777777" w:rsidR="00071EE0" w:rsidRDefault="00071EE0" w:rsidP="00071EE0">
      <w:pPr>
        <w:pStyle w:val="PL"/>
        <w:outlineLvl w:val="3"/>
        <w:rPr>
          <w:snapToGrid w:val="0"/>
        </w:rPr>
      </w:pPr>
      <w:r>
        <w:rPr>
          <w:snapToGrid w:val="0"/>
        </w:rPr>
        <w:t>-- Uplink RAN Status Transfer Elementary Procedure</w:t>
      </w:r>
    </w:p>
    <w:p w14:paraId="65592D54" w14:textId="77777777" w:rsidR="00071EE0" w:rsidRDefault="00071EE0" w:rsidP="00071EE0">
      <w:pPr>
        <w:pStyle w:val="PL"/>
        <w:rPr>
          <w:snapToGrid w:val="0"/>
        </w:rPr>
      </w:pPr>
      <w:r>
        <w:rPr>
          <w:snapToGrid w:val="0"/>
        </w:rPr>
        <w:t>--</w:t>
      </w:r>
    </w:p>
    <w:p w14:paraId="292CE24F" w14:textId="77777777" w:rsidR="00071EE0" w:rsidRDefault="00071EE0" w:rsidP="00071EE0">
      <w:pPr>
        <w:pStyle w:val="PL"/>
        <w:rPr>
          <w:snapToGrid w:val="0"/>
        </w:rPr>
      </w:pPr>
      <w:r>
        <w:rPr>
          <w:snapToGrid w:val="0"/>
        </w:rPr>
        <w:t>-- **************************************************************</w:t>
      </w:r>
    </w:p>
    <w:p w14:paraId="39F2AEAA" w14:textId="77777777" w:rsidR="00071EE0" w:rsidRDefault="00071EE0" w:rsidP="00071EE0">
      <w:pPr>
        <w:pStyle w:val="PL"/>
        <w:rPr>
          <w:snapToGrid w:val="0"/>
        </w:rPr>
      </w:pPr>
    </w:p>
    <w:p w14:paraId="2E2391EA" w14:textId="77777777" w:rsidR="00071EE0" w:rsidRDefault="00071EE0" w:rsidP="00071EE0">
      <w:pPr>
        <w:pStyle w:val="PL"/>
        <w:rPr>
          <w:snapToGrid w:val="0"/>
        </w:rPr>
      </w:pPr>
      <w:r>
        <w:rPr>
          <w:snapToGrid w:val="0"/>
        </w:rPr>
        <w:t>-- **************************************************************</w:t>
      </w:r>
    </w:p>
    <w:p w14:paraId="25A195E7" w14:textId="77777777" w:rsidR="00071EE0" w:rsidRDefault="00071EE0" w:rsidP="00071EE0">
      <w:pPr>
        <w:pStyle w:val="PL"/>
        <w:rPr>
          <w:snapToGrid w:val="0"/>
        </w:rPr>
      </w:pPr>
      <w:r>
        <w:rPr>
          <w:snapToGrid w:val="0"/>
        </w:rPr>
        <w:t>--</w:t>
      </w:r>
    </w:p>
    <w:p w14:paraId="430074DE" w14:textId="77777777" w:rsidR="00071EE0" w:rsidRDefault="00071EE0" w:rsidP="00071EE0">
      <w:pPr>
        <w:pStyle w:val="PL"/>
        <w:outlineLvl w:val="4"/>
        <w:rPr>
          <w:snapToGrid w:val="0"/>
        </w:rPr>
      </w:pPr>
      <w:r>
        <w:rPr>
          <w:snapToGrid w:val="0"/>
        </w:rPr>
        <w:t>-- UPLINK RAN STATUS TRANSFER</w:t>
      </w:r>
    </w:p>
    <w:p w14:paraId="03903A19" w14:textId="77777777" w:rsidR="00071EE0" w:rsidRDefault="00071EE0" w:rsidP="00071EE0">
      <w:pPr>
        <w:pStyle w:val="PL"/>
        <w:rPr>
          <w:snapToGrid w:val="0"/>
        </w:rPr>
      </w:pPr>
      <w:r>
        <w:rPr>
          <w:snapToGrid w:val="0"/>
        </w:rPr>
        <w:t>--</w:t>
      </w:r>
    </w:p>
    <w:p w14:paraId="4F119591" w14:textId="77777777" w:rsidR="00071EE0" w:rsidRDefault="00071EE0" w:rsidP="00071EE0">
      <w:pPr>
        <w:pStyle w:val="PL"/>
        <w:rPr>
          <w:snapToGrid w:val="0"/>
        </w:rPr>
      </w:pPr>
      <w:r>
        <w:rPr>
          <w:snapToGrid w:val="0"/>
        </w:rPr>
        <w:t>-- **************************************************************</w:t>
      </w:r>
    </w:p>
    <w:p w14:paraId="70A3B643" w14:textId="77777777" w:rsidR="00071EE0" w:rsidRDefault="00071EE0" w:rsidP="00071EE0">
      <w:pPr>
        <w:pStyle w:val="PL"/>
        <w:rPr>
          <w:snapToGrid w:val="0"/>
        </w:rPr>
      </w:pPr>
    </w:p>
    <w:p w14:paraId="53941955" w14:textId="77777777" w:rsidR="00071EE0" w:rsidRDefault="00071EE0" w:rsidP="00071EE0">
      <w:pPr>
        <w:pStyle w:val="PL"/>
        <w:rPr>
          <w:snapToGrid w:val="0"/>
        </w:rPr>
      </w:pPr>
      <w:r>
        <w:rPr>
          <w:snapToGrid w:val="0"/>
        </w:rPr>
        <w:t>UplinkRANStatusTransfer ::= SEQUENCE {</w:t>
      </w:r>
    </w:p>
    <w:p w14:paraId="739CA86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{UplinkRANStatusTransferIEs} },</w:t>
      </w:r>
    </w:p>
    <w:p w14:paraId="5BF60934" w14:textId="77777777" w:rsidR="00071EE0" w:rsidRDefault="00071EE0" w:rsidP="00071EE0">
      <w:pPr>
        <w:pStyle w:val="PL"/>
        <w:rPr>
          <w:snapToGrid w:val="0"/>
        </w:rPr>
      </w:pPr>
      <w:r>
        <w:rPr>
          <w:snapToGrid w:val="0"/>
        </w:rPr>
        <w:tab/>
        <w:t>...</w:t>
      </w:r>
    </w:p>
    <w:p w14:paraId="08CC054F" w14:textId="77777777" w:rsidR="00071EE0" w:rsidRDefault="00071EE0" w:rsidP="00071EE0">
      <w:pPr>
        <w:pStyle w:val="PL"/>
        <w:rPr>
          <w:snapToGrid w:val="0"/>
        </w:rPr>
      </w:pPr>
      <w:r>
        <w:rPr>
          <w:snapToGrid w:val="0"/>
        </w:rPr>
        <w:t>}</w:t>
      </w:r>
    </w:p>
    <w:p w14:paraId="15F44D04" w14:textId="77777777" w:rsidR="00071EE0" w:rsidRDefault="00071EE0" w:rsidP="00071EE0">
      <w:pPr>
        <w:pStyle w:val="PL"/>
        <w:rPr>
          <w:snapToGrid w:val="0"/>
        </w:rPr>
      </w:pPr>
    </w:p>
    <w:p w14:paraId="583B5776" w14:textId="77777777" w:rsidR="00071EE0" w:rsidRDefault="00071EE0" w:rsidP="00071EE0">
      <w:pPr>
        <w:pStyle w:val="PL"/>
        <w:rPr>
          <w:snapToGrid w:val="0"/>
        </w:rPr>
      </w:pPr>
      <w:r>
        <w:rPr>
          <w:snapToGrid w:val="0"/>
        </w:rPr>
        <w:t>UplinkRANStatusTransferIEs NGAP-PROTOCOL-IES ::= {</w:t>
      </w:r>
    </w:p>
    <w:p w14:paraId="77972EDE"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EDF52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E2D8C6" w14:textId="77777777" w:rsidR="00071EE0" w:rsidRDefault="00071EE0" w:rsidP="00071EE0">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t>PRESENCE mandatory</w:t>
      </w:r>
      <w:r>
        <w:rPr>
          <w:snapToGrid w:val="0"/>
        </w:rPr>
        <w:tab/>
        <w:t>},</w:t>
      </w:r>
    </w:p>
    <w:p w14:paraId="15A2E44C" w14:textId="77777777" w:rsidR="00071EE0" w:rsidRDefault="00071EE0" w:rsidP="00071EE0">
      <w:pPr>
        <w:pStyle w:val="PL"/>
        <w:rPr>
          <w:snapToGrid w:val="0"/>
        </w:rPr>
      </w:pPr>
      <w:r>
        <w:rPr>
          <w:snapToGrid w:val="0"/>
        </w:rPr>
        <w:tab/>
        <w:t>...</w:t>
      </w:r>
    </w:p>
    <w:p w14:paraId="251CEC36" w14:textId="77777777" w:rsidR="00071EE0" w:rsidRDefault="00071EE0" w:rsidP="00071EE0">
      <w:pPr>
        <w:pStyle w:val="PL"/>
        <w:rPr>
          <w:snapToGrid w:val="0"/>
        </w:rPr>
      </w:pPr>
      <w:r>
        <w:rPr>
          <w:snapToGrid w:val="0"/>
        </w:rPr>
        <w:t>}</w:t>
      </w:r>
    </w:p>
    <w:p w14:paraId="619E9AB9" w14:textId="77777777" w:rsidR="00071EE0" w:rsidRDefault="00071EE0" w:rsidP="00071EE0">
      <w:pPr>
        <w:pStyle w:val="PL"/>
        <w:rPr>
          <w:noProof/>
          <w:snapToGrid w:val="0"/>
        </w:rPr>
      </w:pPr>
    </w:p>
    <w:p w14:paraId="1CA29382" w14:textId="77777777" w:rsidR="00071EE0" w:rsidRDefault="00071EE0" w:rsidP="00071EE0">
      <w:pPr>
        <w:pStyle w:val="PL"/>
        <w:rPr>
          <w:snapToGrid w:val="0"/>
        </w:rPr>
      </w:pPr>
      <w:r>
        <w:rPr>
          <w:snapToGrid w:val="0"/>
        </w:rPr>
        <w:t>-- **************************************************************</w:t>
      </w:r>
    </w:p>
    <w:p w14:paraId="2401B613" w14:textId="77777777" w:rsidR="00071EE0" w:rsidRDefault="00071EE0" w:rsidP="00071EE0">
      <w:pPr>
        <w:pStyle w:val="PL"/>
        <w:rPr>
          <w:snapToGrid w:val="0"/>
        </w:rPr>
      </w:pPr>
      <w:r>
        <w:rPr>
          <w:snapToGrid w:val="0"/>
        </w:rPr>
        <w:t>--</w:t>
      </w:r>
    </w:p>
    <w:p w14:paraId="70B2B431" w14:textId="77777777" w:rsidR="00071EE0" w:rsidRDefault="00071EE0" w:rsidP="00071EE0">
      <w:pPr>
        <w:pStyle w:val="PL"/>
        <w:outlineLvl w:val="3"/>
        <w:rPr>
          <w:snapToGrid w:val="0"/>
        </w:rPr>
      </w:pPr>
      <w:r>
        <w:rPr>
          <w:snapToGrid w:val="0"/>
        </w:rPr>
        <w:t>-- Downlink RAN Status Transfer Elementary Procedure</w:t>
      </w:r>
    </w:p>
    <w:p w14:paraId="12B7ABF9" w14:textId="77777777" w:rsidR="00071EE0" w:rsidRDefault="00071EE0" w:rsidP="00071EE0">
      <w:pPr>
        <w:pStyle w:val="PL"/>
        <w:rPr>
          <w:snapToGrid w:val="0"/>
        </w:rPr>
      </w:pPr>
      <w:r>
        <w:rPr>
          <w:snapToGrid w:val="0"/>
        </w:rPr>
        <w:t>--</w:t>
      </w:r>
    </w:p>
    <w:p w14:paraId="2B4D1FCA" w14:textId="77777777" w:rsidR="00071EE0" w:rsidRDefault="00071EE0" w:rsidP="00071EE0">
      <w:pPr>
        <w:pStyle w:val="PL"/>
        <w:rPr>
          <w:snapToGrid w:val="0"/>
        </w:rPr>
      </w:pPr>
      <w:r>
        <w:rPr>
          <w:snapToGrid w:val="0"/>
        </w:rPr>
        <w:t>-- **************************************************************</w:t>
      </w:r>
    </w:p>
    <w:p w14:paraId="48C941ED" w14:textId="77777777" w:rsidR="00071EE0" w:rsidRDefault="00071EE0" w:rsidP="00071EE0">
      <w:pPr>
        <w:pStyle w:val="PL"/>
        <w:rPr>
          <w:snapToGrid w:val="0"/>
        </w:rPr>
      </w:pPr>
    </w:p>
    <w:p w14:paraId="6BF30E1E" w14:textId="77777777" w:rsidR="00071EE0" w:rsidRDefault="00071EE0" w:rsidP="00071EE0">
      <w:pPr>
        <w:pStyle w:val="PL"/>
        <w:rPr>
          <w:snapToGrid w:val="0"/>
        </w:rPr>
      </w:pPr>
      <w:r>
        <w:rPr>
          <w:snapToGrid w:val="0"/>
        </w:rPr>
        <w:t>-- **************************************************************</w:t>
      </w:r>
    </w:p>
    <w:p w14:paraId="667179C0" w14:textId="77777777" w:rsidR="00071EE0" w:rsidRDefault="00071EE0" w:rsidP="00071EE0">
      <w:pPr>
        <w:pStyle w:val="PL"/>
        <w:rPr>
          <w:snapToGrid w:val="0"/>
        </w:rPr>
      </w:pPr>
      <w:r>
        <w:rPr>
          <w:snapToGrid w:val="0"/>
        </w:rPr>
        <w:t>--</w:t>
      </w:r>
    </w:p>
    <w:p w14:paraId="2A58A779" w14:textId="77777777" w:rsidR="00071EE0" w:rsidRDefault="00071EE0" w:rsidP="00071EE0">
      <w:pPr>
        <w:pStyle w:val="PL"/>
        <w:outlineLvl w:val="4"/>
        <w:rPr>
          <w:snapToGrid w:val="0"/>
        </w:rPr>
      </w:pPr>
      <w:r>
        <w:rPr>
          <w:snapToGrid w:val="0"/>
        </w:rPr>
        <w:t>-- DOWNLINK RAN STATUS TRANSFER</w:t>
      </w:r>
    </w:p>
    <w:p w14:paraId="261D95F0" w14:textId="77777777" w:rsidR="00071EE0" w:rsidRDefault="00071EE0" w:rsidP="00071EE0">
      <w:pPr>
        <w:pStyle w:val="PL"/>
        <w:rPr>
          <w:snapToGrid w:val="0"/>
        </w:rPr>
      </w:pPr>
      <w:r>
        <w:rPr>
          <w:snapToGrid w:val="0"/>
        </w:rPr>
        <w:t>--</w:t>
      </w:r>
    </w:p>
    <w:p w14:paraId="580DEEE1" w14:textId="77777777" w:rsidR="00071EE0" w:rsidRDefault="00071EE0" w:rsidP="00071EE0">
      <w:pPr>
        <w:pStyle w:val="PL"/>
        <w:rPr>
          <w:snapToGrid w:val="0"/>
        </w:rPr>
      </w:pPr>
      <w:r>
        <w:rPr>
          <w:snapToGrid w:val="0"/>
        </w:rPr>
        <w:t>-- **************************************************************</w:t>
      </w:r>
    </w:p>
    <w:p w14:paraId="29920DA6" w14:textId="77777777" w:rsidR="00071EE0" w:rsidRDefault="00071EE0" w:rsidP="00071EE0">
      <w:pPr>
        <w:pStyle w:val="PL"/>
        <w:rPr>
          <w:snapToGrid w:val="0"/>
        </w:rPr>
      </w:pPr>
    </w:p>
    <w:p w14:paraId="63225FF6" w14:textId="77777777" w:rsidR="00071EE0" w:rsidRDefault="00071EE0" w:rsidP="00071EE0">
      <w:pPr>
        <w:pStyle w:val="PL"/>
        <w:rPr>
          <w:snapToGrid w:val="0"/>
        </w:rPr>
      </w:pPr>
      <w:r>
        <w:rPr>
          <w:snapToGrid w:val="0"/>
        </w:rPr>
        <w:t>DownlinkRANStatusTransfer ::= SEQUENCE {</w:t>
      </w:r>
    </w:p>
    <w:p w14:paraId="38C8453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{DownlinkRANStatusTransferIEs} },</w:t>
      </w:r>
    </w:p>
    <w:p w14:paraId="761461E9" w14:textId="77777777" w:rsidR="00071EE0" w:rsidRDefault="00071EE0" w:rsidP="00071EE0">
      <w:pPr>
        <w:pStyle w:val="PL"/>
        <w:rPr>
          <w:snapToGrid w:val="0"/>
        </w:rPr>
      </w:pPr>
      <w:r>
        <w:rPr>
          <w:snapToGrid w:val="0"/>
        </w:rPr>
        <w:tab/>
        <w:t>...</w:t>
      </w:r>
    </w:p>
    <w:p w14:paraId="06FD2F6B" w14:textId="77777777" w:rsidR="00071EE0" w:rsidRDefault="00071EE0" w:rsidP="00071EE0">
      <w:pPr>
        <w:pStyle w:val="PL"/>
        <w:rPr>
          <w:snapToGrid w:val="0"/>
        </w:rPr>
      </w:pPr>
      <w:r>
        <w:rPr>
          <w:snapToGrid w:val="0"/>
        </w:rPr>
        <w:t>}</w:t>
      </w:r>
    </w:p>
    <w:p w14:paraId="3A10D471" w14:textId="77777777" w:rsidR="00071EE0" w:rsidRDefault="00071EE0" w:rsidP="00071EE0">
      <w:pPr>
        <w:pStyle w:val="PL"/>
        <w:rPr>
          <w:snapToGrid w:val="0"/>
        </w:rPr>
      </w:pPr>
    </w:p>
    <w:p w14:paraId="32B2D236" w14:textId="77777777" w:rsidR="00071EE0" w:rsidRDefault="00071EE0" w:rsidP="00071EE0">
      <w:pPr>
        <w:pStyle w:val="PL"/>
        <w:tabs>
          <w:tab w:val="left" w:pos="11907"/>
        </w:tabs>
        <w:rPr>
          <w:snapToGrid w:val="0"/>
        </w:rPr>
      </w:pPr>
      <w:r>
        <w:rPr>
          <w:snapToGrid w:val="0"/>
        </w:rPr>
        <w:t>DownlinkRANStatusTransferIEs NGAP-PROTOCOL-IES ::= {</w:t>
      </w:r>
    </w:p>
    <w:p w14:paraId="11372F52"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1F1E2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D39A72" w14:textId="77777777" w:rsidR="00071EE0" w:rsidRDefault="00071EE0" w:rsidP="00071EE0">
      <w:pPr>
        <w:pStyle w:val="PL"/>
        <w:rPr>
          <w:snapToGrid w:val="0"/>
        </w:rPr>
      </w:pPr>
      <w:r>
        <w:rPr>
          <w:snapToGrid w:val="0"/>
        </w:rPr>
        <w:tab/>
        <w:t>{ ID id-RANStatusTransfer-TransparentContainer</w:t>
      </w:r>
      <w:r>
        <w:rPr>
          <w:snapToGrid w:val="0"/>
        </w:rPr>
        <w:tab/>
      </w:r>
      <w:r>
        <w:rPr>
          <w:snapToGrid w:val="0"/>
        </w:rPr>
        <w:tab/>
        <w:t>CRITICALITY reject</w:t>
      </w:r>
      <w:r>
        <w:rPr>
          <w:snapToGrid w:val="0"/>
        </w:rPr>
        <w:tab/>
        <w:t>TYPE RANStatusTransfer-TransparentContainer</w:t>
      </w:r>
      <w:r>
        <w:rPr>
          <w:snapToGrid w:val="0"/>
        </w:rPr>
        <w:tab/>
      </w:r>
      <w:r>
        <w:rPr>
          <w:snapToGrid w:val="0"/>
        </w:rPr>
        <w:tab/>
        <w:t>PRESENCE mandatory</w:t>
      </w:r>
      <w:r>
        <w:rPr>
          <w:snapToGrid w:val="0"/>
        </w:rPr>
        <w:tab/>
        <w:t>},</w:t>
      </w:r>
    </w:p>
    <w:p w14:paraId="39D90C0A" w14:textId="77777777" w:rsidR="00071EE0" w:rsidRDefault="00071EE0" w:rsidP="00071EE0">
      <w:pPr>
        <w:pStyle w:val="PL"/>
        <w:rPr>
          <w:snapToGrid w:val="0"/>
        </w:rPr>
      </w:pPr>
      <w:r>
        <w:rPr>
          <w:snapToGrid w:val="0"/>
        </w:rPr>
        <w:tab/>
        <w:t>...</w:t>
      </w:r>
    </w:p>
    <w:p w14:paraId="56AFA297" w14:textId="77777777" w:rsidR="00071EE0" w:rsidRDefault="00071EE0" w:rsidP="00071EE0">
      <w:pPr>
        <w:pStyle w:val="PL"/>
        <w:rPr>
          <w:snapToGrid w:val="0"/>
        </w:rPr>
      </w:pPr>
      <w:r>
        <w:rPr>
          <w:snapToGrid w:val="0"/>
        </w:rPr>
        <w:t>}</w:t>
      </w:r>
    </w:p>
    <w:p w14:paraId="2AFD5538" w14:textId="77777777" w:rsidR="00071EE0" w:rsidRDefault="00071EE0" w:rsidP="00071EE0">
      <w:pPr>
        <w:pStyle w:val="PL"/>
        <w:rPr>
          <w:snapToGrid w:val="0"/>
        </w:rPr>
      </w:pPr>
    </w:p>
    <w:p w14:paraId="53BB216E" w14:textId="77777777" w:rsidR="00071EE0" w:rsidRDefault="00071EE0" w:rsidP="00071EE0">
      <w:pPr>
        <w:pStyle w:val="PL"/>
        <w:rPr>
          <w:snapToGrid w:val="0"/>
        </w:rPr>
      </w:pPr>
      <w:r>
        <w:rPr>
          <w:snapToGrid w:val="0"/>
        </w:rPr>
        <w:t>-- **************************************************************</w:t>
      </w:r>
    </w:p>
    <w:p w14:paraId="4CFE5BDE" w14:textId="77777777" w:rsidR="00071EE0" w:rsidRDefault="00071EE0" w:rsidP="00071EE0">
      <w:pPr>
        <w:pStyle w:val="PL"/>
        <w:rPr>
          <w:snapToGrid w:val="0"/>
        </w:rPr>
      </w:pPr>
      <w:r>
        <w:rPr>
          <w:snapToGrid w:val="0"/>
        </w:rPr>
        <w:t>--</w:t>
      </w:r>
    </w:p>
    <w:p w14:paraId="5517247F" w14:textId="77777777" w:rsidR="00071EE0" w:rsidRDefault="00071EE0" w:rsidP="00071EE0">
      <w:pPr>
        <w:pStyle w:val="PL"/>
        <w:outlineLvl w:val="3"/>
        <w:rPr>
          <w:snapToGrid w:val="0"/>
        </w:rPr>
      </w:pPr>
      <w:r>
        <w:rPr>
          <w:snapToGrid w:val="0"/>
        </w:rPr>
        <w:t>-- PAGING ELEMENTARY PROCEDURE</w:t>
      </w:r>
    </w:p>
    <w:p w14:paraId="73DFF599" w14:textId="77777777" w:rsidR="00071EE0" w:rsidRDefault="00071EE0" w:rsidP="00071EE0">
      <w:pPr>
        <w:pStyle w:val="PL"/>
        <w:rPr>
          <w:snapToGrid w:val="0"/>
        </w:rPr>
      </w:pPr>
      <w:r>
        <w:rPr>
          <w:snapToGrid w:val="0"/>
        </w:rPr>
        <w:t>--</w:t>
      </w:r>
    </w:p>
    <w:p w14:paraId="71DDEA23" w14:textId="77777777" w:rsidR="00071EE0" w:rsidRDefault="00071EE0" w:rsidP="00071EE0">
      <w:pPr>
        <w:pStyle w:val="PL"/>
        <w:rPr>
          <w:snapToGrid w:val="0"/>
        </w:rPr>
      </w:pPr>
      <w:r>
        <w:rPr>
          <w:snapToGrid w:val="0"/>
        </w:rPr>
        <w:t>-- **************************************************************</w:t>
      </w:r>
    </w:p>
    <w:p w14:paraId="696C2EC8" w14:textId="77777777" w:rsidR="00071EE0" w:rsidRDefault="00071EE0" w:rsidP="00071EE0">
      <w:pPr>
        <w:pStyle w:val="PL"/>
        <w:rPr>
          <w:snapToGrid w:val="0"/>
        </w:rPr>
      </w:pPr>
    </w:p>
    <w:p w14:paraId="764BA869" w14:textId="77777777" w:rsidR="00071EE0" w:rsidRDefault="00071EE0" w:rsidP="00071EE0">
      <w:pPr>
        <w:pStyle w:val="PL"/>
        <w:rPr>
          <w:snapToGrid w:val="0"/>
        </w:rPr>
      </w:pPr>
      <w:r>
        <w:rPr>
          <w:snapToGrid w:val="0"/>
        </w:rPr>
        <w:t>-- **************************************************************</w:t>
      </w:r>
    </w:p>
    <w:p w14:paraId="4F88CAB7" w14:textId="77777777" w:rsidR="00071EE0" w:rsidRDefault="00071EE0" w:rsidP="00071EE0">
      <w:pPr>
        <w:pStyle w:val="PL"/>
        <w:rPr>
          <w:snapToGrid w:val="0"/>
        </w:rPr>
      </w:pPr>
      <w:r>
        <w:rPr>
          <w:snapToGrid w:val="0"/>
        </w:rPr>
        <w:t>--</w:t>
      </w:r>
    </w:p>
    <w:p w14:paraId="4DD5B103" w14:textId="77777777" w:rsidR="00071EE0" w:rsidRDefault="00071EE0" w:rsidP="00071EE0">
      <w:pPr>
        <w:pStyle w:val="PL"/>
        <w:outlineLvl w:val="4"/>
        <w:rPr>
          <w:snapToGrid w:val="0"/>
        </w:rPr>
      </w:pPr>
      <w:r>
        <w:rPr>
          <w:snapToGrid w:val="0"/>
        </w:rPr>
        <w:t>-- PAGING</w:t>
      </w:r>
    </w:p>
    <w:p w14:paraId="19F49476" w14:textId="77777777" w:rsidR="00071EE0" w:rsidRDefault="00071EE0" w:rsidP="00071EE0">
      <w:pPr>
        <w:pStyle w:val="PL"/>
        <w:rPr>
          <w:snapToGrid w:val="0"/>
        </w:rPr>
      </w:pPr>
      <w:r>
        <w:rPr>
          <w:snapToGrid w:val="0"/>
        </w:rPr>
        <w:t>--</w:t>
      </w:r>
    </w:p>
    <w:p w14:paraId="56F03A93" w14:textId="77777777" w:rsidR="00071EE0" w:rsidRDefault="00071EE0" w:rsidP="00071EE0">
      <w:pPr>
        <w:pStyle w:val="PL"/>
        <w:rPr>
          <w:snapToGrid w:val="0"/>
        </w:rPr>
      </w:pPr>
      <w:r>
        <w:rPr>
          <w:snapToGrid w:val="0"/>
        </w:rPr>
        <w:t>-- **************************************************************</w:t>
      </w:r>
    </w:p>
    <w:p w14:paraId="5903ECB9" w14:textId="77777777" w:rsidR="00071EE0" w:rsidRDefault="00071EE0" w:rsidP="00071EE0">
      <w:pPr>
        <w:pStyle w:val="PL"/>
        <w:rPr>
          <w:snapToGrid w:val="0"/>
        </w:rPr>
      </w:pPr>
    </w:p>
    <w:p w14:paraId="069D4E73" w14:textId="77777777" w:rsidR="00071EE0" w:rsidRDefault="00071EE0" w:rsidP="00071EE0">
      <w:pPr>
        <w:pStyle w:val="PL"/>
        <w:rPr>
          <w:snapToGrid w:val="0"/>
        </w:rPr>
      </w:pPr>
      <w:r>
        <w:rPr>
          <w:snapToGrid w:val="0"/>
        </w:rPr>
        <w:t>Paging ::= SEQUENCE {</w:t>
      </w:r>
    </w:p>
    <w:p w14:paraId="5BD75210" w14:textId="77777777" w:rsidR="00071EE0" w:rsidRDefault="00071EE0" w:rsidP="00071EE0">
      <w:pPr>
        <w:pStyle w:val="PL"/>
        <w:rPr>
          <w:snapToGrid w:val="0"/>
          <w:lang w:val="fr-FR"/>
        </w:rPr>
      </w:pPr>
      <w:r>
        <w:rPr>
          <w:snapToGrid w:val="0"/>
        </w:rPr>
        <w:tab/>
      </w:r>
      <w:r>
        <w:rPr>
          <w:snapToGrid w:val="0"/>
          <w:lang w:val="fr-FR"/>
        </w:rPr>
        <w:t>protocolIEs</w:t>
      </w:r>
      <w:r>
        <w:rPr>
          <w:snapToGrid w:val="0"/>
          <w:lang w:val="fr-FR"/>
        </w:rPr>
        <w:tab/>
      </w:r>
      <w:r>
        <w:rPr>
          <w:snapToGrid w:val="0"/>
          <w:lang w:val="fr-FR"/>
        </w:rPr>
        <w:tab/>
        <w:t>ProtocolIE-Container</w:t>
      </w:r>
      <w:r>
        <w:rPr>
          <w:snapToGrid w:val="0"/>
          <w:lang w:val="fr-FR"/>
        </w:rPr>
        <w:tab/>
      </w:r>
      <w:r>
        <w:rPr>
          <w:snapToGrid w:val="0"/>
          <w:lang w:val="fr-FR"/>
        </w:rPr>
        <w:tab/>
        <w:t>{ {PagingIEs} },</w:t>
      </w:r>
    </w:p>
    <w:p w14:paraId="6E742A2B" w14:textId="77777777" w:rsidR="00071EE0" w:rsidRDefault="00071EE0" w:rsidP="00071EE0">
      <w:pPr>
        <w:pStyle w:val="PL"/>
        <w:rPr>
          <w:snapToGrid w:val="0"/>
          <w:lang w:val="fr-FR"/>
        </w:rPr>
      </w:pPr>
      <w:r>
        <w:rPr>
          <w:snapToGrid w:val="0"/>
          <w:lang w:val="fr-FR"/>
        </w:rPr>
        <w:tab/>
        <w:t>...</w:t>
      </w:r>
    </w:p>
    <w:p w14:paraId="7982A536" w14:textId="77777777" w:rsidR="00071EE0" w:rsidRDefault="00071EE0" w:rsidP="00071EE0">
      <w:pPr>
        <w:pStyle w:val="PL"/>
        <w:rPr>
          <w:snapToGrid w:val="0"/>
          <w:lang w:val="fr-FR"/>
        </w:rPr>
      </w:pPr>
      <w:r>
        <w:rPr>
          <w:snapToGrid w:val="0"/>
          <w:lang w:val="fr-FR"/>
        </w:rPr>
        <w:t>}</w:t>
      </w:r>
    </w:p>
    <w:p w14:paraId="2408F08B" w14:textId="77777777" w:rsidR="00071EE0" w:rsidRDefault="00071EE0" w:rsidP="00071EE0">
      <w:pPr>
        <w:pStyle w:val="PL"/>
        <w:rPr>
          <w:snapToGrid w:val="0"/>
          <w:lang w:val="fr-FR"/>
        </w:rPr>
      </w:pPr>
    </w:p>
    <w:p w14:paraId="0600DBF1" w14:textId="77777777" w:rsidR="00071EE0" w:rsidRDefault="00071EE0" w:rsidP="00071EE0">
      <w:pPr>
        <w:pStyle w:val="PL"/>
        <w:rPr>
          <w:snapToGrid w:val="0"/>
          <w:lang w:val="fr-FR"/>
        </w:rPr>
      </w:pPr>
      <w:r>
        <w:rPr>
          <w:snapToGrid w:val="0"/>
          <w:lang w:val="fr-FR"/>
        </w:rPr>
        <w:t>PagingIEs NGAP-PROTOCOL-IES ::= {</w:t>
      </w:r>
    </w:p>
    <w:p w14:paraId="6A025F0D" w14:textId="77777777" w:rsidR="00071EE0" w:rsidRDefault="00071EE0" w:rsidP="00071EE0">
      <w:pPr>
        <w:pStyle w:val="PL"/>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t>CRITICALITY ignore</w:t>
      </w:r>
      <w:r>
        <w:rPr>
          <w:snapToGrid w:val="0"/>
        </w:rPr>
        <w:tab/>
        <w:t>TYPE UEPagingIdentity</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055FE5" w14:textId="77777777" w:rsidR="00071EE0" w:rsidRDefault="00071EE0" w:rsidP="00071EE0">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3CBCCC" w14:textId="77777777" w:rsidR="00071EE0" w:rsidRDefault="00071EE0" w:rsidP="00071EE0">
      <w:pPr>
        <w:pStyle w:val="PL"/>
        <w:rPr>
          <w:snapToGrid w:val="0"/>
        </w:rPr>
      </w:pPr>
      <w:r>
        <w:rPr>
          <w:snapToGrid w:val="0"/>
        </w:rPr>
        <w:tab/>
        <w:t>{ ID id-TAI</w:t>
      </w:r>
      <w:r>
        <w:t>ListForPaging</w:t>
      </w:r>
      <w:r>
        <w:rPr>
          <w:snapToGrid w:val="0"/>
        </w:rPr>
        <w:tab/>
      </w:r>
      <w:r>
        <w:rPr>
          <w:snapToGrid w:val="0"/>
        </w:rPr>
        <w:tab/>
      </w:r>
      <w:r>
        <w:rPr>
          <w:snapToGrid w:val="0"/>
        </w:rPr>
        <w:tab/>
      </w:r>
      <w:r>
        <w:rPr>
          <w:snapToGrid w:val="0"/>
        </w:rPr>
        <w:tab/>
        <w:t>CRITICALITY ignore</w:t>
      </w:r>
      <w:r>
        <w:rPr>
          <w:snapToGrid w:val="0"/>
        </w:rPr>
        <w:tab/>
        <w:t>TYPE TAI</w:t>
      </w:r>
      <w:r>
        <w:t>ListForPaging</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23811B" w14:textId="77777777" w:rsidR="00071EE0" w:rsidRDefault="00071EE0" w:rsidP="00071EE0">
      <w:pPr>
        <w:pStyle w:val="PL"/>
        <w:rPr>
          <w:snapToGrid w:val="0"/>
        </w:rPr>
      </w:pPr>
      <w:r>
        <w:rPr>
          <w:snapToGrid w:val="0"/>
        </w:rPr>
        <w:tab/>
        <w:t>{ ID id-PagingPriority</w:t>
      </w:r>
      <w:r>
        <w:rPr>
          <w:snapToGrid w:val="0"/>
        </w:rPr>
        <w:tab/>
      </w:r>
      <w:r>
        <w:rPr>
          <w:snapToGrid w:val="0"/>
        </w:rPr>
        <w:tab/>
      </w:r>
      <w:r>
        <w:rPr>
          <w:snapToGrid w:val="0"/>
        </w:rPr>
        <w:tab/>
      </w:r>
      <w:r>
        <w:rPr>
          <w:snapToGrid w:val="0"/>
        </w:rPr>
        <w:tab/>
      </w:r>
      <w:r>
        <w:rPr>
          <w:snapToGrid w:val="0"/>
        </w:rPr>
        <w:tab/>
        <w:t>CRITICALITY ignore</w:t>
      </w:r>
      <w:r>
        <w:rPr>
          <w:snapToGrid w:val="0"/>
        </w:rPr>
        <w:tab/>
        <w:t>TYPE PagingPriority</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1C959D" w14:textId="77777777" w:rsidR="00071EE0" w:rsidRDefault="00071EE0" w:rsidP="00071EE0">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t>PRESENCE optional</w:t>
      </w:r>
      <w:r>
        <w:rPr>
          <w:snapToGrid w:val="0"/>
        </w:rPr>
        <w:tab/>
      </w:r>
      <w:r>
        <w:rPr>
          <w:snapToGrid w:val="0"/>
        </w:rPr>
        <w:tab/>
        <w:t>}|</w:t>
      </w:r>
    </w:p>
    <w:p w14:paraId="1EA4A535" w14:textId="77777777" w:rsidR="00071EE0" w:rsidRDefault="00071EE0" w:rsidP="00071EE0">
      <w:pPr>
        <w:pStyle w:val="PL"/>
        <w:rPr>
          <w:snapToGrid w:val="0"/>
        </w:rPr>
      </w:pPr>
      <w:r>
        <w:rPr>
          <w:snapToGrid w:val="0"/>
        </w:rPr>
        <w:tab/>
        <w:t>{ ID id-PagingOrigin</w:t>
      </w:r>
      <w:r>
        <w:rPr>
          <w:snapToGrid w:val="0"/>
        </w:rPr>
        <w:tab/>
      </w:r>
      <w:r>
        <w:rPr>
          <w:snapToGrid w:val="0"/>
        </w:rPr>
        <w:tab/>
      </w:r>
      <w:r>
        <w:rPr>
          <w:snapToGrid w:val="0"/>
        </w:rPr>
        <w:tab/>
      </w:r>
      <w:r>
        <w:rPr>
          <w:snapToGrid w:val="0"/>
        </w:rPr>
        <w:tab/>
      </w:r>
      <w:r>
        <w:rPr>
          <w:snapToGrid w:val="0"/>
        </w:rPr>
        <w:tab/>
        <w:t>CRITICALITY ignore</w:t>
      </w:r>
      <w:r>
        <w:rPr>
          <w:snapToGrid w:val="0"/>
        </w:rPr>
        <w:tab/>
        <w:t>TYPE PagingOrigin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62932F" w14:textId="77777777" w:rsidR="00071EE0" w:rsidRDefault="00071EE0" w:rsidP="00071EE0">
      <w:pPr>
        <w:pStyle w:val="PL"/>
        <w:rPr>
          <w:snapToGrid w:val="0"/>
        </w:rPr>
      </w:pPr>
      <w:r>
        <w:rPr>
          <w:snapToGrid w:val="0"/>
        </w:rPr>
        <w:tab/>
        <w:t>{ ID id-AssistanceDataForPaging</w:t>
      </w:r>
      <w:r>
        <w:rPr>
          <w:snapToGrid w:val="0"/>
        </w:rPr>
        <w:tab/>
      </w:r>
      <w:r>
        <w:rPr>
          <w:snapToGrid w:val="0"/>
        </w:rPr>
        <w:tab/>
      </w:r>
      <w:r>
        <w:rPr>
          <w:snapToGrid w:val="0"/>
        </w:rPr>
        <w:tab/>
        <w:t>CRITICALITY ignore</w:t>
      </w:r>
      <w:r>
        <w:rPr>
          <w:snapToGrid w:val="0"/>
        </w:rPr>
        <w:tab/>
        <w:t>TYPE AssistanceDataForPaging</w:t>
      </w:r>
      <w:r>
        <w:rPr>
          <w:snapToGrid w:val="0"/>
        </w:rPr>
        <w:tab/>
      </w:r>
      <w:r>
        <w:rPr>
          <w:snapToGrid w:val="0"/>
        </w:rPr>
        <w:tab/>
      </w:r>
      <w:r>
        <w:rPr>
          <w:snapToGrid w:val="0"/>
        </w:rPr>
        <w:tab/>
        <w:t>PRESENCE optional</w:t>
      </w:r>
      <w:r>
        <w:rPr>
          <w:snapToGrid w:val="0"/>
        </w:rPr>
        <w:tab/>
      </w:r>
      <w:r>
        <w:rPr>
          <w:snapToGrid w:val="0"/>
        </w:rPr>
        <w:tab/>
        <w:t>}|</w:t>
      </w:r>
    </w:p>
    <w:p w14:paraId="39B53D01" w14:textId="77777777" w:rsidR="00071EE0" w:rsidRDefault="00071EE0" w:rsidP="00071EE0">
      <w:pPr>
        <w:pStyle w:val="PL"/>
        <w:rPr>
          <w:snapToGrid w:val="0"/>
        </w:rPr>
      </w:pPr>
      <w:r>
        <w:rPr>
          <w:snapToGrid w:val="0"/>
        </w:rPr>
        <w:tab/>
        <w:t>{ ID id-NB-IoT-Paging-eDRXInfo</w:t>
      </w:r>
      <w:r>
        <w:rPr>
          <w:snapToGrid w:val="0"/>
        </w:rPr>
        <w:tab/>
      </w:r>
      <w:r>
        <w:rPr>
          <w:snapToGrid w:val="0"/>
        </w:rPr>
        <w:tab/>
      </w:r>
      <w:r>
        <w:rPr>
          <w:snapToGrid w:val="0"/>
        </w:rPr>
        <w:tab/>
        <w:t>CRITICALITY ignore</w:t>
      </w:r>
      <w:r>
        <w:rPr>
          <w:snapToGrid w:val="0"/>
        </w:rPr>
        <w:tab/>
        <w:t>TYPE NB-IoT-Paging-eDRXInfo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8F21B6A" w14:textId="77777777" w:rsidR="00071EE0" w:rsidRDefault="00071EE0" w:rsidP="00071EE0">
      <w:pPr>
        <w:pStyle w:val="PL"/>
        <w:rPr>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12995B" w14:textId="77777777" w:rsidR="00071EE0" w:rsidRDefault="00071EE0" w:rsidP="00071EE0">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r>
      <w:r>
        <w:rPr>
          <w:snapToGrid w:val="0"/>
        </w:rPr>
        <w:tab/>
        <w:t>PRESENCE optional</w:t>
      </w:r>
      <w:r>
        <w:rPr>
          <w:snapToGrid w:val="0"/>
        </w:rPr>
        <w:tab/>
      </w:r>
      <w:r>
        <w:rPr>
          <w:snapToGrid w:val="0"/>
        </w:rPr>
        <w:tab/>
        <w:t>}|</w:t>
      </w:r>
    </w:p>
    <w:p w14:paraId="13922EF9" w14:textId="77777777" w:rsidR="00071EE0" w:rsidRDefault="00071EE0" w:rsidP="00071EE0">
      <w:pPr>
        <w:pStyle w:val="PL"/>
        <w:rPr>
          <w:noProof/>
          <w:snapToGrid w:val="0"/>
          <w:lang w:val="en-US" w:eastAsia="zh-CN"/>
        </w:rPr>
      </w:pPr>
      <w:r>
        <w:rPr>
          <w:snapToGrid w:val="0"/>
        </w:rPr>
        <w:tab/>
        <w:t>{ ID id-</w:t>
      </w:r>
      <w:r>
        <w:rPr>
          <w:snapToGrid w:val="0"/>
          <w:lang w:eastAsia="zh-CN"/>
        </w:rPr>
        <w:t>WUS-Assistance-Information</w:t>
      </w:r>
      <w:r>
        <w:rPr>
          <w:snapToGrid w:val="0"/>
        </w:rPr>
        <w:tab/>
      </w:r>
      <w:r>
        <w:rPr>
          <w:snapToGrid w:val="0"/>
        </w:rPr>
        <w:tab/>
        <w:t>CRITICALITY ignore</w:t>
      </w:r>
      <w:r>
        <w:rPr>
          <w:snapToGrid w:val="0"/>
        </w:rPr>
        <w:tab/>
        <w:t xml:space="preserve">TYPE </w:t>
      </w:r>
      <w:r>
        <w:rPr>
          <w:snapToGrid w:val="0"/>
          <w:lang w:eastAsia="zh-CN"/>
        </w:rPr>
        <w:t>WUS-Assistance-Information</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6A20C41F" w14:textId="77777777" w:rsidR="00071EE0" w:rsidRDefault="00071EE0" w:rsidP="00071EE0">
      <w:pPr>
        <w:pStyle w:val="PL"/>
        <w:rPr>
          <w:snapToGrid w:val="0"/>
          <w:lang w:val="en-US" w:eastAsia="zh-CN"/>
        </w:rPr>
      </w:pPr>
      <w:r>
        <w:rPr>
          <w:snapToGrid w:val="0"/>
          <w:lang w:val="en-US" w:eastAsia="zh-CN"/>
        </w:rPr>
        <w:tab/>
        <w:t>{ ID id-EUTRA-PagingeDRXInformation</w:t>
      </w:r>
      <w:r>
        <w:rPr>
          <w:snapToGrid w:val="0"/>
          <w:lang w:val="en-US" w:eastAsia="zh-CN"/>
        </w:rPr>
        <w:tab/>
      </w:r>
      <w:r>
        <w:rPr>
          <w:snapToGrid w:val="0"/>
          <w:lang w:val="en-US" w:eastAsia="zh-CN"/>
        </w:rPr>
        <w:tab/>
        <w:t>CRITICALITY ignore</w:t>
      </w:r>
      <w:r>
        <w:rPr>
          <w:snapToGrid w:val="0"/>
          <w:lang w:val="en-US" w:eastAsia="zh-CN"/>
        </w:rPr>
        <w:tab/>
        <w:t>TYPE EUTRA-PagingeDRXInformation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610C5E9" w14:textId="77777777" w:rsidR="00071EE0" w:rsidRDefault="00071EE0" w:rsidP="00071EE0">
      <w:pPr>
        <w:pStyle w:val="PL"/>
        <w:rPr>
          <w:snapToGrid w:val="0"/>
          <w:lang w:val="en-US" w:eastAsia="zh-CN"/>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4C853DA8" w14:textId="77777777" w:rsidR="00071EE0" w:rsidRDefault="00071EE0" w:rsidP="00071EE0">
      <w:pPr>
        <w:pStyle w:val="PL"/>
        <w:rPr>
          <w:snapToGrid w:val="0"/>
          <w:lang w:val="en-US" w:eastAsia="zh-CN"/>
        </w:rPr>
      </w:pPr>
      <w:r>
        <w:rPr>
          <w:snapToGrid w:val="0"/>
          <w:lang w:val="en-US" w:eastAsia="zh-CN"/>
        </w:rPr>
        <w:tab/>
        <w:t>{ ID id-NR-PagingeDRXInformation</w:t>
      </w:r>
      <w:r>
        <w:rPr>
          <w:snapToGrid w:val="0"/>
          <w:lang w:val="en-US" w:eastAsia="zh-CN"/>
        </w:rPr>
        <w:tab/>
      </w:r>
      <w:r>
        <w:rPr>
          <w:snapToGrid w:val="0"/>
          <w:lang w:val="en-US" w:eastAsia="zh-CN"/>
        </w:rPr>
        <w:tab/>
        <w:t>CRITICALITY ignore</w:t>
      </w:r>
      <w:r>
        <w:rPr>
          <w:snapToGrid w:val="0"/>
          <w:lang w:val="en-US" w:eastAsia="zh-CN"/>
        </w:rPr>
        <w:tab/>
        <w:t>TYPE NR-PagingeDRXInformation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E9B30D9" w14:textId="77777777" w:rsidR="00071EE0" w:rsidRDefault="00071EE0" w:rsidP="00071EE0">
      <w:pPr>
        <w:pStyle w:val="PL"/>
        <w:rPr>
          <w:snapToGrid w:val="0"/>
          <w:lang w:val="en-US" w:eastAsia="zh-CN"/>
        </w:rPr>
      </w:pPr>
      <w:r>
        <w:rPr>
          <w:snapToGrid w:val="0"/>
          <w:lang w:val="en-US" w:eastAsia="zh-CN"/>
        </w:rPr>
        <w:tab/>
        <w:t>{ ID id-PagingCause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2ADAE01" w14:textId="77777777" w:rsidR="00071EE0" w:rsidRDefault="00071EE0" w:rsidP="00071EE0">
      <w:pPr>
        <w:pStyle w:val="PL"/>
        <w:rPr>
          <w:snapToGrid w:val="0"/>
          <w:lang w:eastAsia="ko-KR"/>
        </w:rPr>
      </w:pPr>
      <w:r>
        <w:rPr>
          <w:snapToGrid w:val="0"/>
          <w:lang w:val="en-US" w:eastAsia="zh-CN"/>
        </w:rPr>
        <w:tab/>
        <w:t>{ ID id-PEIPSassistanceInformation</w:t>
      </w:r>
      <w:r>
        <w:rPr>
          <w:snapToGrid w:val="0"/>
          <w:lang w:val="en-US" w:eastAsia="zh-CN"/>
        </w:rPr>
        <w:tab/>
      </w:r>
      <w:r>
        <w:rPr>
          <w:snapToGrid w:val="0"/>
          <w:lang w:val="en-US" w:eastAsia="zh-CN"/>
        </w:rPr>
        <w:tab/>
        <w:t>CRITICALITY ignore</w:t>
      </w:r>
      <w:r>
        <w:rPr>
          <w:snapToGrid w:val="0"/>
          <w:lang w:val="en-US" w:eastAsia="zh-CN"/>
        </w:rPr>
        <w:tab/>
        <w:t>TYPE PEIPSassistanceInformation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BF9268B" w14:textId="77777777" w:rsidR="00071EE0" w:rsidRDefault="00071EE0" w:rsidP="00071EE0">
      <w:pPr>
        <w:pStyle w:val="PL"/>
        <w:rPr>
          <w:snapToGrid w:val="0"/>
        </w:rPr>
      </w:pPr>
      <w:r>
        <w:rPr>
          <w:snapToGrid w:val="0"/>
        </w:rPr>
        <w:tab/>
        <w:t>...</w:t>
      </w:r>
    </w:p>
    <w:p w14:paraId="10487598" w14:textId="77777777" w:rsidR="00071EE0" w:rsidRDefault="00071EE0" w:rsidP="00071EE0">
      <w:pPr>
        <w:pStyle w:val="PL"/>
        <w:rPr>
          <w:snapToGrid w:val="0"/>
        </w:rPr>
      </w:pPr>
      <w:r>
        <w:rPr>
          <w:snapToGrid w:val="0"/>
        </w:rPr>
        <w:t>}</w:t>
      </w:r>
    </w:p>
    <w:p w14:paraId="46D40C8E" w14:textId="77777777" w:rsidR="00071EE0" w:rsidRDefault="00071EE0" w:rsidP="00071EE0">
      <w:pPr>
        <w:pStyle w:val="PL"/>
        <w:rPr>
          <w:snapToGrid w:val="0"/>
        </w:rPr>
      </w:pPr>
    </w:p>
    <w:p w14:paraId="4FF2703D" w14:textId="77777777" w:rsidR="00071EE0" w:rsidRDefault="00071EE0" w:rsidP="00071EE0">
      <w:pPr>
        <w:pStyle w:val="PL"/>
        <w:rPr>
          <w:snapToGrid w:val="0"/>
        </w:rPr>
      </w:pPr>
      <w:r>
        <w:rPr>
          <w:snapToGrid w:val="0"/>
        </w:rPr>
        <w:t>-- **************************************************************</w:t>
      </w:r>
    </w:p>
    <w:p w14:paraId="22C8A708" w14:textId="77777777" w:rsidR="00071EE0" w:rsidRDefault="00071EE0" w:rsidP="00071EE0">
      <w:pPr>
        <w:pStyle w:val="PL"/>
        <w:rPr>
          <w:snapToGrid w:val="0"/>
        </w:rPr>
      </w:pPr>
      <w:r>
        <w:rPr>
          <w:snapToGrid w:val="0"/>
        </w:rPr>
        <w:t>--</w:t>
      </w:r>
    </w:p>
    <w:p w14:paraId="06BCB3B4" w14:textId="77777777" w:rsidR="00071EE0" w:rsidRDefault="00071EE0" w:rsidP="00071EE0">
      <w:pPr>
        <w:pStyle w:val="PL"/>
        <w:outlineLvl w:val="3"/>
        <w:rPr>
          <w:snapToGrid w:val="0"/>
        </w:rPr>
      </w:pPr>
      <w:r>
        <w:rPr>
          <w:snapToGrid w:val="0"/>
        </w:rPr>
        <w:t>-- NAS TRANSPORT ELEMENTARY PROCEDURES</w:t>
      </w:r>
    </w:p>
    <w:p w14:paraId="1046B30C" w14:textId="77777777" w:rsidR="00071EE0" w:rsidRDefault="00071EE0" w:rsidP="00071EE0">
      <w:pPr>
        <w:pStyle w:val="PL"/>
        <w:rPr>
          <w:snapToGrid w:val="0"/>
        </w:rPr>
      </w:pPr>
      <w:r>
        <w:rPr>
          <w:snapToGrid w:val="0"/>
        </w:rPr>
        <w:t>--</w:t>
      </w:r>
    </w:p>
    <w:p w14:paraId="034F7EBF" w14:textId="77777777" w:rsidR="00071EE0" w:rsidRDefault="00071EE0" w:rsidP="00071EE0">
      <w:pPr>
        <w:pStyle w:val="PL"/>
        <w:rPr>
          <w:snapToGrid w:val="0"/>
        </w:rPr>
      </w:pPr>
      <w:r>
        <w:rPr>
          <w:snapToGrid w:val="0"/>
        </w:rPr>
        <w:t>-- **************************************************************</w:t>
      </w:r>
    </w:p>
    <w:p w14:paraId="1BBE1F62" w14:textId="77777777" w:rsidR="00071EE0" w:rsidRDefault="00071EE0" w:rsidP="00071EE0">
      <w:pPr>
        <w:pStyle w:val="PL"/>
      </w:pPr>
    </w:p>
    <w:p w14:paraId="67C6BCB5" w14:textId="77777777" w:rsidR="00071EE0" w:rsidRDefault="00071EE0" w:rsidP="00071EE0">
      <w:pPr>
        <w:pStyle w:val="PL"/>
        <w:rPr>
          <w:noProof/>
          <w:snapToGrid w:val="0"/>
        </w:rPr>
      </w:pPr>
      <w:r>
        <w:rPr>
          <w:snapToGrid w:val="0"/>
        </w:rPr>
        <w:t>-- **************************************************************</w:t>
      </w:r>
    </w:p>
    <w:p w14:paraId="4E424EE2" w14:textId="77777777" w:rsidR="00071EE0" w:rsidRDefault="00071EE0" w:rsidP="00071EE0">
      <w:pPr>
        <w:pStyle w:val="PL"/>
        <w:rPr>
          <w:snapToGrid w:val="0"/>
        </w:rPr>
      </w:pPr>
      <w:r>
        <w:rPr>
          <w:snapToGrid w:val="0"/>
        </w:rPr>
        <w:t>--</w:t>
      </w:r>
    </w:p>
    <w:p w14:paraId="60D919DA" w14:textId="77777777" w:rsidR="00071EE0" w:rsidRDefault="00071EE0" w:rsidP="00071EE0">
      <w:pPr>
        <w:pStyle w:val="PL"/>
        <w:outlineLvl w:val="4"/>
        <w:rPr>
          <w:snapToGrid w:val="0"/>
        </w:rPr>
      </w:pPr>
      <w:r>
        <w:rPr>
          <w:snapToGrid w:val="0"/>
        </w:rPr>
        <w:t>-- INITIAL UE MESSAGE</w:t>
      </w:r>
    </w:p>
    <w:p w14:paraId="03C1B3AA" w14:textId="77777777" w:rsidR="00071EE0" w:rsidRDefault="00071EE0" w:rsidP="00071EE0">
      <w:pPr>
        <w:pStyle w:val="PL"/>
        <w:rPr>
          <w:noProof/>
          <w:snapToGrid w:val="0"/>
        </w:rPr>
      </w:pPr>
      <w:r>
        <w:rPr>
          <w:snapToGrid w:val="0"/>
        </w:rPr>
        <w:t>--</w:t>
      </w:r>
    </w:p>
    <w:p w14:paraId="391630B6" w14:textId="77777777" w:rsidR="00071EE0" w:rsidRDefault="00071EE0" w:rsidP="00071EE0">
      <w:pPr>
        <w:pStyle w:val="PL"/>
        <w:rPr>
          <w:snapToGrid w:val="0"/>
        </w:rPr>
      </w:pPr>
      <w:r>
        <w:rPr>
          <w:snapToGrid w:val="0"/>
        </w:rPr>
        <w:t>-- **************************************************************</w:t>
      </w:r>
    </w:p>
    <w:p w14:paraId="2357998D" w14:textId="77777777" w:rsidR="00071EE0" w:rsidRDefault="00071EE0" w:rsidP="00071EE0">
      <w:pPr>
        <w:pStyle w:val="PL"/>
        <w:rPr>
          <w:snapToGrid w:val="0"/>
        </w:rPr>
      </w:pPr>
    </w:p>
    <w:p w14:paraId="72AA6B1F" w14:textId="77777777" w:rsidR="00071EE0" w:rsidRDefault="00071EE0" w:rsidP="00071EE0">
      <w:pPr>
        <w:pStyle w:val="PL"/>
        <w:rPr>
          <w:snapToGrid w:val="0"/>
        </w:rPr>
      </w:pPr>
      <w:r>
        <w:rPr>
          <w:snapToGrid w:val="0"/>
        </w:rPr>
        <w:t>InitialUEMessage ::= SEQUENCE {</w:t>
      </w:r>
    </w:p>
    <w:p w14:paraId="0EDC673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{InitialUEMessage-IEs} },</w:t>
      </w:r>
    </w:p>
    <w:p w14:paraId="38718D6A" w14:textId="77777777" w:rsidR="00071EE0" w:rsidRDefault="00071EE0" w:rsidP="00071EE0">
      <w:pPr>
        <w:pStyle w:val="PL"/>
        <w:rPr>
          <w:snapToGrid w:val="0"/>
        </w:rPr>
      </w:pPr>
      <w:r>
        <w:rPr>
          <w:snapToGrid w:val="0"/>
        </w:rPr>
        <w:tab/>
        <w:t>...</w:t>
      </w:r>
    </w:p>
    <w:p w14:paraId="774AF7D1" w14:textId="77777777" w:rsidR="00071EE0" w:rsidRDefault="00071EE0" w:rsidP="00071EE0">
      <w:pPr>
        <w:pStyle w:val="PL"/>
        <w:rPr>
          <w:snapToGrid w:val="0"/>
        </w:rPr>
      </w:pPr>
      <w:r>
        <w:rPr>
          <w:snapToGrid w:val="0"/>
        </w:rPr>
        <w:t>}</w:t>
      </w:r>
    </w:p>
    <w:p w14:paraId="121204BD" w14:textId="77777777" w:rsidR="00071EE0" w:rsidRDefault="00071EE0" w:rsidP="00071EE0">
      <w:pPr>
        <w:pStyle w:val="PL"/>
        <w:rPr>
          <w:snapToGrid w:val="0"/>
        </w:rPr>
      </w:pPr>
    </w:p>
    <w:p w14:paraId="584C8B38" w14:textId="77777777" w:rsidR="00071EE0" w:rsidRDefault="00071EE0" w:rsidP="00071EE0">
      <w:pPr>
        <w:pStyle w:val="PL"/>
        <w:rPr>
          <w:snapToGrid w:val="0"/>
        </w:rPr>
      </w:pPr>
      <w:r>
        <w:rPr>
          <w:snapToGrid w:val="0"/>
        </w:rPr>
        <w:t>InitialUEMessage-IEs NGAP-PROTOCOL-IES ::= {</w:t>
      </w:r>
    </w:p>
    <w:p w14:paraId="0B85C4E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5DF986D"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E76485"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UserLocationInformation</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107EA68" w14:textId="77777777" w:rsidR="00071EE0" w:rsidRDefault="00071EE0" w:rsidP="00071EE0">
      <w:pPr>
        <w:pStyle w:val="PL"/>
        <w:rPr>
          <w:snapToGrid w:val="0"/>
        </w:rPr>
      </w:pPr>
      <w:r>
        <w:rPr>
          <w:snapToGrid w:val="0"/>
        </w:rPr>
        <w:tab/>
        <w:t>{ ID id-RRCEstablishmentCause</w:t>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7B85214" w14:textId="77777777" w:rsidR="00071EE0" w:rsidRDefault="00071EE0" w:rsidP="00071EE0">
      <w:pPr>
        <w:pStyle w:val="PL"/>
        <w:rPr>
          <w:snapToGrid w:val="0"/>
        </w:rPr>
      </w:pPr>
      <w:r>
        <w:rPr>
          <w:snapToGrid w:val="0"/>
        </w:rPr>
        <w:tab/>
        <w:t>{ ID 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3188E1" w14:textId="77777777" w:rsidR="00071EE0" w:rsidRDefault="00071EE0" w:rsidP="00071EE0">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5D0D3F" w14:textId="77777777" w:rsidR="00071EE0" w:rsidRDefault="00071EE0" w:rsidP="00071EE0">
      <w:pPr>
        <w:pStyle w:val="PL"/>
        <w:rPr>
          <w:snapToGrid w:val="0"/>
        </w:rPr>
      </w:pPr>
      <w:r>
        <w:rPr>
          <w:snapToGrid w:val="0"/>
        </w:rPr>
        <w:tab/>
        <w:t>{ ID id-UEContextRequest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D20273"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B4EA70" w14:textId="77777777" w:rsidR="00071EE0" w:rsidRDefault="00071EE0" w:rsidP="00071EE0">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PRESENCE optional</w:t>
      </w:r>
      <w:r>
        <w:rPr>
          <w:snapToGrid w:val="0"/>
        </w:rPr>
        <w:tab/>
      </w:r>
      <w:r>
        <w:rPr>
          <w:snapToGrid w:val="0"/>
        </w:rPr>
        <w:tab/>
        <w:t>}|</w:t>
      </w:r>
    </w:p>
    <w:p w14:paraId="2292C3C6" w14:textId="77777777" w:rsidR="00071EE0" w:rsidRDefault="00071EE0" w:rsidP="00071EE0">
      <w:pPr>
        <w:pStyle w:val="PL"/>
        <w:rPr>
          <w:snapToGrid w:val="0"/>
        </w:rPr>
      </w:pPr>
      <w:r>
        <w:rPr>
          <w:snapToGrid w:val="0"/>
        </w:rPr>
        <w:tab/>
        <w:t>{ ID id-SelectedPLMNIdentity</w:t>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6D4AC8" w14:textId="77777777" w:rsidR="00071EE0" w:rsidRDefault="00071EE0" w:rsidP="00071EE0">
      <w:pPr>
        <w:pStyle w:val="PL"/>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42DAE247" w14:textId="77777777" w:rsidR="00071EE0" w:rsidRDefault="00071EE0" w:rsidP="00071EE0">
      <w:pPr>
        <w:pStyle w:val="PL"/>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2278EF0" w14:textId="77777777" w:rsidR="00071EE0" w:rsidRDefault="00071EE0" w:rsidP="00071EE0">
      <w:pPr>
        <w:pStyle w:val="PL"/>
        <w:rPr>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2A38287" w14:textId="77777777" w:rsidR="00071EE0" w:rsidRDefault="00071EE0" w:rsidP="00071EE0">
      <w:pPr>
        <w:pStyle w:val="PL"/>
        <w:rPr>
          <w:noProof/>
          <w:snapToGrid w:val="0"/>
        </w:rPr>
      </w:pPr>
      <w:r>
        <w:rPr>
          <w:snapToGrid w:val="0"/>
        </w:rPr>
        <w:tab/>
        <w:t>{ ID id-</w:t>
      </w:r>
      <w:r>
        <w:rPr>
          <w:snapToGrid w:val="0"/>
          <w:lang w:eastAsia="zh-CN"/>
        </w:rPr>
        <w:t>EDT</w:t>
      </w:r>
      <w:r>
        <w:rPr>
          <w:snapToGrid w:val="0"/>
        </w:rPr>
        <w:t>-Session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CRITICALITY ignore</w:t>
      </w:r>
      <w:r>
        <w:rPr>
          <w:snapToGrid w:val="0"/>
        </w:rPr>
        <w:tab/>
        <w:t>TYPE 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D339C0" w14:textId="77777777" w:rsidR="00071EE0" w:rsidRDefault="00071EE0" w:rsidP="00071EE0">
      <w:pPr>
        <w:pStyle w:val="PL"/>
        <w:rPr>
          <w:snapToGrid w:val="0"/>
        </w:rPr>
      </w:pPr>
      <w:r>
        <w:rPr>
          <w:snapToGrid w:val="0"/>
        </w:rPr>
        <w:tab/>
        <w:t>{ ID id-AuthenticatedIndication</w:t>
      </w:r>
      <w:r>
        <w:rPr>
          <w:snapToGrid w:val="0"/>
        </w:rPr>
        <w:tab/>
      </w:r>
      <w:r>
        <w:rPr>
          <w:snapToGrid w:val="0"/>
        </w:rPr>
        <w:tab/>
      </w:r>
      <w:r>
        <w:rPr>
          <w:snapToGrid w:val="0"/>
        </w:rPr>
        <w:tab/>
      </w:r>
      <w:r>
        <w:rPr>
          <w:snapToGrid w:val="0"/>
        </w:rPr>
        <w:tab/>
      </w:r>
      <w:r>
        <w:rPr>
          <w:snapToGrid w:val="0"/>
        </w:rPr>
        <w:tab/>
        <w:t>CRITICALITY ignore</w:t>
      </w:r>
      <w:r>
        <w:rPr>
          <w:snapToGrid w:val="0"/>
        </w:rPr>
        <w:tab/>
        <w:t>TYPE AuthenticatedIndication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5B6A3E" w14:textId="77777777" w:rsidR="00071EE0" w:rsidRDefault="00071EE0" w:rsidP="00071EE0">
      <w:pPr>
        <w:pStyle w:val="PL"/>
        <w:rPr>
          <w:snapToGrid w:val="0"/>
        </w:rPr>
      </w:pPr>
      <w:r>
        <w:rPr>
          <w:snapToGrid w:val="0"/>
        </w:rPr>
        <w:tab/>
        <w:t>{ ID id-NPN-AccessInformation</w:t>
      </w:r>
      <w:r>
        <w:rPr>
          <w:snapToGrid w:val="0"/>
        </w:rPr>
        <w:tab/>
      </w:r>
      <w:r>
        <w:rPr>
          <w:snapToGrid w:val="0"/>
        </w:rPr>
        <w:tab/>
      </w:r>
      <w:r>
        <w:rPr>
          <w:snapToGrid w:val="0"/>
        </w:rPr>
        <w:tab/>
      </w:r>
      <w:r>
        <w:rPr>
          <w:snapToGrid w:val="0"/>
        </w:rPr>
        <w:tab/>
      </w:r>
      <w:r>
        <w:rPr>
          <w:snapToGrid w:val="0"/>
        </w:rPr>
        <w:tab/>
        <w:t>CRITICALITY reject</w:t>
      </w:r>
      <w:r>
        <w:rPr>
          <w:snapToGrid w:val="0"/>
        </w:rPr>
        <w:tab/>
        <w:t>TYPE NPN-AccessInformation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07B127" w14:textId="77777777" w:rsidR="00071EE0" w:rsidRDefault="00071EE0" w:rsidP="00071EE0">
      <w:pPr>
        <w:pStyle w:val="PL"/>
        <w:rPr>
          <w:snapToGrid w:val="0"/>
          <w:lang w:val="en-US"/>
        </w:rPr>
      </w:pPr>
      <w:r>
        <w:rPr>
          <w:snapToGrid w:val="0"/>
        </w:rPr>
        <w:tab/>
        <w:t>{ ID id-</w:t>
      </w:r>
      <w:r>
        <w:rPr>
          <w:snapToGrid w:val="0"/>
          <w:lang w:eastAsia="zh-CN"/>
        </w:rPr>
        <w:t>RedCapIndication</w:t>
      </w:r>
      <w:r>
        <w:rPr>
          <w:snapToGrid w:val="0"/>
        </w:rPr>
        <w:tab/>
      </w:r>
      <w:r>
        <w:rPr>
          <w:snapToGrid w:val="0"/>
        </w:rPr>
        <w:tab/>
      </w:r>
      <w:r>
        <w:rPr>
          <w:snapToGrid w:val="0"/>
          <w:lang w:eastAsia="zh-CN"/>
        </w:rPr>
        <w:tab/>
      </w:r>
      <w:r>
        <w:rPr>
          <w:snapToGrid w:val="0"/>
          <w:lang w:eastAsia="zh-CN"/>
        </w:rPr>
        <w:tab/>
      </w:r>
      <w:r>
        <w:rPr>
          <w:snapToGrid w:val="0"/>
        </w:rPr>
        <w:tab/>
      </w:r>
      <w:r>
        <w:rPr>
          <w:snapToGrid w:val="0"/>
        </w:rPr>
        <w:tab/>
        <w:t>CRITICALITY ignore</w:t>
      </w:r>
      <w:r>
        <w:rPr>
          <w:snapToGrid w:val="0"/>
        </w:rPr>
        <w:tab/>
        <w:t>TYPE 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rPr>
        <w:t>|</w:t>
      </w:r>
    </w:p>
    <w:p w14:paraId="3323FCD6" w14:textId="77777777" w:rsidR="00071EE0" w:rsidRDefault="00071EE0" w:rsidP="00071EE0">
      <w:pPr>
        <w:pStyle w:val="PL"/>
        <w:rPr>
          <w:snapToGrid w:val="0"/>
        </w:rPr>
      </w:pPr>
      <w:r>
        <w:rPr>
          <w:rFonts w:eastAsia="Malgun Gothic"/>
          <w:snapToGrid w:val="0"/>
        </w:rPr>
        <w:tab/>
      </w:r>
      <w:r>
        <w:rPr>
          <w:snapToGrid w:val="0"/>
        </w:rPr>
        <w:t>{ ID 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A76527" w14:textId="77777777" w:rsidR="00071EE0" w:rsidRDefault="00071EE0" w:rsidP="00071EE0">
      <w:pPr>
        <w:pStyle w:val="PL"/>
        <w:rPr>
          <w:snapToGrid w:val="0"/>
        </w:rPr>
      </w:pPr>
      <w:bookmarkStart w:id="318" w:name="_Hlk152101844"/>
      <w:r>
        <w:rPr>
          <w:snapToGrid w:val="0"/>
        </w:rPr>
        <w:tab/>
        <w:t>{ ID id-MobileIABNodeIndication</w:t>
      </w:r>
      <w:r>
        <w:rPr>
          <w:snapToGrid w:val="0"/>
        </w:rPr>
        <w:tab/>
      </w:r>
      <w:r>
        <w:rPr>
          <w:snapToGrid w:val="0"/>
        </w:rPr>
        <w:tab/>
      </w:r>
      <w:r>
        <w:rPr>
          <w:snapToGrid w:val="0"/>
        </w:rPr>
        <w:tab/>
      </w:r>
      <w:r>
        <w:rPr>
          <w:snapToGrid w:val="0"/>
        </w:rPr>
        <w:tab/>
      </w:r>
      <w:r>
        <w:rPr>
          <w:snapToGrid w:val="0"/>
        </w:rPr>
        <w:tab/>
        <w:t>CRITICALITY reject</w:t>
      </w:r>
      <w:r>
        <w:rPr>
          <w:snapToGrid w:val="0"/>
        </w:rPr>
        <w:tab/>
        <w:t>TYPE MobileIABNodeIndication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19" w:name="_Hlk152101879"/>
      <w:bookmarkEnd w:id="318"/>
      <w:r>
        <w:rPr>
          <w:snapToGrid w:val="0"/>
        </w:rPr>
        <w:t>|</w:t>
      </w:r>
    </w:p>
    <w:p w14:paraId="5EE0409D"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19"/>
      <w:r>
        <w:rPr>
          <w:snapToGrid w:val="0"/>
        </w:rPr>
        <w:t>|</w:t>
      </w:r>
    </w:p>
    <w:p w14:paraId="5C1BB0C2" w14:textId="77777777" w:rsidR="00071EE0" w:rsidRDefault="00071EE0" w:rsidP="00071EE0">
      <w:pPr>
        <w:pStyle w:val="PL"/>
        <w:rPr>
          <w:snapToGrid w:val="0"/>
        </w:rPr>
      </w:pPr>
      <w:r>
        <w:rPr>
          <w:snapToGrid w:val="0"/>
        </w:rPr>
        <w:tab/>
        <w:t>{ ID id-ERedCapIndication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58E7A2" w14:textId="77777777" w:rsidR="00071EE0" w:rsidRDefault="00071EE0" w:rsidP="00071EE0">
      <w:pPr>
        <w:pStyle w:val="PL"/>
        <w:rPr>
          <w:snapToGrid w:val="0"/>
        </w:rPr>
      </w:pPr>
      <w:r>
        <w:rPr>
          <w:snapToGrid w:val="0"/>
        </w:rPr>
        <w:tab/>
        <w:t>{ ID id-AUN3DeviceAccessInfo</w:t>
      </w:r>
      <w:r>
        <w:rPr>
          <w:snapToGrid w:val="0"/>
        </w:rPr>
        <w:tab/>
      </w:r>
      <w:r>
        <w:rPr>
          <w:snapToGrid w:val="0"/>
        </w:rPr>
        <w:tab/>
      </w:r>
      <w:r>
        <w:rPr>
          <w:snapToGrid w:val="0"/>
        </w:rPr>
        <w:tab/>
      </w:r>
      <w:r>
        <w:rPr>
          <w:snapToGrid w:val="0"/>
        </w:rPr>
        <w:tab/>
      </w:r>
      <w:r>
        <w:rPr>
          <w:snapToGrid w:val="0"/>
        </w:rPr>
        <w:tab/>
        <w:t>CRITICALITY ignore</w:t>
      </w:r>
      <w:r>
        <w:rPr>
          <w:snapToGrid w:val="0"/>
        </w:rPr>
        <w:tab/>
        <w:t>TYPE AUN3DeviceAccessInfo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BAED92" w14:textId="77777777" w:rsidR="00071EE0" w:rsidRDefault="00071EE0" w:rsidP="00071EE0">
      <w:pPr>
        <w:pStyle w:val="PL"/>
        <w:rPr>
          <w:noProof/>
          <w:snapToGrid w:val="0"/>
        </w:rPr>
      </w:pPr>
      <w:r>
        <w:rPr>
          <w:snapToGrid w:val="0"/>
        </w:rPr>
        <w:tab/>
        <w:t>...</w:t>
      </w:r>
    </w:p>
    <w:p w14:paraId="0C38CAF7" w14:textId="77777777" w:rsidR="00071EE0" w:rsidRDefault="00071EE0" w:rsidP="00071EE0">
      <w:pPr>
        <w:pStyle w:val="PL"/>
        <w:rPr>
          <w:snapToGrid w:val="0"/>
        </w:rPr>
      </w:pPr>
      <w:r>
        <w:rPr>
          <w:snapToGrid w:val="0"/>
        </w:rPr>
        <w:t>}</w:t>
      </w:r>
    </w:p>
    <w:p w14:paraId="79CF1FCC" w14:textId="77777777" w:rsidR="00071EE0" w:rsidRDefault="00071EE0" w:rsidP="00071EE0">
      <w:pPr>
        <w:pStyle w:val="PL"/>
        <w:rPr>
          <w:snapToGrid w:val="0"/>
        </w:rPr>
      </w:pPr>
    </w:p>
    <w:p w14:paraId="1A03CC8C" w14:textId="77777777" w:rsidR="00071EE0" w:rsidRDefault="00071EE0" w:rsidP="00071EE0">
      <w:pPr>
        <w:pStyle w:val="PL"/>
        <w:rPr>
          <w:snapToGrid w:val="0"/>
        </w:rPr>
      </w:pPr>
      <w:r>
        <w:rPr>
          <w:snapToGrid w:val="0"/>
        </w:rPr>
        <w:t>-- **************************************************************</w:t>
      </w:r>
    </w:p>
    <w:p w14:paraId="1ECADF05" w14:textId="77777777" w:rsidR="00071EE0" w:rsidRDefault="00071EE0" w:rsidP="00071EE0">
      <w:pPr>
        <w:pStyle w:val="PL"/>
        <w:rPr>
          <w:snapToGrid w:val="0"/>
        </w:rPr>
      </w:pPr>
      <w:r>
        <w:rPr>
          <w:snapToGrid w:val="0"/>
        </w:rPr>
        <w:t>--</w:t>
      </w:r>
    </w:p>
    <w:p w14:paraId="67DA7338" w14:textId="77777777" w:rsidR="00071EE0" w:rsidRDefault="00071EE0" w:rsidP="00071EE0">
      <w:pPr>
        <w:pStyle w:val="PL"/>
        <w:outlineLvl w:val="4"/>
        <w:rPr>
          <w:snapToGrid w:val="0"/>
        </w:rPr>
      </w:pPr>
      <w:r>
        <w:rPr>
          <w:snapToGrid w:val="0"/>
        </w:rPr>
        <w:t>-- DOWNLINK NAS TRANSPORT</w:t>
      </w:r>
    </w:p>
    <w:p w14:paraId="42831238" w14:textId="77777777" w:rsidR="00071EE0" w:rsidRDefault="00071EE0" w:rsidP="00071EE0">
      <w:pPr>
        <w:pStyle w:val="PL"/>
        <w:rPr>
          <w:noProof/>
          <w:snapToGrid w:val="0"/>
        </w:rPr>
      </w:pPr>
      <w:r>
        <w:rPr>
          <w:snapToGrid w:val="0"/>
        </w:rPr>
        <w:t>--</w:t>
      </w:r>
    </w:p>
    <w:p w14:paraId="395ED73E" w14:textId="77777777" w:rsidR="00071EE0" w:rsidRDefault="00071EE0" w:rsidP="00071EE0">
      <w:pPr>
        <w:pStyle w:val="PL"/>
        <w:rPr>
          <w:snapToGrid w:val="0"/>
        </w:rPr>
      </w:pPr>
      <w:r>
        <w:rPr>
          <w:snapToGrid w:val="0"/>
        </w:rPr>
        <w:t>-- **************************************************************</w:t>
      </w:r>
    </w:p>
    <w:p w14:paraId="06744AC1" w14:textId="77777777" w:rsidR="00071EE0" w:rsidRDefault="00071EE0" w:rsidP="00071EE0">
      <w:pPr>
        <w:pStyle w:val="PL"/>
        <w:rPr>
          <w:snapToGrid w:val="0"/>
        </w:rPr>
      </w:pPr>
    </w:p>
    <w:p w14:paraId="366490CD" w14:textId="77777777" w:rsidR="00071EE0" w:rsidRDefault="00071EE0" w:rsidP="00071EE0">
      <w:pPr>
        <w:pStyle w:val="PL"/>
        <w:rPr>
          <w:snapToGrid w:val="0"/>
        </w:rPr>
      </w:pPr>
      <w:r>
        <w:rPr>
          <w:snapToGrid w:val="0"/>
        </w:rPr>
        <w:t>DownlinkNASTransport ::= SEQUENCE {</w:t>
      </w:r>
    </w:p>
    <w:p w14:paraId="4B13D54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52E9BF3C" w14:textId="77777777" w:rsidR="00071EE0" w:rsidRDefault="00071EE0" w:rsidP="00071EE0">
      <w:pPr>
        <w:pStyle w:val="PL"/>
        <w:rPr>
          <w:snapToGrid w:val="0"/>
        </w:rPr>
      </w:pPr>
      <w:r>
        <w:rPr>
          <w:snapToGrid w:val="0"/>
        </w:rPr>
        <w:tab/>
        <w:t>...</w:t>
      </w:r>
    </w:p>
    <w:p w14:paraId="6C5A54B5" w14:textId="77777777" w:rsidR="00071EE0" w:rsidRDefault="00071EE0" w:rsidP="00071EE0">
      <w:pPr>
        <w:pStyle w:val="PL"/>
        <w:rPr>
          <w:snapToGrid w:val="0"/>
        </w:rPr>
      </w:pPr>
      <w:r>
        <w:rPr>
          <w:snapToGrid w:val="0"/>
        </w:rPr>
        <w:t>}</w:t>
      </w:r>
    </w:p>
    <w:p w14:paraId="6070A3E1" w14:textId="77777777" w:rsidR="00071EE0" w:rsidRDefault="00071EE0" w:rsidP="00071EE0">
      <w:pPr>
        <w:pStyle w:val="PL"/>
        <w:rPr>
          <w:snapToGrid w:val="0"/>
        </w:rPr>
      </w:pPr>
    </w:p>
    <w:p w14:paraId="5C4BDFF4" w14:textId="77777777" w:rsidR="00071EE0" w:rsidRDefault="00071EE0" w:rsidP="00071EE0">
      <w:pPr>
        <w:pStyle w:val="PL"/>
        <w:rPr>
          <w:snapToGrid w:val="0"/>
        </w:rPr>
      </w:pPr>
      <w:r>
        <w:rPr>
          <w:snapToGrid w:val="0"/>
        </w:rPr>
        <w:t>DownlinkNASTransport-IEs NGAP-PROTOCOL-IES ::= {</w:t>
      </w:r>
    </w:p>
    <w:p w14:paraId="65DB7F16"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A75AF7"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5985C2"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6D16A7" w14:textId="77777777" w:rsidR="00071EE0" w:rsidRDefault="00071EE0" w:rsidP="00071EE0">
      <w:pPr>
        <w:pStyle w:val="PL"/>
        <w:rPr>
          <w:noProof/>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0AE0D5"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600EE3" w14:textId="77777777" w:rsidR="00071EE0" w:rsidRDefault="00071EE0" w:rsidP="00071EE0">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48280D8E" w14:textId="77777777" w:rsidR="00071EE0" w:rsidRDefault="00071EE0" w:rsidP="00071EE0">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9CDA6D" w14:textId="77777777" w:rsidR="00071EE0" w:rsidRDefault="00071EE0" w:rsidP="00071EE0">
      <w:pPr>
        <w:pStyle w:val="PL"/>
        <w:rPr>
          <w:snapToGrid w:val="0"/>
        </w:rPr>
      </w:pPr>
      <w:r>
        <w:rPr>
          <w:snapToGrid w:val="0"/>
        </w:rPr>
        <w:tab/>
        <w:t>{ ID id-UEAggregateMaximumBitRate</w:t>
      </w:r>
      <w:r>
        <w:rPr>
          <w:snapToGrid w:val="0"/>
        </w:rPr>
        <w:tab/>
      </w:r>
      <w:r>
        <w:rPr>
          <w:snapToGrid w:val="0"/>
        </w:rPr>
        <w:tab/>
        <w:t>CRITICALITY ignore</w:t>
      </w:r>
      <w:r>
        <w:rPr>
          <w:snapToGrid w:val="0"/>
        </w:rPr>
        <w:tab/>
        <w:t>TYPE UEAggregateMaximumBitRate</w:t>
      </w:r>
      <w:r>
        <w:rPr>
          <w:snapToGrid w:val="0"/>
        </w:rPr>
        <w:tab/>
      </w:r>
      <w:r>
        <w:rPr>
          <w:snapToGrid w:val="0"/>
        </w:rPr>
        <w:tab/>
        <w:t>PRESENCE optional</w:t>
      </w:r>
      <w:r>
        <w:rPr>
          <w:snapToGrid w:val="0"/>
        </w:rPr>
        <w:tab/>
      </w:r>
      <w:r>
        <w:rPr>
          <w:snapToGrid w:val="0"/>
        </w:rPr>
        <w:tab/>
        <w:t>}|</w:t>
      </w:r>
    </w:p>
    <w:p w14:paraId="73745944" w14:textId="77777777" w:rsidR="00071EE0" w:rsidRDefault="00071EE0" w:rsidP="00071EE0">
      <w:pPr>
        <w:pStyle w:val="PL"/>
        <w:rPr>
          <w:noProof/>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918575" w14:textId="77777777" w:rsidR="00071EE0" w:rsidRDefault="00071EE0" w:rsidP="00071EE0">
      <w:pPr>
        <w:pStyle w:val="PL"/>
        <w:rPr>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p>
    <w:p w14:paraId="56B9A7CE" w14:textId="77777777" w:rsidR="00071EE0" w:rsidRDefault="00071EE0" w:rsidP="00071EE0">
      <w:pPr>
        <w:pStyle w:val="PL"/>
        <w:rPr>
          <w:snapToGrid w:val="0"/>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p>
    <w:p w14:paraId="2B675C8F" w14:textId="77777777" w:rsidR="00071EE0" w:rsidRDefault="00071EE0" w:rsidP="00071EE0">
      <w:pPr>
        <w:pStyle w:val="PL"/>
        <w:rPr>
          <w:snapToGrid w:val="0"/>
        </w:rPr>
      </w:pPr>
      <w:r>
        <w:rPr>
          <w:snapToGrid w:val="0"/>
        </w:rPr>
        <w:tab/>
        <w:t>{ ID id-Extended-ConnectedTime</w:t>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t>PRESENCE optional</w:t>
      </w:r>
      <w:r>
        <w:rPr>
          <w:snapToGrid w:val="0"/>
        </w:rPr>
        <w:tab/>
      </w:r>
      <w:r>
        <w:rPr>
          <w:snapToGrid w:val="0"/>
        </w:rPr>
        <w:tab/>
        <w:t>}|</w:t>
      </w:r>
    </w:p>
    <w:p w14:paraId="3756A1CE" w14:textId="77777777" w:rsidR="00071EE0" w:rsidRDefault="00071EE0" w:rsidP="00071EE0">
      <w:pPr>
        <w:pStyle w:val="PL"/>
        <w:rPr>
          <w:noProof/>
          <w:snapToGrid w:val="0"/>
          <w:lang w:val="en-US" w:eastAsia="zh-CN"/>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118A3D19" w14:textId="77777777" w:rsidR="00071EE0" w:rsidRDefault="00071EE0" w:rsidP="00071EE0">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7F5692B6"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475DE2" w14:textId="77777777" w:rsidR="00071EE0" w:rsidRDefault="00071EE0" w:rsidP="00071EE0">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47E9740E" w14:textId="77777777" w:rsidR="00071EE0" w:rsidRDefault="00071EE0" w:rsidP="00071EE0">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2160577" w14:textId="77777777" w:rsidR="00071EE0" w:rsidRDefault="00071EE0" w:rsidP="00071EE0">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optional</w:t>
      </w:r>
      <w:r>
        <w:rPr>
          <w:snapToGrid w:val="0"/>
        </w:rPr>
        <w:tab/>
      </w:r>
      <w:r>
        <w:rPr>
          <w:snapToGrid w:val="0"/>
        </w:rPr>
        <w:tab/>
        <w:t>}|</w:t>
      </w:r>
    </w:p>
    <w:p w14:paraId="01DC91E8" w14:textId="77777777" w:rsidR="00071EE0" w:rsidRDefault="00071EE0" w:rsidP="00071EE0">
      <w:pPr>
        <w:pStyle w:val="PL"/>
        <w:rPr>
          <w:noProof/>
        </w:rPr>
      </w:pPr>
      <w:r>
        <w:rPr>
          <w:snapToGrid w:val="0"/>
        </w:rPr>
        <w:tab/>
        <w:t>{ ID id-TargetNSSAIInformation</w:t>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t>PRESENCE optional</w:t>
      </w:r>
      <w:r>
        <w:rPr>
          <w:snapToGrid w:val="0"/>
        </w:rPr>
        <w:tab/>
      </w:r>
      <w:r>
        <w:rPr>
          <w:snapToGrid w:val="0"/>
        </w:rPr>
        <w:tab/>
        <w:t>}</w:t>
      </w:r>
      <w:r>
        <w:t>|</w:t>
      </w:r>
    </w:p>
    <w:p w14:paraId="05D6256F"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366D6FE"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1B527335" w14:textId="77777777" w:rsidR="00071EE0" w:rsidRDefault="00071EE0" w:rsidP="00071EE0">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p>
    <w:p w14:paraId="451A7187" w14:textId="77777777" w:rsidR="00071EE0" w:rsidRDefault="00071EE0" w:rsidP="00071EE0">
      <w:pPr>
        <w:pStyle w:val="PL"/>
        <w:rPr>
          <w:noProof/>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82209C" w14:textId="77777777" w:rsidR="00071EE0" w:rsidRDefault="00071EE0" w:rsidP="00071EE0">
      <w:pPr>
        <w:pStyle w:val="PL"/>
      </w:pPr>
      <w:r>
        <w:tab/>
        <w:t>...</w:t>
      </w:r>
    </w:p>
    <w:p w14:paraId="7529CEF8" w14:textId="77777777" w:rsidR="00071EE0" w:rsidRDefault="00071EE0" w:rsidP="00071EE0">
      <w:pPr>
        <w:pStyle w:val="PL"/>
      </w:pPr>
      <w:r>
        <w:t>}</w:t>
      </w:r>
    </w:p>
    <w:p w14:paraId="5FF5F92D" w14:textId="77777777" w:rsidR="00071EE0" w:rsidRDefault="00071EE0" w:rsidP="00071EE0">
      <w:pPr>
        <w:pStyle w:val="PL"/>
        <w:rPr>
          <w:snapToGrid w:val="0"/>
        </w:rPr>
      </w:pPr>
    </w:p>
    <w:p w14:paraId="7A652190" w14:textId="77777777" w:rsidR="00071EE0" w:rsidRDefault="00071EE0" w:rsidP="00071EE0">
      <w:pPr>
        <w:pStyle w:val="PL"/>
        <w:rPr>
          <w:noProof/>
          <w:snapToGrid w:val="0"/>
        </w:rPr>
      </w:pPr>
      <w:r>
        <w:rPr>
          <w:snapToGrid w:val="0"/>
        </w:rPr>
        <w:t>-- **************************************************************</w:t>
      </w:r>
    </w:p>
    <w:p w14:paraId="14C598F0" w14:textId="77777777" w:rsidR="00071EE0" w:rsidRDefault="00071EE0" w:rsidP="00071EE0">
      <w:pPr>
        <w:pStyle w:val="PL"/>
        <w:rPr>
          <w:snapToGrid w:val="0"/>
        </w:rPr>
      </w:pPr>
      <w:r>
        <w:rPr>
          <w:snapToGrid w:val="0"/>
        </w:rPr>
        <w:t>--</w:t>
      </w:r>
    </w:p>
    <w:p w14:paraId="7B88D9F8" w14:textId="77777777" w:rsidR="00071EE0" w:rsidRDefault="00071EE0" w:rsidP="00071EE0">
      <w:pPr>
        <w:pStyle w:val="PL"/>
        <w:outlineLvl w:val="4"/>
        <w:rPr>
          <w:snapToGrid w:val="0"/>
        </w:rPr>
      </w:pPr>
      <w:r>
        <w:rPr>
          <w:snapToGrid w:val="0"/>
        </w:rPr>
        <w:t>-- UPLINK NAS TRANSPORT</w:t>
      </w:r>
    </w:p>
    <w:p w14:paraId="4C1EF46E" w14:textId="77777777" w:rsidR="00071EE0" w:rsidRDefault="00071EE0" w:rsidP="00071EE0">
      <w:pPr>
        <w:pStyle w:val="PL"/>
        <w:rPr>
          <w:noProof/>
          <w:snapToGrid w:val="0"/>
        </w:rPr>
      </w:pPr>
      <w:r>
        <w:rPr>
          <w:snapToGrid w:val="0"/>
        </w:rPr>
        <w:t>--</w:t>
      </w:r>
    </w:p>
    <w:p w14:paraId="5A940B2F" w14:textId="77777777" w:rsidR="00071EE0" w:rsidRDefault="00071EE0" w:rsidP="00071EE0">
      <w:pPr>
        <w:pStyle w:val="PL"/>
        <w:rPr>
          <w:snapToGrid w:val="0"/>
        </w:rPr>
      </w:pPr>
      <w:r>
        <w:rPr>
          <w:snapToGrid w:val="0"/>
        </w:rPr>
        <w:t>-- **************************************************************</w:t>
      </w:r>
    </w:p>
    <w:p w14:paraId="7C7DE123" w14:textId="77777777" w:rsidR="00071EE0" w:rsidRDefault="00071EE0" w:rsidP="00071EE0">
      <w:pPr>
        <w:pStyle w:val="PL"/>
        <w:rPr>
          <w:snapToGrid w:val="0"/>
        </w:rPr>
      </w:pPr>
    </w:p>
    <w:p w14:paraId="0432FE78" w14:textId="77777777" w:rsidR="00071EE0" w:rsidRDefault="00071EE0" w:rsidP="00071EE0">
      <w:pPr>
        <w:pStyle w:val="PL"/>
        <w:rPr>
          <w:snapToGrid w:val="0"/>
        </w:rPr>
      </w:pPr>
      <w:r>
        <w:rPr>
          <w:snapToGrid w:val="0"/>
        </w:rPr>
        <w:t>UplinkNASTransport ::= SEQUENCE {</w:t>
      </w:r>
    </w:p>
    <w:p w14:paraId="3358F3B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t>{ {UplinkNASTransport-IEs} },</w:t>
      </w:r>
    </w:p>
    <w:p w14:paraId="768AC789" w14:textId="77777777" w:rsidR="00071EE0" w:rsidRDefault="00071EE0" w:rsidP="00071EE0">
      <w:pPr>
        <w:pStyle w:val="PL"/>
        <w:rPr>
          <w:snapToGrid w:val="0"/>
        </w:rPr>
      </w:pPr>
      <w:r>
        <w:rPr>
          <w:snapToGrid w:val="0"/>
        </w:rPr>
        <w:tab/>
        <w:t>...</w:t>
      </w:r>
    </w:p>
    <w:p w14:paraId="4515CFFA" w14:textId="77777777" w:rsidR="00071EE0" w:rsidRDefault="00071EE0" w:rsidP="00071EE0">
      <w:pPr>
        <w:pStyle w:val="PL"/>
        <w:rPr>
          <w:snapToGrid w:val="0"/>
        </w:rPr>
      </w:pPr>
      <w:r>
        <w:rPr>
          <w:snapToGrid w:val="0"/>
        </w:rPr>
        <w:t>}</w:t>
      </w:r>
    </w:p>
    <w:p w14:paraId="70D87160" w14:textId="77777777" w:rsidR="00071EE0" w:rsidRDefault="00071EE0" w:rsidP="00071EE0">
      <w:pPr>
        <w:pStyle w:val="PL"/>
        <w:rPr>
          <w:snapToGrid w:val="0"/>
        </w:rPr>
      </w:pPr>
    </w:p>
    <w:p w14:paraId="3A825B9F" w14:textId="77777777" w:rsidR="00071EE0" w:rsidRDefault="00071EE0" w:rsidP="00071EE0">
      <w:pPr>
        <w:pStyle w:val="PL"/>
        <w:rPr>
          <w:snapToGrid w:val="0"/>
        </w:rPr>
      </w:pPr>
      <w:r>
        <w:rPr>
          <w:snapToGrid w:val="0"/>
        </w:rPr>
        <w:t>UplinkNASTransport-IEs NGAP-PROTOCOL-IES ::= {</w:t>
      </w:r>
    </w:p>
    <w:p w14:paraId="3601C465"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D8242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AF0586C"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7CCFC5" w14:textId="77777777" w:rsidR="00071EE0" w:rsidRDefault="00071EE0" w:rsidP="00071EE0">
      <w:pPr>
        <w:pStyle w:val="PL"/>
        <w:rPr>
          <w:snapToGrid w:val="0"/>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r>
      <w:r>
        <w:rPr>
          <w:snapToGrid w:val="0"/>
        </w:rPr>
        <w:tab/>
        <w:t>PRESENCE mandatory</w:t>
      </w:r>
      <w:r>
        <w:rPr>
          <w:snapToGrid w:val="0"/>
        </w:rPr>
        <w:tab/>
        <w:t>}|</w:t>
      </w:r>
    </w:p>
    <w:p w14:paraId="6C3B9CAB" w14:textId="77777777" w:rsidR="00071EE0" w:rsidRDefault="00071EE0" w:rsidP="00071EE0">
      <w:pPr>
        <w:pStyle w:val="PL"/>
        <w:rPr>
          <w:snapToGrid w:val="0"/>
        </w:rPr>
      </w:pPr>
      <w:r>
        <w:rPr>
          <w:snapToGrid w:val="0"/>
        </w:rPr>
        <w:tab/>
        <w:t>{ ID id-W-AGFIdentityInformation</w:t>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5F63FBC" w14:textId="77777777" w:rsidR="00071EE0" w:rsidRDefault="00071EE0" w:rsidP="00071EE0">
      <w:pPr>
        <w:pStyle w:val="PL"/>
        <w:rPr>
          <w:snapToGrid w:val="0"/>
        </w:rPr>
      </w:pPr>
      <w:r>
        <w:rPr>
          <w:snapToGrid w:val="0"/>
        </w:rPr>
        <w:tab/>
        <w:t>{ ID id-TNGFIdentityInformation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F7F3A1" w14:textId="77777777" w:rsidR="00071EE0" w:rsidRDefault="00071EE0" w:rsidP="00071EE0">
      <w:pPr>
        <w:pStyle w:val="PL"/>
        <w:rPr>
          <w:snapToGrid w:val="0"/>
        </w:rPr>
      </w:pPr>
      <w:r>
        <w:rPr>
          <w:snapToGrid w:val="0"/>
        </w:rPr>
        <w:tab/>
        <w:t>{ ID id-TWIFIdentityInformation</w:t>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D4A2348" w14:textId="77777777" w:rsidR="00071EE0" w:rsidRDefault="00071EE0" w:rsidP="00071EE0">
      <w:pPr>
        <w:pStyle w:val="PL"/>
        <w:rPr>
          <w:noProof/>
          <w:snapToGrid w:val="0"/>
        </w:rPr>
      </w:pPr>
      <w:r>
        <w:rPr>
          <w:snapToGrid w:val="0"/>
        </w:rPr>
        <w:tab/>
        <w:t>...</w:t>
      </w:r>
    </w:p>
    <w:p w14:paraId="3038590C" w14:textId="77777777" w:rsidR="00071EE0" w:rsidRDefault="00071EE0" w:rsidP="00071EE0">
      <w:pPr>
        <w:pStyle w:val="PL"/>
        <w:rPr>
          <w:snapToGrid w:val="0"/>
        </w:rPr>
      </w:pPr>
      <w:r>
        <w:rPr>
          <w:snapToGrid w:val="0"/>
        </w:rPr>
        <w:t>}</w:t>
      </w:r>
    </w:p>
    <w:p w14:paraId="7CBCFDAB" w14:textId="77777777" w:rsidR="00071EE0" w:rsidRDefault="00071EE0" w:rsidP="00071EE0">
      <w:pPr>
        <w:pStyle w:val="PL"/>
        <w:rPr>
          <w:snapToGrid w:val="0"/>
        </w:rPr>
      </w:pPr>
    </w:p>
    <w:p w14:paraId="795C80EE" w14:textId="77777777" w:rsidR="00071EE0" w:rsidRDefault="00071EE0" w:rsidP="00071EE0">
      <w:pPr>
        <w:pStyle w:val="PL"/>
        <w:rPr>
          <w:snapToGrid w:val="0"/>
        </w:rPr>
      </w:pPr>
      <w:r>
        <w:rPr>
          <w:snapToGrid w:val="0"/>
        </w:rPr>
        <w:t>-- **************************************************************</w:t>
      </w:r>
    </w:p>
    <w:p w14:paraId="6CCB1562" w14:textId="77777777" w:rsidR="00071EE0" w:rsidRDefault="00071EE0" w:rsidP="00071EE0">
      <w:pPr>
        <w:pStyle w:val="PL"/>
        <w:rPr>
          <w:snapToGrid w:val="0"/>
        </w:rPr>
      </w:pPr>
      <w:r>
        <w:rPr>
          <w:snapToGrid w:val="0"/>
        </w:rPr>
        <w:t>--</w:t>
      </w:r>
    </w:p>
    <w:p w14:paraId="4600323C" w14:textId="77777777" w:rsidR="00071EE0" w:rsidRDefault="00071EE0" w:rsidP="00071EE0">
      <w:pPr>
        <w:pStyle w:val="PL"/>
        <w:outlineLvl w:val="4"/>
        <w:rPr>
          <w:snapToGrid w:val="0"/>
        </w:rPr>
      </w:pPr>
      <w:r>
        <w:rPr>
          <w:snapToGrid w:val="0"/>
        </w:rPr>
        <w:t>-- NAS NON DELIVERY INDICATION</w:t>
      </w:r>
    </w:p>
    <w:p w14:paraId="1093F55A" w14:textId="77777777" w:rsidR="00071EE0" w:rsidRDefault="00071EE0" w:rsidP="00071EE0">
      <w:pPr>
        <w:pStyle w:val="PL"/>
        <w:rPr>
          <w:noProof/>
          <w:snapToGrid w:val="0"/>
        </w:rPr>
      </w:pPr>
      <w:r>
        <w:rPr>
          <w:snapToGrid w:val="0"/>
        </w:rPr>
        <w:t>--</w:t>
      </w:r>
    </w:p>
    <w:p w14:paraId="17383119" w14:textId="77777777" w:rsidR="00071EE0" w:rsidRDefault="00071EE0" w:rsidP="00071EE0">
      <w:pPr>
        <w:pStyle w:val="PL"/>
        <w:rPr>
          <w:snapToGrid w:val="0"/>
        </w:rPr>
      </w:pPr>
      <w:r>
        <w:rPr>
          <w:snapToGrid w:val="0"/>
        </w:rPr>
        <w:t>-- **************************************************************</w:t>
      </w:r>
    </w:p>
    <w:p w14:paraId="61C056C9" w14:textId="77777777" w:rsidR="00071EE0" w:rsidRDefault="00071EE0" w:rsidP="00071EE0">
      <w:pPr>
        <w:pStyle w:val="PL"/>
        <w:rPr>
          <w:snapToGrid w:val="0"/>
        </w:rPr>
      </w:pPr>
    </w:p>
    <w:p w14:paraId="2ACE3A88" w14:textId="77777777" w:rsidR="00071EE0" w:rsidRDefault="00071EE0" w:rsidP="00071EE0">
      <w:pPr>
        <w:pStyle w:val="PL"/>
        <w:rPr>
          <w:snapToGrid w:val="0"/>
        </w:rPr>
      </w:pPr>
      <w:r>
        <w:rPr>
          <w:snapToGrid w:val="0"/>
        </w:rPr>
        <w:t>NASNonDeliveryIndication ::= SEQUENCE {</w:t>
      </w:r>
    </w:p>
    <w:p w14:paraId="44A8414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{NASNonDeliveryIndication-IEs} },</w:t>
      </w:r>
    </w:p>
    <w:p w14:paraId="05DC5041" w14:textId="77777777" w:rsidR="00071EE0" w:rsidRDefault="00071EE0" w:rsidP="00071EE0">
      <w:pPr>
        <w:pStyle w:val="PL"/>
        <w:rPr>
          <w:snapToGrid w:val="0"/>
        </w:rPr>
      </w:pPr>
      <w:r>
        <w:rPr>
          <w:snapToGrid w:val="0"/>
        </w:rPr>
        <w:tab/>
        <w:t>...</w:t>
      </w:r>
    </w:p>
    <w:p w14:paraId="6FFF87D4" w14:textId="77777777" w:rsidR="00071EE0" w:rsidRDefault="00071EE0" w:rsidP="00071EE0">
      <w:pPr>
        <w:pStyle w:val="PL"/>
        <w:rPr>
          <w:snapToGrid w:val="0"/>
        </w:rPr>
      </w:pPr>
      <w:r>
        <w:rPr>
          <w:snapToGrid w:val="0"/>
        </w:rPr>
        <w:t>}</w:t>
      </w:r>
    </w:p>
    <w:p w14:paraId="390AD564" w14:textId="77777777" w:rsidR="00071EE0" w:rsidRDefault="00071EE0" w:rsidP="00071EE0">
      <w:pPr>
        <w:pStyle w:val="PL"/>
        <w:rPr>
          <w:snapToGrid w:val="0"/>
        </w:rPr>
      </w:pPr>
    </w:p>
    <w:p w14:paraId="6FA91D17" w14:textId="77777777" w:rsidR="00071EE0" w:rsidRDefault="00071EE0" w:rsidP="00071EE0">
      <w:pPr>
        <w:pStyle w:val="PL"/>
        <w:rPr>
          <w:snapToGrid w:val="0"/>
        </w:rPr>
      </w:pPr>
      <w:r>
        <w:rPr>
          <w:snapToGrid w:val="0"/>
        </w:rPr>
        <w:t>NASNonDeliveryIndication-IEs NGAP-PROTOCOL-IES ::= {</w:t>
      </w:r>
    </w:p>
    <w:p w14:paraId="45CDEB4C" w14:textId="77777777" w:rsidR="00071EE0" w:rsidRDefault="00071EE0" w:rsidP="00071EE0">
      <w:pPr>
        <w:pStyle w:val="PL"/>
        <w:rPr>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07C8AAD7"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384EA09F" w14:textId="77777777" w:rsidR="00071EE0" w:rsidRDefault="00071EE0" w:rsidP="00071EE0">
      <w:pPr>
        <w:pStyle w:val="PL"/>
        <w:rPr>
          <w:snapToGrid w:val="0"/>
        </w:rPr>
      </w:pPr>
      <w:r>
        <w:rPr>
          <w:snapToGrid w:val="0"/>
        </w:rPr>
        <w:tab/>
        <w:t>{ ID id-NAS-PDU</w:t>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t>PRESENCE mandatory</w:t>
      </w:r>
      <w:r>
        <w:rPr>
          <w:snapToGrid w:val="0"/>
        </w:rPr>
        <w:tab/>
        <w:t>}|</w:t>
      </w:r>
    </w:p>
    <w:p w14:paraId="3B74B52D"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t>PRESENCE mandatory</w:t>
      </w:r>
      <w:r>
        <w:rPr>
          <w:snapToGrid w:val="0"/>
        </w:rPr>
        <w:tab/>
        <w:t>},</w:t>
      </w:r>
    </w:p>
    <w:p w14:paraId="075748C8" w14:textId="77777777" w:rsidR="00071EE0" w:rsidRDefault="00071EE0" w:rsidP="00071EE0">
      <w:pPr>
        <w:pStyle w:val="PL"/>
        <w:rPr>
          <w:snapToGrid w:val="0"/>
        </w:rPr>
      </w:pPr>
      <w:r>
        <w:rPr>
          <w:snapToGrid w:val="0"/>
        </w:rPr>
        <w:tab/>
        <w:t>...</w:t>
      </w:r>
    </w:p>
    <w:p w14:paraId="3A8FD46F" w14:textId="77777777" w:rsidR="00071EE0" w:rsidRDefault="00071EE0" w:rsidP="00071EE0">
      <w:pPr>
        <w:pStyle w:val="PL"/>
        <w:rPr>
          <w:snapToGrid w:val="0"/>
        </w:rPr>
      </w:pPr>
      <w:r>
        <w:rPr>
          <w:snapToGrid w:val="0"/>
        </w:rPr>
        <w:t>}</w:t>
      </w:r>
    </w:p>
    <w:p w14:paraId="3AD56D82" w14:textId="77777777" w:rsidR="00071EE0" w:rsidRDefault="00071EE0" w:rsidP="00071EE0">
      <w:pPr>
        <w:pStyle w:val="PL"/>
        <w:rPr>
          <w:snapToGrid w:val="0"/>
        </w:rPr>
      </w:pPr>
    </w:p>
    <w:p w14:paraId="28D6DD22" w14:textId="77777777" w:rsidR="00071EE0" w:rsidRDefault="00071EE0" w:rsidP="00071EE0">
      <w:pPr>
        <w:pStyle w:val="PL"/>
        <w:rPr>
          <w:snapToGrid w:val="0"/>
        </w:rPr>
      </w:pPr>
      <w:r>
        <w:rPr>
          <w:snapToGrid w:val="0"/>
        </w:rPr>
        <w:t>-- **************************************************************</w:t>
      </w:r>
    </w:p>
    <w:p w14:paraId="55EE3113" w14:textId="77777777" w:rsidR="00071EE0" w:rsidRDefault="00071EE0" w:rsidP="00071EE0">
      <w:pPr>
        <w:pStyle w:val="PL"/>
        <w:rPr>
          <w:snapToGrid w:val="0"/>
        </w:rPr>
      </w:pPr>
      <w:r>
        <w:rPr>
          <w:snapToGrid w:val="0"/>
        </w:rPr>
        <w:t>--</w:t>
      </w:r>
    </w:p>
    <w:p w14:paraId="2DDD89EF" w14:textId="77777777" w:rsidR="00071EE0" w:rsidRDefault="00071EE0" w:rsidP="00071EE0">
      <w:pPr>
        <w:pStyle w:val="PL"/>
        <w:rPr>
          <w:snapToGrid w:val="0"/>
        </w:rPr>
      </w:pPr>
      <w:r>
        <w:rPr>
          <w:snapToGrid w:val="0"/>
        </w:rPr>
        <w:t>-- REROUTE NAS REQUEST</w:t>
      </w:r>
    </w:p>
    <w:p w14:paraId="27015C1C" w14:textId="77777777" w:rsidR="00071EE0" w:rsidRDefault="00071EE0" w:rsidP="00071EE0">
      <w:pPr>
        <w:pStyle w:val="PL"/>
        <w:rPr>
          <w:snapToGrid w:val="0"/>
        </w:rPr>
      </w:pPr>
      <w:r>
        <w:rPr>
          <w:snapToGrid w:val="0"/>
        </w:rPr>
        <w:t>--</w:t>
      </w:r>
    </w:p>
    <w:p w14:paraId="7A37602E" w14:textId="77777777" w:rsidR="00071EE0" w:rsidRDefault="00071EE0" w:rsidP="00071EE0">
      <w:pPr>
        <w:pStyle w:val="PL"/>
        <w:rPr>
          <w:snapToGrid w:val="0"/>
        </w:rPr>
      </w:pPr>
      <w:r>
        <w:rPr>
          <w:snapToGrid w:val="0"/>
        </w:rPr>
        <w:t>-- **************************************************************</w:t>
      </w:r>
    </w:p>
    <w:p w14:paraId="3971C5E3" w14:textId="77777777" w:rsidR="00071EE0" w:rsidRDefault="00071EE0" w:rsidP="00071EE0">
      <w:pPr>
        <w:pStyle w:val="PL"/>
        <w:rPr>
          <w:snapToGrid w:val="0"/>
        </w:rPr>
      </w:pPr>
    </w:p>
    <w:p w14:paraId="5CC174FF" w14:textId="77777777" w:rsidR="00071EE0" w:rsidRDefault="00071EE0" w:rsidP="00071EE0">
      <w:pPr>
        <w:pStyle w:val="PL"/>
        <w:rPr>
          <w:snapToGrid w:val="0"/>
        </w:rPr>
      </w:pPr>
      <w:r>
        <w:rPr>
          <w:snapToGrid w:val="0"/>
        </w:rPr>
        <w:t>RerouteNASRequest ::= SEQUENCE {</w:t>
      </w:r>
    </w:p>
    <w:p w14:paraId="04B24B2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{RerouteNASRequest-IEs} },</w:t>
      </w:r>
    </w:p>
    <w:p w14:paraId="46FAF6CE" w14:textId="77777777" w:rsidR="00071EE0" w:rsidRDefault="00071EE0" w:rsidP="00071EE0">
      <w:pPr>
        <w:pStyle w:val="PL"/>
        <w:rPr>
          <w:snapToGrid w:val="0"/>
        </w:rPr>
      </w:pPr>
      <w:r>
        <w:rPr>
          <w:snapToGrid w:val="0"/>
        </w:rPr>
        <w:tab/>
        <w:t>...</w:t>
      </w:r>
    </w:p>
    <w:p w14:paraId="24DB2789" w14:textId="77777777" w:rsidR="00071EE0" w:rsidRDefault="00071EE0" w:rsidP="00071EE0">
      <w:pPr>
        <w:pStyle w:val="PL"/>
        <w:rPr>
          <w:snapToGrid w:val="0"/>
        </w:rPr>
      </w:pPr>
      <w:r>
        <w:rPr>
          <w:snapToGrid w:val="0"/>
        </w:rPr>
        <w:t>}</w:t>
      </w:r>
    </w:p>
    <w:p w14:paraId="06887F6D" w14:textId="77777777" w:rsidR="00071EE0" w:rsidRDefault="00071EE0" w:rsidP="00071EE0">
      <w:pPr>
        <w:pStyle w:val="PL"/>
        <w:rPr>
          <w:snapToGrid w:val="0"/>
        </w:rPr>
      </w:pPr>
    </w:p>
    <w:p w14:paraId="3D8D251B" w14:textId="77777777" w:rsidR="00071EE0" w:rsidRDefault="00071EE0" w:rsidP="00071EE0">
      <w:pPr>
        <w:pStyle w:val="PL"/>
        <w:rPr>
          <w:snapToGrid w:val="0"/>
        </w:rPr>
      </w:pPr>
      <w:r>
        <w:rPr>
          <w:snapToGrid w:val="0"/>
        </w:rPr>
        <w:t>RerouteNASRequest-IEs NGAP-PROTOCOL-IES ::= {</w:t>
      </w:r>
    </w:p>
    <w:p w14:paraId="6AD5529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CEB6F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94DCD1D" w14:textId="77777777" w:rsidR="00071EE0" w:rsidRDefault="00071EE0" w:rsidP="00071EE0">
      <w:pPr>
        <w:pStyle w:val="PL"/>
        <w:rPr>
          <w:snapToGrid w:val="0"/>
        </w:rPr>
      </w:pPr>
      <w:r>
        <w:rPr>
          <w:snapToGrid w:val="0"/>
        </w:rPr>
        <w:tab/>
        <w:t>{ ID 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C2B1E5" w14:textId="77777777" w:rsidR="00071EE0" w:rsidRDefault="00071EE0" w:rsidP="00071EE0">
      <w:pPr>
        <w:pStyle w:val="PL"/>
        <w:rPr>
          <w:snapToGrid w:val="0"/>
        </w:rPr>
      </w:pPr>
      <w:r>
        <w:rPr>
          <w:snapToGrid w:val="0"/>
        </w:rPr>
        <w:tab/>
        <w:t>{ ID 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02F684D"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C0F7BD" w14:textId="77777777" w:rsidR="00071EE0" w:rsidRDefault="00071EE0" w:rsidP="00071EE0">
      <w:pPr>
        <w:pStyle w:val="PL"/>
        <w:rPr>
          <w:snapToGrid w:val="0"/>
        </w:rPr>
      </w:pPr>
      <w:r>
        <w:rPr>
          <w:snapToGrid w:val="0"/>
        </w:rPr>
        <w:tab/>
        <w:t>{ ID id-SourceToTarget-AMFInformationReroute</w:t>
      </w:r>
      <w:r>
        <w:rPr>
          <w:snapToGrid w:val="0"/>
        </w:rPr>
        <w:tab/>
        <w:t>CRITICALITY ignore</w:t>
      </w:r>
      <w:r>
        <w:rPr>
          <w:snapToGrid w:val="0"/>
        </w:rPr>
        <w:tab/>
        <w:t>TYPE SourceToTarget-AMFInformationReroute</w:t>
      </w:r>
      <w:r>
        <w:rPr>
          <w:snapToGrid w:val="0"/>
        </w:rPr>
        <w:tab/>
        <w:t xml:space="preserve">PRESENCE optional </w:t>
      </w:r>
      <w:r>
        <w:rPr>
          <w:snapToGrid w:val="0"/>
        </w:rPr>
        <w:tab/>
        <w:t>}</w:t>
      </w:r>
      <w:bookmarkStart w:id="320" w:name="_Hlk152101918"/>
      <w:r>
        <w:rPr>
          <w:snapToGrid w:val="0"/>
        </w:rPr>
        <w:t>|</w:t>
      </w:r>
    </w:p>
    <w:p w14:paraId="46ECD61E"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20"/>
      <w:r>
        <w:rPr>
          <w:snapToGrid w:val="0"/>
        </w:rPr>
        <w:t>,</w:t>
      </w:r>
    </w:p>
    <w:p w14:paraId="06DF1791" w14:textId="77777777" w:rsidR="00071EE0" w:rsidRDefault="00071EE0" w:rsidP="00071EE0">
      <w:pPr>
        <w:pStyle w:val="PL"/>
        <w:rPr>
          <w:snapToGrid w:val="0"/>
        </w:rPr>
      </w:pPr>
      <w:r>
        <w:rPr>
          <w:snapToGrid w:val="0"/>
        </w:rPr>
        <w:tab/>
        <w:t>...</w:t>
      </w:r>
    </w:p>
    <w:p w14:paraId="3797C0E9" w14:textId="77777777" w:rsidR="00071EE0" w:rsidRDefault="00071EE0" w:rsidP="00071EE0">
      <w:pPr>
        <w:pStyle w:val="PL"/>
        <w:rPr>
          <w:snapToGrid w:val="0"/>
        </w:rPr>
      </w:pPr>
      <w:r>
        <w:rPr>
          <w:snapToGrid w:val="0"/>
        </w:rPr>
        <w:t>}</w:t>
      </w:r>
    </w:p>
    <w:p w14:paraId="53D07D11" w14:textId="77777777" w:rsidR="00071EE0" w:rsidRDefault="00071EE0" w:rsidP="00071EE0">
      <w:pPr>
        <w:pStyle w:val="PL"/>
        <w:rPr>
          <w:snapToGrid w:val="0"/>
        </w:rPr>
      </w:pPr>
    </w:p>
    <w:p w14:paraId="005AC787" w14:textId="77777777" w:rsidR="00071EE0" w:rsidRDefault="00071EE0" w:rsidP="00071EE0">
      <w:pPr>
        <w:pStyle w:val="PL"/>
        <w:rPr>
          <w:snapToGrid w:val="0"/>
        </w:rPr>
      </w:pPr>
      <w:r>
        <w:rPr>
          <w:snapToGrid w:val="0"/>
        </w:rPr>
        <w:t>-- **************************************************************</w:t>
      </w:r>
    </w:p>
    <w:p w14:paraId="35A52B0F" w14:textId="77777777" w:rsidR="00071EE0" w:rsidRDefault="00071EE0" w:rsidP="00071EE0">
      <w:pPr>
        <w:pStyle w:val="PL"/>
        <w:rPr>
          <w:snapToGrid w:val="0"/>
        </w:rPr>
      </w:pPr>
      <w:r>
        <w:rPr>
          <w:snapToGrid w:val="0"/>
        </w:rPr>
        <w:t>--</w:t>
      </w:r>
    </w:p>
    <w:p w14:paraId="1C71ADF4" w14:textId="77777777" w:rsidR="00071EE0" w:rsidRDefault="00071EE0" w:rsidP="00071EE0">
      <w:pPr>
        <w:pStyle w:val="PL"/>
        <w:outlineLvl w:val="3"/>
        <w:rPr>
          <w:snapToGrid w:val="0"/>
        </w:rPr>
      </w:pPr>
      <w:r>
        <w:rPr>
          <w:snapToGrid w:val="0"/>
        </w:rPr>
        <w:t>-- INTERFACE MANAGEMENT ELEMENTARY PROCEDURES</w:t>
      </w:r>
    </w:p>
    <w:p w14:paraId="502B20CA" w14:textId="77777777" w:rsidR="00071EE0" w:rsidRDefault="00071EE0" w:rsidP="00071EE0">
      <w:pPr>
        <w:pStyle w:val="PL"/>
        <w:rPr>
          <w:snapToGrid w:val="0"/>
        </w:rPr>
      </w:pPr>
      <w:r>
        <w:rPr>
          <w:snapToGrid w:val="0"/>
        </w:rPr>
        <w:t>--</w:t>
      </w:r>
    </w:p>
    <w:p w14:paraId="2195B33C" w14:textId="77777777" w:rsidR="00071EE0" w:rsidRDefault="00071EE0" w:rsidP="00071EE0">
      <w:pPr>
        <w:pStyle w:val="PL"/>
        <w:rPr>
          <w:snapToGrid w:val="0"/>
        </w:rPr>
      </w:pPr>
      <w:r>
        <w:rPr>
          <w:snapToGrid w:val="0"/>
        </w:rPr>
        <w:t>-- **************************************************************</w:t>
      </w:r>
    </w:p>
    <w:p w14:paraId="0709D413" w14:textId="77777777" w:rsidR="00071EE0" w:rsidRDefault="00071EE0" w:rsidP="00071EE0">
      <w:pPr>
        <w:pStyle w:val="PL"/>
        <w:rPr>
          <w:snapToGrid w:val="0"/>
        </w:rPr>
      </w:pPr>
    </w:p>
    <w:p w14:paraId="1F199720" w14:textId="77777777" w:rsidR="00071EE0" w:rsidRDefault="00071EE0" w:rsidP="00071EE0">
      <w:pPr>
        <w:pStyle w:val="PL"/>
        <w:rPr>
          <w:snapToGrid w:val="0"/>
        </w:rPr>
      </w:pPr>
      <w:r>
        <w:rPr>
          <w:snapToGrid w:val="0"/>
        </w:rPr>
        <w:t>-- **************************************************************</w:t>
      </w:r>
    </w:p>
    <w:p w14:paraId="33C75F46" w14:textId="77777777" w:rsidR="00071EE0" w:rsidRDefault="00071EE0" w:rsidP="00071EE0">
      <w:pPr>
        <w:pStyle w:val="PL"/>
        <w:rPr>
          <w:snapToGrid w:val="0"/>
        </w:rPr>
      </w:pPr>
      <w:r>
        <w:rPr>
          <w:snapToGrid w:val="0"/>
        </w:rPr>
        <w:t>--</w:t>
      </w:r>
    </w:p>
    <w:p w14:paraId="029EC033" w14:textId="77777777" w:rsidR="00071EE0" w:rsidRDefault="00071EE0" w:rsidP="00071EE0">
      <w:pPr>
        <w:pStyle w:val="PL"/>
        <w:outlineLvl w:val="4"/>
        <w:rPr>
          <w:snapToGrid w:val="0"/>
        </w:rPr>
      </w:pPr>
      <w:r>
        <w:rPr>
          <w:snapToGrid w:val="0"/>
        </w:rPr>
        <w:t>-- NG Setup Elementary Procedure</w:t>
      </w:r>
    </w:p>
    <w:p w14:paraId="1F4007BF" w14:textId="77777777" w:rsidR="00071EE0" w:rsidRDefault="00071EE0" w:rsidP="00071EE0">
      <w:pPr>
        <w:pStyle w:val="PL"/>
        <w:rPr>
          <w:snapToGrid w:val="0"/>
        </w:rPr>
      </w:pPr>
      <w:r>
        <w:rPr>
          <w:snapToGrid w:val="0"/>
        </w:rPr>
        <w:t>--</w:t>
      </w:r>
    </w:p>
    <w:p w14:paraId="7675EC19" w14:textId="77777777" w:rsidR="00071EE0" w:rsidRDefault="00071EE0" w:rsidP="00071EE0">
      <w:pPr>
        <w:pStyle w:val="PL"/>
        <w:rPr>
          <w:snapToGrid w:val="0"/>
        </w:rPr>
      </w:pPr>
      <w:r>
        <w:rPr>
          <w:snapToGrid w:val="0"/>
        </w:rPr>
        <w:t>-- **************************************************************</w:t>
      </w:r>
    </w:p>
    <w:p w14:paraId="24EF7764" w14:textId="77777777" w:rsidR="00071EE0" w:rsidRDefault="00071EE0" w:rsidP="00071EE0">
      <w:pPr>
        <w:pStyle w:val="PL"/>
        <w:rPr>
          <w:snapToGrid w:val="0"/>
        </w:rPr>
      </w:pPr>
    </w:p>
    <w:p w14:paraId="11C3F7FF" w14:textId="77777777" w:rsidR="00071EE0" w:rsidRDefault="00071EE0" w:rsidP="00071EE0">
      <w:pPr>
        <w:pStyle w:val="PL"/>
        <w:rPr>
          <w:snapToGrid w:val="0"/>
        </w:rPr>
      </w:pPr>
      <w:r>
        <w:rPr>
          <w:snapToGrid w:val="0"/>
        </w:rPr>
        <w:t>-- **************************************************************</w:t>
      </w:r>
    </w:p>
    <w:p w14:paraId="260D9BC0" w14:textId="77777777" w:rsidR="00071EE0" w:rsidRDefault="00071EE0" w:rsidP="00071EE0">
      <w:pPr>
        <w:pStyle w:val="PL"/>
        <w:rPr>
          <w:snapToGrid w:val="0"/>
        </w:rPr>
      </w:pPr>
      <w:r>
        <w:rPr>
          <w:snapToGrid w:val="0"/>
        </w:rPr>
        <w:t>--</w:t>
      </w:r>
    </w:p>
    <w:p w14:paraId="731CCB5F" w14:textId="77777777" w:rsidR="00071EE0" w:rsidRDefault="00071EE0" w:rsidP="00071EE0">
      <w:pPr>
        <w:pStyle w:val="PL"/>
        <w:outlineLvl w:val="5"/>
        <w:rPr>
          <w:snapToGrid w:val="0"/>
        </w:rPr>
      </w:pPr>
      <w:r>
        <w:rPr>
          <w:snapToGrid w:val="0"/>
        </w:rPr>
        <w:t>-- NG SETUP REQUEST</w:t>
      </w:r>
    </w:p>
    <w:p w14:paraId="32B2E550" w14:textId="77777777" w:rsidR="00071EE0" w:rsidRDefault="00071EE0" w:rsidP="00071EE0">
      <w:pPr>
        <w:pStyle w:val="PL"/>
        <w:rPr>
          <w:snapToGrid w:val="0"/>
        </w:rPr>
      </w:pPr>
      <w:r>
        <w:rPr>
          <w:snapToGrid w:val="0"/>
        </w:rPr>
        <w:t>--</w:t>
      </w:r>
    </w:p>
    <w:p w14:paraId="1413F3D3" w14:textId="77777777" w:rsidR="00071EE0" w:rsidRDefault="00071EE0" w:rsidP="00071EE0">
      <w:pPr>
        <w:pStyle w:val="PL"/>
        <w:rPr>
          <w:snapToGrid w:val="0"/>
        </w:rPr>
      </w:pPr>
      <w:r>
        <w:rPr>
          <w:snapToGrid w:val="0"/>
        </w:rPr>
        <w:t>-- **************************************************************</w:t>
      </w:r>
    </w:p>
    <w:p w14:paraId="5C7D9D3F" w14:textId="77777777" w:rsidR="00071EE0" w:rsidRDefault="00071EE0" w:rsidP="00071EE0">
      <w:pPr>
        <w:pStyle w:val="PL"/>
        <w:rPr>
          <w:snapToGrid w:val="0"/>
        </w:rPr>
      </w:pPr>
    </w:p>
    <w:p w14:paraId="5A06718C" w14:textId="77777777" w:rsidR="00071EE0" w:rsidRDefault="00071EE0" w:rsidP="00071EE0">
      <w:pPr>
        <w:pStyle w:val="PL"/>
        <w:rPr>
          <w:snapToGrid w:val="0"/>
        </w:rPr>
      </w:pPr>
      <w:r>
        <w:rPr>
          <w:snapToGrid w:val="0"/>
        </w:rPr>
        <w:t>NGSetupRequest ::= SEQUENCE {</w:t>
      </w:r>
    </w:p>
    <w:p w14:paraId="443EE4C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{NGSetupRequestIEs} },</w:t>
      </w:r>
    </w:p>
    <w:p w14:paraId="3BDB3C66" w14:textId="77777777" w:rsidR="00071EE0" w:rsidRDefault="00071EE0" w:rsidP="00071EE0">
      <w:pPr>
        <w:pStyle w:val="PL"/>
        <w:rPr>
          <w:snapToGrid w:val="0"/>
        </w:rPr>
      </w:pPr>
      <w:r>
        <w:rPr>
          <w:snapToGrid w:val="0"/>
        </w:rPr>
        <w:tab/>
        <w:t>...</w:t>
      </w:r>
    </w:p>
    <w:p w14:paraId="64A8DEEF" w14:textId="77777777" w:rsidR="00071EE0" w:rsidRDefault="00071EE0" w:rsidP="00071EE0">
      <w:pPr>
        <w:pStyle w:val="PL"/>
        <w:rPr>
          <w:snapToGrid w:val="0"/>
        </w:rPr>
      </w:pPr>
      <w:r>
        <w:rPr>
          <w:snapToGrid w:val="0"/>
        </w:rPr>
        <w:t>}</w:t>
      </w:r>
    </w:p>
    <w:p w14:paraId="3D7D5469" w14:textId="77777777" w:rsidR="00071EE0" w:rsidRDefault="00071EE0" w:rsidP="00071EE0">
      <w:pPr>
        <w:pStyle w:val="PL"/>
        <w:rPr>
          <w:snapToGrid w:val="0"/>
        </w:rPr>
      </w:pPr>
    </w:p>
    <w:p w14:paraId="0C1C14F8" w14:textId="77777777" w:rsidR="00071EE0" w:rsidRDefault="00071EE0" w:rsidP="00071EE0">
      <w:pPr>
        <w:pStyle w:val="PL"/>
        <w:rPr>
          <w:snapToGrid w:val="0"/>
        </w:rPr>
      </w:pPr>
      <w:r>
        <w:rPr>
          <w:snapToGrid w:val="0"/>
        </w:rPr>
        <w:t>NGSetupRequestIEs NGAP-PROTOCOL-IES ::= {</w:t>
      </w:r>
    </w:p>
    <w:p w14:paraId="2C5D12E3" w14:textId="77777777" w:rsidR="00071EE0" w:rsidRDefault="00071EE0" w:rsidP="00071EE0">
      <w:pPr>
        <w:pStyle w:val="PL"/>
        <w:rPr>
          <w:snapToGrid w:val="0"/>
        </w:rPr>
      </w:pPr>
      <w:r>
        <w:rPr>
          <w:snapToGrid w:val="0"/>
        </w:rPr>
        <w:tab/>
        <w:t>{ ID id-GlobalRANNodeID</w:t>
      </w:r>
      <w:r>
        <w:rPr>
          <w:snapToGrid w:val="0"/>
        </w:rPr>
        <w:tab/>
      </w:r>
      <w:r>
        <w:rPr>
          <w:snapToGrid w:val="0"/>
        </w:rPr>
        <w:tab/>
      </w:r>
      <w:r>
        <w:rPr>
          <w:snapToGrid w:val="0"/>
        </w:rPr>
        <w:tab/>
      </w:r>
      <w:r>
        <w:rPr>
          <w:snapToGrid w:val="0"/>
        </w:rPr>
        <w:tab/>
        <w:t>CRITICALITY reject</w:t>
      </w:r>
      <w:r>
        <w:rPr>
          <w:snapToGrid w:val="0"/>
        </w:rPr>
        <w:tab/>
        <w:t>TYPE GlobalRANNodeID</w:t>
      </w:r>
      <w:r>
        <w:rPr>
          <w:snapToGrid w:val="0"/>
        </w:rPr>
        <w:tab/>
      </w:r>
      <w:r>
        <w:rPr>
          <w:snapToGrid w:val="0"/>
        </w:rPr>
        <w:tab/>
      </w:r>
      <w:r>
        <w:rPr>
          <w:snapToGrid w:val="0"/>
        </w:rPr>
        <w:tab/>
      </w:r>
      <w:r>
        <w:rPr>
          <w:snapToGrid w:val="0"/>
        </w:rPr>
        <w:tab/>
        <w:t>PRESENCE mandatory</w:t>
      </w:r>
      <w:r>
        <w:rPr>
          <w:snapToGrid w:val="0"/>
        </w:rPr>
        <w:tab/>
        <w:t>}|</w:t>
      </w:r>
    </w:p>
    <w:p w14:paraId="09AA4910" w14:textId="77777777" w:rsidR="00071EE0" w:rsidRDefault="00071EE0" w:rsidP="00071EE0">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4C19FEF" w14:textId="77777777" w:rsidR="00071EE0" w:rsidRDefault="00071EE0" w:rsidP="00071EE0">
      <w:pPr>
        <w:pStyle w:val="PL"/>
        <w:rPr>
          <w:snapToGrid w:val="0"/>
        </w:rPr>
      </w:pPr>
      <w:r>
        <w:rPr>
          <w:snapToGrid w:val="0"/>
        </w:rPr>
        <w:tab/>
        <w:t>{ ID id-SupportedTAList</w:t>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t>PRESENCE mandatory</w:t>
      </w:r>
      <w:r>
        <w:rPr>
          <w:snapToGrid w:val="0"/>
        </w:rPr>
        <w:tab/>
        <w:t>}|</w:t>
      </w:r>
    </w:p>
    <w:p w14:paraId="73218BB5" w14:textId="77777777" w:rsidR="00071EE0" w:rsidRDefault="00071EE0" w:rsidP="00071EE0">
      <w:pPr>
        <w:pStyle w:val="PL"/>
        <w:rPr>
          <w:snapToGrid w:val="0"/>
        </w:rPr>
      </w:pPr>
      <w:r>
        <w:rPr>
          <w:snapToGrid w:val="0"/>
        </w:rPr>
        <w:tab/>
        <w:t>{ ID id-DefaultPagingDRX</w:t>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8F99091" w14:textId="77777777" w:rsidR="00071EE0" w:rsidRDefault="00071EE0" w:rsidP="00071EE0">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r>
      <w:r>
        <w:rPr>
          <w:snapToGrid w:val="0"/>
        </w:rPr>
        <w:tab/>
        <w:t>PRESENCE optional</w:t>
      </w:r>
      <w:r>
        <w:rPr>
          <w:snapToGrid w:val="0"/>
        </w:rPr>
        <w:tab/>
        <w:t>}|</w:t>
      </w:r>
    </w:p>
    <w:p w14:paraId="492C0795" w14:textId="77777777" w:rsidR="00071EE0" w:rsidRDefault="00071EE0" w:rsidP="00071EE0">
      <w:pPr>
        <w:pStyle w:val="PL"/>
        <w:rPr>
          <w:snapToGrid w:val="0"/>
        </w:rPr>
      </w:pPr>
      <w:r>
        <w:rPr>
          <w:snapToGrid w:val="0"/>
        </w:rPr>
        <w:tab/>
        <w:t>{ ID id-NB-IoT-DefaultPagingDRX</w:t>
      </w:r>
      <w:r>
        <w:rPr>
          <w:snapToGrid w:val="0"/>
        </w:rPr>
        <w:tab/>
      </w:r>
      <w:r>
        <w:rPr>
          <w:snapToGrid w:val="0"/>
        </w:rPr>
        <w:tab/>
        <w:t>CRITICALITY ignore</w:t>
      </w:r>
      <w:r>
        <w:rPr>
          <w:snapToGrid w:val="0"/>
        </w:rPr>
        <w:tab/>
        <w:t>TYPE NB-IoT-DefaultPagingDRX</w:t>
      </w:r>
      <w:r>
        <w:rPr>
          <w:snapToGrid w:val="0"/>
        </w:rPr>
        <w:tab/>
      </w:r>
      <w:r>
        <w:rPr>
          <w:snapToGrid w:val="0"/>
        </w:rPr>
        <w:tab/>
        <w:t>PRESENCE optional</w:t>
      </w:r>
      <w:r>
        <w:rPr>
          <w:snapToGrid w:val="0"/>
        </w:rPr>
        <w:tab/>
        <w:t>}|</w:t>
      </w:r>
    </w:p>
    <w:p w14:paraId="392BB11A" w14:textId="77777777" w:rsidR="00071EE0" w:rsidRDefault="00071EE0" w:rsidP="00071EE0">
      <w:pPr>
        <w:pStyle w:val="PL"/>
        <w:rPr>
          <w:ins w:id="321" w:author="Author" w:date="2025-04-25T11:56:00Z"/>
          <w:noProof/>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ins w:id="322" w:author="Author" w:date="2025-04-25T11:56:00Z">
        <w:r>
          <w:rPr>
            <w:snapToGrid w:val="0"/>
          </w:rPr>
          <w:t>|</w:t>
        </w:r>
      </w:ins>
    </w:p>
    <w:p w14:paraId="5C360158" w14:textId="77777777" w:rsidR="00071EE0" w:rsidRDefault="00071EE0" w:rsidP="00071EE0">
      <w:pPr>
        <w:pStyle w:val="PL"/>
        <w:rPr>
          <w:snapToGrid w:val="0"/>
        </w:rPr>
      </w:pPr>
      <w:ins w:id="323" w:author="Author" w:date="2025-04-25T11:55:00Z">
        <w:r>
          <w:rPr>
            <w:snapToGrid w:val="0"/>
          </w:rPr>
          <w:tab/>
          <w:t>{ ID id-AdditionalULI</w:t>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EDE7113" w14:textId="77777777" w:rsidR="00071EE0" w:rsidRDefault="00071EE0" w:rsidP="00071EE0">
      <w:pPr>
        <w:pStyle w:val="PL"/>
        <w:rPr>
          <w:snapToGrid w:val="0"/>
        </w:rPr>
      </w:pPr>
      <w:r>
        <w:rPr>
          <w:snapToGrid w:val="0"/>
        </w:rPr>
        <w:tab/>
        <w:t>...</w:t>
      </w:r>
    </w:p>
    <w:p w14:paraId="56A4B327" w14:textId="77777777" w:rsidR="00071EE0" w:rsidRDefault="00071EE0" w:rsidP="00071EE0">
      <w:pPr>
        <w:pStyle w:val="PL"/>
        <w:rPr>
          <w:snapToGrid w:val="0"/>
        </w:rPr>
      </w:pPr>
      <w:r>
        <w:rPr>
          <w:snapToGrid w:val="0"/>
        </w:rPr>
        <w:t>}</w:t>
      </w:r>
    </w:p>
    <w:p w14:paraId="0779C36D" w14:textId="77777777" w:rsidR="00071EE0" w:rsidRDefault="00071EE0" w:rsidP="00071EE0">
      <w:pPr>
        <w:pStyle w:val="PL"/>
        <w:rPr>
          <w:snapToGrid w:val="0"/>
        </w:rPr>
      </w:pPr>
    </w:p>
    <w:p w14:paraId="654AE16C" w14:textId="77777777" w:rsidR="00071EE0" w:rsidRDefault="00071EE0" w:rsidP="00071EE0">
      <w:pPr>
        <w:pStyle w:val="PL"/>
        <w:rPr>
          <w:snapToGrid w:val="0"/>
        </w:rPr>
      </w:pPr>
      <w:r>
        <w:rPr>
          <w:snapToGrid w:val="0"/>
        </w:rPr>
        <w:t>-- **************************************************************</w:t>
      </w:r>
    </w:p>
    <w:p w14:paraId="04B6C840" w14:textId="77777777" w:rsidR="00071EE0" w:rsidRDefault="00071EE0" w:rsidP="00071EE0">
      <w:pPr>
        <w:pStyle w:val="PL"/>
        <w:rPr>
          <w:snapToGrid w:val="0"/>
        </w:rPr>
      </w:pPr>
      <w:r>
        <w:rPr>
          <w:snapToGrid w:val="0"/>
        </w:rPr>
        <w:t>--</w:t>
      </w:r>
    </w:p>
    <w:p w14:paraId="732CF4D2" w14:textId="77777777" w:rsidR="00071EE0" w:rsidRDefault="00071EE0" w:rsidP="00071EE0">
      <w:pPr>
        <w:pStyle w:val="PL"/>
        <w:outlineLvl w:val="5"/>
        <w:rPr>
          <w:snapToGrid w:val="0"/>
        </w:rPr>
      </w:pPr>
      <w:r>
        <w:rPr>
          <w:snapToGrid w:val="0"/>
        </w:rPr>
        <w:t>-- NG SETUP RESPONSE</w:t>
      </w:r>
    </w:p>
    <w:p w14:paraId="1EB917A0" w14:textId="77777777" w:rsidR="00071EE0" w:rsidRDefault="00071EE0" w:rsidP="00071EE0">
      <w:pPr>
        <w:pStyle w:val="PL"/>
        <w:rPr>
          <w:snapToGrid w:val="0"/>
        </w:rPr>
      </w:pPr>
      <w:r>
        <w:rPr>
          <w:snapToGrid w:val="0"/>
        </w:rPr>
        <w:t>--</w:t>
      </w:r>
    </w:p>
    <w:p w14:paraId="3DCC0800" w14:textId="77777777" w:rsidR="00071EE0" w:rsidRDefault="00071EE0" w:rsidP="00071EE0">
      <w:pPr>
        <w:pStyle w:val="PL"/>
        <w:rPr>
          <w:snapToGrid w:val="0"/>
        </w:rPr>
      </w:pPr>
      <w:r>
        <w:rPr>
          <w:snapToGrid w:val="0"/>
        </w:rPr>
        <w:t>-- **************************************************************</w:t>
      </w:r>
    </w:p>
    <w:p w14:paraId="575BCEA7" w14:textId="77777777" w:rsidR="00071EE0" w:rsidRDefault="00071EE0" w:rsidP="00071EE0">
      <w:pPr>
        <w:pStyle w:val="PL"/>
        <w:rPr>
          <w:snapToGrid w:val="0"/>
        </w:rPr>
      </w:pPr>
    </w:p>
    <w:p w14:paraId="7813B0A9" w14:textId="77777777" w:rsidR="00071EE0" w:rsidRDefault="00071EE0" w:rsidP="00071EE0">
      <w:pPr>
        <w:pStyle w:val="PL"/>
        <w:rPr>
          <w:snapToGrid w:val="0"/>
        </w:rPr>
      </w:pPr>
      <w:r>
        <w:rPr>
          <w:snapToGrid w:val="0"/>
        </w:rPr>
        <w:t>NGSetupResponse ::= SEQUENCE {</w:t>
      </w:r>
    </w:p>
    <w:p w14:paraId="266D34F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{NGSetupResponseIEs} },</w:t>
      </w:r>
    </w:p>
    <w:p w14:paraId="46968F79" w14:textId="77777777" w:rsidR="00071EE0" w:rsidRDefault="00071EE0" w:rsidP="00071EE0">
      <w:pPr>
        <w:pStyle w:val="PL"/>
        <w:rPr>
          <w:snapToGrid w:val="0"/>
        </w:rPr>
      </w:pPr>
      <w:r>
        <w:rPr>
          <w:snapToGrid w:val="0"/>
        </w:rPr>
        <w:tab/>
        <w:t>...</w:t>
      </w:r>
    </w:p>
    <w:p w14:paraId="190AEC53" w14:textId="77777777" w:rsidR="00071EE0" w:rsidRDefault="00071EE0" w:rsidP="00071EE0">
      <w:pPr>
        <w:pStyle w:val="PL"/>
        <w:rPr>
          <w:snapToGrid w:val="0"/>
        </w:rPr>
      </w:pPr>
      <w:r>
        <w:rPr>
          <w:snapToGrid w:val="0"/>
        </w:rPr>
        <w:t>}</w:t>
      </w:r>
    </w:p>
    <w:p w14:paraId="5318FE0C" w14:textId="77777777" w:rsidR="00071EE0" w:rsidRDefault="00071EE0" w:rsidP="00071EE0">
      <w:pPr>
        <w:pStyle w:val="PL"/>
        <w:rPr>
          <w:snapToGrid w:val="0"/>
        </w:rPr>
      </w:pPr>
    </w:p>
    <w:p w14:paraId="00D700A8" w14:textId="77777777" w:rsidR="00071EE0" w:rsidRDefault="00071EE0" w:rsidP="00071EE0">
      <w:pPr>
        <w:pStyle w:val="PL"/>
        <w:rPr>
          <w:snapToGrid w:val="0"/>
        </w:rPr>
      </w:pPr>
      <w:r>
        <w:rPr>
          <w:snapToGrid w:val="0"/>
        </w:rPr>
        <w:t>NGSetupResponseIEs NGAP-PROTOCOL-IES ::= {</w:t>
      </w:r>
    </w:p>
    <w:p w14:paraId="5340EEE4" w14:textId="77777777" w:rsidR="00071EE0" w:rsidRDefault="00071EE0" w:rsidP="00071EE0">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199411" w14:textId="77777777" w:rsidR="00071EE0" w:rsidRDefault="00071EE0" w:rsidP="00071EE0">
      <w:pPr>
        <w:pStyle w:val="PL"/>
        <w:rPr>
          <w:snapToGrid w:val="0"/>
        </w:rPr>
      </w:pPr>
      <w:r>
        <w:rPr>
          <w:snapToGrid w:val="0"/>
        </w:rPr>
        <w:tab/>
        <w:t>{ ID id-ServedGUAMIList</w:t>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t>PRESENCE mandatory</w:t>
      </w:r>
      <w:r>
        <w:rPr>
          <w:snapToGrid w:val="0"/>
        </w:rPr>
        <w:tab/>
        <w:t>}|</w:t>
      </w:r>
    </w:p>
    <w:p w14:paraId="5952436A" w14:textId="77777777" w:rsidR="00071EE0" w:rsidRDefault="00071EE0" w:rsidP="00071EE0">
      <w:pPr>
        <w:pStyle w:val="PL"/>
        <w:rPr>
          <w:snapToGrid w:val="0"/>
        </w:rPr>
      </w:pPr>
      <w:r>
        <w:rPr>
          <w:snapToGrid w:val="0"/>
        </w:rPr>
        <w:tab/>
        <w:t>{ ID id-RelativeAMFCapacity</w:t>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t>PRESENCE mandatory</w:t>
      </w:r>
      <w:r>
        <w:rPr>
          <w:snapToGrid w:val="0"/>
        </w:rPr>
        <w:tab/>
        <w:t>}|</w:t>
      </w:r>
    </w:p>
    <w:p w14:paraId="43F1216F" w14:textId="77777777" w:rsidR="00071EE0" w:rsidRDefault="00071EE0" w:rsidP="00071EE0">
      <w:pPr>
        <w:pStyle w:val="PL"/>
        <w:rPr>
          <w:snapToGrid w:val="0"/>
        </w:rPr>
      </w:pPr>
      <w:r>
        <w:rPr>
          <w:snapToGrid w:val="0"/>
        </w:rPr>
        <w:tab/>
        <w:t>{ ID id-PLMNSupportList</w:t>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t>PRESENCE mandatory</w:t>
      </w:r>
      <w:r>
        <w:rPr>
          <w:snapToGrid w:val="0"/>
        </w:rPr>
        <w:tab/>
        <w:t>}|</w:t>
      </w:r>
    </w:p>
    <w:p w14:paraId="149C76B2"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1823632" w14:textId="77777777" w:rsidR="00071EE0" w:rsidRDefault="00071EE0" w:rsidP="00071EE0">
      <w:pPr>
        <w:pStyle w:val="PL"/>
        <w:rPr>
          <w:snapToGrid w:val="0"/>
        </w:rPr>
      </w:pPr>
      <w:r>
        <w:rPr>
          <w:snapToGrid w:val="0"/>
        </w:rPr>
        <w:tab/>
        <w:t>{ ID id-UERetentionInformation</w:t>
      </w:r>
      <w:r>
        <w:rPr>
          <w:snapToGrid w:val="0"/>
        </w:rPr>
        <w:tab/>
      </w:r>
      <w:r>
        <w:rPr>
          <w:snapToGrid w:val="0"/>
        </w:rPr>
        <w:tab/>
        <w:t>CRITICALITY ignore</w:t>
      </w:r>
      <w:r>
        <w:rPr>
          <w:snapToGrid w:val="0"/>
        </w:rPr>
        <w:tab/>
        <w:t>TYPE UERetentionInformation</w:t>
      </w:r>
      <w:r>
        <w:rPr>
          <w:snapToGrid w:val="0"/>
        </w:rPr>
        <w:tab/>
      </w:r>
      <w:r>
        <w:rPr>
          <w:snapToGrid w:val="0"/>
        </w:rPr>
        <w:tab/>
        <w:t>PRESENCE optional</w:t>
      </w:r>
      <w:r>
        <w:rPr>
          <w:snapToGrid w:val="0"/>
        </w:rPr>
        <w:tab/>
      </w:r>
      <w:r>
        <w:rPr>
          <w:snapToGrid w:val="0"/>
        </w:rPr>
        <w:tab/>
        <w:t>}|</w:t>
      </w:r>
    </w:p>
    <w:p w14:paraId="0B660A76" w14:textId="77777777" w:rsidR="00071EE0" w:rsidRDefault="00071EE0" w:rsidP="00071EE0">
      <w:pPr>
        <w:pStyle w:val="PL"/>
        <w:rPr>
          <w:noProof/>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AC12BA" w14:textId="77777777" w:rsidR="00071EE0" w:rsidRDefault="00071EE0" w:rsidP="00071EE0">
      <w:pPr>
        <w:pStyle w:val="PL"/>
        <w:rPr>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p>
    <w:p w14:paraId="38575CD0" w14:textId="77777777" w:rsidR="00071EE0" w:rsidRDefault="00071EE0" w:rsidP="00071EE0">
      <w:pPr>
        <w:pStyle w:val="PL"/>
        <w:rPr>
          <w:snapToGrid w:val="0"/>
        </w:rPr>
      </w:pPr>
      <w:r>
        <w:rPr>
          <w:snapToGrid w:val="0"/>
        </w:rPr>
        <w:tab/>
        <w:t>{ ID id-</w:t>
      </w:r>
      <w:r>
        <w:rPr>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snapToGrid w:val="0"/>
          <w:lang w:val="en-US" w:eastAsia="zh-CN"/>
        </w:rPr>
        <w:t>Mobile</w:t>
      </w:r>
      <w:r>
        <w:rPr>
          <w:snapToGrid w:val="0"/>
        </w:rPr>
        <w:t>IAB-Supported</w:t>
      </w:r>
      <w:r>
        <w:rPr>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p>
    <w:p w14:paraId="0A9058FA" w14:textId="77777777" w:rsidR="00071EE0" w:rsidRDefault="00071EE0" w:rsidP="00071EE0">
      <w:pPr>
        <w:pStyle w:val="PL"/>
        <w:rPr>
          <w:snapToGrid w:val="0"/>
        </w:rPr>
      </w:pPr>
      <w:r>
        <w:rPr>
          <w:snapToGrid w:val="0"/>
        </w:rPr>
        <w:tab/>
        <w:t>...</w:t>
      </w:r>
    </w:p>
    <w:p w14:paraId="5EB23840" w14:textId="77777777" w:rsidR="00071EE0" w:rsidRDefault="00071EE0" w:rsidP="00071EE0">
      <w:pPr>
        <w:pStyle w:val="PL"/>
        <w:rPr>
          <w:snapToGrid w:val="0"/>
        </w:rPr>
      </w:pPr>
      <w:r>
        <w:rPr>
          <w:snapToGrid w:val="0"/>
        </w:rPr>
        <w:t>}</w:t>
      </w:r>
    </w:p>
    <w:p w14:paraId="7624C963" w14:textId="77777777" w:rsidR="00071EE0" w:rsidRDefault="00071EE0" w:rsidP="00071EE0">
      <w:pPr>
        <w:pStyle w:val="PL"/>
        <w:rPr>
          <w:snapToGrid w:val="0"/>
        </w:rPr>
      </w:pPr>
    </w:p>
    <w:p w14:paraId="7C4EC882" w14:textId="77777777" w:rsidR="00071EE0" w:rsidRDefault="00071EE0" w:rsidP="00071EE0">
      <w:pPr>
        <w:pStyle w:val="PL"/>
        <w:rPr>
          <w:snapToGrid w:val="0"/>
        </w:rPr>
      </w:pPr>
      <w:r>
        <w:rPr>
          <w:snapToGrid w:val="0"/>
        </w:rPr>
        <w:t>-- **************************************************************</w:t>
      </w:r>
    </w:p>
    <w:p w14:paraId="756F12A4" w14:textId="77777777" w:rsidR="00071EE0" w:rsidRDefault="00071EE0" w:rsidP="00071EE0">
      <w:pPr>
        <w:pStyle w:val="PL"/>
        <w:rPr>
          <w:snapToGrid w:val="0"/>
        </w:rPr>
      </w:pPr>
      <w:r>
        <w:rPr>
          <w:snapToGrid w:val="0"/>
        </w:rPr>
        <w:t>--</w:t>
      </w:r>
    </w:p>
    <w:p w14:paraId="412B21AD" w14:textId="77777777" w:rsidR="00071EE0" w:rsidRDefault="00071EE0" w:rsidP="00071EE0">
      <w:pPr>
        <w:pStyle w:val="PL"/>
        <w:outlineLvl w:val="5"/>
        <w:rPr>
          <w:snapToGrid w:val="0"/>
        </w:rPr>
      </w:pPr>
      <w:r>
        <w:rPr>
          <w:snapToGrid w:val="0"/>
        </w:rPr>
        <w:t>-- NG SETUP FAILURE</w:t>
      </w:r>
    </w:p>
    <w:p w14:paraId="2EB7CCAE" w14:textId="77777777" w:rsidR="00071EE0" w:rsidRDefault="00071EE0" w:rsidP="00071EE0">
      <w:pPr>
        <w:pStyle w:val="PL"/>
        <w:rPr>
          <w:snapToGrid w:val="0"/>
        </w:rPr>
      </w:pPr>
      <w:r>
        <w:rPr>
          <w:snapToGrid w:val="0"/>
        </w:rPr>
        <w:t>--</w:t>
      </w:r>
    </w:p>
    <w:p w14:paraId="5C33F917" w14:textId="77777777" w:rsidR="00071EE0" w:rsidRDefault="00071EE0" w:rsidP="00071EE0">
      <w:pPr>
        <w:pStyle w:val="PL"/>
        <w:rPr>
          <w:snapToGrid w:val="0"/>
        </w:rPr>
      </w:pPr>
      <w:r>
        <w:rPr>
          <w:snapToGrid w:val="0"/>
        </w:rPr>
        <w:t>-- **************************************************************</w:t>
      </w:r>
    </w:p>
    <w:p w14:paraId="50E7C4F1" w14:textId="77777777" w:rsidR="00071EE0" w:rsidRDefault="00071EE0" w:rsidP="00071EE0">
      <w:pPr>
        <w:pStyle w:val="PL"/>
        <w:rPr>
          <w:snapToGrid w:val="0"/>
        </w:rPr>
      </w:pPr>
    </w:p>
    <w:p w14:paraId="667B265E" w14:textId="77777777" w:rsidR="00071EE0" w:rsidRDefault="00071EE0" w:rsidP="00071EE0">
      <w:pPr>
        <w:pStyle w:val="PL"/>
        <w:rPr>
          <w:snapToGrid w:val="0"/>
        </w:rPr>
      </w:pPr>
      <w:r>
        <w:rPr>
          <w:snapToGrid w:val="0"/>
        </w:rPr>
        <w:t>NGSetupFailure ::= SEQUENCE {</w:t>
      </w:r>
    </w:p>
    <w:p w14:paraId="1D7BD5A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{NGSetupFailureIEs} },</w:t>
      </w:r>
    </w:p>
    <w:p w14:paraId="32C0BBB7" w14:textId="77777777" w:rsidR="00071EE0" w:rsidRDefault="00071EE0" w:rsidP="00071EE0">
      <w:pPr>
        <w:pStyle w:val="PL"/>
        <w:rPr>
          <w:snapToGrid w:val="0"/>
        </w:rPr>
      </w:pPr>
      <w:r>
        <w:rPr>
          <w:snapToGrid w:val="0"/>
        </w:rPr>
        <w:tab/>
        <w:t>...</w:t>
      </w:r>
    </w:p>
    <w:p w14:paraId="26EE36F8" w14:textId="77777777" w:rsidR="00071EE0" w:rsidRDefault="00071EE0" w:rsidP="00071EE0">
      <w:pPr>
        <w:pStyle w:val="PL"/>
        <w:rPr>
          <w:snapToGrid w:val="0"/>
        </w:rPr>
      </w:pPr>
      <w:r>
        <w:rPr>
          <w:snapToGrid w:val="0"/>
        </w:rPr>
        <w:t>}</w:t>
      </w:r>
    </w:p>
    <w:p w14:paraId="1BBF999E" w14:textId="77777777" w:rsidR="00071EE0" w:rsidRDefault="00071EE0" w:rsidP="00071EE0">
      <w:pPr>
        <w:pStyle w:val="PL"/>
        <w:rPr>
          <w:snapToGrid w:val="0"/>
        </w:rPr>
      </w:pPr>
    </w:p>
    <w:p w14:paraId="20750DDA" w14:textId="77777777" w:rsidR="00071EE0" w:rsidRDefault="00071EE0" w:rsidP="00071EE0">
      <w:pPr>
        <w:pStyle w:val="PL"/>
        <w:rPr>
          <w:snapToGrid w:val="0"/>
        </w:rPr>
      </w:pPr>
      <w:r>
        <w:rPr>
          <w:snapToGrid w:val="0"/>
        </w:rPr>
        <w:t>NGSetupFailureIEs NGAP-PROTOCOL-IES ::= {</w:t>
      </w:r>
    </w:p>
    <w:p w14:paraId="45A13AAA"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5456C3"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9149DD"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3CB60A7" w14:textId="77777777" w:rsidR="00071EE0" w:rsidRDefault="00071EE0" w:rsidP="00071EE0">
      <w:pPr>
        <w:pStyle w:val="PL"/>
        <w:rPr>
          <w:snapToGrid w:val="0"/>
        </w:rPr>
      </w:pPr>
      <w:r>
        <w:rPr>
          <w:snapToGrid w:val="0"/>
        </w:rPr>
        <w:tab/>
        <w:t>...</w:t>
      </w:r>
    </w:p>
    <w:p w14:paraId="4C47B771" w14:textId="77777777" w:rsidR="00071EE0" w:rsidRDefault="00071EE0" w:rsidP="00071EE0">
      <w:pPr>
        <w:pStyle w:val="PL"/>
        <w:rPr>
          <w:snapToGrid w:val="0"/>
        </w:rPr>
      </w:pPr>
      <w:r>
        <w:rPr>
          <w:snapToGrid w:val="0"/>
        </w:rPr>
        <w:t>}</w:t>
      </w:r>
    </w:p>
    <w:p w14:paraId="76553C8B" w14:textId="77777777" w:rsidR="00071EE0" w:rsidRDefault="00071EE0" w:rsidP="00071EE0">
      <w:pPr>
        <w:pStyle w:val="PL"/>
        <w:rPr>
          <w:snapToGrid w:val="0"/>
        </w:rPr>
      </w:pPr>
    </w:p>
    <w:p w14:paraId="3F00A02D" w14:textId="77777777" w:rsidR="00071EE0" w:rsidRDefault="00071EE0" w:rsidP="00071EE0">
      <w:pPr>
        <w:pStyle w:val="PL"/>
        <w:rPr>
          <w:snapToGrid w:val="0"/>
        </w:rPr>
      </w:pPr>
      <w:r>
        <w:rPr>
          <w:snapToGrid w:val="0"/>
        </w:rPr>
        <w:t>-- **************************************************************</w:t>
      </w:r>
    </w:p>
    <w:p w14:paraId="160DA59B" w14:textId="77777777" w:rsidR="00071EE0" w:rsidRDefault="00071EE0" w:rsidP="00071EE0">
      <w:pPr>
        <w:pStyle w:val="PL"/>
        <w:rPr>
          <w:snapToGrid w:val="0"/>
        </w:rPr>
      </w:pPr>
      <w:r>
        <w:rPr>
          <w:snapToGrid w:val="0"/>
        </w:rPr>
        <w:t>--</w:t>
      </w:r>
    </w:p>
    <w:p w14:paraId="2496FB2F" w14:textId="77777777" w:rsidR="00071EE0" w:rsidRDefault="00071EE0" w:rsidP="00071EE0">
      <w:pPr>
        <w:pStyle w:val="PL"/>
        <w:outlineLvl w:val="4"/>
        <w:rPr>
          <w:snapToGrid w:val="0"/>
        </w:rPr>
      </w:pPr>
      <w:r>
        <w:rPr>
          <w:snapToGrid w:val="0"/>
        </w:rPr>
        <w:t>-- RAN Configuration Update Elementary Procedure</w:t>
      </w:r>
    </w:p>
    <w:p w14:paraId="4F2F05AD" w14:textId="77777777" w:rsidR="00071EE0" w:rsidRDefault="00071EE0" w:rsidP="00071EE0">
      <w:pPr>
        <w:pStyle w:val="PL"/>
        <w:rPr>
          <w:snapToGrid w:val="0"/>
        </w:rPr>
      </w:pPr>
      <w:r>
        <w:rPr>
          <w:snapToGrid w:val="0"/>
        </w:rPr>
        <w:t>--</w:t>
      </w:r>
    </w:p>
    <w:p w14:paraId="59F9A240" w14:textId="77777777" w:rsidR="00071EE0" w:rsidRDefault="00071EE0" w:rsidP="00071EE0">
      <w:pPr>
        <w:pStyle w:val="PL"/>
        <w:rPr>
          <w:snapToGrid w:val="0"/>
          <w:lang w:val="fr-FR"/>
        </w:rPr>
      </w:pPr>
      <w:r>
        <w:rPr>
          <w:snapToGrid w:val="0"/>
          <w:lang w:val="fr-FR"/>
        </w:rPr>
        <w:t>-- **************************************************************</w:t>
      </w:r>
    </w:p>
    <w:p w14:paraId="58D25A60" w14:textId="77777777" w:rsidR="00071EE0" w:rsidRDefault="00071EE0" w:rsidP="00071EE0">
      <w:pPr>
        <w:pStyle w:val="PL"/>
        <w:rPr>
          <w:snapToGrid w:val="0"/>
          <w:lang w:val="fr-FR"/>
        </w:rPr>
      </w:pPr>
    </w:p>
    <w:p w14:paraId="18E1E8A6" w14:textId="77777777" w:rsidR="00071EE0" w:rsidRDefault="00071EE0" w:rsidP="00071EE0">
      <w:pPr>
        <w:pStyle w:val="PL"/>
        <w:rPr>
          <w:snapToGrid w:val="0"/>
          <w:lang w:val="fr-FR"/>
        </w:rPr>
      </w:pPr>
      <w:r>
        <w:rPr>
          <w:snapToGrid w:val="0"/>
          <w:lang w:val="fr-FR"/>
        </w:rPr>
        <w:t>-- **************************************************************</w:t>
      </w:r>
    </w:p>
    <w:p w14:paraId="2DA6DEA1" w14:textId="77777777" w:rsidR="00071EE0" w:rsidRDefault="00071EE0" w:rsidP="00071EE0">
      <w:pPr>
        <w:pStyle w:val="PL"/>
        <w:rPr>
          <w:snapToGrid w:val="0"/>
          <w:lang w:val="fr-FR"/>
        </w:rPr>
      </w:pPr>
      <w:r>
        <w:rPr>
          <w:snapToGrid w:val="0"/>
          <w:lang w:val="fr-FR"/>
        </w:rPr>
        <w:t>--</w:t>
      </w:r>
    </w:p>
    <w:p w14:paraId="75B79469" w14:textId="77777777" w:rsidR="00071EE0" w:rsidRDefault="00071EE0" w:rsidP="00071EE0">
      <w:pPr>
        <w:pStyle w:val="PL"/>
        <w:outlineLvl w:val="5"/>
        <w:rPr>
          <w:snapToGrid w:val="0"/>
          <w:lang w:val="fr-FR"/>
        </w:rPr>
      </w:pPr>
      <w:r>
        <w:rPr>
          <w:snapToGrid w:val="0"/>
          <w:lang w:val="fr-FR"/>
        </w:rPr>
        <w:t xml:space="preserve">-- RAN CONFIGURATION UPDATE </w:t>
      </w:r>
    </w:p>
    <w:p w14:paraId="1EC57CC1" w14:textId="77777777" w:rsidR="00071EE0" w:rsidRDefault="00071EE0" w:rsidP="00071EE0">
      <w:pPr>
        <w:pStyle w:val="PL"/>
        <w:rPr>
          <w:snapToGrid w:val="0"/>
          <w:lang w:val="fr-FR"/>
        </w:rPr>
      </w:pPr>
      <w:r>
        <w:rPr>
          <w:snapToGrid w:val="0"/>
          <w:lang w:val="fr-FR"/>
        </w:rPr>
        <w:t>--</w:t>
      </w:r>
    </w:p>
    <w:p w14:paraId="194FAE4A" w14:textId="77777777" w:rsidR="00071EE0" w:rsidRDefault="00071EE0" w:rsidP="00071EE0">
      <w:pPr>
        <w:pStyle w:val="PL"/>
        <w:rPr>
          <w:snapToGrid w:val="0"/>
          <w:lang w:val="fr-FR"/>
        </w:rPr>
      </w:pPr>
      <w:r>
        <w:rPr>
          <w:snapToGrid w:val="0"/>
          <w:lang w:val="fr-FR"/>
        </w:rPr>
        <w:t>-- **************************************************************</w:t>
      </w:r>
    </w:p>
    <w:p w14:paraId="20DE0CE0" w14:textId="77777777" w:rsidR="00071EE0" w:rsidRDefault="00071EE0" w:rsidP="00071EE0">
      <w:pPr>
        <w:pStyle w:val="PL"/>
        <w:rPr>
          <w:snapToGrid w:val="0"/>
          <w:lang w:val="fr-FR"/>
        </w:rPr>
      </w:pPr>
    </w:p>
    <w:p w14:paraId="01A0A580" w14:textId="77777777" w:rsidR="00071EE0" w:rsidRDefault="00071EE0" w:rsidP="00071EE0">
      <w:pPr>
        <w:pStyle w:val="PL"/>
        <w:rPr>
          <w:snapToGrid w:val="0"/>
          <w:lang w:val="fr-FR"/>
        </w:rPr>
      </w:pPr>
      <w:r>
        <w:rPr>
          <w:snapToGrid w:val="0"/>
          <w:lang w:val="fr-FR"/>
        </w:rPr>
        <w:t>RAN</w:t>
      </w:r>
      <w:r>
        <w:rPr>
          <w:lang w:val="fr-FR"/>
        </w:rPr>
        <w:t>Configuration</w:t>
      </w:r>
      <w:r>
        <w:rPr>
          <w:snapToGrid w:val="0"/>
          <w:lang w:val="fr-FR"/>
        </w:rPr>
        <w:t>Update ::= SEQUENCE {</w:t>
      </w:r>
    </w:p>
    <w:p w14:paraId="0AF9D4DA"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{RAN</w:t>
      </w:r>
      <w:r>
        <w:rPr>
          <w:lang w:val="fr-FR"/>
        </w:rPr>
        <w:t>Configuration</w:t>
      </w:r>
      <w:r>
        <w:rPr>
          <w:snapToGrid w:val="0"/>
          <w:lang w:val="fr-FR"/>
        </w:rPr>
        <w:t>UpdateIEs} },</w:t>
      </w:r>
    </w:p>
    <w:p w14:paraId="2D676F43" w14:textId="77777777" w:rsidR="00071EE0" w:rsidRDefault="00071EE0" w:rsidP="00071EE0">
      <w:pPr>
        <w:pStyle w:val="PL"/>
        <w:rPr>
          <w:snapToGrid w:val="0"/>
        </w:rPr>
      </w:pPr>
      <w:r>
        <w:rPr>
          <w:snapToGrid w:val="0"/>
          <w:lang w:val="fr-FR"/>
        </w:rPr>
        <w:tab/>
      </w:r>
      <w:r>
        <w:rPr>
          <w:snapToGrid w:val="0"/>
        </w:rPr>
        <w:t>...</w:t>
      </w:r>
    </w:p>
    <w:p w14:paraId="742427EE" w14:textId="77777777" w:rsidR="00071EE0" w:rsidRDefault="00071EE0" w:rsidP="00071EE0">
      <w:pPr>
        <w:pStyle w:val="PL"/>
        <w:rPr>
          <w:snapToGrid w:val="0"/>
        </w:rPr>
      </w:pPr>
      <w:r>
        <w:rPr>
          <w:snapToGrid w:val="0"/>
        </w:rPr>
        <w:t>}</w:t>
      </w:r>
    </w:p>
    <w:p w14:paraId="2A1CBBB4" w14:textId="77777777" w:rsidR="00071EE0" w:rsidRDefault="00071EE0" w:rsidP="00071EE0">
      <w:pPr>
        <w:pStyle w:val="PL"/>
        <w:rPr>
          <w:snapToGrid w:val="0"/>
        </w:rPr>
      </w:pPr>
    </w:p>
    <w:p w14:paraId="2B59A95B" w14:textId="77777777" w:rsidR="00071EE0" w:rsidRDefault="00071EE0" w:rsidP="00071EE0">
      <w:pPr>
        <w:pStyle w:val="PL"/>
        <w:rPr>
          <w:snapToGrid w:val="0"/>
        </w:rPr>
      </w:pPr>
      <w:r>
        <w:rPr>
          <w:snapToGrid w:val="0"/>
        </w:rPr>
        <w:t>RAN</w:t>
      </w:r>
      <w:r>
        <w:t>Configuration</w:t>
      </w:r>
      <w:r>
        <w:rPr>
          <w:snapToGrid w:val="0"/>
        </w:rPr>
        <w:t>UpdateIEs NGAP-PROTOCOL-IES ::= {</w:t>
      </w:r>
    </w:p>
    <w:p w14:paraId="29C2CE0B" w14:textId="77777777" w:rsidR="00071EE0" w:rsidRDefault="00071EE0" w:rsidP="00071EE0">
      <w:pPr>
        <w:pStyle w:val="PL"/>
        <w:rPr>
          <w:snapToGrid w:val="0"/>
        </w:rPr>
      </w:pPr>
      <w:r>
        <w:rPr>
          <w:snapToGrid w:val="0"/>
        </w:rPr>
        <w:tab/>
        <w:t>{ ID 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1674880" w14:textId="77777777" w:rsidR="00071EE0" w:rsidRDefault="00071EE0" w:rsidP="00071EE0">
      <w:pPr>
        <w:pStyle w:val="PL"/>
        <w:rPr>
          <w:noProof/>
          <w:snapToGrid w:val="0"/>
        </w:rPr>
      </w:pPr>
      <w:r>
        <w:rPr>
          <w:snapToGrid w:val="0"/>
        </w:rPr>
        <w:tab/>
        <w:t>{ ID 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2551B6F" w14:textId="77777777" w:rsidR="00071EE0" w:rsidRDefault="00071EE0" w:rsidP="00071EE0">
      <w:pPr>
        <w:pStyle w:val="PL"/>
        <w:rPr>
          <w:snapToGrid w:val="0"/>
        </w:rPr>
      </w:pPr>
      <w:r>
        <w:rPr>
          <w:snapToGrid w:val="0"/>
        </w:rPr>
        <w:tab/>
        <w:t>{ ID id-DefaultPagingDRX</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60A4F5B" w14:textId="77777777" w:rsidR="00071EE0" w:rsidRDefault="00071EE0" w:rsidP="00071EE0">
      <w:pPr>
        <w:pStyle w:val="PL"/>
        <w:rPr>
          <w:snapToGrid w:val="0"/>
        </w:rPr>
      </w:pPr>
      <w:r>
        <w:rPr>
          <w:snapToGrid w:val="0"/>
        </w:rPr>
        <w:tab/>
        <w:t>{ ID 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49354B1" w14:textId="77777777" w:rsidR="00071EE0" w:rsidRDefault="00071EE0" w:rsidP="00071EE0">
      <w:pPr>
        <w:pStyle w:val="PL"/>
        <w:rPr>
          <w:snapToGrid w:val="0"/>
        </w:rPr>
      </w:pPr>
      <w:r>
        <w:rPr>
          <w:snapToGrid w:val="0"/>
        </w:rPr>
        <w:tab/>
        <w:t>{ ID id-NGRAN-TNLAssociationToRemoveList</w:t>
      </w:r>
      <w:r>
        <w:rPr>
          <w:snapToGrid w:val="0"/>
        </w:rPr>
        <w:tab/>
      </w:r>
      <w:r>
        <w:rPr>
          <w:snapToGrid w:val="0"/>
        </w:rPr>
        <w:tab/>
        <w:t>CRITICALITY reject</w:t>
      </w:r>
      <w:r>
        <w:rPr>
          <w:snapToGrid w:val="0"/>
        </w:rPr>
        <w:tab/>
        <w:t>TYPE NGRAN-TNLAssociationToRemoveList</w:t>
      </w:r>
      <w:r>
        <w:rPr>
          <w:snapToGrid w:val="0"/>
        </w:rPr>
        <w:tab/>
      </w:r>
      <w:r>
        <w:rPr>
          <w:snapToGrid w:val="0"/>
        </w:rPr>
        <w:tab/>
      </w:r>
      <w:r>
        <w:rPr>
          <w:snapToGrid w:val="0"/>
        </w:rPr>
        <w:tab/>
        <w:t>PRESENCE optional</w:t>
      </w:r>
      <w:r>
        <w:rPr>
          <w:snapToGrid w:val="0"/>
        </w:rPr>
        <w:tab/>
        <w:t>}|</w:t>
      </w:r>
    </w:p>
    <w:p w14:paraId="2324BCE1" w14:textId="77777777" w:rsidR="00071EE0" w:rsidRDefault="00071EE0" w:rsidP="00071EE0">
      <w:pPr>
        <w:pStyle w:val="PL"/>
        <w:rPr>
          <w:noProof/>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36ECE84" w14:textId="77777777" w:rsidR="00071EE0" w:rsidRDefault="00071EE0" w:rsidP="00071EE0">
      <w:pPr>
        <w:pStyle w:val="PL"/>
        <w:rPr>
          <w:ins w:id="324" w:author="Author" w:date="2025-04-25T11:57:00Z"/>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325" w:author="Author" w:date="2025-04-25T11:56:00Z">
        <w:r>
          <w:rPr>
            <w:snapToGrid w:val="0"/>
          </w:rPr>
          <w:t>|</w:t>
        </w:r>
      </w:ins>
    </w:p>
    <w:p w14:paraId="5CF5826E" w14:textId="77777777" w:rsidR="00071EE0" w:rsidRDefault="00071EE0" w:rsidP="00071EE0">
      <w:pPr>
        <w:pStyle w:val="PL"/>
        <w:rPr>
          <w:snapToGrid w:val="0"/>
        </w:rPr>
      </w:pPr>
      <w:ins w:id="326" w:author="Author" w:date="2025-04-25T11:56:00Z">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AdditionalULI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5199A60E" w14:textId="77777777" w:rsidR="00071EE0" w:rsidRDefault="00071EE0" w:rsidP="00071EE0">
      <w:pPr>
        <w:pStyle w:val="PL"/>
        <w:rPr>
          <w:snapToGrid w:val="0"/>
        </w:rPr>
      </w:pPr>
      <w:r>
        <w:rPr>
          <w:snapToGrid w:val="0"/>
        </w:rPr>
        <w:tab/>
        <w:t>...</w:t>
      </w:r>
    </w:p>
    <w:p w14:paraId="0E8436BD" w14:textId="77777777" w:rsidR="00071EE0" w:rsidRDefault="00071EE0" w:rsidP="00071EE0">
      <w:pPr>
        <w:pStyle w:val="PL"/>
        <w:rPr>
          <w:snapToGrid w:val="0"/>
        </w:rPr>
      </w:pPr>
      <w:r>
        <w:rPr>
          <w:snapToGrid w:val="0"/>
        </w:rPr>
        <w:t>}</w:t>
      </w:r>
    </w:p>
    <w:p w14:paraId="0134A75D" w14:textId="77777777" w:rsidR="00071EE0" w:rsidRDefault="00071EE0" w:rsidP="00071EE0">
      <w:pPr>
        <w:pStyle w:val="PL"/>
        <w:rPr>
          <w:snapToGrid w:val="0"/>
        </w:rPr>
      </w:pPr>
    </w:p>
    <w:p w14:paraId="5C053ED3" w14:textId="77777777" w:rsidR="00071EE0" w:rsidRDefault="00071EE0" w:rsidP="00071EE0">
      <w:pPr>
        <w:pStyle w:val="PL"/>
        <w:rPr>
          <w:snapToGrid w:val="0"/>
        </w:rPr>
      </w:pPr>
      <w:r>
        <w:rPr>
          <w:snapToGrid w:val="0"/>
        </w:rPr>
        <w:t>-- **************************************************************</w:t>
      </w:r>
    </w:p>
    <w:p w14:paraId="50480CA7" w14:textId="77777777" w:rsidR="00071EE0" w:rsidRDefault="00071EE0" w:rsidP="00071EE0">
      <w:pPr>
        <w:pStyle w:val="PL"/>
        <w:rPr>
          <w:snapToGrid w:val="0"/>
        </w:rPr>
      </w:pPr>
      <w:r>
        <w:rPr>
          <w:snapToGrid w:val="0"/>
        </w:rPr>
        <w:t>--</w:t>
      </w:r>
    </w:p>
    <w:p w14:paraId="771A4C77" w14:textId="77777777" w:rsidR="00071EE0" w:rsidRDefault="00071EE0" w:rsidP="00071EE0">
      <w:pPr>
        <w:pStyle w:val="PL"/>
        <w:outlineLvl w:val="5"/>
        <w:rPr>
          <w:snapToGrid w:val="0"/>
        </w:rPr>
      </w:pPr>
      <w:r>
        <w:rPr>
          <w:snapToGrid w:val="0"/>
        </w:rPr>
        <w:t>-- RAN CONFIGURATION UPDATE ACKNOWLEDGE</w:t>
      </w:r>
    </w:p>
    <w:p w14:paraId="46F45D5A" w14:textId="77777777" w:rsidR="00071EE0" w:rsidRDefault="00071EE0" w:rsidP="00071EE0">
      <w:pPr>
        <w:pStyle w:val="PL"/>
        <w:rPr>
          <w:snapToGrid w:val="0"/>
        </w:rPr>
      </w:pPr>
      <w:r>
        <w:rPr>
          <w:snapToGrid w:val="0"/>
        </w:rPr>
        <w:t>--</w:t>
      </w:r>
    </w:p>
    <w:p w14:paraId="27AE23BB" w14:textId="77777777" w:rsidR="00071EE0" w:rsidRDefault="00071EE0" w:rsidP="00071EE0">
      <w:pPr>
        <w:pStyle w:val="PL"/>
        <w:rPr>
          <w:snapToGrid w:val="0"/>
        </w:rPr>
      </w:pPr>
      <w:r>
        <w:rPr>
          <w:snapToGrid w:val="0"/>
        </w:rPr>
        <w:t>-- **************************************************************</w:t>
      </w:r>
    </w:p>
    <w:p w14:paraId="5E9D9533" w14:textId="77777777" w:rsidR="00071EE0" w:rsidRDefault="00071EE0" w:rsidP="00071EE0">
      <w:pPr>
        <w:pStyle w:val="PL"/>
        <w:rPr>
          <w:snapToGrid w:val="0"/>
        </w:rPr>
      </w:pPr>
    </w:p>
    <w:p w14:paraId="5E719E51" w14:textId="77777777" w:rsidR="00071EE0" w:rsidRDefault="00071EE0" w:rsidP="00071EE0">
      <w:pPr>
        <w:pStyle w:val="PL"/>
        <w:rPr>
          <w:snapToGrid w:val="0"/>
        </w:rPr>
      </w:pPr>
      <w:r>
        <w:rPr>
          <w:snapToGrid w:val="0"/>
        </w:rPr>
        <w:t>RAN</w:t>
      </w:r>
      <w:r>
        <w:t>Configuration</w:t>
      </w:r>
      <w:r>
        <w:rPr>
          <w:snapToGrid w:val="0"/>
        </w:rPr>
        <w:t>UpdateAcknowledge ::= SEQUENCE {</w:t>
      </w:r>
    </w:p>
    <w:p w14:paraId="47D36CA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UpdateAcknowledgeIEs} },</w:t>
      </w:r>
    </w:p>
    <w:p w14:paraId="14FB4936" w14:textId="77777777" w:rsidR="00071EE0" w:rsidRDefault="00071EE0" w:rsidP="00071EE0">
      <w:pPr>
        <w:pStyle w:val="PL"/>
        <w:rPr>
          <w:snapToGrid w:val="0"/>
        </w:rPr>
      </w:pPr>
      <w:r>
        <w:rPr>
          <w:snapToGrid w:val="0"/>
        </w:rPr>
        <w:tab/>
        <w:t>...</w:t>
      </w:r>
    </w:p>
    <w:p w14:paraId="0734659A" w14:textId="77777777" w:rsidR="00071EE0" w:rsidRDefault="00071EE0" w:rsidP="00071EE0">
      <w:pPr>
        <w:pStyle w:val="PL"/>
        <w:rPr>
          <w:snapToGrid w:val="0"/>
        </w:rPr>
      </w:pPr>
      <w:r>
        <w:rPr>
          <w:snapToGrid w:val="0"/>
        </w:rPr>
        <w:t>}</w:t>
      </w:r>
    </w:p>
    <w:p w14:paraId="002A7547" w14:textId="77777777" w:rsidR="00071EE0" w:rsidRDefault="00071EE0" w:rsidP="00071EE0">
      <w:pPr>
        <w:pStyle w:val="PL"/>
        <w:rPr>
          <w:snapToGrid w:val="0"/>
        </w:rPr>
      </w:pPr>
    </w:p>
    <w:p w14:paraId="77E1DE56" w14:textId="77777777" w:rsidR="00071EE0" w:rsidRDefault="00071EE0" w:rsidP="00071EE0">
      <w:pPr>
        <w:pStyle w:val="PL"/>
        <w:rPr>
          <w:snapToGrid w:val="0"/>
        </w:rPr>
      </w:pPr>
      <w:r>
        <w:rPr>
          <w:snapToGrid w:val="0"/>
        </w:rPr>
        <w:t>RAN</w:t>
      </w:r>
      <w:r>
        <w:t>Configuration</w:t>
      </w:r>
      <w:r>
        <w:rPr>
          <w:snapToGrid w:val="0"/>
        </w:rPr>
        <w:t>UpdateAcknowledgeIEs NGAP-PROTOCOL-IES ::= {</w:t>
      </w:r>
    </w:p>
    <w:p w14:paraId="2F1B7644"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B94DBA7" w14:textId="77777777" w:rsidR="00071EE0" w:rsidRDefault="00071EE0" w:rsidP="00071EE0">
      <w:pPr>
        <w:pStyle w:val="PL"/>
        <w:rPr>
          <w:snapToGrid w:val="0"/>
        </w:rPr>
      </w:pPr>
      <w:r>
        <w:rPr>
          <w:snapToGrid w:val="0"/>
        </w:rPr>
        <w:tab/>
        <w:t>...</w:t>
      </w:r>
    </w:p>
    <w:p w14:paraId="28BB846A" w14:textId="77777777" w:rsidR="00071EE0" w:rsidRDefault="00071EE0" w:rsidP="00071EE0">
      <w:pPr>
        <w:pStyle w:val="PL"/>
        <w:rPr>
          <w:snapToGrid w:val="0"/>
        </w:rPr>
      </w:pPr>
      <w:r>
        <w:rPr>
          <w:snapToGrid w:val="0"/>
        </w:rPr>
        <w:t>}</w:t>
      </w:r>
    </w:p>
    <w:p w14:paraId="3CD39BD1" w14:textId="77777777" w:rsidR="00071EE0" w:rsidRDefault="00071EE0" w:rsidP="00071EE0">
      <w:pPr>
        <w:pStyle w:val="PL"/>
        <w:rPr>
          <w:snapToGrid w:val="0"/>
        </w:rPr>
      </w:pPr>
    </w:p>
    <w:p w14:paraId="1D0D7B71" w14:textId="77777777" w:rsidR="00071EE0" w:rsidRDefault="00071EE0" w:rsidP="00071EE0">
      <w:pPr>
        <w:pStyle w:val="PL"/>
        <w:rPr>
          <w:snapToGrid w:val="0"/>
        </w:rPr>
      </w:pPr>
      <w:r>
        <w:rPr>
          <w:snapToGrid w:val="0"/>
        </w:rPr>
        <w:t>-- **************************************************************</w:t>
      </w:r>
    </w:p>
    <w:p w14:paraId="294561B6" w14:textId="77777777" w:rsidR="00071EE0" w:rsidRDefault="00071EE0" w:rsidP="00071EE0">
      <w:pPr>
        <w:pStyle w:val="PL"/>
        <w:rPr>
          <w:snapToGrid w:val="0"/>
        </w:rPr>
      </w:pPr>
      <w:r>
        <w:rPr>
          <w:snapToGrid w:val="0"/>
        </w:rPr>
        <w:t>--</w:t>
      </w:r>
    </w:p>
    <w:p w14:paraId="65C25DC7" w14:textId="77777777" w:rsidR="00071EE0" w:rsidRDefault="00071EE0" w:rsidP="00071EE0">
      <w:pPr>
        <w:pStyle w:val="PL"/>
        <w:outlineLvl w:val="5"/>
        <w:rPr>
          <w:snapToGrid w:val="0"/>
        </w:rPr>
      </w:pPr>
      <w:r>
        <w:rPr>
          <w:snapToGrid w:val="0"/>
        </w:rPr>
        <w:t>-- RAN CONFIGURATION UPDATE FAILURE</w:t>
      </w:r>
    </w:p>
    <w:p w14:paraId="6C949340" w14:textId="77777777" w:rsidR="00071EE0" w:rsidRDefault="00071EE0" w:rsidP="00071EE0">
      <w:pPr>
        <w:pStyle w:val="PL"/>
        <w:rPr>
          <w:snapToGrid w:val="0"/>
        </w:rPr>
      </w:pPr>
      <w:r>
        <w:rPr>
          <w:snapToGrid w:val="0"/>
        </w:rPr>
        <w:t>--</w:t>
      </w:r>
    </w:p>
    <w:p w14:paraId="1AE1F709" w14:textId="77777777" w:rsidR="00071EE0" w:rsidRDefault="00071EE0" w:rsidP="00071EE0">
      <w:pPr>
        <w:pStyle w:val="PL"/>
        <w:rPr>
          <w:snapToGrid w:val="0"/>
        </w:rPr>
      </w:pPr>
      <w:r>
        <w:rPr>
          <w:snapToGrid w:val="0"/>
        </w:rPr>
        <w:t>-- **************************************************************</w:t>
      </w:r>
    </w:p>
    <w:p w14:paraId="69CEE69D" w14:textId="77777777" w:rsidR="00071EE0" w:rsidRDefault="00071EE0" w:rsidP="00071EE0">
      <w:pPr>
        <w:pStyle w:val="PL"/>
        <w:rPr>
          <w:snapToGrid w:val="0"/>
        </w:rPr>
      </w:pPr>
    </w:p>
    <w:p w14:paraId="417206C7" w14:textId="77777777" w:rsidR="00071EE0" w:rsidRDefault="00071EE0" w:rsidP="00071EE0">
      <w:pPr>
        <w:pStyle w:val="PL"/>
        <w:rPr>
          <w:snapToGrid w:val="0"/>
        </w:rPr>
      </w:pPr>
      <w:r>
        <w:rPr>
          <w:snapToGrid w:val="0"/>
        </w:rPr>
        <w:t>RAN</w:t>
      </w:r>
      <w:r>
        <w:t>Configuration</w:t>
      </w:r>
      <w:r>
        <w:rPr>
          <w:snapToGrid w:val="0"/>
        </w:rPr>
        <w:t>UpdateFailure ::= SEQUENCE {</w:t>
      </w:r>
    </w:p>
    <w:p w14:paraId="4E7ACFC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{RAN</w:t>
      </w:r>
      <w:r>
        <w:t>Configuration</w:t>
      </w:r>
      <w:r>
        <w:rPr>
          <w:snapToGrid w:val="0"/>
        </w:rPr>
        <w:t>UpdateFailureIEs} },</w:t>
      </w:r>
    </w:p>
    <w:p w14:paraId="58826DDF" w14:textId="77777777" w:rsidR="00071EE0" w:rsidRDefault="00071EE0" w:rsidP="00071EE0">
      <w:pPr>
        <w:pStyle w:val="PL"/>
        <w:rPr>
          <w:snapToGrid w:val="0"/>
        </w:rPr>
      </w:pPr>
      <w:r>
        <w:rPr>
          <w:snapToGrid w:val="0"/>
        </w:rPr>
        <w:tab/>
        <w:t>...</w:t>
      </w:r>
    </w:p>
    <w:p w14:paraId="1EBDD6A9" w14:textId="77777777" w:rsidR="00071EE0" w:rsidRDefault="00071EE0" w:rsidP="00071EE0">
      <w:pPr>
        <w:pStyle w:val="PL"/>
        <w:rPr>
          <w:snapToGrid w:val="0"/>
        </w:rPr>
      </w:pPr>
      <w:r>
        <w:rPr>
          <w:snapToGrid w:val="0"/>
        </w:rPr>
        <w:t>}</w:t>
      </w:r>
    </w:p>
    <w:p w14:paraId="73E0D248" w14:textId="77777777" w:rsidR="00071EE0" w:rsidRDefault="00071EE0" w:rsidP="00071EE0">
      <w:pPr>
        <w:pStyle w:val="PL"/>
        <w:rPr>
          <w:snapToGrid w:val="0"/>
        </w:rPr>
      </w:pPr>
    </w:p>
    <w:p w14:paraId="12EFF98A" w14:textId="77777777" w:rsidR="00071EE0" w:rsidRDefault="00071EE0" w:rsidP="00071EE0">
      <w:pPr>
        <w:pStyle w:val="PL"/>
        <w:rPr>
          <w:snapToGrid w:val="0"/>
        </w:rPr>
      </w:pPr>
      <w:r>
        <w:rPr>
          <w:snapToGrid w:val="0"/>
        </w:rPr>
        <w:t>RANConfigurationUpdateFailureIEs NGAP-PROTOCOL-IES ::= {</w:t>
      </w:r>
    </w:p>
    <w:p w14:paraId="1B44CD78"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8B401F"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27C2B3"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66513E9" w14:textId="77777777" w:rsidR="00071EE0" w:rsidRDefault="00071EE0" w:rsidP="00071EE0">
      <w:pPr>
        <w:pStyle w:val="PL"/>
        <w:rPr>
          <w:snapToGrid w:val="0"/>
        </w:rPr>
      </w:pPr>
      <w:r>
        <w:rPr>
          <w:snapToGrid w:val="0"/>
        </w:rPr>
        <w:t>...</w:t>
      </w:r>
    </w:p>
    <w:p w14:paraId="2EB9A50B" w14:textId="77777777" w:rsidR="00071EE0" w:rsidRDefault="00071EE0" w:rsidP="00071EE0">
      <w:pPr>
        <w:pStyle w:val="PL"/>
        <w:rPr>
          <w:snapToGrid w:val="0"/>
        </w:rPr>
      </w:pPr>
      <w:r>
        <w:rPr>
          <w:snapToGrid w:val="0"/>
        </w:rPr>
        <w:t>}</w:t>
      </w:r>
    </w:p>
    <w:p w14:paraId="22FD50D8" w14:textId="77777777" w:rsidR="00071EE0" w:rsidRDefault="00071EE0" w:rsidP="00071EE0">
      <w:pPr>
        <w:pStyle w:val="PL"/>
        <w:rPr>
          <w:snapToGrid w:val="0"/>
        </w:rPr>
      </w:pPr>
    </w:p>
    <w:p w14:paraId="6B132AA2" w14:textId="77777777" w:rsidR="00071EE0" w:rsidRDefault="00071EE0" w:rsidP="00071EE0">
      <w:pPr>
        <w:pStyle w:val="PL"/>
        <w:rPr>
          <w:snapToGrid w:val="0"/>
        </w:rPr>
      </w:pPr>
      <w:r>
        <w:rPr>
          <w:snapToGrid w:val="0"/>
        </w:rPr>
        <w:t>-- **************************************************************</w:t>
      </w:r>
    </w:p>
    <w:p w14:paraId="59578395" w14:textId="77777777" w:rsidR="00071EE0" w:rsidRDefault="00071EE0" w:rsidP="00071EE0">
      <w:pPr>
        <w:pStyle w:val="PL"/>
        <w:rPr>
          <w:snapToGrid w:val="0"/>
        </w:rPr>
      </w:pPr>
      <w:r>
        <w:rPr>
          <w:snapToGrid w:val="0"/>
        </w:rPr>
        <w:t>--</w:t>
      </w:r>
    </w:p>
    <w:p w14:paraId="0D5FD95A" w14:textId="77777777" w:rsidR="00071EE0" w:rsidRDefault="00071EE0" w:rsidP="00071EE0">
      <w:pPr>
        <w:pStyle w:val="PL"/>
        <w:outlineLvl w:val="4"/>
        <w:rPr>
          <w:snapToGrid w:val="0"/>
        </w:rPr>
      </w:pPr>
      <w:r>
        <w:rPr>
          <w:snapToGrid w:val="0"/>
        </w:rPr>
        <w:t>-- AMF Configuration Update Elementary Procedure</w:t>
      </w:r>
    </w:p>
    <w:p w14:paraId="31220C97" w14:textId="77777777" w:rsidR="00071EE0" w:rsidRDefault="00071EE0" w:rsidP="00071EE0">
      <w:pPr>
        <w:pStyle w:val="PL"/>
        <w:rPr>
          <w:snapToGrid w:val="0"/>
        </w:rPr>
      </w:pPr>
      <w:r>
        <w:rPr>
          <w:snapToGrid w:val="0"/>
        </w:rPr>
        <w:t>--</w:t>
      </w:r>
    </w:p>
    <w:p w14:paraId="0249CDDB" w14:textId="77777777" w:rsidR="00071EE0" w:rsidRDefault="00071EE0" w:rsidP="00071EE0">
      <w:pPr>
        <w:pStyle w:val="PL"/>
        <w:rPr>
          <w:snapToGrid w:val="0"/>
        </w:rPr>
      </w:pPr>
      <w:r>
        <w:rPr>
          <w:snapToGrid w:val="0"/>
        </w:rPr>
        <w:t>-- **************************************************************</w:t>
      </w:r>
    </w:p>
    <w:p w14:paraId="646B0B98" w14:textId="77777777" w:rsidR="00071EE0" w:rsidRDefault="00071EE0" w:rsidP="00071EE0">
      <w:pPr>
        <w:pStyle w:val="PL"/>
        <w:rPr>
          <w:snapToGrid w:val="0"/>
        </w:rPr>
      </w:pPr>
    </w:p>
    <w:p w14:paraId="79A8B988" w14:textId="77777777" w:rsidR="00071EE0" w:rsidRDefault="00071EE0" w:rsidP="00071EE0">
      <w:pPr>
        <w:pStyle w:val="PL"/>
        <w:rPr>
          <w:snapToGrid w:val="0"/>
        </w:rPr>
      </w:pPr>
      <w:r>
        <w:rPr>
          <w:snapToGrid w:val="0"/>
        </w:rPr>
        <w:t>-- **************************************************************</w:t>
      </w:r>
    </w:p>
    <w:p w14:paraId="58E29C27" w14:textId="77777777" w:rsidR="00071EE0" w:rsidRDefault="00071EE0" w:rsidP="00071EE0">
      <w:pPr>
        <w:pStyle w:val="PL"/>
        <w:rPr>
          <w:snapToGrid w:val="0"/>
        </w:rPr>
      </w:pPr>
      <w:r>
        <w:rPr>
          <w:snapToGrid w:val="0"/>
        </w:rPr>
        <w:t>--</w:t>
      </w:r>
    </w:p>
    <w:p w14:paraId="088D66DA" w14:textId="77777777" w:rsidR="00071EE0" w:rsidRDefault="00071EE0" w:rsidP="00071EE0">
      <w:pPr>
        <w:pStyle w:val="PL"/>
        <w:outlineLvl w:val="5"/>
        <w:rPr>
          <w:snapToGrid w:val="0"/>
        </w:rPr>
      </w:pPr>
      <w:r>
        <w:rPr>
          <w:snapToGrid w:val="0"/>
        </w:rPr>
        <w:t xml:space="preserve">-- AMF CONFIGURATION UPDATE </w:t>
      </w:r>
    </w:p>
    <w:p w14:paraId="33AF7524" w14:textId="77777777" w:rsidR="00071EE0" w:rsidRDefault="00071EE0" w:rsidP="00071EE0">
      <w:pPr>
        <w:pStyle w:val="PL"/>
        <w:rPr>
          <w:snapToGrid w:val="0"/>
        </w:rPr>
      </w:pPr>
      <w:r>
        <w:rPr>
          <w:snapToGrid w:val="0"/>
        </w:rPr>
        <w:t>--</w:t>
      </w:r>
    </w:p>
    <w:p w14:paraId="6D2DA58A" w14:textId="77777777" w:rsidR="00071EE0" w:rsidRDefault="00071EE0" w:rsidP="00071EE0">
      <w:pPr>
        <w:pStyle w:val="PL"/>
        <w:rPr>
          <w:snapToGrid w:val="0"/>
        </w:rPr>
      </w:pPr>
      <w:r>
        <w:rPr>
          <w:snapToGrid w:val="0"/>
        </w:rPr>
        <w:t>-- **************************************************************</w:t>
      </w:r>
    </w:p>
    <w:p w14:paraId="0B349992" w14:textId="77777777" w:rsidR="00071EE0" w:rsidRDefault="00071EE0" w:rsidP="00071EE0">
      <w:pPr>
        <w:pStyle w:val="PL"/>
        <w:rPr>
          <w:snapToGrid w:val="0"/>
        </w:rPr>
      </w:pPr>
    </w:p>
    <w:p w14:paraId="7BF42205" w14:textId="77777777" w:rsidR="00071EE0" w:rsidRDefault="00071EE0" w:rsidP="00071EE0">
      <w:pPr>
        <w:pStyle w:val="PL"/>
        <w:rPr>
          <w:snapToGrid w:val="0"/>
        </w:rPr>
      </w:pPr>
      <w:r>
        <w:rPr>
          <w:snapToGrid w:val="0"/>
        </w:rPr>
        <w:t>AMF</w:t>
      </w:r>
      <w:r>
        <w:t>Configuration</w:t>
      </w:r>
      <w:r>
        <w:rPr>
          <w:snapToGrid w:val="0"/>
        </w:rPr>
        <w:t>Update ::= SEQUENCE {</w:t>
      </w:r>
    </w:p>
    <w:p w14:paraId="5FCA0B8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UpdateIEs} },</w:t>
      </w:r>
    </w:p>
    <w:p w14:paraId="652A3C99" w14:textId="77777777" w:rsidR="00071EE0" w:rsidRDefault="00071EE0" w:rsidP="00071EE0">
      <w:pPr>
        <w:pStyle w:val="PL"/>
        <w:rPr>
          <w:snapToGrid w:val="0"/>
        </w:rPr>
      </w:pPr>
      <w:r>
        <w:rPr>
          <w:snapToGrid w:val="0"/>
        </w:rPr>
        <w:tab/>
        <w:t>...</w:t>
      </w:r>
    </w:p>
    <w:p w14:paraId="206396A5" w14:textId="77777777" w:rsidR="00071EE0" w:rsidRDefault="00071EE0" w:rsidP="00071EE0">
      <w:pPr>
        <w:pStyle w:val="PL"/>
        <w:rPr>
          <w:snapToGrid w:val="0"/>
        </w:rPr>
      </w:pPr>
      <w:r>
        <w:rPr>
          <w:snapToGrid w:val="0"/>
        </w:rPr>
        <w:t>}</w:t>
      </w:r>
    </w:p>
    <w:p w14:paraId="27970259" w14:textId="77777777" w:rsidR="00071EE0" w:rsidRDefault="00071EE0" w:rsidP="00071EE0">
      <w:pPr>
        <w:pStyle w:val="PL"/>
        <w:rPr>
          <w:snapToGrid w:val="0"/>
        </w:rPr>
      </w:pPr>
    </w:p>
    <w:p w14:paraId="6741D1F8" w14:textId="77777777" w:rsidR="00071EE0" w:rsidRDefault="00071EE0" w:rsidP="00071EE0">
      <w:pPr>
        <w:pStyle w:val="PL"/>
        <w:rPr>
          <w:snapToGrid w:val="0"/>
        </w:rPr>
      </w:pPr>
      <w:r>
        <w:rPr>
          <w:snapToGrid w:val="0"/>
        </w:rPr>
        <w:t>AMF</w:t>
      </w:r>
      <w:r>
        <w:t>Configuration</w:t>
      </w:r>
      <w:r>
        <w:rPr>
          <w:snapToGrid w:val="0"/>
        </w:rPr>
        <w:t>UpdateIEs NGAP-PROTOCOL-IES ::= {</w:t>
      </w:r>
    </w:p>
    <w:p w14:paraId="6320F56D" w14:textId="77777777" w:rsidR="00071EE0" w:rsidRDefault="00071EE0" w:rsidP="00071EE0">
      <w:pPr>
        <w:pStyle w:val="PL"/>
        <w:rPr>
          <w:snapToGrid w:val="0"/>
        </w:rPr>
      </w:pPr>
      <w:r>
        <w:rPr>
          <w:snapToGrid w:val="0"/>
        </w:rPr>
        <w:tab/>
        <w:t>{ ID 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744ABE" w14:textId="77777777" w:rsidR="00071EE0" w:rsidRDefault="00071EE0" w:rsidP="00071EE0">
      <w:pPr>
        <w:pStyle w:val="PL"/>
        <w:rPr>
          <w:snapToGrid w:val="0"/>
        </w:rPr>
      </w:pPr>
      <w:r>
        <w:rPr>
          <w:snapToGrid w:val="0"/>
        </w:rPr>
        <w:tab/>
        <w:t>{ ID id-ServedGUAMIList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ServedGUAMIList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63FCF7" w14:textId="77777777" w:rsidR="00071EE0" w:rsidRDefault="00071EE0" w:rsidP="00071EE0">
      <w:pPr>
        <w:pStyle w:val="PL"/>
        <w:rPr>
          <w:snapToGrid w:val="0"/>
        </w:rPr>
      </w:pPr>
      <w:r>
        <w:rPr>
          <w:snapToGrid w:val="0"/>
        </w:rPr>
        <w:tab/>
        <w:t>{ ID id-RelativeAMFCapacity</w:t>
      </w:r>
      <w:r>
        <w:rPr>
          <w:snapToGrid w:val="0"/>
        </w:rPr>
        <w:tab/>
      </w:r>
      <w:r>
        <w:rPr>
          <w:snapToGrid w:val="0"/>
        </w:rPr>
        <w:tab/>
      </w:r>
      <w:r>
        <w:rPr>
          <w:snapToGrid w:val="0"/>
        </w:rPr>
        <w:tab/>
      </w:r>
      <w:r>
        <w:rPr>
          <w:snapToGrid w:val="0"/>
        </w:rPr>
        <w:tab/>
      </w:r>
      <w:r>
        <w:rPr>
          <w:snapToGrid w:val="0"/>
        </w:rPr>
        <w:tab/>
        <w:t>CRITICALITY ignore</w:t>
      </w:r>
      <w:r>
        <w:rPr>
          <w:snapToGrid w:val="0"/>
        </w:rPr>
        <w:tab/>
        <w:t>TYPE RelativeAMFCapacity</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EC7471" w14:textId="77777777" w:rsidR="00071EE0" w:rsidRDefault="00071EE0" w:rsidP="00071EE0">
      <w:pPr>
        <w:pStyle w:val="PL"/>
        <w:rPr>
          <w:snapToGrid w:val="0"/>
        </w:rPr>
      </w:pPr>
      <w:r>
        <w:rPr>
          <w:snapToGrid w:val="0"/>
        </w:rPr>
        <w:tab/>
        <w:t>{ ID id-PLMNSupportList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PLMNSupportList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3BBBF6" w14:textId="77777777" w:rsidR="00071EE0" w:rsidRDefault="00071EE0" w:rsidP="00071EE0">
      <w:pPr>
        <w:pStyle w:val="PL"/>
        <w:rPr>
          <w:snapToGrid w:val="0"/>
        </w:rPr>
      </w:pPr>
      <w:r>
        <w:rPr>
          <w:snapToGrid w:val="0"/>
        </w:rPr>
        <w:tab/>
        <w:t>{ ID id-AMF-TNLAssociationToAddList</w:t>
      </w:r>
      <w:r>
        <w:rPr>
          <w:snapToGrid w:val="0"/>
        </w:rPr>
        <w:tab/>
      </w:r>
      <w:r>
        <w:rPr>
          <w:snapToGrid w:val="0"/>
        </w:rPr>
        <w:tab/>
      </w:r>
      <w:r>
        <w:rPr>
          <w:snapToGrid w:val="0"/>
        </w:rPr>
        <w:tab/>
        <w:t>CRITICALITY ignore</w:t>
      </w:r>
      <w:r>
        <w:rPr>
          <w:snapToGrid w:val="0"/>
        </w:rPr>
        <w:tab/>
        <w:t>TYPE AMF-TNLAssociationToAddList</w:t>
      </w:r>
      <w:r>
        <w:rPr>
          <w:snapToGrid w:val="0"/>
        </w:rPr>
        <w:tab/>
      </w:r>
      <w:r>
        <w:rPr>
          <w:snapToGrid w:val="0"/>
        </w:rPr>
        <w:tab/>
      </w:r>
      <w:r>
        <w:rPr>
          <w:snapToGrid w:val="0"/>
        </w:rPr>
        <w:tab/>
        <w:t>PRESENCE optional</w:t>
      </w:r>
      <w:r>
        <w:rPr>
          <w:snapToGrid w:val="0"/>
        </w:rPr>
        <w:tab/>
      </w:r>
      <w:r>
        <w:rPr>
          <w:snapToGrid w:val="0"/>
        </w:rPr>
        <w:tab/>
        <w:t>}|</w:t>
      </w:r>
    </w:p>
    <w:p w14:paraId="40A6ACF3" w14:textId="77777777" w:rsidR="00071EE0" w:rsidRDefault="00071EE0" w:rsidP="00071EE0">
      <w:pPr>
        <w:pStyle w:val="PL"/>
        <w:rPr>
          <w:snapToGrid w:val="0"/>
        </w:rPr>
      </w:pPr>
      <w:r>
        <w:rPr>
          <w:snapToGrid w:val="0"/>
        </w:rPr>
        <w:tab/>
        <w:t>{ ID id-AMF-TNLAssociationToRemoveList</w:t>
      </w:r>
      <w:r>
        <w:rPr>
          <w:snapToGrid w:val="0"/>
        </w:rPr>
        <w:tab/>
      </w:r>
      <w:r>
        <w:rPr>
          <w:snapToGrid w:val="0"/>
        </w:rPr>
        <w:tab/>
        <w:t>CRITICALITY ignore</w:t>
      </w:r>
      <w:r>
        <w:rPr>
          <w:snapToGrid w:val="0"/>
        </w:rPr>
        <w:tab/>
        <w:t>TYPE AMF-TNLAssociationToRemoveList</w:t>
      </w:r>
      <w:r>
        <w:rPr>
          <w:snapToGrid w:val="0"/>
        </w:rPr>
        <w:tab/>
      </w:r>
      <w:r>
        <w:rPr>
          <w:snapToGrid w:val="0"/>
        </w:rPr>
        <w:tab/>
        <w:t>PRESENCE optional</w:t>
      </w:r>
      <w:r>
        <w:rPr>
          <w:snapToGrid w:val="0"/>
        </w:rPr>
        <w:tab/>
      </w:r>
      <w:r>
        <w:rPr>
          <w:snapToGrid w:val="0"/>
        </w:rPr>
        <w:tab/>
        <w:t>}|</w:t>
      </w:r>
    </w:p>
    <w:p w14:paraId="5545C549" w14:textId="77777777" w:rsidR="00071EE0" w:rsidRDefault="00071EE0" w:rsidP="00071EE0">
      <w:pPr>
        <w:pStyle w:val="PL"/>
        <w:rPr>
          <w:snapToGrid w:val="0"/>
        </w:rPr>
      </w:pPr>
      <w:r>
        <w:rPr>
          <w:snapToGrid w:val="0"/>
        </w:rPr>
        <w:tab/>
        <w:t>{ ID id-AMF-TNLAssociationToUpdateList</w:t>
      </w:r>
      <w:r>
        <w:rPr>
          <w:snapToGrid w:val="0"/>
        </w:rPr>
        <w:tab/>
      </w:r>
      <w:r>
        <w:rPr>
          <w:snapToGrid w:val="0"/>
        </w:rPr>
        <w:tab/>
        <w:t>CRITICALITY ignore</w:t>
      </w:r>
      <w:r>
        <w:rPr>
          <w:snapToGrid w:val="0"/>
        </w:rPr>
        <w:tab/>
        <w:t>TYPE AMF-TNLAssociationToUpdateList</w:t>
      </w:r>
      <w:r>
        <w:rPr>
          <w:snapToGrid w:val="0"/>
        </w:rPr>
        <w:tab/>
      </w:r>
      <w:r>
        <w:rPr>
          <w:snapToGrid w:val="0"/>
        </w:rPr>
        <w:tab/>
        <w:t>PRESENCE optional</w:t>
      </w:r>
      <w:r>
        <w:rPr>
          <w:snapToGrid w:val="0"/>
        </w:rPr>
        <w:tab/>
      </w:r>
      <w:r>
        <w:rPr>
          <w:snapToGrid w:val="0"/>
        </w:rPr>
        <w:tab/>
        <w:t>}|</w:t>
      </w:r>
    </w:p>
    <w:p w14:paraId="70AE67A5" w14:textId="77777777" w:rsidR="00071EE0" w:rsidRDefault="00071EE0" w:rsidP="00071EE0">
      <w:pPr>
        <w:pStyle w:val="PL"/>
        <w:rPr>
          <w:snapToGrid w:val="0"/>
        </w:rPr>
      </w:pPr>
      <w:r>
        <w:rPr>
          <w:snapToGrid w:val="0"/>
        </w:rPr>
        <w:tab/>
        <w:t>{ ID id-Extended-AMFName</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CB14E2" w14:textId="77777777" w:rsidR="00071EE0" w:rsidRDefault="00071EE0" w:rsidP="00071EE0">
      <w:pPr>
        <w:pStyle w:val="PL"/>
        <w:rPr>
          <w:snapToGrid w:val="0"/>
        </w:rPr>
      </w:pPr>
      <w:r>
        <w:rPr>
          <w:snapToGrid w:val="0"/>
        </w:rPr>
        <w:tab/>
        <w:t>...</w:t>
      </w:r>
    </w:p>
    <w:p w14:paraId="22ED0A54" w14:textId="77777777" w:rsidR="00071EE0" w:rsidRDefault="00071EE0" w:rsidP="00071EE0">
      <w:pPr>
        <w:pStyle w:val="PL"/>
        <w:rPr>
          <w:snapToGrid w:val="0"/>
        </w:rPr>
      </w:pPr>
      <w:r>
        <w:rPr>
          <w:snapToGrid w:val="0"/>
        </w:rPr>
        <w:t>}</w:t>
      </w:r>
    </w:p>
    <w:p w14:paraId="7AB20577" w14:textId="77777777" w:rsidR="00071EE0" w:rsidRDefault="00071EE0" w:rsidP="00071EE0">
      <w:pPr>
        <w:pStyle w:val="PL"/>
        <w:rPr>
          <w:snapToGrid w:val="0"/>
        </w:rPr>
      </w:pPr>
    </w:p>
    <w:p w14:paraId="1A8894FA" w14:textId="77777777" w:rsidR="00071EE0" w:rsidRDefault="00071EE0" w:rsidP="00071EE0">
      <w:pPr>
        <w:pStyle w:val="PL"/>
        <w:rPr>
          <w:snapToGrid w:val="0"/>
        </w:rPr>
      </w:pPr>
      <w:r>
        <w:rPr>
          <w:snapToGrid w:val="0"/>
        </w:rPr>
        <w:t>-- **************************************************************</w:t>
      </w:r>
    </w:p>
    <w:p w14:paraId="04C80048" w14:textId="77777777" w:rsidR="00071EE0" w:rsidRDefault="00071EE0" w:rsidP="00071EE0">
      <w:pPr>
        <w:pStyle w:val="PL"/>
        <w:rPr>
          <w:snapToGrid w:val="0"/>
        </w:rPr>
      </w:pPr>
      <w:r>
        <w:rPr>
          <w:snapToGrid w:val="0"/>
        </w:rPr>
        <w:t>--</w:t>
      </w:r>
    </w:p>
    <w:p w14:paraId="07BF8C3F" w14:textId="77777777" w:rsidR="00071EE0" w:rsidRDefault="00071EE0" w:rsidP="00071EE0">
      <w:pPr>
        <w:pStyle w:val="PL"/>
        <w:outlineLvl w:val="5"/>
        <w:rPr>
          <w:snapToGrid w:val="0"/>
        </w:rPr>
      </w:pPr>
      <w:r>
        <w:rPr>
          <w:snapToGrid w:val="0"/>
        </w:rPr>
        <w:t>-- AMF CONFIGURATION UPDATE ACKNOWLEDGE</w:t>
      </w:r>
    </w:p>
    <w:p w14:paraId="5A74084E" w14:textId="77777777" w:rsidR="00071EE0" w:rsidRDefault="00071EE0" w:rsidP="00071EE0">
      <w:pPr>
        <w:pStyle w:val="PL"/>
        <w:rPr>
          <w:snapToGrid w:val="0"/>
        </w:rPr>
      </w:pPr>
      <w:r>
        <w:rPr>
          <w:snapToGrid w:val="0"/>
        </w:rPr>
        <w:t>--</w:t>
      </w:r>
    </w:p>
    <w:p w14:paraId="306F73C0" w14:textId="77777777" w:rsidR="00071EE0" w:rsidRDefault="00071EE0" w:rsidP="00071EE0">
      <w:pPr>
        <w:pStyle w:val="PL"/>
        <w:rPr>
          <w:snapToGrid w:val="0"/>
        </w:rPr>
      </w:pPr>
      <w:r>
        <w:rPr>
          <w:snapToGrid w:val="0"/>
        </w:rPr>
        <w:t>-- **************************************************************</w:t>
      </w:r>
    </w:p>
    <w:p w14:paraId="3EB8574E" w14:textId="77777777" w:rsidR="00071EE0" w:rsidRDefault="00071EE0" w:rsidP="00071EE0">
      <w:pPr>
        <w:pStyle w:val="PL"/>
        <w:rPr>
          <w:snapToGrid w:val="0"/>
        </w:rPr>
      </w:pPr>
    </w:p>
    <w:p w14:paraId="40FA1AE9" w14:textId="77777777" w:rsidR="00071EE0" w:rsidRDefault="00071EE0" w:rsidP="00071EE0">
      <w:pPr>
        <w:pStyle w:val="PL"/>
        <w:rPr>
          <w:snapToGrid w:val="0"/>
        </w:rPr>
      </w:pPr>
      <w:r>
        <w:t>AMFConfiguration</w:t>
      </w:r>
      <w:r>
        <w:rPr>
          <w:snapToGrid w:val="0"/>
        </w:rPr>
        <w:t>UpdateAcknowledge ::= SEQUENCE {</w:t>
      </w:r>
    </w:p>
    <w:p w14:paraId="55E732B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UpdateAcknowledgeIEs} },</w:t>
      </w:r>
    </w:p>
    <w:p w14:paraId="21924B30" w14:textId="77777777" w:rsidR="00071EE0" w:rsidRDefault="00071EE0" w:rsidP="00071EE0">
      <w:pPr>
        <w:pStyle w:val="PL"/>
        <w:rPr>
          <w:snapToGrid w:val="0"/>
        </w:rPr>
      </w:pPr>
      <w:r>
        <w:rPr>
          <w:snapToGrid w:val="0"/>
        </w:rPr>
        <w:tab/>
        <w:t>...</w:t>
      </w:r>
    </w:p>
    <w:p w14:paraId="045B31B4" w14:textId="77777777" w:rsidR="00071EE0" w:rsidRDefault="00071EE0" w:rsidP="00071EE0">
      <w:pPr>
        <w:pStyle w:val="PL"/>
        <w:rPr>
          <w:snapToGrid w:val="0"/>
        </w:rPr>
      </w:pPr>
      <w:r>
        <w:rPr>
          <w:snapToGrid w:val="0"/>
        </w:rPr>
        <w:t>}</w:t>
      </w:r>
    </w:p>
    <w:p w14:paraId="398E81E2" w14:textId="77777777" w:rsidR="00071EE0" w:rsidRDefault="00071EE0" w:rsidP="00071EE0">
      <w:pPr>
        <w:pStyle w:val="PL"/>
        <w:rPr>
          <w:snapToGrid w:val="0"/>
        </w:rPr>
      </w:pPr>
    </w:p>
    <w:p w14:paraId="2B199D7C" w14:textId="77777777" w:rsidR="00071EE0" w:rsidRDefault="00071EE0" w:rsidP="00071EE0">
      <w:pPr>
        <w:pStyle w:val="PL"/>
        <w:rPr>
          <w:snapToGrid w:val="0"/>
        </w:rPr>
      </w:pPr>
      <w:r>
        <w:t>AMFConfiguration</w:t>
      </w:r>
      <w:r>
        <w:rPr>
          <w:snapToGrid w:val="0"/>
        </w:rPr>
        <w:t>UpdateAcknowledgeIEs NGAP-PROTOCOL-IES ::= {</w:t>
      </w:r>
    </w:p>
    <w:p w14:paraId="10BB647C" w14:textId="77777777" w:rsidR="00071EE0" w:rsidRDefault="00071EE0" w:rsidP="00071EE0">
      <w:pPr>
        <w:pStyle w:val="PL"/>
        <w:rPr>
          <w:snapToGrid w:val="0"/>
        </w:rPr>
      </w:pPr>
      <w:r>
        <w:rPr>
          <w:snapToGrid w:val="0"/>
        </w:rPr>
        <w:tab/>
        <w:t>{ ID id-AMF-TNLAssociationSetupList</w:t>
      </w:r>
      <w:r>
        <w:rPr>
          <w:snapToGrid w:val="0"/>
        </w:rPr>
        <w:tab/>
      </w:r>
      <w:r>
        <w:rPr>
          <w:snapToGrid w:val="0"/>
        </w:rPr>
        <w:tab/>
      </w:r>
      <w:r>
        <w:rPr>
          <w:snapToGrid w:val="0"/>
        </w:rPr>
        <w:tab/>
      </w:r>
      <w:r>
        <w:rPr>
          <w:snapToGrid w:val="0"/>
        </w:rPr>
        <w:tab/>
        <w:t>CRITICALITY ignore</w:t>
      </w:r>
      <w:r>
        <w:rPr>
          <w:snapToGrid w:val="0"/>
        </w:rPr>
        <w:tab/>
        <w:t>TYPE AMF-TNLAssociationSetupList</w:t>
      </w:r>
      <w:r>
        <w:rPr>
          <w:snapToGrid w:val="0"/>
        </w:rPr>
        <w:tab/>
      </w:r>
      <w:r>
        <w:rPr>
          <w:snapToGrid w:val="0"/>
        </w:rPr>
        <w:tab/>
      </w:r>
      <w:r>
        <w:rPr>
          <w:snapToGrid w:val="0"/>
        </w:rPr>
        <w:tab/>
        <w:t>PRESENCE optional</w:t>
      </w:r>
      <w:r>
        <w:rPr>
          <w:snapToGrid w:val="0"/>
        </w:rPr>
        <w:tab/>
      </w:r>
      <w:r>
        <w:rPr>
          <w:snapToGrid w:val="0"/>
        </w:rPr>
        <w:tab/>
        <w:t>}|</w:t>
      </w:r>
    </w:p>
    <w:p w14:paraId="000A92A3" w14:textId="77777777" w:rsidR="00071EE0" w:rsidRDefault="00071EE0" w:rsidP="00071EE0">
      <w:pPr>
        <w:pStyle w:val="PL"/>
        <w:rPr>
          <w:snapToGrid w:val="0"/>
        </w:rPr>
      </w:pPr>
      <w:r>
        <w:rPr>
          <w:snapToGrid w:val="0"/>
        </w:rPr>
        <w:tab/>
        <w:t>{ ID id-AMF-TNLAssociationFailedToSetupList</w:t>
      </w:r>
      <w:r>
        <w:rPr>
          <w:snapToGrid w:val="0"/>
        </w:rPr>
        <w:tab/>
      </w:r>
      <w:r>
        <w:rPr>
          <w:snapToGrid w:val="0"/>
        </w:rPr>
        <w:tab/>
        <w:t>CRITICALITY ignore</w:t>
      </w:r>
      <w:r>
        <w:rPr>
          <w:snapToGrid w:val="0"/>
        </w:rPr>
        <w:tab/>
        <w:t>TYPE TNLAssociationList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A8236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3C685" w14:textId="77777777" w:rsidR="00071EE0" w:rsidRDefault="00071EE0" w:rsidP="00071EE0">
      <w:pPr>
        <w:pStyle w:val="PL"/>
        <w:rPr>
          <w:snapToGrid w:val="0"/>
        </w:rPr>
      </w:pPr>
      <w:r>
        <w:rPr>
          <w:snapToGrid w:val="0"/>
        </w:rPr>
        <w:tab/>
        <w:t>...</w:t>
      </w:r>
    </w:p>
    <w:p w14:paraId="37C3AD17" w14:textId="77777777" w:rsidR="00071EE0" w:rsidRDefault="00071EE0" w:rsidP="00071EE0">
      <w:pPr>
        <w:pStyle w:val="PL"/>
        <w:rPr>
          <w:snapToGrid w:val="0"/>
        </w:rPr>
      </w:pPr>
      <w:r>
        <w:rPr>
          <w:snapToGrid w:val="0"/>
        </w:rPr>
        <w:t>}</w:t>
      </w:r>
    </w:p>
    <w:p w14:paraId="68D41DD9" w14:textId="77777777" w:rsidR="00071EE0" w:rsidRDefault="00071EE0" w:rsidP="00071EE0">
      <w:pPr>
        <w:pStyle w:val="PL"/>
        <w:rPr>
          <w:snapToGrid w:val="0"/>
        </w:rPr>
      </w:pPr>
    </w:p>
    <w:p w14:paraId="2C8A0D83" w14:textId="77777777" w:rsidR="00071EE0" w:rsidRDefault="00071EE0" w:rsidP="00071EE0">
      <w:pPr>
        <w:pStyle w:val="PL"/>
        <w:rPr>
          <w:snapToGrid w:val="0"/>
        </w:rPr>
      </w:pPr>
      <w:r>
        <w:rPr>
          <w:snapToGrid w:val="0"/>
        </w:rPr>
        <w:t>-- **************************************************************</w:t>
      </w:r>
    </w:p>
    <w:p w14:paraId="473521D9" w14:textId="77777777" w:rsidR="00071EE0" w:rsidRDefault="00071EE0" w:rsidP="00071EE0">
      <w:pPr>
        <w:pStyle w:val="PL"/>
        <w:rPr>
          <w:snapToGrid w:val="0"/>
        </w:rPr>
      </w:pPr>
      <w:r>
        <w:rPr>
          <w:snapToGrid w:val="0"/>
        </w:rPr>
        <w:t>--</w:t>
      </w:r>
    </w:p>
    <w:p w14:paraId="5C6051B4" w14:textId="77777777" w:rsidR="00071EE0" w:rsidRDefault="00071EE0" w:rsidP="00071EE0">
      <w:pPr>
        <w:pStyle w:val="PL"/>
        <w:outlineLvl w:val="5"/>
        <w:rPr>
          <w:snapToGrid w:val="0"/>
        </w:rPr>
      </w:pPr>
      <w:r>
        <w:rPr>
          <w:snapToGrid w:val="0"/>
        </w:rPr>
        <w:t>-- AMF CONFIGURATION UPDATE FAILURE</w:t>
      </w:r>
    </w:p>
    <w:p w14:paraId="762B585B" w14:textId="77777777" w:rsidR="00071EE0" w:rsidRDefault="00071EE0" w:rsidP="00071EE0">
      <w:pPr>
        <w:pStyle w:val="PL"/>
        <w:rPr>
          <w:snapToGrid w:val="0"/>
        </w:rPr>
      </w:pPr>
      <w:r>
        <w:rPr>
          <w:snapToGrid w:val="0"/>
        </w:rPr>
        <w:t>--</w:t>
      </w:r>
    </w:p>
    <w:p w14:paraId="77E97F76" w14:textId="77777777" w:rsidR="00071EE0" w:rsidRDefault="00071EE0" w:rsidP="00071EE0">
      <w:pPr>
        <w:pStyle w:val="PL"/>
        <w:rPr>
          <w:snapToGrid w:val="0"/>
        </w:rPr>
      </w:pPr>
      <w:r>
        <w:rPr>
          <w:snapToGrid w:val="0"/>
        </w:rPr>
        <w:t>-- **************************************************************</w:t>
      </w:r>
    </w:p>
    <w:p w14:paraId="53CBBAFE" w14:textId="77777777" w:rsidR="00071EE0" w:rsidRDefault="00071EE0" w:rsidP="00071EE0">
      <w:pPr>
        <w:pStyle w:val="PL"/>
        <w:rPr>
          <w:snapToGrid w:val="0"/>
        </w:rPr>
      </w:pPr>
    </w:p>
    <w:p w14:paraId="49D1761E" w14:textId="77777777" w:rsidR="00071EE0" w:rsidRDefault="00071EE0" w:rsidP="00071EE0">
      <w:pPr>
        <w:pStyle w:val="PL"/>
        <w:rPr>
          <w:snapToGrid w:val="0"/>
        </w:rPr>
      </w:pPr>
      <w:r>
        <w:rPr>
          <w:snapToGrid w:val="0"/>
        </w:rPr>
        <w:t>AMF</w:t>
      </w:r>
      <w:r>
        <w:t>Configuration</w:t>
      </w:r>
      <w:r>
        <w:rPr>
          <w:snapToGrid w:val="0"/>
        </w:rPr>
        <w:t>UpdateFailure ::= SEQUENCE {</w:t>
      </w:r>
    </w:p>
    <w:p w14:paraId="03AD408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w:t>
      </w:r>
      <w:r>
        <w:t>Configuration</w:t>
      </w:r>
      <w:r>
        <w:rPr>
          <w:snapToGrid w:val="0"/>
        </w:rPr>
        <w:t>UpdateFailureIEs} },</w:t>
      </w:r>
    </w:p>
    <w:p w14:paraId="28925164" w14:textId="77777777" w:rsidR="00071EE0" w:rsidRDefault="00071EE0" w:rsidP="00071EE0">
      <w:pPr>
        <w:pStyle w:val="PL"/>
        <w:rPr>
          <w:snapToGrid w:val="0"/>
        </w:rPr>
      </w:pPr>
      <w:r>
        <w:rPr>
          <w:snapToGrid w:val="0"/>
        </w:rPr>
        <w:tab/>
        <w:t>...</w:t>
      </w:r>
    </w:p>
    <w:p w14:paraId="10493FF3" w14:textId="77777777" w:rsidR="00071EE0" w:rsidRDefault="00071EE0" w:rsidP="00071EE0">
      <w:pPr>
        <w:pStyle w:val="PL"/>
        <w:rPr>
          <w:snapToGrid w:val="0"/>
        </w:rPr>
      </w:pPr>
      <w:r>
        <w:rPr>
          <w:snapToGrid w:val="0"/>
        </w:rPr>
        <w:t>}</w:t>
      </w:r>
    </w:p>
    <w:p w14:paraId="6526FFDA" w14:textId="77777777" w:rsidR="00071EE0" w:rsidRDefault="00071EE0" w:rsidP="00071EE0">
      <w:pPr>
        <w:pStyle w:val="PL"/>
        <w:rPr>
          <w:snapToGrid w:val="0"/>
        </w:rPr>
      </w:pPr>
    </w:p>
    <w:p w14:paraId="24323F57" w14:textId="77777777" w:rsidR="00071EE0" w:rsidRDefault="00071EE0" w:rsidP="00071EE0">
      <w:pPr>
        <w:pStyle w:val="PL"/>
        <w:rPr>
          <w:snapToGrid w:val="0"/>
        </w:rPr>
      </w:pPr>
      <w:r>
        <w:rPr>
          <w:snapToGrid w:val="0"/>
        </w:rPr>
        <w:t>AMF</w:t>
      </w:r>
      <w:r>
        <w:t>Configuration</w:t>
      </w:r>
      <w:r>
        <w:rPr>
          <w:snapToGrid w:val="0"/>
        </w:rPr>
        <w:t>UpdateFailureIEs NGAP-PROTOCOL-IES ::= {</w:t>
      </w:r>
    </w:p>
    <w:p w14:paraId="36B4AAB9"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0644F0" w14:textId="77777777" w:rsidR="00071EE0" w:rsidRDefault="00071EE0" w:rsidP="00071EE0">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8F7AD7"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66840CE" w14:textId="77777777" w:rsidR="00071EE0" w:rsidRDefault="00071EE0" w:rsidP="00071EE0">
      <w:pPr>
        <w:pStyle w:val="PL"/>
        <w:rPr>
          <w:snapToGrid w:val="0"/>
        </w:rPr>
      </w:pPr>
      <w:r>
        <w:rPr>
          <w:snapToGrid w:val="0"/>
        </w:rPr>
        <w:tab/>
        <w:t>...</w:t>
      </w:r>
    </w:p>
    <w:p w14:paraId="288AE93E" w14:textId="77777777" w:rsidR="00071EE0" w:rsidRDefault="00071EE0" w:rsidP="00071EE0">
      <w:pPr>
        <w:pStyle w:val="PL"/>
        <w:rPr>
          <w:snapToGrid w:val="0"/>
        </w:rPr>
      </w:pPr>
      <w:r>
        <w:rPr>
          <w:snapToGrid w:val="0"/>
        </w:rPr>
        <w:t>}</w:t>
      </w:r>
    </w:p>
    <w:p w14:paraId="7422B128" w14:textId="77777777" w:rsidR="00071EE0" w:rsidRDefault="00071EE0" w:rsidP="00071EE0">
      <w:pPr>
        <w:pStyle w:val="PL"/>
        <w:rPr>
          <w:snapToGrid w:val="0"/>
        </w:rPr>
      </w:pPr>
    </w:p>
    <w:p w14:paraId="71F3503A" w14:textId="77777777" w:rsidR="00071EE0" w:rsidRDefault="00071EE0" w:rsidP="00071EE0">
      <w:pPr>
        <w:pStyle w:val="PL"/>
        <w:rPr>
          <w:snapToGrid w:val="0"/>
        </w:rPr>
      </w:pPr>
      <w:r>
        <w:rPr>
          <w:snapToGrid w:val="0"/>
        </w:rPr>
        <w:t>-- **************************************************************</w:t>
      </w:r>
    </w:p>
    <w:p w14:paraId="1E59B549" w14:textId="77777777" w:rsidR="00071EE0" w:rsidRDefault="00071EE0" w:rsidP="00071EE0">
      <w:pPr>
        <w:pStyle w:val="PL"/>
        <w:rPr>
          <w:snapToGrid w:val="0"/>
        </w:rPr>
      </w:pPr>
      <w:r>
        <w:rPr>
          <w:snapToGrid w:val="0"/>
        </w:rPr>
        <w:t>--</w:t>
      </w:r>
    </w:p>
    <w:p w14:paraId="728C80DE" w14:textId="77777777" w:rsidR="00071EE0" w:rsidRDefault="00071EE0" w:rsidP="00071EE0">
      <w:pPr>
        <w:pStyle w:val="PL"/>
        <w:outlineLvl w:val="4"/>
        <w:rPr>
          <w:snapToGrid w:val="0"/>
        </w:rPr>
      </w:pPr>
      <w:r>
        <w:rPr>
          <w:snapToGrid w:val="0"/>
        </w:rPr>
        <w:t>-- AMF Status Indication Elementary Procedure</w:t>
      </w:r>
    </w:p>
    <w:p w14:paraId="1338AC34" w14:textId="77777777" w:rsidR="00071EE0" w:rsidRDefault="00071EE0" w:rsidP="00071EE0">
      <w:pPr>
        <w:pStyle w:val="PL"/>
        <w:rPr>
          <w:snapToGrid w:val="0"/>
        </w:rPr>
      </w:pPr>
      <w:r>
        <w:rPr>
          <w:snapToGrid w:val="0"/>
        </w:rPr>
        <w:t>--</w:t>
      </w:r>
    </w:p>
    <w:p w14:paraId="0032FB92" w14:textId="77777777" w:rsidR="00071EE0" w:rsidRDefault="00071EE0" w:rsidP="00071EE0">
      <w:pPr>
        <w:pStyle w:val="PL"/>
        <w:rPr>
          <w:snapToGrid w:val="0"/>
        </w:rPr>
      </w:pPr>
      <w:r>
        <w:rPr>
          <w:snapToGrid w:val="0"/>
        </w:rPr>
        <w:t>-- **************************************************************</w:t>
      </w:r>
    </w:p>
    <w:p w14:paraId="3EE9B7C0" w14:textId="77777777" w:rsidR="00071EE0" w:rsidRDefault="00071EE0" w:rsidP="00071EE0">
      <w:pPr>
        <w:pStyle w:val="PL"/>
        <w:rPr>
          <w:snapToGrid w:val="0"/>
        </w:rPr>
      </w:pPr>
    </w:p>
    <w:p w14:paraId="273B24EF" w14:textId="77777777" w:rsidR="00071EE0" w:rsidRDefault="00071EE0" w:rsidP="00071EE0">
      <w:pPr>
        <w:pStyle w:val="PL"/>
        <w:rPr>
          <w:snapToGrid w:val="0"/>
        </w:rPr>
      </w:pPr>
      <w:r>
        <w:rPr>
          <w:snapToGrid w:val="0"/>
        </w:rPr>
        <w:t>-- **************************************************************</w:t>
      </w:r>
    </w:p>
    <w:p w14:paraId="2304A112" w14:textId="77777777" w:rsidR="00071EE0" w:rsidRDefault="00071EE0" w:rsidP="00071EE0">
      <w:pPr>
        <w:pStyle w:val="PL"/>
        <w:rPr>
          <w:snapToGrid w:val="0"/>
        </w:rPr>
      </w:pPr>
      <w:r>
        <w:rPr>
          <w:snapToGrid w:val="0"/>
        </w:rPr>
        <w:t>--</w:t>
      </w:r>
    </w:p>
    <w:p w14:paraId="03A3E484" w14:textId="77777777" w:rsidR="00071EE0" w:rsidRDefault="00071EE0" w:rsidP="00071EE0">
      <w:pPr>
        <w:pStyle w:val="PL"/>
        <w:outlineLvl w:val="5"/>
        <w:rPr>
          <w:snapToGrid w:val="0"/>
        </w:rPr>
      </w:pPr>
      <w:r>
        <w:rPr>
          <w:snapToGrid w:val="0"/>
        </w:rPr>
        <w:t>-- AMF STATUS INDICATION</w:t>
      </w:r>
    </w:p>
    <w:p w14:paraId="41825F8A" w14:textId="77777777" w:rsidR="00071EE0" w:rsidRDefault="00071EE0" w:rsidP="00071EE0">
      <w:pPr>
        <w:pStyle w:val="PL"/>
        <w:rPr>
          <w:snapToGrid w:val="0"/>
        </w:rPr>
      </w:pPr>
      <w:r>
        <w:rPr>
          <w:snapToGrid w:val="0"/>
        </w:rPr>
        <w:t>--</w:t>
      </w:r>
    </w:p>
    <w:p w14:paraId="419804D4" w14:textId="77777777" w:rsidR="00071EE0" w:rsidRDefault="00071EE0" w:rsidP="00071EE0">
      <w:pPr>
        <w:pStyle w:val="PL"/>
        <w:rPr>
          <w:snapToGrid w:val="0"/>
        </w:rPr>
      </w:pPr>
      <w:r>
        <w:rPr>
          <w:snapToGrid w:val="0"/>
        </w:rPr>
        <w:t>-- **************************************************************</w:t>
      </w:r>
    </w:p>
    <w:p w14:paraId="7FFE0EBB" w14:textId="77777777" w:rsidR="00071EE0" w:rsidRDefault="00071EE0" w:rsidP="00071EE0">
      <w:pPr>
        <w:pStyle w:val="PL"/>
        <w:rPr>
          <w:snapToGrid w:val="0"/>
        </w:rPr>
      </w:pPr>
    </w:p>
    <w:p w14:paraId="50881458" w14:textId="77777777" w:rsidR="00071EE0" w:rsidRDefault="00071EE0" w:rsidP="00071EE0">
      <w:pPr>
        <w:pStyle w:val="PL"/>
        <w:rPr>
          <w:snapToGrid w:val="0"/>
        </w:rPr>
      </w:pPr>
      <w:r>
        <w:rPr>
          <w:snapToGrid w:val="0"/>
        </w:rPr>
        <w:t>AMFStatusIndication ::= SEQUENCE {</w:t>
      </w:r>
    </w:p>
    <w:p w14:paraId="0F8149E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{AMFStatusIndicationIEs} },</w:t>
      </w:r>
    </w:p>
    <w:p w14:paraId="6DFD5698" w14:textId="77777777" w:rsidR="00071EE0" w:rsidRDefault="00071EE0" w:rsidP="00071EE0">
      <w:pPr>
        <w:pStyle w:val="PL"/>
        <w:rPr>
          <w:snapToGrid w:val="0"/>
        </w:rPr>
      </w:pPr>
      <w:r>
        <w:rPr>
          <w:snapToGrid w:val="0"/>
        </w:rPr>
        <w:tab/>
        <w:t>...</w:t>
      </w:r>
    </w:p>
    <w:p w14:paraId="2AEFF517" w14:textId="77777777" w:rsidR="00071EE0" w:rsidRDefault="00071EE0" w:rsidP="00071EE0">
      <w:pPr>
        <w:pStyle w:val="PL"/>
        <w:rPr>
          <w:snapToGrid w:val="0"/>
        </w:rPr>
      </w:pPr>
      <w:r>
        <w:rPr>
          <w:snapToGrid w:val="0"/>
        </w:rPr>
        <w:t>}</w:t>
      </w:r>
    </w:p>
    <w:p w14:paraId="529A2E2C" w14:textId="77777777" w:rsidR="00071EE0" w:rsidRDefault="00071EE0" w:rsidP="00071EE0">
      <w:pPr>
        <w:pStyle w:val="PL"/>
        <w:rPr>
          <w:snapToGrid w:val="0"/>
        </w:rPr>
      </w:pPr>
    </w:p>
    <w:p w14:paraId="7FEA3E60" w14:textId="77777777" w:rsidR="00071EE0" w:rsidRDefault="00071EE0" w:rsidP="00071EE0">
      <w:pPr>
        <w:pStyle w:val="PL"/>
        <w:rPr>
          <w:snapToGrid w:val="0"/>
        </w:rPr>
      </w:pPr>
      <w:r>
        <w:rPr>
          <w:snapToGrid w:val="0"/>
        </w:rPr>
        <w:t>AMFStatusIndicationIEs NGAP-PROTOCOL-IES ::= {</w:t>
      </w:r>
    </w:p>
    <w:p w14:paraId="5867D465" w14:textId="77777777" w:rsidR="00071EE0" w:rsidRDefault="00071EE0" w:rsidP="00071EE0">
      <w:pPr>
        <w:pStyle w:val="PL"/>
        <w:rPr>
          <w:snapToGrid w:val="0"/>
        </w:rPr>
      </w:pPr>
      <w:r>
        <w:rPr>
          <w:snapToGrid w:val="0"/>
        </w:rPr>
        <w:tab/>
        <w:t>{ ID id-UnavailableGUAMIList</w:t>
      </w:r>
      <w:r>
        <w:rPr>
          <w:snapToGrid w:val="0"/>
        </w:rPr>
        <w:tab/>
      </w:r>
      <w:r>
        <w:rPr>
          <w:snapToGrid w:val="0"/>
        </w:rPr>
        <w:tab/>
        <w:t>CRITICALITY reject</w:t>
      </w:r>
      <w:r>
        <w:rPr>
          <w:snapToGrid w:val="0"/>
        </w:rPr>
        <w:tab/>
        <w:t>TYPE UnavailableGUAMIList</w:t>
      </w:r>
      <w:r>
        <w:rPr>
          <w:snapToGrid w:val="0"/>
        </w:rPr>
        <w:tab/>
      </w:r>
      <w:r>
        <w:rPr>
          <w:snapToGrid w:val="0"/>
        </w:rPr>
        <w:tab/>
        <w:t>PRESENCE mandatory</w:t>
      </w:r>
      <w:r>
        <w:rPr>
          <w:snapToGrid w:val="0"/>
        </w:rPr>
        <w:tab/>
        <w:t>},</w:t>
      </w:r>
    </w:p>
    <w:p w14:paraId="224C19B5" w14:textId="77777777" w:rsidR="00071EE0" w:rsidRDefault="00071EE0" w:rsidP="00071EE0">
      <w:pPr>
        <w:pStyle w:val="PL"/>
        <w:rPr>
          <w:snapToGrid w:val="0"/>
        </w:rPr>
      </w:pPr>
      <w:r>
        <w:rPr>
          <w:snapToGrid w:val="0"/>
        </w:rPr>
        <w:tab/>
        <w:t>...</w:t>
      </w:r>
    </w:p>
    <w:p w14:paraId="5C8307A0" w14:textId="77777777" w:rsidR="00071EE0" w:rsidRDefault="00071EE0" w:rsidP="00071EE0">
      <w:pPr>
        <w:pStyle w:val="PL"/>
        <w:rPr>
          <w:snapToGrid w:val="0"/>
        </w:rPr>
      </w:pPr>
      <w:r>
        <w:rPr>
          <w:snapToGrid w:val="0"/>
        </w:rPr>
        <w:t>}</w:t>
      </w:r>
    </w:p>
    <w:p w14:paraId="29C85AEB" w14:textId="77777777" w:rsidR="00071EE0" w:rsidRDefault="00071EE0" w:rsidP="00071EE0">
      <w:pPr>
        <w:pStyle w:val="PL"/>
        <w:rPr>
          <w:snapToGrid w:val="0"/>
        </w:rPr>
      </w:pPr>
    </w:p>
    <w:p w14:paraId="0654C264" w14:textId="77777777" w:rsidR="00071EE0" w:rsidRDefault="00071EE0" w:rsidP="00071EE0">
      <w:pPr>
        <w:pStyle w:val="PL"/>
        <w:rPr>
          <w:snapToGrid w:val="0"/>
        </w:rPr>
      </w:pPr>
      <w:r>
        <w:rPr>
          <w:snapToGrid w:val="0"/>
        </w:rPr>
        <w:t>-- **************************************************************</w:t>
      </w:r>
    </w:p>
    <w:p w14:paraId="7CB221B5" w14:textId="77777777" w:rsidR="00071EE0" w:rsidRDefault="00071EE0" w:rsidP="00071EE0">
      <w:pPr>
        <w:pStyle w:val="PL"/>
        <w:rPr>
          <w:snapToGrid w:val="0"/>
        </w:rPr>
      </w:pPr>
      <w:r>
        <w:rPr>
          <w:snapToGrid w:val="0"/>
        </w:rPr>
        <w:t>--</w:t>
      </w:r>
    </w:p>
    <w:p w14:paraId="58C42379" w14:textId="77777777" w:rsidR="00071EE0" w:rsidRDefault="00071EE0" w:rsidP="00071EE0">
      <w:pPr>
        <w:pStyle w:val="PL"/>
        <w:outlineLvl w:val="4"/>
        <w:rPr>
          <w:snapToGrid w:val="0"/>
        </w:rPr>
      </w:pPr>
      <w:r>
        <w:rPr>
          <w:snapToGrid w:val="0"/>
        </w:rPr>
        <w:t>-- NG Reset Elementary Procedure</w:t>
      </w:r>
    </w:p>
    <w:p w14:paraId="7791C992" w14:textId="77777777" w:rsidR="00071EE0" w:rsidRDefault="00071EE0" w:rsidP="00071EE0">
      <w:pPr>
        <w:pStyle w:val="PL"/>
        <w:rPr>
          <w:snapToGrid w:val="0"/>
        </w:rPr>
      </w:pPr>
      <w:r>
        <w:rPr>
          <w:snapToGrid w:val="0"/>
        </w:rPr>
        <w:t>--</w:t>
      </w:r>
    </w:p>
    <w:p w14:paraId="2EEEE678" w14:textId="77777777" w:rsidR="00071EE0" w:rsidRDefault="00071EE0" w:rsidP="00071EE0">
      <w:pPr>
        <w:pStyle w:val="PL"/>
        <w:rPr>
          <w:snapToGrid w:val="0"/>
        </w:rPr>
      </w:pPr>
      <w:r>
        <w:rPr>
          <w:snapToGrid w:val="0"/>
        </w:rPr>
        <w:t>-- **************************************************************</w:t>
      </w:r>
    </w:p>
    <w:p w14:paraId="1E0C49F6" w14:textId="77777777" w:rsidR="00071EE0" w:rsidRDefault="00071EE0" w:rsidP="00071EE0">
      <w:pPr>
        <w:pStyle w:val="PL"/>
        <w:rPr>
          <w:snapToGrid w:val="0"/>
        </w:rPr>
      </w:pPr>
    </w:p>
    <w:p w14:paraId="587E16F7" w14:textId="77777777" w:rsidR="00071EE0" w:rsidRDefault="00071EE0" w:rsidP="00071EE0">
      <w:pPr>
        <w:pStyle w:val="PL"/>
        <w:rPr>
          <w:snapToGrid w:val="0"/>
        </w:rPr>
      </w:pPr>
      <w:r>
        <w:rPr>
          <w:snapToGrid w:val="0"/>
        </w:rPr>
        <w:t>-- **************************************************************</w:t>
      </w:r>
    </w:p>
    <w:p w14:paraId="7843EF33" w14:textId="77777777" w:rsidR="00071EE0" w:rsidRDefault="00071EE0" w:rsidP="00071EE0">
      <w:pPr>
        <w:pStyle w:val="PL"/>
        <w:rPr>
          <w:snapToGrid w:val="0"/>
        </w:rPr>
      </w:pPr>
      <w:r>
        <w:rPr>
          <w:snapToGrid w:val="0"/>
        </w:rPr>
        <w:t>--</w:t>
      </w:r>
    </w:p>
    <w:p w14:paraId="613C5FD3" w14:textId="77777777" w:rsidR="00071EE0" w:rsidRDefault="00071EE0" w:rsidP="00071EE0">
      <w:pPr>
        <w:pStyle w:val="PL"/>
        <w:outlineLvl w:val="5"/>
        <w:rPr>
          <w:snapToGrid w:val="0"/>
        </w:rPr>
      </w:pPr>
      <w:r>
        <w:rPr>
          <w:snapToGrid w:val="0"/>
        </w:rPr>
        <w:t>-- NG RESET</w:t>
      </w:r>
    </w:p>
    <w:p w14:paraId="64351BDC" w14:textId="77777777" w:rsidR="00071EE0" w:rsidRDefault="00071EE0" w:rsidP="00071EE0">
      <w:pPr>
        <w:pStyle w:val="PL"/>
        <w:rPr>
          <w:snapToGrid w:val="0"/>
        </w:rPr>
      </w:pPr>
      <w:r>
        <w:rPr>
          <w:snapToGrid w:val="0"/>
        </w:rPr>
        <w:t>--</w:t>
      </w:r>
    </w:p>
    <w:p w14:paraId="647AAA93" w14:textId="77777777" w:rsidR="00071EE0" w:rsidRDefault="00071EE0" w:rsidP="00071EE0">
      <w:pPr>
        <w:pStyle w:val="PL"/>
        <w:rPr>
          <w:snapToGrid w:val="0"/>
        </w:rPr>
      </w:pPr>
      <w:r>
        <w:rPr>
          <w:snapToGrid w:val="0"/>
        </w:rPr>
        <w:t>-- **************************************************************</w:t>
      </w:r>
    </w:p>
    <w:p w14:paraId="50EEB992" w14:textId="77777777" w:rsidR="00071EE0" w:rsidRDefault="00071EE0" w:rsidP="00071EE0">
      <w:pPr>
        <w:pStyle w:val="PL"/>
        <w:rPr>
          <w:snapToGrid w:val="0"/>
        </w:rPr>
      </w:pPr>
    </w:p>
    <w:p w14:paraId="7151ECA7" w14:textId="77777777" w:rsidR="00071EE0" w:rsidRDefault="00071EE0" w:rsidP="00071EE0">
      <w:pPr>
        <w:pStyle w:val="PL"/>
        <w:rPr>
          <w:snapToGrid w:val="0"/>
        </w:rPr>
      </w:pPr>
      <w:r>
        <w:rPr>
          <w:snapToGrid w:val="0"/>
        </w:rPr>
        <w:t>NGReset ::= SEQUENCE {</w:t>
      </w:r>
    </w:p>
    <w:p w14:paraId="6EF0C1F8"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{NGResetIEs} },</w:t>
      </w:r>
    </w:p>
    <w:p w14:paraId="254E3850" w14:textId="77777777" w:rsidR="00071EE0" w:rsidRDefault="00071EE0" w:rsidP="00071EE0">
      <w:pPr>
        <w:pStyle w:val="PL"/>
        <w:rPr>
          <w:snapToGrid w:val="0"/>
        </w:rPr>
      </w:pPr>
      <w:r>
        <w:rPr>
          <w:snapToGrid w:val="0"/>
        </w:rPr>
        <w:tab/>
        <w:t>...</w:t>
      </w:r>
    </w:p>
    <w:p w14:paraId="44D31A39" w14:textId="77777777" w:rsidR="00071EE0" w:rsidRDefault="00071EE0" w:rsidP="00071EE0">
      <w:pPr>
        <w:pStyle w:val="PL"/>
        <w:rPr>
          <w:snapToGrid w:val="0"/>
        </w:rPr>
      </w:pPr>
      <w:r>
        <w:rPr>
          <w:snapToGrid w:val="0"/>
        </w:rPr>
        <w:t>}</w:t>
      </w:r>
    </w:p>
    <w:p w14:paraId="71A1C948" w14:textId="77777777" w:rsidR="00071EE0" w:rsidRDefault="00071EE0" w:rsidP="00071EE0">
      <w:pPr>
        <w:pStyle w:val="PL"/>
        <w:rPr>
          <w:snapToGrid w:val="0"/>
        </w:rPr>
      </w:pPr>
    </w:p>
    <w:p w14:paraId="66B3C16B" w14:textId="77777777" w:rsidR="00071EE0" w:rsidRDefault="00071EE0" w:rsidP="00071EE0">
      <w:pPr>
        <w:pStyle w:val="PL"/>
        <w:rPr>
          <w:snapToGrid w:val="0"/>
        </w:rPr>
      </w:pPr>
      <w:r>
        <w:rPr>
          <w:snapToGrid w:val="0"/>
        </w:rPr>
        <w:t>NGResetIEs NGAP-PROTOCOL-IES ::= {</w:t>
      </w:r>
    </w:p>
    <w:p w14:paraId="1910263A"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973851" w14:textId="77777777" w:rsidR="00071EE0" w:rsidRDefault="00071EE0" w:rsidP="00071EE0">
      <w:pPr>
        <w:pStyle w:val="PL"/>
        <w:rPr>
          <w:snapToGrid w:val="0"/>
        </w:rPr>
      </w:pPr>
      <w:r>
        <w:rPr>
          <w:snapToGrid w:val="0"/>
        </w:rPr>
        <w:tab/>
        <w:t>{ ID id-</w:t>
      </w:r>
      <w:r>
        <w:rPr>
          <w:iCs/>
        </w:rPr>
        <w:t>ResetType</w:t>
      </w:r>
      <w:r>
        <w:rPr>
          <w:snapToGrid w:val="0"/>
        </w:rPr>
        <w:tab/>
      </w:r>
      <w:r>
        <w:rPr>
          <w:snapToGrid w:val="0"/>
        </w:rPr>
        <w:tab/>
      </w:r>
      <w:r>
        <w:rPr>
          <w:snapToGrid w:val="0"/>
        </w:rPr>
        <w:tab/>
      </w:r>
      <w:r>
        <w:rPr>
          <w:snapToGrid w:val="0"/>
        </w:rPr>
        <w:tab/>
      </w:r>
      <w:r>
        <w:rPr>
          <w:snapToGrid w:val="0"/>
        </w:rPr>
        <w:tab/>
        <w:t>CRITICALITY reject</w:t>
      </w:r>
      <w:r>
        <w:rPr>
          <w:snapToGrid w:val="0"/>
        </w:rPr>
        <w:tab/>
        <w:t>TYPE</w:t>
      </w:r>
      <w:r>
        <w:rPr>
          <w:iCs/>
        </w:rPr>
        <w:t xml:space="preserve"> ResetType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584C94" w14:textId="77777777" w:rsidR="00071EE0" w:rsidRDefault="00071EE0" w:rsidP="00071EE0">
      <w:pPr>
        <w:pStyle w:val="PL"/>
        <w:rPr>
          <w:snapToGrid w:val="0"/>
        </w:rPr>
      </w:pPr>
      <w:r>
        <w:rPr>
          <w:snapToGrid w:val="0"/>
        </w:rPr>
        <w:tab/>
        <w:t>...</w:t>
      </w:r>
    </w:p>
    <w:p w14:paraId="3D7E7261" w14:textId="77777777" w:rsidR="00071EE0" w:rsidRDefault="00071EE0" w:rsidP="00071EE0">
      <w:pPr>
        <w:pStyle w:val="PL"/>
        <w:rPr>
          <w:snapToGrid w:val="0"/>
        </w:rPr>
      </w:pPr>
      <w:r>
        <w:rPr>
          <w:snapToGrid w:val="0"/>
        </w:rPr>
        <w:t>}</w:t>
      </w:r>
    </w:p>
    <w:p w14:paraId="36F6B7F3" w14:textId="77777777" w:rsidR="00071EE0" w:rsidRDefault="00071EE0" w:rsidP="00071EE0">
      <w:pPr>
        <w:pStyle w:val="PL"/>
        <w:rPr>
          <w:snapToGrid w:val="0"/>
        </w:rPr>
      </w:pPr>
    </w:p>
    <w:p w14:paraId="31FBAE69" w14:textId="77777777" w:rsidR="00071EE0" w:rsidRDefault="00071EE0" w:rsidP="00071EE0">
      <w:pPr>
        <w:pStyle w:val="PL"/>
        <w:rPr>
          <w:snapToGrid w:val="0"/>
        </w:rPr>
      </w:pPr>
      <w:r>
        <w:rPr>
          <w:snapToGrid w:val="0"/>
        </w:rPr>
        <w:t>-- **************************************************************</w:t>
      </w:r>
    </w:p>
    <w:p w14:paraId="1F5EB06A" w14:textId="77777777" w:rsidR="00071EE0" w:rsidRDefault="00071EE0" w:rsidP="00071EE0">
      <w:pPr>
        <w:pStyle w:val="PL"/>
        <w:rPr>
          <w:snapToGrid w:val="0"/>
        </w:rPr>
      </w:pPr>
      <w:r>
        <w:rPr>
          <w:snapToGrid w:val="0"/>
        </w:rPr>
        <w:t>--</w:t>
      </w:r>
    </w:p>
    <w:p w14:paraId="0EA283D0" w14:textId="77777777" w:rsidR="00071EE0" w:rsidRDefault="00071EE0" w:rsidP="00071EE0">
      <w:pPr>
        <w:pStyle w:val="PL"/>
        <w:outlineLvl w:val="5"/>
        <w:rPr>
          <w:snapToGrid w:val="0"/>
        </w:rPr>
      </w:pPr>
      <w:r>
        <w:rPr>
          <w:snapToGrid w:val="0"/>
        </w:rPr>
        <w:t>-- NG RESET ACKNOWLEDGE</w:t>
      </w:r>
    </w:p>
    <w:p w14:paraId="0BA789F9" w14:textId="77777777" w:rsidR="00071EE0" w:rsidRDefault="00071EE0" w:rsidP="00071EE0">
      <w:pPr>
        <w:pStyle w:val="PL"/>
        <w:rPr>
          <w:snapToGrid w:val="0"/>
        </w:rPr>
      </w:pPr>
      <w:r>
        <w:rPr>
          <w:snapToGrid w:val="0"/>
        </w:rPr>
        <w:t>--</w:t>
      </w:r>
    </w:p>
    <w:p w14:paraId="3564CCE8" w14:textId="77777777" w:rsidR="00071EE0" w:rsidRDefault="00071EE0" w:rsidP="00071EE0">
      <w:pPr>
        <w:pStyle w:val="PL"/>
        <w:rPr>
          <w:snapToGrid w:val="0"/>
        </w:rPr>
      </w:pPr>
      <w:r>
        <w:rPr>
          <w:snapToGrid w:val="0"/>
        </w:rPr>
        <w:t>-- **************************************************************</w:t>
      </w:r>
    </w:p>
    <w:p w14:paraId="7715A3A4" w14:textId="77777777" w:rsidR="00071EE0" w:rsidRDefault="00071EE0" w:rsidP="00071EE0">
      <w:pPr>
        <w:pStyle w:val="PL"/>
        <w:rPr>
          <w:snapToGrid w:val="0"/>
        </w:rPr>
      </w:pPr>
    </w:p>
    <w:p w14:paraId="1433AFBC" w14:textId="77777777" w:rsidR="00071EE0" w:rsidRDefault="00071EE0" w:rsidP="00071EE0">
      <w:pPr>
        <w:pStyle w:val="PL"/>
        <w:rPr>
          <w:snapToGrid w:val="0"/>
        </w:rPr>
      </w:pPr>
      <w:r>
        <w:rPr>
          <w:snapToGrid w:val="0"/>
        </w:rPr>
        <w:t>NGResetAcknowledge ::= SEQUENCE {</w:t>
      </w:r>
    </w:p>
    <w:p w14:paraId="1DE97B2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{NGResetAcknowledgeIEs} },</w:t>
      </w:r>
    </w:p>
    <w:p w14:paraId="2126D91F" w14:textId="77777777" w:rsidR="00071EE0" w:rsidRDefault="00071EE0" w:rsidP="00071EE0">
      <w:pPr>
        <w:pStyle w:val="PL"/>
        <w:rPr>
          <w:snapToGrid w:val="0"/>
        </w:rPr>
      </w:pPr>
      <w:r>
        <w:rPr>
          <w:snapToGrid w:val="0"/>
        </w:rPr>
        <w:tab/>
        <w:t>...</w:t>
      </w:r>
    </w:p>
    <w:p w14:paraId="6A642C16" w14:textId="77777777" w:rsidR="00071EE0" w:rsidRDefault="00071EE0" w:rsidP="00071EE0">
      <w:pPr>
        <w:pStyle w:val="PL"/>
        <w:rPr>
          <w:snapToGrid w:val="0"/>
        </w:rPr>
      </w:pPr>
      <w:r>
        <w:rPr>
          <w:snapToGrid w:val="0"/>
        </w:rPr>
        <w:t>}</w:t>
      </w:r>
    </w:p>
    <w:p w14:paraId="1FFC402E" w14:textId="77777777" w:rsidR="00071EE0" w:rsidRDefault="00071EE0" w:rsidP="00071EE0">
      <w:pPr>
        <w:pStyle w:val="PL"/>
        <w:rPr>
          <w:snapToGrid w:val="0"/>
        </w:rPr>
      </w:pPr>
    </w:p>
    <w:p w14:paraId="2B36E5AD" w14:textId="77777777" w:rsidR="00071EE0" w:rsidRDefault="00071EE0" w:rsidP="00071EE0">
      <w:pPr>
        <w:pStyle w:val="PL"/>
        <w:rPr>
          <w:snapToGrid w:val="0"/>
        </w:rPr>
      </w:pPr>
      <w:r>
        <w:rPr>
          <w:snapToGrid w:val="0"/>
        </w:rPr>
        <w:t>NGResetAcknowledgeIEs NGAP-PROTOCOL-IES ::= {</w:t>
      </w:r>
    </w:p>
    <w:p w14:paraId="7415E3D4" w14:textId="77777777" w:rsidR="00071EE0" w:rsidRDefault="00071EE0" w:rsidP="00071EE0">
      <w:pPr>
        <w:pStyle w:val="PL"/>
        <w:rPr>
          <w:snapToGrid w:val="0"/>
        </w:rPr>
      </w:pPr>
      <w:r>
        <w:rPr>
          <w:snapToGrid w:val="0"/>
        </w:rPr>
        <w:tab/>
        <w:t>{ ID id-</w:t>
      </w:r>
      <w:r>
        <w:rPr>
          <w:iCs/>
        </w:rPr>
        <w:t>UE-associatedLogicalNG-connectionList</w:t>
      </w:r>
      <w:r>
        <w:rPr>
          <w:iCs/>
        </w:rPr>
        <w:tab/>
      </w:r>
      <w:r>
        <w:rPr>
          <w:snapToGrid w:val="0"/>
        </w:rPr>
        <w:tab/>
      </w:r>
      <w:r>
        <w:rPr>
          <w:snapToGrid w:val="0"/>
        </w:rPr>
        <w:tab/>
        <w:t>CRITICALITY ignore</w:t>
      </w:r>
      <w:r>
        <w:rPr>
          <w:snapToGrid w:val="0"/>
        </w:rPr>
        <w:tab/>
        <w:t xml:space="preserve">TYPE </w:t>
      </w:r>
      <w:r>
        <w:rPr>
          <w:iCs/>
        </w:rPr>
        <w:t>UE-associatedLogicalNG-connectionList</w:t>
      </w:r>
      <w:r>
        <w:rPr>
          <w:snapToGrid w:val="0"/>
        </w:rPr>
        <w:tab/>
      </w:r>
      <w:r>
        <w:rPr>
          <w:snapToGrid w:val="0"/>
        </w:rPr>
        <w:tab/>
      </w:r>
      <w:r>
        <w:rPr>
          <w:snapToGrid w:val="0"/>
        </w:rPr>
        <w:tab/>
        <w:t>PRESENCE optional</w:t>
      </w:r>
      <w:r>
        <w:rPr>
          <w:snapToGrid w:val="0"/>
        </w:rPr>
        <w:tab/>
        <w:t>}|</w:t>
      </w:r>
    </w:p>
    <w:p w14:paraId="06D22EE2"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85D591C" w14:textId="77777777" w:rsidR="00071EE0" w:rsidRDefault="00071EE0" w:rsidP="00071EE0">
      <w:pPr>
        <w:pStyle w:val="PL"/>
        <w:rPr>
          <w:snapToGrid w:val="0"/>
        </w:rPr>
      </w:pPr>
      <w:r>
        <w:rPr>
          <w:snapToGrid w:val="0"/>
        </w:rPr>
        <w:tab/>
        <w:t>...</w:t>
      </w:r>
    </w:p>
    <w:p w14:paraId="40306C2D" w14:textId="77777777" w:rsidR="00071EE0" w:rsidRDefault="00071EE0" w:rsidP="00071EE0">
      <w:pPr>
        <w:pStyle w:val="PL"/>
        <w:rPr>
          <w:snapToGrid w:val="0"/>
        </w:rPr>
      </w:pPr>
      <w:r>
        <w:rPr>
          <w:snapToGrid w:val="0"/>
        </w:rPr>
        <w:t>}</w:t>
      </w:r>
    </w:p>
    <w:p w14:paraId="1CB2CE7F" w14:textId="77777777" w:rsidR="00071EE0" w:rsidRDefault="00071EE0" w:rsidP="00071EE0">
      <w:pPr>
        <w:pStyle w:val="PL"/>
        <w:rPr>
          <w:snapToGrid w:val="0"/>
        </w:rPr>
      </w:pPr>
    </w:p>
    <w:p w14:paraId="12A890F1" w14:textId="77777777" w:rsidR="00071EE0" w:rsidRDefault="00071EE0" w:rsidP="00071EE0">
      <w:pPr>
        <w:pStyle w:val="PL"/>
        <w:rPr>
          <w:snapToGrid w:val="0"/>
        </w:rPr>
      </w:pPr>
      <w:r>
        <w:rPr>
          <w:snapToGrid w:val="0"/>
        </w:rPr>
        <w:t>-- **************************************************************</w:t>
      </w:r>
    </w:p>
    <w:p w14:paraId="67CD26DE" w14:textId="77777777" w:rsidR="00071EE0" w:rsidRDefault="00071EE0" w:rsidP="00071EE0">
      <w:pPr>
        <w:pStyle w:val="PL"/>
        <w:rPr>
          <w:snapToGrid w:val="0"/>
        </w:rPr>
      </w:pPr>
      <w:r>
        <w:rPr>
          <w:snapToGrid w:val="0"/>
        </w:rPr>
        <w:t>--</w:t>
      </w:r>
    </w:p>
    <w:p w14:paraId="44591121" w14:textId="77777777" w:rsidR="00071EE0" w:rsidRDefault="00071EE0" w:rsidP="00071EE0">
      <w:pPr>
        <w:pStyle w:val="PL"/>
        <w:outlineLvl w:val="4"/>
        <w:rPr>
          <w:snapToGrid w:val="0"/>
        </w:rPr>
      </w:pPr>
      <w:r>
        <w:rPr>
          <w:snapToGrid w:val="0"/>
        </w:rPr>
        <w:t>-- Error Indication Elementary Procedure</w:t>
      </w:r>
    </w:p>
    <w:p w14:paraId="27F2E9D8" w14:textId="77777777" w:rsidR="00071EE0" w:rsidRDefault="00071EE0" w:rsidP="00071EE0">
      <w:pPr>
        <w:pStyle w:val="PL"/>
        <w:rPr>
          <w:snapToGrid w:val="0"/>
        </w:rPr>
      </w:pPr>
      <w:r>
        <w:rPr>
          <w:snapToGrid w:val="0"/>
        </w:rPr>
        <w:t>--</w:t>
      </w:r>
    </w:p>
    <w:p w14:paraId="2D01C88E" w14:textId="77777777" w:rsidR="00071EE0" w:rsidRDefault="00071EE0" w:rsidP="00071EE0">
      <w:pPr>
        <w:pStyle w:val="PL"/>
        <w:rPr>
          <w:snapToGrid w:val="0"/>
        </w:rPr>
      </w:pPr>
      <w:r>
        <w:rPr>
          <w:snapToGrid w:val="0"/>
        </w:rPr>
        <w:t>-- **************************************************************</w:t>
      </w:r>
    </w:p>
    <w:p w14:paraId="3877B532" w14:textId="77777777" w:rsidR="00071EE0" w:rsidRDefault="00071EE0" w:rsidP="00071EE0">
      <w:pPr>
        <w:pStyle w:val="PL"/>
        <w:rPr>
          <w:snapToGrid w:val="0"/>
        </w:rPr>
      </w:pPr>
    </w:p>
    <w:p w14:paraId="636F0F30" w14:textId="77777777" w:rsidR="00071EE0" w:rsidRDefault="00071EE0" w:rsidP="00071EE0">
      <w:pPr>
        <w:pStyle w:val="PL"/>
        <w:rPr>
          <w:snapToGrid w:val="0"/>
        </w:rPr>
      </w:pPr>
      <w:r>
        <w:rPr>
          <w:snapToGrid w:val="0"/>
        </w:rPr>
        <w:t>-- **************************************************************</w:t>
      </w:r>
    </w:p>
    <w:p w14:paraId="36A67DFA" w14:textId="77777777" w:rsidR="00071EE0" w:rsidRDefault="00071EE0" w:rsidP="00071EE0">
      <w:pPr>
        <w:pStyle w:val="PL"/>
        <w:rPr>
          <w:snapToGrid w:val="0"/>
        </w:rPr>
      </w:pPr>
      <w:r>
        <w:rPr>
          <w:snapToGrid w:val="0"/>
        </w:rPr>
        <w:t>--</w:t>
      </w:r>
    </w:p>
    <w:p w14:paraId="2C3BBBFC" w14:textId="77777777" w:rsidR="00071EE0" w:rsidRDefault="00071EE0" w:rsidP="00071EE0">
      <w:pPr>
        <w:pStyle w:val="PL"/>
        <w:outlineLvl w:val="5"/>
        <w:rPr>
          <w:snapToGrid w:val="0"/>
        </w:rPr>
      </w:pPr>
      <w:r>
        <w:rPr>
          <w:snapToGrid w:val="0"/>
        </w:rPr>
        <w:t>-- ERROR INDICATION</w:t>
      </w:r>
    </w:p>
    <w:p w14:paraId="0AA77610" w14:textId="77777777" w:rsidR="00071EE0" w:rsidRDefault="00071EE0" w:rsidP="00071EE0">
      <w:pPr>
        <w:pStyle w:val="PL"/>
        <w:rPr>
          <w:snapToGrid w:val="0"/>
        </w:rPr>
      </w:pPr>
      <w:r>
        <w:rPr>
          <w:snapToGrid w:val="0"/>
        </w:rPr>
        <w:t>--</w:t>
      </w:r>
    </w:p>
    <w:p w14:paraId="5568EA2D" w14:textId="77777777" w:rsidR="00071EE0" w:rsidRDefault="00071EE0" w:rsidP="00071EE0">
      <w:pPr>
        <w:pStyle w:val="PL"/>
        <w:rPr>
          <w:snapToGrid w:val="0"/>
        </w:rPr>
      </w:pPr>
      <w:r>
        <w:rPr>
          <w:snapToGrid w:val="0"/>
        </w:rPr>
        <w:t>-- **************************************************************</w:t>
      </w:r>
    </w:p>
    <w:p w14:paraId="34EC9A30" w14:textId="77777777" w:rsidR="00071EE0" w:rsidRDefault="00071EE0" w:rsidP="00071EE0">
      <w:pPr>
        <w:pStyle w:val="PL"/>
        <w:rPr>
          <w:snapToGrid w:val="0"/>
        </w:rPr>
      </w:pPr>
    </w:p>
    <w:p w14:paraId="73E3F51B" w14:textId="77777777" w:rsidR="00071EE0" w:rsidRDefault="00071EE0" w:rsidP="00071EE0">
      <w:pPr>
        <w:pStyle w:val="PL"/>
        <w:rPr>
          <w:snapToGrid w:val="0"/>
        </w:rPr>
      </w:pPr>
      <w:r>
        <w:rPr>
          <w:snapToGrid w:val="0"/>
        </w:rPr>
        <w:t>ErrorIndication ::= SEQUENCE {</w:t>
      </w:r>
    </w:p>
    <w:p w14:paraId="0B3F0C9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{ErrorIndicationIEs} },</w:t>
      </w:r>
    </w:p>
    <w:p w14:paraId="0CD1BE9E" w14:textId="77777777" w:rsidR="00071EE0" w:rsidRDefault="00071EE0" w:rsidP="00071EE0">
      <w:pPr>
        <w:pStyle w:val="PL"/>
        <w:rPr>
          <w:snapToGrid w:val="0"/>
        </w:rPr>
      </w:pPr>
      <w:r>
        <w:rPr>
          <w:snapToGrid w:val="0"/>
        </w:rPr>
        <w:tab/>
        <w:t>...</w:t>
      </w:r>
    </w:p>
    <w:p w14:paraId="658A5FC1" w14:textId="77777777" w:rsidR="00071EE0" w:rsidRDefault="00071EE0" w:rsidP="00071EE0">
      <w:pPr>
        <w:pStyle w:val="PL"/>
        <w:rPr>
          <w:snapToGrid w:val="0"/>
        </w:rPr>
      </w:pPr>
      <w:r>
        <w:rPr>
          <w:snapToGrid w:val="0"/>
        </w:rPr>
        <w:t>}</w:t>
      </w:r>
    </w:p>
    <w:p w14:paraId="08885D56" w14:textId="77777777" w:rsidR="00071EE0" w:rsidRDefault="00071EE0" w:rsidP="00071EE0">
      <w:pPr>
        <w:pStyle w:val="PL"/>
        <w:rPr>
          <w:snapToGrid w:val="0"/>
        </w:rPr>
      </w:pPr>
    </w:p>
    <w:p w14:paraId="72716722" w14:textId="77777777" w:rsidR="00071EE0" w:rsidRDefault="00071EE0" w:rsidP="00071EE0">
      <w:pPr>
        <w:pStyle w:val="PL"/>
        <w:rPr>
          <w:snapToGrid w:val="0"/>
        </w:rPr>
      </w:pPr>
      <w:r>
        <w:rPr>
          <w:snapToGrid w:val="0"/>
        </w:rPr>
        <w:t>ErrorIndicationIEs NGAP-PROTOCOL-IES ::= {</w:t>
      </w:r>
    </w:p>
    <w:p w14:paraId="038E7AB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067F9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59BE2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E02F57"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5C84E25D" w14:textId="77777777" w:rsidR="00071EE0" w:rsidRDefault="00071EE0" w:rsidP="00071EE0">
      <w:pPr>
        <w:pStyle w:val="PL"/>
        <w:rPr>
          <w:snapToGrid w:val="0"/>
        </w:rPr>
      </w:pPr>
      <w:r>
        <w:rPr>
          <w:snapToGrid w:val="0"/>
        </w:rPr>
        <w:tab/>
        <w:t>{ ID id-FiveG-S-TMSI</w:t>
      </w:r>
      <w:r>
        <w:rPr>
          <w:snapToGrid w:val="0"/>
        </w:rPr>
        <w:tab/>
      </w:r>
      <w:r>
        <w:rPr>
          <w:snapToGrid w:val="0"/>
        </w:rPr>
        <w:tab/>
      </w:r>
      <w:r>
        <w:rPr>
          <w:snapToGrid w:val="0"/>
        </w:rPr>
        <w:tab/>
      </w:r>
      <w:r>
        <w:rPr>
          <w:snapToGrid w:val="0"/>
        </w:rPr>
        <w:tab/>
        <w:t>CRITICALITY ignore</w:t>
      </w:r>
      <w:r>
        <w:rPr>
          <w:snapToGrid w:val="0"/>
        </w:rPr>
        <w:tab/>
        <w:t>TYPE FiveG-S-TMSI</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CE7BE" w14:textId="77777777" w:rsidR="00071EE0" w:rsidRDefault="00071EE0" w:rsidP="00071EE0">
      <w:pPr>
        <w:pStyle w:val="PL"/>
        <w:rPr>
          <w:snapToGrid w:val="0"/>
        </w:rPr>
      </w:pPr>
      <w:r>
        <w:rPr>
          <w:snapToGrid w:val="0"/>
        </w:rPr>
        <w:tab/>
        <w:t>...</w:t>
      </w:r>
    </w:p>
    <w:p w14:paraId="4B835BAF" w14:textId="77777777" w:rsidR="00071EE0" w:rsidRDefault="00071EE0" w:rsidP="00071EE0">
      <w:pPr>
        <w:pStyle w:val="PL"/>
        <w:rPr>
          <w:snapToGrid w:val="0"/>
        </w:rPr>
      </w:pPr>
      <w:r>
        <w:rPr>
          <w:snapToGrid w:val="0"/>
        </w:rPr>
        <w:t>}</w:t>
      </w:r>
    </w:p>
    <w:p w14:paraId="09612590" w14:textId="77777777" w:rsidR="00071EE0" w:rsidRDefault="00071EE0" w:rsidP="00071EE0">
      <w:pPr>
        <w:pStyle w:val="PL"/>
        <w:rPr>
          <w:snapToGrid w:val="0"/>
        </w:rPr>
      </w:pPr>
    </w:p>
    <w:p w14:paraId="6EEAC8BF" w14:textId="77777777" w:rsidR="00071EE0" w:rsidRDefault="00071EE0" w:rsidP="00071EE0">
      <w:pPr>
        <w:pStyle w:val="PL"/>
        <w:rPr>
          <w:snapToGrid w:val="0"/>
        </w:rPr>
      </w:pPr>
      <w:r>
        <w:rPr>
          <w:snapToGrid w:val="0"/>
        </w:rPr>
        <w:t>-- **************************************************************</w:t>
      </w:r>
    </w:p>
    <w:p w14:paraId="40243382" w14:textId="77777777" w:rsidR="00071EE0" w:rsidRDefault="00071EE0" w:rsidP="00071EE0">
      <w:pPr>
        <w:pStyle w:val="PL"/>
        <w:rPr>
          <w:snapToGrid w:val="0"/>
        </w:rPr>
      </w:pPr>
      <w:r>
        <w:rPr>
          <w:snapToGrid w:val="0"/>
        </w:rPr>
        <w:t>--</w:t>
      </w:r>
    </w:p>
    <w:p w14:paraId="47D8E043" w14:textId="77777777" w:rsidR="00071EE0" w:rsidRDefault="00071EE0" w:rsidP="00071EE0">
      <w:pPr>
        <w:pStyle w:val="PL"/>
        <w:outlineLvl w:val="4"/>
        <w:rPr>
          <w:snapToGrid w:val="0"/>
        </w:rPr>
      </w:pPr>
      <w:r>
        <w:rPr>
          <w:snapToGrid w:val="0"/>
        </w:rPr>
        <w:t>-- OVERLOAD START</w:t>
      </w:r>
    </w:p>
    <w:p w14:paraId="6620429A" w14:textId="77777777" w:rsidR="00071EE0" w:rsidRDefault="00071EE0" w:rsidP="00071EE0">
      <w:pPr>
        <w:pStyle w:val="PL"/>
        <w:rPr>
          <w:snapToGrid w:val="0"/>
        </w:rPr>
      </w:pPr>
      <w:r>
        <w:rPr>
          <w:snapToGrid w:val="0"/>
        </w:rPr>
        <w:t>--</w:t>
      </w:r>
    </w:p>
    <w:p w14:paraId="7EA80D18" w14:textId="77777777" w:rsidR="00071EE0" w:rsidRDefault="00071EE0" w:rsidP="00071EE0">
      <w:pPr>
        <w:pStyle w:val="PL"/>
        <w:rPr>
          <w:snapToGrid w:val="0"/>
        </w:rPr>
      </w:pPr>
      <w:r>
        <w:rPr>
          <w:snapToGrid w:val="0"/>
        </w:rPr>
        <w:t>-- **************************************************************</w:t>
      </w:r>
    </w:p>
    <w:p w14:paraId="100B5B4A" w14:textId="77777777" w:rsidR="00071EE0" w:rsidRDefault="00071EE0" w:rsidP="00071EE0">
      <w:pPr>
        <w:pStyle w:val="PL"/>
      </w:pPr>
    </w:p>
    <w:p w14:paraId="1EB9EC3E" w14:textId="77777777" w:rsidR="00071EE0" w:rsidRDefault="00071EE0" w:rsidP="00071EE0">
      <w:pPr>
        <w:pStyle w:val="PL"/>
        <w:rPr>
          <w:snapToGrid w:val="0"/>
        </w:rPr>
      </w:pPr>
      <w:r>
        <w:rPr>
          <w:snapToGrid w:val="0"/>
        </w:rPr>
        <w:t>OverloadStart ::= SEQUENCE {</w:t>
      </w:r>
    </w:p>
    <w:p w14:paraId="5DA8CF8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{OverloadStartIEs} },</w:t>
      </w:r>
    </w:p>
    <w:p w14:paraId="302D5E8E" w14:textId="77777777" w:rsidR="00071EE0" w:rsidRDefault="00071EE0" w:rsidP="00071EE0">
      <w:pPr>
        <w:pStyle w:val="PL"/>
        <w:rPr>
          <w:snapToGrid w:val="0"/>
        </w:rPr>
      </w:pPr>
      <w:r>
        <w:rPr>
          <w:snapToGrid w:val="0"/>
        </w:rPr>
        <w:tab/>
        <w:t>...</w:t>
      </w:r>
    </w:p>
    <w:p w14:paraId="57914D7E" w14:textId="77777777" w:rsidR="00071EE0" w:rsidRDefault="00071EE0" w:rsidP="00071EE0">
      <w:pPr>
        <w:pStyle w:val="PL"/>
        <w:rPr>
          <w:snapToGrid w:val="0"/>
        </w:rPr>
      </w:pPr>
      <w:r>
        <w:rPr>
          <w:snapToGrid w:val="0"/>
        </w:rPr>
        <w:t>}</w:t>
      </w:r>
    </w:p>
    <w:p w14:paraId="7C56C7CA" w14:textId="77777777" w:rsidR="00071EE0" w:rsidRDefault="00071EE0" w:rsidP="00071EE0">
      <w:pPr>
        <w:pStyle w:val="PL"/>
      </w:pPr>
    </w:p>
    <w:p w14:paraId="283B9B9A" w14:textId="77777777" w:rsidR="00071EE0" w:rsidRDefault="00071EE0" w:rsidP="00071EE0">
      <w:pPr>
        <w:pStyle w:val="PL"/>
        <w:rPr>
          <w:snapToGrid w:val="0"/>
        </w:rPr>
      </w:pPr>
      <w:r>
        <w:rPr>
          <w:snapToGrid w:val="0"/>
        </w:rPr>
        <w:t>OverloadStartIEs NGAP-PROTOCOL-IES ::= {</w:t>
      </w:r>
      <w:r>
        <w:rPr>
          <w:snapToGrid w:val="0"/>
        </w:rPr>
        <w:tab/>
      </w:r>
    </w:p>
    <w:p w14:paraId="11CD294E" w14:textId="77777777" w:rsidR="00071EE0" w:rsidRDefault="00071EE0" w:rsidP="00071EE0">
      <w:pPr>
        <w:pStyle w:val="PL"/>
        <w:rPr>
          <w:snapToGrid w:val="0"/>
        </w:rPr>
      </w:pPr>
      <w:r>
        <w:rPr>
          <w:snapToGrid w:val="0"/>
        </w:rPr>
        <w:tab/>
        <w:t>{ ID id-</w:t>
      </w:r>
      <w:r>
        <w:rPr>
          <w:snapToGrid w:val="0"/>
          <w:lang w:eastAsia="zh-CN"/>
        </w:rPr>
        <w:t>AMF</w:t>
      </w:r>
      <w:r>
        <w:rPr>
          <w:snapToGrid w:val="0"/>
        </w:rPr>
        <w:t>OverloadResponse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14:paraId="06B65E52" w14:textId="77777777" w:rsidR="00071EE0" w:rsidRDefault="00071EE0" w:rsidP="00071EE0">
      <w:pPr>
        <w:pStyle w:val="PL"/>
        <w:rPr>
          <w:snapToGrid w:val="0"/>
        </w:rPr>
      </w:pPr>
      <w:r>
        <w:rPr>
          <w:snapToGrid w:val="0"/>
        </w:rPr>
        <w:tab/>
        <w:t>{ ID id-</w:t>
      </w:r>
      <w:r>
        <w:rPr>
          <w:snapToGrid w:val="0"/>
          <w:lang w:eastAsia="zh-CN"/>
        </w:rPr>
        <w:t>AMF</w:t>
      </w:r>
      <w:r>
        <w:rPr>
          <w:snapToGrid w:val="0"/>
        </w:rPr>
        <w:t>TrafficLoadReductionIndication</w:t>
      </w:r>
      <w:r>
        <w:rPr>
          <w:snapToGrid w:val="0"/>
        </w:rPr>
        <w:tab/>
      </w:r>
      <w:r>
        <w:rPr>
          <w:snapToGrid w:val="0"/>
        </w:rPr>
        <w:tab/>
        <w:t>CRITICALITY ignore</w:t>
      </w:r>
      <w:r>
        <w:rPr>
          <w:snapToGrid w:val="0"/>
        </w:rPr>
        <w:tab/>
        <w:t>TYPE TrafficLoadReductionIndication</w:t>
      </w:r>
      <w:r>
        <w:rPr>
          <w:snapToGrid w:val="0"/>
        </w:rPr>
        <w:tab/>
      </w:r>
      <w:r>
        <w:rPr>
          <w:snapToGrid w:val="0"/>
        </w:rPr>
        <w:tab/>
        <w:t>PRESENCE optional</w:t>
      </w:r>
      <w:r>
        <w:rPr>
          <w:snapToGrid w:val="0"/>
        </w:rPr>
        <w:tab/>
      </w:r>
      <w:r>
        <w:rPr>
          <w:snapToGrid w:val="0"/>
        </w:rPr>
        <w:tab/>
        <w:t>}|</w:t>
      </w:r>
    </w:p>
    <w:p w14:paraId="1D4D201F" w14:textId="77777777" w:rsidR="00071EE0" w:rsidRDefault="00071EE0" w:rsidP="00071EE0">
      <w:pPr>
        <w:pStyle w:val="PL"/>
        <w:rPr>
          <w:snapToGrid w:val="0"/>
          <w:lang w:eastAsia="zh-CN"/>
        </w:rPr>
      </w:pPr>
      <w:r>
        <w:rPr>
          <w:snapToGrid w:val="0"/>
        </w:rPr>
        <w:tab/>
        <w:t>{ ID id-</w:t>
      </w:r>
      <w:r>
        <w:rPr>
          <w:snapToGrid w:val="0"/>
          <w:lang w:eastAsia="zh-CN"/>
        </w:rPr>
        <w:t>OverloadStartNSSAIList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OverloadStartNSSAIList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D5FECF" w14:textId="77777777" w:rsidR="00071EE0" w:rsidRDefault="00071EE0" w:rsidP="00071EE0">
      <w:pPr>
        <w:pStyle w:val="PL"/>
        <w:rPr>
          <w:rFonts w:eastAsiaTheme="minorEastAsia"/>
          <w:snapToGrid w:val="0"/>
          <w:lang w:eastAsia="ko-KR"/>
        </w:rPr>
      </w:pPr>
      <w:r>
        <w:rPr>
          <w:snapToGrid w:val="0"/>
        </w:rPr>
        <w:tab/>
        <w:t>...</w:t>
      </w:r>
    </w:p>
    <w:p w14:paraId="569D11DB" w14:textId="77777777" w:rsidR="00071EE0" w:rsidRDefault="00071EE0" w:rsidP="00071EE0">
      <w:pPr>
        <w:pStyle w:val="PL"/>
        <w:rPr>
          <w:snapToGrid w:val="0"/>
        </w:rPr>
      </w:pPr>
      <w:r>
        <w:rPr>
          <w:snapToGrid w:val="0"/>
        </w:rPr>
        <w:t>}</w:t>
      </w:r>
    </w:p>
    <w:p w14:paraId="62C2E369" w14:textId="77777777" w:rsidR="00071EE0" w:rsidRDefault="00071EE0" w:rsidP="00071EE0">
      <w:pPr>
        <w:pStyle w:val="PL"/>
        <w:rPr>
          <w:snapToGrid w:val="0"/>
        </w:rPr>
      </w:pPr>
    </w:p>
    <w:p w14:paraId="699B1FB7" w14:textId="77777777" w:rsidR="00071EE0" w:rsidRDefault="00071EE0" w:rsidP="00071EE0">
      <w:pPr>
        <w:pStyle w:val="PL"/>
        <w:rPr>
          <w:snapToGrid w:val="0"/>
        </w:rPr>
      </w:pPr>
      <w:r>
        <w:rPr>
          <w:snapToGrid w:val="0"/>
        </w:rPr>
        <w:t>-- **************************************************************</w:t>
      </w:r>
    </w:p>
    <w:p w14:paraId="7F1C90E2" w14:textId="77777777" w:rsidR="00071EE0" w:rsidRDefault="00071EE0" w:rsidP="00071EE0">
      <w:pPr>
        <w:pStyle w:val="PL"/>
        <w:rPr>
          <w:snapToGrid w:val="0"/>
        </w:rPr>
      </w:pPr>
      <w:r>
        <w:rPr>
          <w:snapToGrid w:val="0"/>
        </w:rPr>
        <w:t>--</w:t>
      </w:r>
    </w:p>
    <w:p w14:paraId="05EF3367" w14:textId="77777777" w:rsidR="00071EE0" w:rsidRDefault="00071EE0" w:rsidP="00071EE0">
      <w:pPr>
        <w:pStyle w:val="PL"/>
        <w:outlineLvl w:val="4"/>
        <w:rPr>
          <w:snapToGrid w:val="0"/>
        </w:rPr>
      </w:pPr>
      <w:r>
        <w:rPr>
          <w:snapToGrid w:val="0"/>
        </w:rPr>
        <w:t>-- OVERLOAD STOP</w:t>
      </w:r>
    </w:p>
    <w:p w14:paraId="4493AF4A" w14:textId="77777777" w:rsidR="00071EE0" w:rsidRDefault="00071EE0" w:rsidP="00071EE0">
      <w:pPr>
        <w:pStyle w:val="PL"/>
        <w:rPr>
          <w:snapToGrid w:val="0"/>
        </w:rPr>
      </w:pPr>
      <w:r>
        <w:rPr>
          <w:snapToGrid w:val="0"/>
        </w:rPr>
        <w:t>--</w:t>
      </w:r>
    </w:p>
    <w:p w14:paraId="70B87E8D" w14:textId="77777777" w:rsidR="00071EE0" w:rsidRDefault="00071EE0" w:rsidP="00071EE0">
      <w:pPr>
        <w:pStyle w:val="PL"/>
        <w:rPr>
          <w:snapToGrid w:val="0"/>
        </w:rPr>
      </w:pPr>
      <w:r>
        <w:rPr>
          <w:snapToGrid w:val="0"/>
        </w:rPr>
        <w:t>-- **************************************************************</w:t>
      </w:r>
    </w:p>
    <w:p w14:paraId="70DBCACD" w14:textId="77777777" w:rsidR="00071EE0" w:rsidRDefault="00071EE0" w:rsidP="00071EE0">
      <w:pPr>
        <w:pStyle w:val="PL"/>
        <w:rPr>
          <w:snapToGrid w:val="0"/>
        </w:rPr>
      </w:pPr>
    </w:p>
    <w:p w14:paraId="3B0003BF" w14:textId="77777777" w:rsidR="00071EE0" w:rsidRDefault="00071EE0" w:rsidP="00071EE0">
      <w:pPr>
        <w:pStyle w:val="PL"/>
        <w:rPr>
          <w:snapToGrid w:val="0"/>
        </w:rPr>
      </w:pPr>
      <w:r>
        <w:rPr>
          <w:snapToGrid w:val="0"/>
        </w:rPr>
        <w:t>OverloadStop ::= SEQUENCE {</w:t>
      </w:r>
    </w:p>
    <w:p w14:paraId="0A9C982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{OverloadStopIEs} },</w:t>
      </w:r>
    </w:p>
    <w:p w14:paraId="34868509" w14:textId="77777777" w:rsidR="00071EE0" w:rsidRDefault="00071EE0" w:rsidP="00071EE0">
      <w:pPr>
        <w:pStyle w:val="PL"/>
        <w:rPr>
          <w:snapToGrid w:val="0"/>
        </w:rPr>
      </w:pPr>
      <w:r>
        <w:rPr>
          <w:snapToGrid w:val="0"/>
        </w:rPr>
        <w:tab/>
        <w:t>...</w:t>
      </w:r>
    </w:p>
    <w:p w14:paraId="27AA74D3" w14:textId="77777777" w:rsidR="00071EE0" w:rsidRDefault="00071EE0" w:rsidP="00071EE0">
      <w:pPr>
        <w:pStyle w:val="PL"/>
        <w:rPr>
          <w:snapToGrid w:val="0"/>
        </w:rPr>
      </w:pPr>
      <w:r>
        <w:rPr>
          <w:snapToGrid w:val="0"/>
        </w:rPr>
        <w:t>}</w:t>
      </w:r>
    </w:p>
    <w:p w14:paraId="5150923A" w14:textId="77777777" w:rsidR="00071EE0" w:rsidRDefault="00071EE0" w:rsidP="00071EE0">
      <w:pPr>
        <w:pStyle w:val="PL"/>
        <w:rPr>
          <w:snapToGrid w:val="0"/>
        </w:rPr>
      </w:pPr>
    </w:p>
    <w:p w14:paraId="1B06912A" w14:textId="77777777" w:rsidR="00071EE0" w:rsidRDefault="00071EE0" w:rsidP="00071EE0">
      <w:pPr>
        <w:pStyle w:val="PL"/>
        <w:rPr>
          <w:snapToGrid w:val="0"/>
        </w:rPr>
      </w:pPr>
      <w:r>
        <w:rPr>
          <w:snapToGrid w:val="0"/>
        </w:rPr>
        <w:t>OverloadStopIEs NGAP-PROTOCOL-IES ::= {</w:t>
      </w:r>
      <w:r>
        <w:rPr>
          <w:snapToGrid w:val="0"/>
        </w:rPr>
        <w:tab/>
      </w:r>
    </w:p>
    <w:p w14:paraId="65FBC6C8" w14:textId="77777777" w:rsidR="00071EE0" w:rsidRDefault="00071EE0" w:rsidP="00071EE0">
      <w:pPr>
        <w:pStyle w:val="PL"/>
        <w:rPr>
          <w:snapToGrid w:val="0"/>
        </w:rPr>
      </w:pPr>
      <w:r>
        <w:rPr>
          <w:snapToGrid w:val="0"/>
        </w:rPr>
        <w:tab/>
        <w:t>...</w:t>
      </w:r>
    </w:p>
    <w:p w14:paraId="0705CE49" w14:textId="77777777" w:rsidR="00071EE0" w:rsidRDefault="00071EE0" w:rsidP="00071EE0">
      <w:pPr>
        <w:pStyle w:val="PL"/>
        <w:rPr>
          <w:snapToGrid w:val="0"/>
        </w:rPr>
      </w:pPr>
      <w:r>
        <w:rPr>
          <w:snapToGrid w:val="0"/>
        </w:rPr>
        <w:t>}</w:t>
      </w:r>
    </w:p>
    <w:p w14:paraId="04C78204" w14:textId="77777777" w:rsidR="00071EE0" w:rsidRDefault="00071EE0" w:rsidP="00071EE0">
      <w:pPr>
        <w:pStyle w:val="PL"/>
        <w:rPr>
          <w:noProof/>
          <w:snapToGrid w:val="0"/>
        </w:rPr>
      </w:pPr>
    </w:p>
    <w:p w14:paraId="74D38F78" w14:textId="77777777" w:rsidR="00071EE0" w:rsidRDefault="00071EE0" w:rsidP="00071EE0">
      <w:pPr>
        <w:pStyle w:val="PL"/>
        <w:rPr>
          <w:snapToGrid w:val="0"/>
        </w:rPr>
      </w:pPr>
      <w:r>
        <w:rPr>
          <w:snapToGrid w:val="0"/>
        </w:rPr>
        <w:t>-- **************************************************************</w:t>
      </w:r>
    </w:p>
    <w:p w14:paraId="7333DB63" w14:textId="77777777" w:rsidR="00071EE0" w:rsidRDefault="00071EE0" w:rsidP="00071EE0">
      <w:pPr>
        <w:pStyle w:val="PL"/>
        <w:rPr>
          <w:snapToGrid w:val="0"/>
        </w:rPr>
      </w:pPr>
      <w:r>
        <w:rPr>
          <w:snapToGrid w:val="0"/>
        </w:rPr>
        <w:t>--</w:t>
      </w:r>
    </w:p>
    <w:p w14:paraId="27745B47" w14:textId="77777777" w:rsidR="00071EE0" w:rsidRDefault="00071EE0" w:rsidP="00071EE0">
      <w:pPr>
        <w:pStyle w:val="PL"/>
        <w:outlineLvl w:val="3"/>
        <w:rPr>
          <w:snapToGrid w:val="0"/>
        </w:rPr>
      </w:pPr>
      <w:r>
        <w:rPr>
          <w:snapToGrid w:val="0"/>
        </w:rPr>
        <w:t>-- CONFIGURATION TRANSFER ELEMENTARY PROCEDURES</w:t>
      </w:r>
    </w:p>
    <w:p w14:paraId="35DE8571" w14:textId="77777777" w:rsidR="00071EE0" w:rsidRDefault="00071EE0" w:rsidP="00071EE0">
      <w:pPr>
        <w:pStyle w:val="PL"/>
        <w:rPr>
          <w:snapToGrid w:val="0"/>
        </w:rPr>
      </w:pPr>
      <w:r>
        <w:rPr>
          <w:snapToGrid w:val="0"/>
        </w:rPr>
        <w:t>--</w:t>
      </w:r>
    </w:p>
    <w:p w14:paraId="34B200F1" w14:textId="77777777" w:rsidR="00071EE0" w:rsidRDefault="00071EE0" w:rsidP="00071EE0">
      <w:pPr>
        <w:pStyle w:val="PL"/>
        <w:rPr>
          <w:snapToGrid w:val="0"/>
        </w:rPr>
      </w:pPr>
      <w:r>
        <w:rPr>
          <w:snapToGrid w:val="0"/>
        </w:rPr>
        <w:t>-- **************************************************************</w:t>
      </w:r>
    </w:p>
    <w:p w14:paraId="2BDADC91" w14:textId="77777777" w:rsidR="00071EE0" w:rsidRDefault="00071EE0" w:rsidP="00071EE0">
      <w:pPr>
        <w:pStyle w:val="PL"/>
        <w:rPr>
          <w:snapToGrid w:val="0"/>
        </w:rPr>
      </w:pPr>
    </w:p>
    <w:p w14:paraId="064C774D" w14:textId="77777777" w:rsidR="00071EE0" w:rsidRDefault="00071EE0" w:rsidP="00071EE0">
      <w:pPr>
        <w:pStyle w:val="PL"/>
        <w:rPr>
          <w:snapToGrid w:val="0"/>
        </w:rPr>
      </w:pPr>
      <w:r>
        <w:rPr>
          <w:snapToGrid w:val="0"/>
        </w:rPr>
        <w:t>-- **************************************************************</w:t>
      </w:r>
    </w:p>
    <w:p w14:paraId="3E898988" w14:textId="77777777" w:rsidR="00071EE0" w:rsidRDefault="00071EE0" w:rsidP="00071EE0">
      <w:pPr>
        <w:pStyle w:val="PL"/>
        <w:rPr>
          <w:snapToGrid w:val="0"/>
        </w:rPr>
      </w:pPr>
      <w:r>
        <w:rPr>
          <w:snapToGrid w:val="0"/>
        </w:rPr>
        <w:t>--</w:t>
      </w:r>
    </w:p>
    <w:p w14:paraId="3D6E07F7" w14:textId="77777777" w:rsidR="00071EE0" w:rsidRDefault="00071EE0" w:rsidP="00071EE0">
      <w:pPr>
        <w:pStyle w:val="PL"/>
        <w:outlineLvl w:val="4"/>
        <w:rPr>
          <w:snapToGrid w:val="0"/>
        </w:rPr>
      </w:pPr>
      <w:r>
        <w:rPr>
          <w:snapToGrid w:val="0"/>
        </w:rPr>
        <w:t>-- UPLINK RAN CONFIGURATION TRANSFER</w:t>
      </w:r>
    </w:p>
    <w:p w14:paraId="4134553D" w14:textId="77777777" w:rsidR="00071EE0" w:rsidRDefault="00071EE0" w:rsidP="00071EE0">
      <w:pPr>
        <w:pStyle w:val="PL"/>
        <w:rPr>
          <w:snapToGrid w:val="0"/>
        </w:rPr>
      </w:pPr>
      <w:r>
        <w:rPr>
          <w:snapToGrid w:val="0"/>
        </w:rPr>
        <w:t>--</w:t>
      </w:r>
    </w:p>
    <w:p w14:paraId="0FB6DC15" w14:textId="77777777" w:rsidR="00071EE0" w:rsidRDefault="00071EE0" w:rsidP="00071EE0">
      <w:pPr>
        <w:pStyle w:val="PL"/>
        <w:rPr>
          <w:snapToGrid w:val="0"/>
        </w:rPr>
      </w:pPr>
      <w:r>
        <w:rPr>
          <w:snapToGrid w:val="0"/>
        </w:rPr>
        <w:t>-- **************************************************************</w:t>
      </w:r>
    </w:p>
    <w:p w14:paraId="7525B9B6" w14:textId="77777777" w:rsidR="00071EE0" w:rsidRDefault="00071EE0" w:rsidP="00071EE0">
      <w:pPr>
        <w:pStyle w:val="PL"/>
        <w:rPr>
          <w:snapToGrid w:val="0"/>
        </w:rPr>
      </w:pPr>
    </w:p>
    <w:p w14:paraId="43528223" w14:textId="77777777" w:rsidR="00071EE0" w:rsidRDefault="00071EE0" w:rsidP="00071EE0">
      <w:pPr>
        <w:pStyle w:val="PL"/>
        <w:rPr>
          <w:snapToGrid w:val="0"/>
        </w:rPr>
      </w:pPr>
      <w:r>
        <w:rPr>
          <w:snapToGrid w:val="0"/>
        </w:rPr>
        <w:t>UplinkRANConfigurationTransfer ::= SEQUENCE {</w:t>
      </w:r>
    </w:p>
    <w:p w14:paraId="4F575ED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{UplinkRANConfigurationTransferIEs} },</w:t>
      </w:r>
    </w:p>
    <w:p w14:paraId="65DE4E0C" w14:textId="77777777" w:rsidR="00071EE0" w:rsidRDefault="00071EE0" w:rsidP="00071EE0">
      <w:pPr>
        <w:pStyle w:val="PL"/>
        <w:rPr>
          <w:snapToGrid w:val="0"/>
        </w:rPr>
      </w:pPr>
      <w:r>
        <w:rPr>
          <w:snapToGrid w:val="0"/>
        </w:rPr>
        <w:tab/>
        <w:t>...</w:t>
      </w:r>
    </w:p>
    <w:p w14:paraId="1C650A70" w14:textId="77777777" w:rsidR="00071EE0" w:rsidRDefault="00071EE0" w:rsidP="00071EE0">
      <w:pPr>
        <w:pStyle w:val="PL"/>
        <w:rPr>
          <w:snapToGrid w:val="0"/>
        </w:rPr>
      </w:pPr>
      <w:r>
        <w:rPr>
          <w:snapToGrid w:val="0"/>
        </w:rPr>
        <w:t>}</w:t>
      </w:r>
    </w:p>
    <w:p w14:paraId="6B4E29A0" w14:textId="77777777" w:rsidR="00071EE0" w:rsidRDefault="00071EE0" w:rsidP="00071EE0">
      <w:pPr>
        <w:pStyle w:val="PL"/>
        <w:rPr>
          <w:snapToGrid w:val="0"/>
        </w:rPr>
      </w:pPr>
    </w:p>
    <w:p w14:paraId="309FCF25" w14:textId="77777777" w:rsidR="00071EE0" w:rsidRDefault="00071EE0" w:rsidP="00071EE0">
      <w:pPr>
        <w:pStyle w:val="PL"/>
        <w:rPr>
          <w:snapToGrid w:val="0"/>
        </w:rPr>
      </w:pPr>
      <w:r>
        <w:rPr>
          <w:snapToGrid w:val="0"/>
        </w:rPr>
        <w:t>UplinkRANConfigurationTransferIEs NGAP-PROTOCOL-IES ::= {</w:t>
      </w:r>
    </w:p>
    <w:p w14:paraId="7DDA8731" w14:textId="77777777" w:rsidR="00071EE0" w:rsidRDefault="00071EE0" w:rsidP="00071EE0">
      <w:pPr>
        <w:pStyle w:val="PL"/>
        <w:rPr>
          <w:snapToGrid w:val="0"/>
        </w:rPr>
      </w:pPr>
      <w:r>
        <w:rPr>
          <w:snapToGrid w:val="0"/>
        </w:rPr>
        <w:tab/>
        <w:t>{ ID id-SONConfigurationTransferUL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17151" w14:textId="77777777" w:rsidR="00071EE0" w:rsidRDefault="00071EE0" w:rsidP="00071EE0">
      <w:pPr>
        <w:pStyle w:val="PL"/>
        <w:rPr>
          <w:snapToGrid w:val="0"/>
        </w:rPr>
      </w:pPr>
      <w:r>
        <w:rPr>
          <w:snapToGrid w:val="0"/>
        </w:rPr>
        <w:tab/>
        <w:t>{ ID id-ENDC-SONConfigurationTransferUL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E4F67C" w14:textId="77777777" w:rsidR="00071EE0" w:rsidRDefault="00071EE0" w:rsidP="00071EE0">
      <w:pPr>
        <w:pStyle w:val="PL"/>
        <w:rPr>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05D0C685" w14:textId="77777777" w:rsidR="00071EE0" w:rsidRDefault="00071EE0" w:rsidP="00071EE0">
      <w:pPr>
        <w:pStyle w:val="PL"/>
        <w:rPr>
          <w:snapToGrid w:val="0"/>
        </w:rPr>
      </w:pPr>
      <w:r>
        <w:rPr>
          <w:snapToGrid w:val="0"/>
        </w:rPr>
        <w:tab/>
        <w:t>...</w:t>
      </w:r>
    </w:p>
    <w:p w14:paraId="355C9D21" w14:textId="77777777" w:rsidR="00071EE0" w:rsidRDefault="00071EE0" w:rsidP="00071EE0">
      <w:pPr>
        <w:pStyle w:val="PL"/>
        <w:rPr>
          <w:snapToGrid w:val="0"/>
        </w:rPr>
      </w:pPr>
      <w:r>
        <w:rPr>
          <w:snapToGrid w:val="0"/>
        </w:rPr>
        <w:t>}</w:t>
      </w:r>
    </w:p>
    <w:p w14:paraId="3D04D966" w14:textId="77777777" w:rsidR="00071EE0" w:rsidRDefault="00071EE0" w:rsidP="00071EE0">
      <w:pPr>
        <w:pStyle w:val="PL"/>
        <w:rPr>
          <w:noProof/>
        </w:rPr>
      </w:pPr>
    </w:p>
    <w:p w14:paraId="7E14F2CC" w14:textId="77777777" w:rsidR="00071EE0" w:rsidRDefault="00071EE0" w:rsidP="00071EE0">
      <w:pPr>
        <w:pStyle w:val="PL"/>
        <w:rPr>
          <w:snapToGrid w:val="0"/>
        </w:rPr>
      </w:pPr>
      <w:r>
        <w:rPr>
          <w:snapToGrid w:val="0"/>
        </w:rPr>
        <w:t>-- **************************************************************</w:t>
      </w:r>
    </w:p>
    <w:p w14:paraId="04B366A9" w14:textId="77777777" w:rsidR="00071EE0" w:rsidRDefault="00071EE0" w:rsidP="00071EE0">
      <w:pPr>
        <w:pStyle w:val="PL"/>
        <w:rPr>
          <w:snapToGrid w:val="0"/>
        </w:rPr>
      </w:pPr>
      <w:r>
        <w:rPr>
          <w:snapToGrid w:val="0"/>
        </w:rPr>
        <w:t>--</w:t>
      </w:r>
    </w:p>
    <w:p w14:paraId="71762042" w14:textId="77777777" w:rsidR="00071EE0" w:rsidRDefault="00071EE0" w:rsidP="00071EE0">
      <w:pPr>
        <w:pStyle w:val="PL"/>
        <w:outlineLvl w:val="4"/>
        <w:rPr>
          <w:snapToGrid w:val="0"/>
        </w:rPr>
      </w:pPr>
      <w:r>
        <w:rPr>
          <w:snapToGrid w:val="0"/>
        </w:rPr>
        <w:t>-- DOWNLINK RAN CONFIGURATION TRANSFER</w:t>
      </w:r>
    </w:p>
    <w:p w14:paraId="5BC06D06" w14:textId="77777777" w:rsidR="00071EE0" w:rsidRDefault="00071EE0" w:rsidP="00071EE0">
      <w:pPr>
        <w:pStyle w:val="PL"/>
        <w:rPr>
          <w:snapToGrid w:val="0"/>
        </w:rPr>
      </w:pPr>
      <w:r>
        <w:rPr>
          <w:snapToGrid w:val="0"/>
        </w:rPr>
        <w:t>--</w:t>
      </w:r>
    </w:p>
    <w:p w14:paraId="00237280" w14:textId="77777777" w:rsidR="00071EE0" w:rsidRDefault="00071EE0" w:rsidP="00071EE0">
      <w:pPr>
        <w:pStyle w:val="PL"/>
        <w:rPr>
          <w:snapToGrid w:val="0"/>
        </w:rPr>
      </w:pPr>
      <w:r>
        <w:rPr>
          <w:snapToGrid w:val="0"/>
        </w:rPr>
        <w:t>-- **************************************************************</w:t>
      </w:r>
    </w:p>
    <w:p w14:paraId="6AEC3A84" w14:textId="77777777" w:rsidR="00071EE0" w:rsidRDefault="00071EE0" w:rsidP="00071EE0">
      <w:pPr>
        <w:pStyle w:val="PL"/>
        <w:rPr>
          <w:snapToGrid w:val="0"/>
        </w:rPr>
      </w:pPr>
    </w:p>
    <w:p w14:paraId="038DC5A1" w14:textId="77777777" w:rsidR="00071EE0" w:rsidRDefault="00071EE0" w:rsidP="00071EE0">
      <w:pPr>
        <w:pStyle w:val="PL"/>
        <w:rPr>
          <w:snapToGrid w:val="0"/>
        </w:rPr>
      </w:pPr>
      <w:r>
        <w:rPr>
          <w:snapToGrid w:val="0"/>
        </w:rPr>
        <w:t>DownlinkRANConfigurationTransfer ::= SEQUENCE {</w:t>
      </w:r>
    </w:p>
    <w:p w14:paraId="70E3741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{DownlinkRANConfigurationTransferIEs} },</w:t>
      </w:r>
    </w:p>
    <w:p w14:paraId="60E9CF47" w14:textId="77777777" w:rsidR="00071EE0" w:rsidRDefault="00071EE0" w:rsidP="00071EE0">
      <w:pPr>
        <w:pStyle w:val="PL"/>
        <w:rPr>
          <w:snapToGrid w:val="0"/>
        </w:rPr>
      </w:pPr>
      <w:r>
        <w:rPr>
          <w:snapToGrid w:val="0"/>
        </w:rPr>
        <w:tab/>
        <w:t>...</w:t>
      </w:r>
    </w:p>
    <w:p w14:paraId="04C1BBBA" w14:textId="77777777" w:rsidR="00071EE0" w:rsidRDefault="00071EE0" w:rsidP="00071EE0">
      <w:pPr>
        <w:pStyle w:val="PL"/>
        <w:rPr>
          <w:snapToGrid w:val="0"/>
        </w:rPr>
      </w:pPr>
      <w:r>
        <w:rPr>
          <w:snapToGrid w:val="0"/>
        </w:rPr>
        <w:t>}</w:t>
      </w:r>
    </w:p>
    <w:p w14:paraId="174B7563" w14:textId="77777777" w:rsidR="00071EE0" w:rsidRDefault="00071EE0" w:rsidP="00071EE0">
      <w:pPr>
        <w:pStyle w:val="PL"/>
        <w:rPr>
          <w:snapToGrid w:val="0"/>
        </w:rPr>
      </w:pPr>
    </w:p>
    <w:p w14:paraId="44E30DE3" w14:textId="77777777" w:rsidR="00071EE0" w:rsidRDefault="00071EE0" w:rsidP="00071EE0">
      <w:pPr>
        <w:pStyle w:val="PL"/>
        <w:rPr>
          <w:snapToGrid w:val="0"/>
        </w:rPr>
      </w:pPr>
      <w:r>
        <w:rPr>
          <w:snapToGrid w:val="0"/>
        </w:rPr>
        <w:t>DownlinkRANConfigurationTransferIEs NGAP-PROTOCOL-IES ::= {</w:t>
      </w:r>
    </w:p>
    <w:p w14:paraId="55989CC6" w14:textId="77777777" w:rsidR="00071EE0" w:rsidRDefault="00071EE0" w:rsidP="00071EE0">
      <w:pPr>
        <w:pStyle w:val="PL"/>
        <w:rPr>
          <w:snapToGrid w:val="0"/>
        </w:rPr>
      </w:pPr>
      <w:r>
        <w:rPr>
          <w:snapToGrid w:val="0"/>
        </w:rPr>
        <w:tab/>
        <w:t>{ ID id-SONConfigurationTransferDL</w:t>
      </w:r>
      <w:r>
        <w:rPr>
          <w:snapToGrid w:val="0"/>
        </w:rPr>
        <w:tab/>
      </w:r>
      <w:r>
        <w:rPr>
          <w:snapToGrid w:val="0"/>
        </w:rPr>
        <w:tab/>
      </w:r>
      <w:r>
        <w:rPr>
          <w:snapToGrid w:val="0"/>
        </w:rPr>
        <w:tab/>
      </w:r>
      <w:r>
        <w:rPr>
          <w:snapToGrid w:val="0"/>
        </w:rPr>
        <w:tab/>
      </w:r>
      <w:r>
        <w:rPr>
          <w:snapToGrid w:val="0"/>
        </w:rPr>
        <w:tab/>
        <w:t>CRITICALITY ignore</w:t>
      </w:r>
      <w:r>
        <w:rPr>
          <w:snapToGrid w:val="0"/>
        </w:rPr>
        <w:tab/>
        <w:t>TYPE SONConfigurationTransfer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C33391" w14:textId="77777777" w:rsidR="00071EE0" w:rsidRDefault="00071EE0" w:rsidP="00071EE0">
      <w:pPr>
        <w:pStyle w:val="PL"/>
        <w:rPr>
          <w:snapToGrid w:val="0"/>
        </w:rPr>
      </w:pPr>
      <w:r>
        <w:rPr>
          <w:snapToGrid w:val="0"/>
        </w:rPr>
        <w:tab/>
        <w:t>{ ID id-ENDC-SONConfigurationTransferDL</w:t>
      </w:r>
      <w:r>
        <w:rPr>
          <w:snapToGrid w:val="0"/>
        </w:rPr>
        <w:tab/>
      </w:r>
      <w:r>
        <w:rPr>
          <w:snapToGrid w:val="0"/>
        </w:rPr>
        <w:tab/>
      </w:r>
      <w:r>
        <w:rPr>
          <w:snapToGrid w:val="0"/>
        </w:rPr>
        <w:tab/>
      </w:r>
      <w:r>
        <w:rPr>
          <w:snapToGrid w:val="0"/>
        </w:rPr>
        <w:tab/>
        <w:t>CRITICALITY ignore</w:t>
      </w:r>
      <w:r>
        <w:rPr>
          <w:snapToGrid w:val="0"/>
        </w:rPr>
        <w:tab/>
        <w:t>TYPE EN-DCSONConfigurationTransfer</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D9E2123" w14:textId="77777777" w:rsidR="00071EE0" w:rsidRDefault="00071EE0" w:rsidP="00071EE0">
      <w:pPr>
        <w:pStyle w:val="PL"/>
        <w:rPr>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p>
    <w:p w14:paraId="0669FEEE" w14:textId="77777777" w:rsidR="00071EE0" w:rsidRDefault="00071EE0" w:rsidP="00071EE0">
      <w:pPr>
        <w:pStyle w:val="PL"/>
        <w:rPr>
          <w:snapToGrid w:val="0"/>
        </w:rPr>
      </w:pPr>
      <w:r>
        <w:rPr>
          <w:snapToGrid w:val="0"/>
        </w:rPr>
        <w:tab/>
        <w:t>...</w:t>
      </w:r>
    </w:p>
    <w:p w14:paraId="2B65A151" w14:textId="77777777" w:rsidR="00071EE0" w:rsidRDefault="00071EE0" w:rsidP="00071EE0">
      <w:pPr>
        <w:pStyle w:val="PL"/>
        <w:rPr>
          <w:snapToGrid w:val="0"/>
        </w:rPr>
      </w:pPr>
      <w:r>
        <w:rPr>
          <w:snapToGrid w:val="0"/>
        </w:rPr>
        <w:t>}</w:t>
      </w:r>
    </w:p>
    <w:p w14:paraId="74EA6462" w14:textId="77777777" w:rsidR="00071EE0" w:rsidRDefault="00071EE0" w:rsidP="00071EE0">
      <w:pPr>
        <w:pStyle w:val="PL"/>
        <w:rPr>
          <w:noProof/>
        </w:rPr>
      </w:pPr>
    </w:p>
    <w:p w14:paraId="5F19FA23" w14:textId="77777777" w:rsidR="00071EE0" w:rsidRDefault="00071EE0" w:rsidP="00071EE0">
      <w:pPr>
        <w:pStyle w:val="PL"/>
        <w:rPr>
          <w:snapToGrid w:val="0"/>
        </w:rPr>
      </w:pPr>
      <w:r>
        <w:rPr>
          <w:snapToGrid w:val="0"/>
        </w:rPr>
        <w:t>-- **************************************************************</w:t>
      </w:r>
    </w:p>
    <w:p w14:paraId="029DF858" w14:textId="77777777" w:rsidR="00071EE0" w:rsidRDefault="00071EE0" w:rsidP="00071EE0">
      <w:pPr>
        <w:pStyle w:val="PL"/>
        <w:rPr>
          <w:snapToGrid w:val="0"/>
        </w:rPr>
      </w:pPr>
      <w:r>
        <w:rPr>
          <w:snapToGrid w:val="0"/>
        </w:rPr>
        <w:t>--</w:t>
      </w:r>
    </w:p>
    <w:p w14:paraId="014D0377" w14:textId="77777777" w:rsidR="00071EE0" w:rsidRDefault="00071EE0" w:rsidP="00071EE0">
      <w:pPr>
        <w:pStyle w:val="PL"/>
        <w:outlineLvl w:val="3"/>
        <w:rPr>
          <w:snapToGrid w:val="0"/>
        </w:rPr>
      </w:pPr>
      <w:r>
        <w:rPr>
          <w:snapToGrid w:val="0"/>
        </w:rPr>
        <w:t xml:space="preserve">-- WARNING MESSAGE TRANSMISSION ELEMENTARY PROCEDURES </w:t>
      </w:r>
    </w:p>
    <w:p w14:paraId="028AA841" w14:textId="77777777" w:rsidR="00071EE0" w:rsidRDefault="00071EE0" w:rsidP="00071EE0">
      <w:pPr>
        <w:pStyle w:val="PL"/>
        <w:rPr>
          <w:snapToGrid w:val="0"/>
        </w:rPr>
      </w:pPr>
      <w:r>
        <w:rPr>
          <w:snapToGrid w:val="0"/>
        </w:rPr>
        <w:t>--</w:t>
      </w:r>
    </w:p>
    <w:p w14:paraId="1C657CAF" w14:textId="77777777" w:rsidR="00071EE0" w:rsidRDefault="00071EE0" w:rsidP="00071EE0">
      <w:pPr>
        <w:pStyle w:val="PL"/>
        <w:rPr>
          <w:snapToGrid w:val="0"/>
        </w:rPr>
      </w:pPr>
      <w:r>
        <w:rPr>
          <w:snapToGrid w:val="0"/>
        </w:rPr>
        <w:t>-- **************************************************************</w:t>
      </w:r>
    </w:p>
    <w:p w14:paraId="7C6CF954" w14:textId="77777777" w:rsidR="00071EE0" w:rsidRDefault="00071EE0" w:rsidP="00071EE0">
      <w:pPr>
        <w:pStyle w:val="PL"/>
        <w:rPr>
          <w:snapToGrid w:val="0"/>
        </w:rPr>
      </w:pPr>
    </w:p>
    <w:p w14:paraId="7BA617E4" w14:textId="77777777" w:rsidR="00071EE0" w:rsidRDefault="00071EE0" w:rsidP="00071EE0">
      <w:pPr>
        <w:pStyle w:val="PL"/>
        <w:rPr>
          <w:snapToGrid w:val="0"/>
        </w:rPr>
      </w:pPr>
      <w:r>
        <w:rPr>
          <w:snapToGrid w:val="0"/>
        </w:rPr>
        <w:t>-- **************************************************************</w:t>
      </w:r>
    </w:p>
    <w:p w14:paraId="2DEF7E8A" w14:textId="77777777" w:rsidR="00071EE0" w:rsidRDefault="00071EE0" w:rsidP="00071EE0">
      <w:pPr>
        <w:pStyle w:val="PL"/>
        <w:rPr>
          <w:snapToGrid w:val="0"/>
        </w:rPr>
      </w:pPr>
      <w:r>
        <w:rPr>
          <w:snapToGrid w:val="0"/>
        </w:rPr>
        <w:t>--</w:t>
      </w:r>
    </w:p>
    <w:p w14:paraId="57D63F96" w14:textId="77777777" w:rsidR="00071EE0" w:rsidRDefault="00071EE0" w:rsidP="00071EE0">
      <w:pPr>
        <w:pStyle w:val="PL"/>
        <w:outlineLvl w:val="4"/>
        <w:rPr>
          <w:snapToGrid w:val="0"/>
        </w:rPr>
      </w:pPr>
      <w:r>
        <w:rPr>
          <w:snapToGrid w:val="0"/>
        </w:rPr>
        <w:t>-- Write-Replace Warning Elementary Procedure</w:t>
      </w:r>
    </w:p>
    <w:p w14:paraId="515233F5" w14:textId="77777777" w:rsidR="00071EE0" w:rsidRDefault="00071EE0" w:rsidP="00071EE0">
      <w:pPr>
        <w:pStyle w:val="PL"/>
        <w:rPr>
          <w:snapToGrid w:val="0"/>
        </w:rPr>
      </w:pPr>
      <w:r>
        <w:rPr>
          <w:snapToGrid w:val="0"/>
        </w:rPr>
        <w:t>--</w:t>
      </w:r>
    </w:p>
    <w:p w14:paraId="59A02F5F" w14:textId="77777777" w:rsidR="00071EE0" w:rsidRDefault="00071EE0" w:rsidP="00071EE0">
      <w:pPr>
        <w:pStyle w:val="PL"/>
        <w:rPr>
          <w:snapToGrid w:val="0"/>
        </w:rPr>
      </w:pPr>
      <w:r>
        <w:rPr>
          <w:snapToGrid w:val="0"/>
        </w:rPr>
        <w:t>-- **************************************************************</w:t>
      </w:r>
    </w:p>
    <w:p w14:paraId="71462288" w14:textId="77777777" w:rsidR="00071EE0" w:rsidRDefault="00071EE0" w:rsidP="00071EE0">
      <w:pPr>
        <w:pStyle w:val="PL"/>
        <w:rPr>
          <w:snapToGrid w:val="0"/>
        </w:rPr>
      </w:pPr>
    </w:p>
    <w:p w14:paraId="2AA79F23" w14:textId="77777777" w:rsidR="00071EE0" w:rsidRDefault="00071EE0" w:rsidP="00071EE0">
      <w:pPr>
        <w:pStyle w:val="PL"/>
        <w:rPr>
          <w:snapToGrid w:val="0"/>
        </w:rPr>
      </w:pPr>
      <w:r>
        <w:rPr>
          <w:snapToGrid w:val="0"/>
        </w:rPr>
        <w:t>-- **************************************************************</w:t>
      </w:r>
    </w:p>
    <w:p w14:paraId="7B90D28F" w14:textId="77777777" w:rsidR="00071EE0" w:rsidRDefault="00071EE0" w:rsidP="00071EE0">
      <w:pPr>
        <w:pStyle w:val="PL"/>
        <w:rPr>
          <w:snapToGrid w:val="0"/>
        </w:rPr>
      </w:pPr>
      <w:r>
        <w:rPr>
          <w:snapToGrid w:val="0"/>
        </w:rPr>
        <w:t>--</w:t>
      </w:r>
    </w:p>
    <w:p w14:paraId="7DEAB7C6" w14:textId="77777777" w:rsidR="00071EE0" w:rsidRDefault="00071EE0" w:rsidP="00071EE0">
      <w:pPr>
        <w:pStyle w:val="PL"/>
        <w:outlineLvl w:val="5"/>
        <w:rPr>
          <w:snapToGrid w:val="0"/>
        </w:rPr>
      </w:pPr>
      <w:r>
        <w:rPr>
          <w:snapToGrid w:val="0"/>
        </w:rPr>
        <w:t>-- WRITE-REPLACE WARNING REQUEST</w:t>
      </w:r>
    </w:p>
    <w:p w14:paraId="309922A3" w14:textId="77777777" w:rsidR="00071EE0" w:rsidRDefault="00071EE0" w:rsidP="00071EE0">
      <w:pPr>
        <w:pStyle w:val="PL"/>
        <w:rPr>
          <w:snapToGrid w:val="0"/>
        </w:rPr>
      </w:pPr>
      <w:r>
        <w:rPr>
          <w:snapToGrid w:val="0"/>
        </w:rPr>
        <w:t>--</w:t>
      </w:r>
    </w:p>
    <w:p w14:paraId="7DD29CDB" w14:textId="77777777" w:rsidR="00071EE0" w:rsidRDefault="00071EE0" w:rsidP="00071EE0">
      <w:pPr>
        <w:pStyle w:val="PL"/>
        <w:rPr>
          <w:snapToGrid w:val="0"/>
        </w:rPr>
      </w:pPr>
      <w:r>
        <w:rPr>
          <w:snapToGrid w:val="0"/>
        </w:rPr>
        <w:t>-- **************************************************************</w:t>
      </w:r>
    </w:p>
    <w:p w14:paraId="13D86F01" w14:textId="77777777" w:rsidR="00071EE0" w:rsidRDefault="00071EE0" w:rsidP="00071EE0">
      <w:pPr>
        <w:pStyle w:val="PL"/>
        <w:rPr>
          <w:snapToGrid w:val="0"/>
        </w:rPr>
      </w:pPr>
    </w:p>
    <w:p w14:paraId="71272D23" w14:textId="77777777" w:rsidR="00071EE0" w:rsidRDefault="00071EE0" w:rsidP="00071EE0">
      <w:pPr>
        <w:pStyle w:val="PL"/>
        <w:rPr>
          <w:snapToGrid w:val="0"/>
        </w:rPr>
      </w:pPr>
      <w:r>
        <w:rPr>
          <w:snapToGrid w:val="0"/>
        </w:rPr>
        <w:t>WriteReplaceWarningRequest ::= SEQUENCE {</w:t>
      </w:r>
    </w:p>
    <w:p w14:paraId="06FB854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{WriteReplaceWarningRequestIEs} },</w:t>
      </w:r>
    </w:p>
    <w:p w14:paraId="7A342464" w14:textId="77777777" w:rsidR="00071EE0" w:rsidRDefault="00071EE0" w:rsidP="00071EE0">
      <w:pPr>
        <w:pStyle w:val="PL"/>
        <w:rPr>
          <w:snapToGrid w:val="0"/>
        </w:rPr>
      </w:pPr>
      <w:r>
        <w:rPr>
          <w:snapToGrid w:val="0"/>
        </w:rPr>
        <w:tab/>
        <w:t>...</w:t>
      </w:r>
    </w:p>
    <w:p w14:paraId="3D65145A" w14:textId="77777777" w:rsidR="00071EE0" w:rsidRDefault="00071EE0" w:rsidP="00071EE0">
      <w:pPr>
        <w:pStyle w:val="PL"/>
        <w:rPr>
          <w:snapToGrid w:val="0"/>
        </w:rPr>
      </w:pPr>
      <w:r>
        <w:rPr>
          <w:snapToGrid w:val="0"/>
        </w:rPr>
        <w:t>}</w:t>
      </w:r>
    </w:p>
    <w:p w14:paraId="69CA9CA1" w14:textId="77777777" w:rsidR="00071EE0" w:rsidRDefault="00071EE0" w:rsidP="00071EE0">
      <w:pPr>
        <w:pStyle w:val="PL"/>
        <w:rPr>
          <w:snapToGrid w:val="0"/>
        </w:rPr>
      </w:pPr>
    </w:p>
    <w:p w14:paraId="1CE7C7D3" w14:textId="77777777" w:rsidR="00071EE0" w:rsidRDefault="00071EE0" w:rsidP="00071EE0">
      <w:pPr>
        <w:pStyle w:val="PL"/>
        <w:rPr>
          <w:snapToGrid w:val="0"/>
        </w:rPr>
      </w:pPr>
      <w:r>
        <w:rPr>
          <w:snapToGrid w:val="0"/>
        </w:rPr>
        <w:t>WriteReplaceWarningRequestIEs NGAP-PROTOCOL-IES ::= {</w:t>
      </w:r>
      <w:r>
        <w:rPr>
          <w:snapToGrid w:val="0"/>
        </w:rPr>
        <w:tab/>
      </w:r>
    </w:p>
    <w:p w14:paraId="02E99C62" w14:textId="77777777" w:rsidR="00071EE0" w:rsidRDefault="00071EE0" w:rsidP="00071EE0">
      <w:pPr>
        <w:pStyle w:val="PL"/>
        <w:rPr>
          <w:snapToGrid w:val="0"/>
        </w:rPr>
      </w:pPr>
      <w:r>
        <w:rPr>
          <w:snapToGrid w:val="0"/>
        </w:rPr>
        <w:tab/>
        <w:t>{ ID id-MessageIdentifier</w:t>
      </w:r>
      <w:r>
        <w:rPr>
          <w:snapToGrid w:val="0"/>
        </w:rPr>
        <w:tab/>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210DF4" w14:textId="77777777" w:rsidR="00071EE0" w:rsidRDefault="00071EE0" w:rsidP="00071EE0">
      <w:pPr>
        <w:pStyle w:val="PL"/>
        <w:rPr>
          <w:snapToGrid w:val="0"/>
        </w:rPr>
      </w:pPr>
      <w:r>
        <w:rPr>
          <w:snapToGrid w:val="0"/>
        </w:rPr>
        <w:tab/>
        <w:t>{ ID id-SerialNumber</w:t>
      </w:r>
      <w:r>
        <w:rPr>
          <w:snapToGrid w:val="0"/>
        </w:rPr>
        <w:tab/>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2125E2" w14:textId="77777777" w:rsidR="00071EE0" w:rsidRDefault="00071EE0" w:rsidP="00071EE0">
      <w:pPr>
        <w:pStyle w:val="PL"/>
        <w:rPr>
          <w:snapToGrid w:val="0"/>
        </w:rPr>
      </w:pPr>
      <w:r>
        <w:rPr>
          <w:snapToGrid w:val="0"/>
        </w:rPr>
        <w:tab/>
        <w:t>{ ID id-WarningAreaList</w:t>
      </w:r>
      <w:r>
        <w:rPr>
          <w:snapToGrid w:val="0"/>
        </w:rPr>
        <w:tab/>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B70A38" w14:textId="77777777" w:rsidR="00071EE0" w:rsidRDefault="00071EE0" w:rsidP="00071EE0">
      <w:pPr>
        <w:pStyle w:val="PL"/>
        <w:rPr>
          <w:snapToGrid w:val="0"/>
        </w:rPr>
      </w:pPr>
      <w:r>
        <w:rPr>
          <w:snapToGrid w:val="0"/>
        </w:rPr>
        <w:tab/>
        <w:t>{ ID id-RepetitionPeriod</w:t>
      </w:r>
      <w:r>
        <w:rPr>
          <w:snapToGrid w:val="0"/>
        </w:rPr>
        <w:tab/>
      </w:r>
      <w:r>
        <w:rPr>
          <w:snapToGrid w:val="0"/>
        </w:rPr>
        <w:tab/>
      </w:r>
      <w:r>
        <w:rPr>
          <w:snapToGrid w:val="0"/>
        </w:rPr>
        <w:tab/>
      </w:r>
      <w:r>
        <w:rPr>
          <w:snapToGrid w:val="0"/>
        </w:rPr>
        <w:tab/>
        <w:t>CRITICALITY reject</w:t>
      </w:r>
      <w:r>
        <w:rPr>
          <w:snapToGrid w:val="0"/>
        </w:rPr>
        <w:tab/>
        <w:t>TYPE RepetitionPeriod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D0FEC40" w14:textId="77777777" w:rsidR="00071EE0" w:rsidRDefault="00071EE0" w:rsidP="00071EE0">
      <w:pPr>
        <w:pStyle w:val="PL"/>
        <w:rPr>
          <w:snapToGrid w:val="0"/>
        </w:rPr>
      </w:pPr>
      <w:r>
        <w:rPr>
          <w:snapToGrid w:val="0"/>
        </w:rPr>
        <w:tab/>
        <w:t>{ ID id-NumberOfBroadcastsRequested</w:t>
      </w:r>
      <w:r>
        <w:rPr>
          <w:snapToGrid w:val="0"/>
        </w:rPr>
        <w:tab/>
      </w:r>
      <w:r>
        <w:rPr>
          <w:snapToGrid w:val="0"/>
        </w:rPr>
        <w:tab/>
        <w:t>CRITICALITY reject</w:t>
      </w:r>
      <w:r>
        <w:rPr>
          <w:snapToGrid w:val="0"/>
        </w:rPr>
        <w:tab/>
        <w:t>TYPE NumberOfBroadcastsRequested</w:t>
      </w:r>
      <w:r>
        <w:rPr>
          <w:snapToGrid w:val="0"/>
        </w:rPr>
        <w:tab/>
      </w:r>
      <w:r>
        <w:rPr>
          <w:snapToGrid w:val="0"/>
        </w:rPr>
        <w:tab/>
        <w:t>PRESENCE mandatory</w:t>
      </w:r>
      <w:r>
        <w:rPr>
          <w:snapToGrid w:val="0"/>
        </w:rPr>
        <w:tab/>
        <w:t>}|</w:t>
      </w:r>
    </w:p>
    <w:p w14:paraId="36E707ED" w14:textId="77777777" w:rsidR="00071EE0" w:rsidRDefault="00071EE0" w:rsidP="00071EE0">
      <w:pPr>
        <w:pStyle w:val="PL"/>
        <w:rPr>
          <w:snapToGrid w:val="0"/>
        </w:rPr>
      </w:pPr>
      <w:r>
        <w:rPr>
          <w:snapToGrid w:val="0"/>
        </w:rPr>
        <w:tab/>
        <w:t>{ ID id-WarningType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WarningType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27DD2C" w14:textId="77777777" w:rsidR="00071EE0" w:rsidRDefault="00071EE0" w:rsidP="00071EE0">
      <w:pPr>
        <w:pStyle w:val="PL"/>
        <w:rPr>
          <w:snapToGrid w:val="0"/>
        </w:rPr>
      </w:pPr>
      <w:r>
        <w:rPr>
          <w:snapToGrid w:val="0"/>
        </w:rPr>
        <w:tab/>
        <w:t>{ ID id-WarningSecurityInfo</w:t>
      </w:r>
      <w:r>
        <w:rPr>
          <w:snapToGrid w:val="0"/>
        </w:rPr>
        <w:tab/>
      </w:r>
      <w:r>
        <w:rPr>
          <w:snapToGrid w:val="0"/>
        </w:rPr>
        <w:tab/>
      </w:r>
      <w:r>
        <w:rPr>
          <w:snapToGrid w:val="0"/>
        </w:rPr>
        <w:tab/>
      </w:r>
      <w:r>
        <w:rPr>
          <w:snapToGrid w:val="0"/>
        </w:rPr>
        <w:tab/>
        <w:t>CRITICALITY ignore</w:t>
      </w:r>
      <w:r>
        <w:rPr>
          <w:snapToGrid w:val="0"/>
        </w:rPr>
        <w:tab/>
        <w:t>TYPE WarningSecurityInfo</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5CC52B" w14:textId="77777777" w:rsidR="00071EE0" w:rsidRDefault="00071EE0" w:rsidP="00071EE0">
      <w:pPr>
        <w:pStyle w:val="PL"/>
        <w:rPr>
          <w:snapToGrid w:val="0"/>
        </w:rPr>
      </w:pPr>
      <w:r>
        <w:rPr>
          <w:snapToGrid w:val="0"/>
        </w:rPr>
        <w:tab/>
        <w:t>{ ID id-DataCodingScheme</w:t>
      </w:r>
      <w:r>
        <w:rPr>
          <w:snapToGrid w:val="0"/>
        </w:rPr>
        <w:tab/>
      </w:r>
      <w:r>
        <w:rPr>
          <w:snapToGrid w:val="0"/>
        </w:rPr>
        <w:tab/>
      </w:r>
      <w:r>
        <w:rPr>
          <w:snapToGrid w:val="0"/>
        </w:rPr>
        <w:tab/>
      </w:r>
      <w:r>
        <w:rPr>
          <w:snapToGrid w:val="0"/>
        </w:rPr>
        <w:tab/>
        <w:t>CRITICALITY ignore</w:t>
      </w:r>
      <w:r>
        <w:rPr>
          <w:snapToGrid w:val="0"/>
        </w:rPr>
        <w:tab/>
        <w:t>TYPE DataCodingScheme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E04B07A" w14:textId="77777777" w:rsidR="00071EE0" w:rsidRDefault="00071EE0" w:rsidP="00071EE0">
      <w:pPr>
        <w:pStyle w:val="PL"/>
        <w:rPr>
          <w:snapToGrid w:val="0"/>
        </w:rPr>
      </w:pPr>
      <w:r>
        <w:rPr>
          <w:snapToGrid w:val="0"/>
        </w:rPr>
        <w:tab/>
        <w:t>{ ID id-WarningMessageContents</w:t>
      </w:r>
      <w:r>
        <w:rPr>
          <w:snapToGrid w:val="0"/>
        </w:rPr>
        <w:tab/>
      </w:r>
      <w:r>
        <w:rPr>
          <w:snapToGrid w:val="0"/>
        </w:rPr>
        <w:tab/>
      </w:r>
      <w:r>
        <w:rPr>
          <w:snapToGrid w:val="0"/>
        </w:rPr>
        <w:tab/>
        <w:t>CRITICALITY ignore</w:t>
      </w:r>
      <w:r>
        <w:rPr>
          <w:snapToGrid w:val="0"/>
        </w:rPr>
        <w:tab/>
        <w:t>TYPE WarningMessageContents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F31873" w14:textId="77777777" w:rsidR="00071EE0" w:rsidRDefault="00071EE0" w:rsidP="00071EE0">
      <w:pPr>
        <w:pStyle w:val="PL"/>
        <w:rPr>
          <w:snapToGrid w:val="0"/>
        </w:rPr>
      </w:pPr>
      <w:r>
        <w:rPr>
          <w:snapToGrid w:val="0"/>
        </w:rPr>
        <w:tab/>
        <w:t>{ ID id-ConcurrentWarningMessageInd</w:t>
      </w:r>
      <w:r>
        <w:rPr>
          <w:snapToGrid w:val="0"/>
        </w:rPr>
        <w:tab/>
      </w:r>
      <w:r>
        <w:rPr>
          <w:snapToGrid w:val="0"/>
        </w:rPr>
        <w:tab/>
        <w:t>CRITICALITY reject</w:t>
      </w:r>
      <w:r>
        <w:rPr>
          <w:snapToGrid w:val="0"/>
        </w:rPr>
        <w:tab/>
        <w:t>TYPE ConcurrentWarningMessageInd</w:t>
      </w:r>
      <w:r>
        <w:rPr>
          <w:snapToGrid w:val="0"/>
        </w:rPr>
        <w:tab/>
      </w:r>
      <w:r>
        <w:rPr>
          <w:snapToGrid w:val="0"/>
        </w:rPr>
        <w:tab/>
        <w:t>PRESENCE optional</w:t>
      </w:r>
      <w:r>
        <w:rPr>
          <w:snapToGrid w:val="0"/>
        </w:rPr>
        <w:tab/>
      </w:r>
      <w:r>
        <w:rPr>
          <w:snapToGrid w:val="0"/>
        </w:rPr>
        <w:tab/>
        <w:t>}|</w:t>
      </w:r>
    </w:p>
    <w:p w14:paraId="2CFDF5B4" w14:textId="77777777" w:rsidR="00071EE0" w:rsidRDefault="00071EE0" w:rsidP="00071EE0">
      <w:pPr>
        <w:pStyle w:val="PL"/>
        <w:rPr>
          <w:snapToGrid w:val="0"/>
        </w:rPr>
      </w:pPr>
      <w:r>
        <w:rPr>
          <w:snapToGrid w:val="0"/>
        </w:rPr>
        <w:tab/>
        <w:t>{ ID id-WarningAreaCoordinates</w:t>
      </w:r>
      <w:r>
        <w:rPr>
          <w:snapToGrid w:val="0"/>
        </w:rPr>
        <w:tab/>
      </w:r>
      <w:r>
        <w:rPr>
          <w:snapToGrid w:val="0"/>
        </w:rPr>
        <w:tab/>
      </w:r>
      <w:r>
        <w:rPr>
          <w:snapToGrid w:val="0"/>
        </w:rPr>
        <w:tab/>
        <w:t>CRITICALITY ignore</w:t>
      </w:r>
      <w:r>
        <w:rPr>
          <w:snapToGrid w:val="0"/>
        </w:rPr>
        <w:tab/>
        <w:t>TYPE WarningAreaCoordinates</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C7D308" w14:textId="77777777" w:rsidR="00071EE0" w:rsidRDefault="00071EE0" w:rsidP="00071EE0">
      <w:pPr>
        <w:pStyle w:val="PL"/>
        <w:rPr>
          <w:snapToGrid w:val="0"/>
        </w:rPr>
      </w:pPr>
      <w:r>
        <w:rPr>
          <w:snapToGrid w:val="0"/>
        </w:rPr>
        <w:tab/>
        <w:t>...</w:t>
      </w:r>
    </w:p>
    <w:p w14:paraId="7DF7AF2C" w14:textId="77777777" w:rsidR="00071EE0" w:rsidRDefault="00071EE0" w:rsidP="00071EE0">
      <w:pPr>
        <w:pStyle w:val="PL"/>
        <w:rPr>
          <w:snapToGrid w:val="0"/>
        </w:rPr>
      </w:pPr>
      <w:r>
        <w:rPr>
          <w:snapToGrid w:val="0"/>
        </w:rPr>
        <w:t>}</w:t>
      </w:r>
    </w:p>
    <w:p w14:paraId="22081FF3" w14:textId="77777777" w:rsidR="00071EE0" w:rsidRDefault="00071EE0" w:rsidP="00071EE0">
      <w:pPr>
        <w:pStyle w:val="PL"/>
        <w:rPr>
          <w:snapToGrid w:val="0"/>
        </w:rPr>
      </w:pPr>
    </w:p>
    <w:p w14:paraId="2CBE7596" w14:textId="77777777" w:rsidR="00071EE0" w:rsidRDefault="00071EE0" w:rsidP="00071EE0">
      <w:pPr>
        <w:pStyle w:val="PL"/>
        <w:rPr>
          <w:snapToGrid w:val="0"/>
        </w:rPr>
      </w:pPr>
      <w:r>
        <w:rPr>
          <w:snapToGrid w:val="0"/>
        </w:rPr>
        <w:t>-- **************************************************************</w:t>
      </w:r>
    </w:p>
    <w:p w14:paraId="21B1B9D6" w14:textId="77777777" w:rsidR="00071EE0" w:rsidRDefault="00071EE0" w:rsidP="00071EE0">
      <w:pPr>
        <w:pStyle w:val="PL"/>
        <w:rPr>
          <w:snapToGrid w:val="0"/>
        </w:rPr>
      </w:pPr>
      <w:r>
        <w:rPr>
          <w:snapToGrid w:val="0"/>
        </w:rPr>
        <w:t>--</w:t>
      </w:r>
    </w:p>
    <w:p w14:paraId="3A32FF04" w14:textId="77777777" w:rsidR="00071EE0" w:rsidRDefault="00071EE0" w:rsidP="00071EE0">
      <w:pPr>
        <w:pStyle w:val="PL"/>
        <w:outlineLvl w:val="5"/>
        <w:rPr>
          <w:snapToGrid w:val="0"/>
        </w:rPr>
      </w:pPr>
      <w:r>
        <w:rPr>
          <w:snapToGrid w:val="0"/>
        </w:rPr>
        <w:t>-- WRITE-REPLACE WARNING RESPONSE</w:t>
      </w:r>
    </w:p>
    <w:p w14:paraId="516DFFBD" w14:textId="77777777" w:rsidR="00071EE0" w:rsidRDefault="00071EE0" w:rsidP="00071EE0">
      <w:pPr>
        <w:pStyle w:val="PL"/>
        <w:rPr>
          <w:snapToGrid w:val="0"/>
        </w:rPr>
      </w:pPr>
      <w:r>
        <w:rPr>
          <w:snapToGrid w:val="0"/>
        </w:rPr>
        <w:t>--</w:t>
      </w:r>
    </w:p>
    <w:p w14:paraId="03F8D3D9" w14:textId="77777777" w:rsidR="00071EE0" w:rsidRDefault="00071EE0" w:rsidP="00071EE0">
      <w:pPr>
        <w:pStyle w:val="PL"/>
        <w:rPr>
          <w:snapToGrid w:val="0"/>
        </w:rPr>
      </w:pPr>
      <w:r>
        <w:rPr>
          <w:snapToGrid w:val="0"/>
        </w:rPr>
        <w:t>-- **************************************************************</w:t>
      </w:r>
    </w:p>
    <w:p w14:paraId="7BE3EBAB" w14:textId="77777777" w:rsidR="00071EE0" w:rsidRDefault="00071EE0" w:rsidP="00071EE0">
      <w:pPr>
        <w:pStyle w:val="PL"/>
      </w:pPr>
    </w:p>
    <w:p w14:paraId="71D4F608" w14:textId="77777777" w:rsidR="00071EE0" w:rsidRDefault="00071EE0" w:rsidP="00071EE0">
      <w:pPr>
        <w:pStyle w:val="PL"/>
      </w:pPr>
      <w:r>
        <w:t>WriteReplaceWarningResponse ::= SEQUENCE {</w:t>
      </w:r>
    </w:p>
    <w:p w14:paraId="11EF74F0" w14:textId="77777777" w:rsidR="00071EE0" w:rsidRDefault="00071EE0" w:rsidP="00071EE0">
      <w:pPr>
        <w:pStyle w:val="PL"/>
      </w:pPr>
      <w:r>
        <w:tab/>
        <w:t>protocolIEs</w:t>
      </w:r>
      <w:r>
        <w:tab/>
      </w:r>
      <w:r>
        <w:tab/>
      </w:r>
      <w:r>
        <w:tab/>
        <w:t>ProtocolIE-Container</w:t>
      </w:r>
      <w:r>
        <w:tab/>
      </w:r>
      <w:r>
        <w:tab/>
        <w:t>{ {WriteReplaceWarningResponseIEs} },</w:t>
      </w:r>
    </w:p>
    <w:p w14:paraId="2A65E18C" w14:textId="77777777" w:rsidR="00071EE0" w:rsidRDefault="00071EE0" w:rsidP="00071EE0">
      <w:pPr>
        <w:pStyle w:val="PL"/>
      </w:pPr>
      <w:r>
        <w:tab/>
        <w:t>...</w:t>
      </w:r>
    </w:p>
    <w:p w14:paraId="218A80D7" w14:textId="77777777" w:rsidR="00071EE0" w:rsidRDefault="00071EE0" w:rsidP="00071EE0">
      <w:pPr>
        <w:pStyle w:val="PL"/>
      </w:pPr>
      <w:r>
        <w:t>}</w:t>
      </w:r>
    </w:p>
    <w:p w14:paraId="597D8ECC" w14:textId="77777777" w:rsidR="00071EE0" w:rsidRDefault="00071EE0" w:rsidP="00071EE0">
      <w:pPr>
        <w:pStyle w:val="PL"/>
      </w:pPr>
    </w:p>
    <w:p w14:paraId="40DC0805" w14:textId="77777777" w:rsidR="00071EE0" w:rsidRDefault="00071EE0" w:rsidP="00071EE0">
      <w:pPr>
        <w:pStyle w:val="PL"/>
      </w:pPr>
      <w:r>
        <w:t>WriteReplaceWarningResponseIEs NGAP-PROTOCOL-IES ::= {</w:t>
      </w:r>
    </w:p>
    <w:p w14:paraId="542C6E79" w14:textId="77777777" w:rsidR="00071EE0" w:rsidRDefault="00071EE0" w:rsidP="00071EE0">
      <w:pPr>
        <w:pStyle w:val="PL"/>
      </w:pPr>
      <w:r>
        <w:tab/>
        <w:t>{ ID id-MessageIdentifier</w:t>
      </w:r>
      <w:r>
        <w:tab/>
      </w:r>
      <w:r>
        <w:tab/>
      </w:r>
      <w:r>
        <w:tab/>
      </w:r>
      <w:r>
        <w:tab/>
        <w:t>CRITICALITY reject</w:t>
      </w:r>
      <w:r>
        <w:tab/>
        <w:t>TYPE MessageIdentifier</w:t>
      </w:r>
      <w:r>
        <w:tab/>
      </w:r>
      <w:r>
        <w:tab/>
      </w:r>
      <w:r>
        <w:tab/>
      </w:r>
      <w:r>
        <w:tab/>
      </w:r>
      <w:r>
        <w:tab/>
        <w:t>PRESENCE mandatory</w:t>
      </w:r>
      <w:r>
        <w:tab/>
        <w:t>}|</w:t>
      </w:r>
    </w:p>
    <w:p w14:paraId="4796FCCF" w14:textId="77777777" w:rsidR="00071EE0" w:rsidRDefault="00071EE0" w:rsidP="00071EE0">
      <w:pPr>
        <w:pStyle w:val="PL"/>
      </w:pPr>
      <w:r>
        <w:tab/>
        <w:t>{ ID id-SerialNumber</w:t>
      </w:r>
      <w:r>
        <w:tab/>
      </w:r>
      <w:r>
        <w:tab/>
      </w:r>
      <w:r>
        <w:tab/>
      </w:r>
      <w:r>
        <w:tab/>
      </w:r>
      <w:r>
        <w:tab/>
        <w:t>CRITICALITY reject</w:t>
      </w:r>
      <w:r>
        <w:tab/>
        <w:t>TYPE SerialNumber</w:t>
      </w:r>
      <w:r>
        <w:tab/>
      </w:r>
      <w:r>
        <w:tab/>
      </w:r>
      <w:r>
        <w:tab/>
      </w:r>
      <w:r>
        <w:tab/>
      </w:r>
      <w:r>
        <w:tab/>
      </w:r>
      <w:r>
        <w:tab/>
        <w:t>PRESENCE mandatory</w:t>
      </w:r>
      <w:r>
        <w:tab/>
        <w:t>}|</w:t>
      </w:r>
    </w:p>
    <w:p w14:paraId="066D7DC6" w14:textId="77777777" w:rsidR="00071EE0" w:rsidRDefault="00071EE0" w:rsidP="00071EE0">
      <w:pPr>
        <w:pStyle w:val="PL"/>
      </w:pPr>
      <w:r>
        <w:tab/>
        <w:t>{ ID id-BroadcastCompletedAreaList</w:t>
      </w:r>
      <w:r>
        <w:tab/>
      </w:r>
      <w:r>
        <w:tab/>
        <w:t>CRITICALITY ignore</w:t>
      </w:r>
      <w:r>
        <w:tab/>
        <w:t>TYPE BroadcastCompletedAreaList</w:t>
      </w:r>
      <w:r>
        <w:tab/>
      </w:r>
      <w:r>
        <w:tab/>
      </w:r>
      <w:r>
        <w:tab/>
        <w:t>PRESENCE optional</w:t>
      </w:r>
      <w:r>
        <w:tab/>
      </w:r>
      <w:r>
        <w:tab/>
        <w:t>}|</w:t>
      </w:r>
    </w:p>
    <w:p w14:paraId="317ECFF9" w14:textId="77777777" w:rsidR="00071EE0" w:rsidRDefault="00071EE0" w:rsidP="00071EE0">
      <w:pPr>
        <w:pStyle w:val="PL"/>
      </w:pPr>
      <w:r>
        <w:tab/>
        <w:t>{ ID id-CriticalityDiagnostics</w:t>
      </w:r>
      <w:r>
        <w:tab/>
      </w:r>
      <w:r>
        <w:tab/>
      </w:r>
      <w:r>
        <w:tab/>
        <w:t>CRITICALITY ignore</w:t>
      </w:r>
      <w:r>
        <w:tab/>
        <w:t>TYPE CriticalityDiagnostics</w:t>
      </w:r>
      <w:r>
        <w:tab/>
      </w:r>
      <w:r>
        <w:tab/>
      </w:r>
      <w:r>
        <w:tab/>
      </w:r>
      <w:r>
        <w:tab/>
        <w:t>PRESENCE optional</w:t>
      </w:r>
      <w:r>
        <w:tab/>
      </w:r>
      <w:r>
        <w:tab/>
        <w:t>},</w:t>
      </w:r>
    </w:p>
    <w:p w14:paraId="68FD6264" w14:textId="77777777" w:rsidR="00071EE0" w:rsidRDefault="00071EE0" w:rsidP="00071EE0">
      <w:pPr>
        <w:pStyle w:val="PL"/>
      </w:pPr>
      <w:r>
        <w:tab/>
        <w:t>...</w:t>
      </w:r>
    </w:p>
    <w:p w14:paraId="5BB4757C" w14:textId="77777777" w:rsidR="00071EE0" w:rsidRDefault="00071EE0" w:rsidP="00071EE0">
      <w:pPr>
        <w:pStyle w:val="PL"/>
      </w:pPr>
      <w:r>
        <w:t>}</w:t>
      </w:r>
    </w:p>
    <w:p w14:paraId="350C0A1D" w14:textId="77777777" w:rsidR="00071EE0" w:rsidRDefault="00071EE0" w:rsidP="00071EE0">
      <w:pPr>
        <w:pStyle w:val="PL"/>
      </w:pPr>
    </w:p>
    <w:p w14:paraId="29ECBBE0" w14:textId="77777777" w:rsidR="00071EE0" w:rsidRDefault="00071EE0" w:rsidP="00071EE0">
      <w:pPr>
        <w:pStyle w:val="PL"/>
        <w:rPr>
          <w:snapToGrid w:val="0"/>
        </w:rPr>
      </w:pPr>
      <w:r>
        <w:rPr>
          <w:snapToGrid w:val="0"/>
        </w:rPr>
        <w:t>-- **************************************************************</w:t>
      </w:r>
    </w:p>
    <w:p w14:paraId="79F042D5" w14:textId="77777777" w:rsidR="00071EE0" w:rsidRDefault="00071EE0" w:rsidP="00071EE0">
      <w:pPr>
        <w:pStyle w:val="PL"/>
        <w:rPr>
          <w:snapToGrid w:val="0"/>
        </w:rPr>
      </w:pPr>
      <w:r>
        <w:rPr>
          <w:snapToGrid w:val="0"/>
        </w:rPr>
        <w:t>--</w:t>
      </w:r>
    </w:p>
    <w:p w14:paraId="1140EA01" w14:textId="77777777" w:rsidR="00071EE0" w:rsidRDefault="00071EE0" w:rsidP="00071EE0">
      <w:pPr>
        <w:pStyle w:val="PL"/>
        <w:outlineLvl w:val="4"/>
        <w:rPr>
          <w:snapToGrid w:val="0"/>
        </w:rPr>
      </w:pPr>
      <w:r>
        <w:rPr>
          <w:snapToGrid w:val="0"/>
        </w:rPr>
        <w:t>-- PWS Cancel Elementary Procedure</w:t>
      </w:r>
    </w:p>
    <w:p w14:paraId="025DEF53" w14:textId="77777777" w:rsidR="00071EE0" w:rsidRDefault="00071EE0" w:rsidP="00071EE0">
      <w:pPr>
        <w:pStyle w:val="PL"/>
        <w:rPr>
          <w:snapToGrid w:val="0"/>
        </w:rPr>
      </w:pPr>
      <w:r>
        <w:rPr>
          <w:snapToGrid w:val="0"/>
        </w:rPr>
        <w:t>--</w:t>
      </w:r>
    </w:p>
    <w:p w14:paraId="68B2F727" w14:textId="77777777" w:rsidR="00071EE0" w:rsidRDefault="00071EE0" w:rsidP="00071EE0">
      <w:pPr>
        <w:pStyle w:val="PL"/>
        <w:rPr>
          <w:snapToGrid w:val="0"/>
        </w:rPr>
      </w:pPr>
      <w:r>
        <w:rPr>
          <w:snapToGrid w:val="0"/>
        </w:rPr>
        <w:t>-- **************************************************************</w:t>
      </w:r>
    </w:p>
    <w:p w14:paraId="34C06F42" w14:textId="77777777" w:rsidR="00071EE0" w:rsidRDefault="00071EE0" w:rsidP="00071EE0">
      <w:pPr>
        <w:pStyle w:val="PL"/>
        <w:rPr>
          <w:snapToGrid w:val="0"/>
        </w:rPr>
      </w:pPr>
    </w:p>
    <w:p w14:paraId="55790A85" w14:textId="77777777" w:rsidR="00071EE0" w:rsidRDefault="00071EE0" w:rsidP="00071EE0">
      <w:pPr>
        <w:pStyle w:val="PL"/>
        <w:rPr>
          <w:snapToGrid w:val="0"/>
        </w:rPr>
      </w:pPr>
      <w:r>
        <w:rPr>
          <w:snapToGrid w:val="0"/>
        </w:rPr>
        <w:t>-- **************************************************************</w:t>
      </w:r>
    </w:p>
    <w:p w14:paraId="1F957E77" w14:textId="77777777" w:rsidR="00071EE0" w:rsidRDefault="00071EE0" w:rsidP="00071EE0">
      <w:pPr>
        <w:pStyle w:val="PL"/>
        <w:rPr>
          <w:snapToGrid w:val="0"/>
        </w:rPr>
      </w:pPr>
      <w:r>
        <w:rPr>
          <w:snapToGrid w:val="0"/>
        </w:rPr>
        <w:t>--</w:t>
      </w:r>
    </w:p>
    <w:p w14:paraId="45214F28" w14:textId="77777777" w:rsidR="00071EE0" w:rsidRDefault="00071EE0" w:rsidP="00071EE0">
      <w:pPr>
        <w:pStyle w:val="PL"/>
        <w:outlineLvl w:val="5"/>
        <w:rPr>
          <w:snapToGrid w:val="0"/>
        </w:rPr>
      </w:pPr>
      <w:r>
        <w:rPr>
          <w:snapToGrid w:val="0"/>
        </w:rPr>
        <w:t>-- PWS CANCEL REQUEST</w:t>
      </w:r>
    </w:p>
    <w:p w14:paraId="29E686A7" w14:textId="77777777" w:rsidR="00071EE0" w:rsidRDefault="00071EE0" w:rsidP="00071EE0">
      <w:pPr>
        <w:pStyle w:val="PL"/>
        <w:rPr>
          <w:snapToGrid w:val="0"/>
        </w:rPr>
      </w:pPr>
      <w:r>
        <w:rPr>
          <w:snapToGrid w:val="0"/>
        </w:rPr>
        <w:t>--</w:t>
      </w:r>
    </w:p>
    <w:p w14:paraId="0BC87556" w14:textId="77777777" w:rsidR="00071EE0" w:rsidRDefault="00071EE0" w:rsidP="00071EE0">
      <w:pPr>
        <w:pStyle w:val="PL"/>
        <w:rPr>
          <w:snapToGrid w:val="0"/>
        </w:rPr>
      </w:pPr>
      <w:r>
        <w:rPr>
          <w:snapToGrid w:val="0"/>
        </w:rPr>
        <w:t>-- **************************************************************</w:t>
      </w:r>
    </w:p>
    <w:p w14:paraId="244A0E5B" w14:textId="77777777" w:rsidR="00071EE0" w:rsidRDefault="00071EE0" w:rsidP="00071EE0">
      <w:pPr>
        <w:pStyle w:val="PL"/>
        <w:rPr>
          <w:snapToGrid w:val="0"/>
        </w:rPr>
      </w:pPr>
    </w:p>
    <w:p w14:paraId="48156FAE" w14:textId="77777777" w:rsidR="00071EE0" w:rsidRDefault="00071EE0" w:rsidP="00071EE0">
      <w:pPr>
        <w:pStyle w:val="PL"/>
        <w:rPr>
          <w:snapToGrid w:val="0"/>
        </w:rPr>
      </w:pPr>
      <w:r>
        <w:rPr>
          <w:snapToGrid w:val="0"/>
        </w:rPr>
        <w:t>PWSCancelRequest ::= SEQUENCE {</w:t>
      </w:r>
    </w:p>
    <w:p w14:paraId="796A500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{PWSCancelRequestIEs} },</w:t>
      </w:r>
    </w:p>
    <w:p w14:paraId="7E8C48D8" w14:textId="77777777" w:rsidR="00071EE0" w:rsidRDefault="00071EE0" w:rsidP="00071EE0">
      <w:pPr>
        <w:pStyle w:val="PL"/>
        <w:rPr>
          <w:snapToGrid w:val="0"/>
        </w:rPr>
      </w:pPr>
      <w:r>
        <w:rPr>
          <w:snapToGrid w:val="0"/>
        </w:rPr>
        <w:tab/>
        <w:t>...</w:t>
      </w:r>
    </w:p>
    <w:p w14:paraId="66D38ADD" w14:textId="77777777" w:rsidR="00071EE0" w:rsidRDefault="00071EE0" w:rsidP="00071EE0">
      <w:pPr>
        <w:pStyle w:val="PL"/>
        <w:rPr>
          <w:snapToGrid w:val="0"/>
        </w:rPr>
      </w:pPr>
      <w:r>
        <w:rPr>
          <w:snapToGrid w:val="0"/>
        </w:rPr>
        <w:t>}</w:t>
      </w:r>
    </w:p>
    <w:p w14:paraId="5C833EFD" w14:textId="77777777" w:rsidR="00071EE0" w:rsidRDefault="00071EE0" w:rsidP="00071EE0">
      <w:pPr>
        <w:pStyle w:val="PL"/>
        <w:rPr>
          <w:snapToGrid w:val="0"/>
        </w:rPr>
      </w:pPr>
    </w:p>
    <w:p w14:paraId="32144FAB" w14:textId="77777777" w:rsidR="00071EE0" w:rsidRDefault="00071EE0" w:rsidP="00071EE0">
      <w:pPr>
        <w:pStyle w:val="PL"/>
        <w:rPr>
          <w:snapToGrid w:val="0"/>
        </w:rPr>
      </w:pPr>
      <w:r>
        <w:rPr>
          <w:snapToGrid w:val="0"/>
        </w:rPr>
        <w:t>PWSCancelRequestIEs NGAP-PROTOCOL-IES ::= {</w:t>
      </w:r>
      <w:r>
        <w:rPr>
          <w:snapToGrid w:val="0"/>
        </w:rPr>
        <w:tab/>
      </w:r>
    </w:p>
    <w:p w14:paraId="50413234" w14:textId="77777777" w:rsidR="00071EE0" w:rsidRDefault="00071EE0" w:rsidP="00071EE0">
      <w:pPr>
        <w:pStyle w:val="PL"/>
        <w:rPr>
          <w:snapToGrid w:val="0"/>
        </w:rPr>
      </w:pPr>
      <w:r>
        <w:rPr>
          <w:snapToGrid w:val="0"/>
        </w:rPr>
        <w:tab/>
        <w:t>{ ID id-MessageIdentifier</w:t>
      </w:r>
      <w:r>
        <w:rPr>
          <w:snapToGrid w:val="0"/>
        </w:rPr>
        <w:tab/>
      </w:r>
      <w:r>
        <w:rPr>
          <w:snapToGrid w:val="0"/>
        </w:rPr>
        <w:tab/>
      </w:r>
      <w:r>
        <w:rPr>
          <w:snapToGrid w:val="0"/>
        </w:rPr>
        <w:tab/>
        <w:t>CRITICALITY reject</w:t>
      </w:r>
      <w:r>
        <w:rPr>
          <w:snapToGrid w:val="0"/>
        </w:rPr>
        <w:tab/>
        <w:t>TYPE MessageIdentifier</w:t>
      </w:r>
      <w:r>
        <w:rPr>
          <w:snapToGrid w:val="0"/>
        </w:rPr>
        <w:tab/>
      </w:r>
      <w:r>
        <w:rPr>
          <w:snapToGrid w:val="0"/>
        </w:rPr>
        <w:tab/>
      </w:r>
      <w:r>
        <w:rPr>
          <w:snapToGrid w:val="0"/>
        </w:rPr>
        <w:tab/>
      </w:r>
      <w:r>
        <w:rPr>
          <w:snapToGrid w:val="0"/>
        </w:rPr>
        <w:tab/>
        <w:t>PRESENCE mandatory</w:t>
      </w:r>
      <w:r>
        <w:rPr>
          <w:snapToGrid w:val="0"/>
        </w:rPr>
        <w:tab/>
        <w:t>}|</w:t>
      </w:r>
    </w:p>
    <w:p w14:paraId="702FE1FC" w14:textId="77777777" w:rsidR="00071EE0" w:rsidRDefault="00071EE0" w:rsidP="00071EE0">
      <w:pPr>
        <w:pStyle w:val="PL"/>
        <w:rPr>
          <w:snapToGrid w:val="0"/>
        </w:rPr>
      </w:pPr>
      <w:r>
        <w:rPr>
          <w:snapToGrid w:val="0"/>
        </w:rPr>
        <w:tab/>
        <w:t>{ ID id-SerialNumber</w:t>
      </w:r>
      <w:r>
        <w:rPr>
          <w:snapToGrid w:val="0"/>
        </w:rPr>
        <w:tab/>
      </w:r>
      <w:r>
        <w:rPr>
          <w:snapToGrid w:val="0"/>
        </w:rPr>
        <w:tab/>
      </w:r>
      <w:r>
        <w:rPr>
          <w:snapToGrid w:val="0"/>
        </w:rPr>
        <w:tab/>
      </w:r>
      <w:r>
        <w:rPr>
          <w:snapToGrid w:val="0"/>
        </w:rPr>
        <w:tab/>
        <w:t>CRITICALITY reject</w:t>
      </w:r>
      <w:r>
        <w:rPr>
          <w:snapToGrid w:val="0"/>
        </w:rPr>
        <w:tab/>
        <w:t>TYPE SerialNumber</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7FD6C5E" w14:textId="77777777" w:rsidR="00071EE0" w:rsidRDefault="00071EE0" w:rsidP="00071EE0">
      <w:pPr>
        <w:pStyle w:val="PL"/>
        <w:rPr>
          <w:snapToGrid w:val="0"/>
        </w:rPr>
      </w:pPr>
      <w:r>
        <w:rPr>
          <w:snapToGrid w:val="0"/>
        </w:rPr>
        <w:tab/>
        <w:t>{ ID id-WarningAreaList</w:t>
      </w:r>
      <w:r>
        <w:rPr>
          <w:snapToGrid w:val="0"/>
        </w:rPr>
        <w:tab/>
      </w:r>
      <w:r>
        <w:rPr>
          <w:snapToGrid w:val="0"/>
        </w:rPr>
        <w:tab/>
      </w:r>
      <w:r>
        <w:rPr>
          <w:snapToGrid w:val="0"/>
        </w:rPr>
        <w:tab/>
      </w:r>
      <w:r>
        <w:rPr>
          <w:snapToGrid w:val="0"/>
        </w:rPr>
        <w:tab/>
        <w:t>CRITICALITY ignore</w:t>
      </w:r>
      <w:r>
        <w:rPr>
          <w:snapToGrid w:val="0"/>
        </w:rPr>
        <w:tab/>
        <w:t>TYPE WarningAreaList</w:t>
      </w:r>
      <w:r>
        <w:rPr>
          <w:snapToGrid w:val="0"/>
        </w:rPr>
        <w:tab/>
      </w:r>
      <w:r>
        <w:rPr>
          <w:snapToGrid w:val="0"/>
        </w:rPr>
        <w:tab/>
      </w:r>
      <w:r>
        <w:rPr>
          <w:snapToGrid w:val="0"/>
        </w:rPr>
        <w:tab/>
      </w:r>
      <w:r>
        <w:rPr>
          <w:snapToGrid w:val="0"/>
        </w:rPr>
        <w:tab/>
        <w:t>PRESENCE optional</w:t>
      </w:r>
      <w:r>
        <w:rPr>
          <w:snapToGrid w:val="0"/>
        </w:rPr>
        <w:tab/>
        <w:t>}|</w:t>
      </w:r>
    </w:p>
    <w:p w14:paraId="50333AAC" w14:textId="77777777" w:rsidR="00071EE0" w:rsidRDefault="00071EE0" w:rsidP="00071EE0">
      <w:pPr>
        <w:pStyle w:val="PL"/>
        <w:rPr>
          <w:snapToGrid w:val="0"/>
        </w:rPr>
      </w:pPr>
      <w:r>
        <w:rPr>
          <w:snapToGrid w:val="0"/>
        </w:rPr>
        <w:tab/>
        <w:t>{ ID id-CancelAllWarningMessages</w:t>
      </w:r>
      <w:r>
        <w:rPr>
          <w:snapToGrid w:val="0"/>
        </w:rPr>
        <w:tab/>
        <w:t>CRITICALITY reject</w:t>
      </w:r>
      <w:r>
        <w:rPr>
          <w:snapToGrid w:val="0"/>
        </w:rPr>
        <w:tab/>
        <w:t>TYPE CancelAllWarningMessages</w:t>
      </w:r>
      <w:r>
        <w:rPr>
          <w:snapToGrid w:val="0"/>
        </w:rPr>
        <w:tab/>
      </w:r>
      <w:r>
        <w:rPr>
          <w:snapToGrid w:val="0"/>
        </w:rPr>
        <w:tab/>
        <w:t>PRESENCE optional</w:t>
      </w:r>
      <w:r>
        <w:rPr>
          <w:snapToGrid w:val="0"/>
        </w:rPr>
        <w:tab/>
        <w:t>},</w:t>
      </w:r>
    </w:p>
    <w:p w14:paraId="585EC14F" w14:textId="77777777" w:rsidR="00071EE0" w:rsidRDefault="00071EE0" w:rsidP="00071EE0">
      <w:pPr>
        <w:pStyle w:val="PL"/>
        <w:rPr>
          <w:snapToGrid w:val="0"/>
        </w:rPr>
      </w:pPr>
      <w:r>
        <w:rPr>
          <w:snapToGrid w:val="0"/>
        </w:rPr>
        <w:tab/>
        <w:t>...</w:t>
      </w:r>
    </w:p>
    <w:p w14:paraId="462AD1F5" w14:textId="77777777" w:rsidR="00071EE0" w:rsidRDefault="00071EE0" w:rsidP="00071EE0">
      <w:pPr>
        <w:pStyle w:val="PL"/>
        <w:rPr>
          <w:snapToGrid w:val="0"/>
        </w:rPr>
      </w:pPr>
      <w:r>
        <w:rPr>
          <w:snapToGrid w:val="0"/>
        </w:rPr>
        <w:t>}</w:t>
      </w:r>
    </w:p>
    <w:p w14:paraId="73C5912C" w14:textId="77777777" w:rsidR="00071EE0" w:rsidRDefault="00071EE0" w:rsidP="00071EE0">
      <w:pPr>
        <w:pStyle w:val="PL"/>
        <w:rPr>
          <w:snapToGrid w:val="0"/>
        </w:rPr>
      </w:pPr>
    </w:p>
    <w:p w14:paraId="7D5F37C5" w14:textId="77777777" w:rsidR="00071EE0" w:rsidRDefault="00071EE0" w:rsidP="00071EE0">
      <w:pPr>
        <w:pStyle w:val="PL"/>
        <w:rPr>
          <w:snapToGrid w:val="0"/>
        </w:rPr>
      </w:pPr>
      <w:r>
        <w:rPr>
          <w:snapToGrid w:val="0"/>
        </w:rPr>
        <w:t>-- **************************************************************</w:t>
      </w:r>
    </w:p>
    <w:p w14:paraId="48EB8B42" w14:textId="77777777" w:rsidR="00071EE0" w:rsidRDefault="00071EE0" w:rsidP="00071EE0">
      <w:pPr>
        <w:pStyle w:val="PL"/>
        <w:rPr>
          <w:snapToGrid w:val="0"/>
        </w:rPr>
      </w:pPr>
      <w:r>
        <w:rPr>
          <w:snapToGrid w:val="0"/>
        </w:rPr>
        <w:t>--</w:t>
      </w:r>
    </w:p>
    <w:p w14:paraId="0F4A4536" w14:textId="77777777" w:rsidR="00071EE0" w:rsidRDefault="00071EE0" w:rsidP="00071EE0">
      <w:pPr>
        <w:pStyle w:val="PL"/>
        <w:outlineLvl w:val="5"/>
        <w:rPr>
          <w:snapToGrid w:val="0"/>
        </w:rPr>
      </w:pPr>
      <w:r>
        <w:rPr>
          <w:snapToGrid w:val="0"/>
        </w:rPr>
        <w:t>-- PWS CANCEL RESPONSE</w:t>
      </w:r>
    </w:p>
    <w:p w14:paraId="2F4DE11D" w14:textId="77777777" w:rsidR="00071EE0" w:rsidRDefault="00071EE0" w:rsidP="00071EE0">
      <w:pPr>
        <w:pStyle w:val="PL"/>
        <w:rPr>
          <w:snapToGrid w:val="0"/>
        </w:rPr>
      </w:pPr>
      <w:r>
        <w:rPr>
          <w:snapToGrid w:val="0"/>
        </w:rPr>
        <w:t>--</w:t>
      </w:r>
    </w:p>
    <w:p w14:paraId="59C1EDB9" w14:textId="77777777" w:rsidR="00071EE0" w:rsidRDefault="00071EE0" w:rsidP="00071EE0">
      <w:pPr>
        <w:pStyle w:val="PL"/>
        <w:rPr>
          <w:snapToGrid w:val="0"/>
        </w:rPr>
      </w:pPr>
      <w:r>
        <w:rPr>
          <w:snapToGrid w:val="0"/>
        </w:rPr>
        <w:t>-- **************************************************************</w:t>
      </w:r>
    </w:p>
    <w:p w14:paraId="7FC9CA63" w14:textId="77777777" w:rsidR="00071EE0" w:rsidRDefault="00071EE0" w:rsidP="00071EE0">
      <w:pPr>
        <w:pStyle w:val="PL"/>
      </w:pPr>
    </w:p>
    <w:p w14:paraId="7B6645A7" w14:textId="77777777" w:rsidR="00071EE0" w:rsidRDefault="00071EE0" w:rsidP="00071EE0">
      <w:pPr>
        <w:pStyle w:val="PL"/>
      </w:pPr>
      <w:r>
        <w:t>PWSCancelResponse ::= SEQUENCE {</w:t>
      </w:r>
    </w:p>
    <w:p w14:paraId="1D8B0417" w14:textId="77777777" w:rsidR="00071EE0" w:rsidRDefault="00071EE0" w:rsidP="00071EE0">
      <w:pPr>
        <w:pStyle w:val="PL"/>
      </w:pPr>
      <w:r>
        <w:tab/>
        <w:t>protocolIEs</w:t>
      </w:r>
      <w:r>
        <w:tab/>
      </w:r>
      <w:r>
        <w:tab/>
        <w:t>ProtocolIE-Container</w:t>
      </w:r>
      <w:r>
        <w:tab/>
      </w:r>
      <w:r>
        <w:tab/>
        <w:t>{ {PWSCancelResponseIEs} },</w:t>
      </w:r>
    </w:p>
    <w:p w14:paraId="7928B9E6" w14:textId="77777777" w:rsidR="00071EE0" w:rsidRDefault="00071EE0" w:rsidP="00071EE0">
      <w:pPr>
        <w:pStyle w:val="PL"/>
      </w:pPr>
      <w:r>
        <w:tab/>
        <w:t>...</w:t>
      </w:r>
    </w:p>
    <w:p w14:paraId="2A709AB3" w14:textId="77777777" w:rsidR="00071EE0" w:rsidRDefault="00071EE0" w:rsidP="00071EE0">
      <w:pPr>
        <w:pStyle w:val="PL"/>
      </w:pPr>
      <w:r>
        <w:t>}</w:t>
      </w:r>
    </w:p>
    <w:p w14:paraId="3CEB9F77" w14:textId="77777777" w:rsidR="00071EE0" w:rsidRDefault="00071EE0" w:rsidP="00071EE0">
      <w:pPr>
        <w:pStyle w:val="PL"/>
      </w:pPr>
    </w:p>
    <w:p w14:paraId="36517B49" w14:textId="77777777" w:rsidR="00071EE0" w:rsidRDefault="00071EE0" w:rsidP="00071EE0">
      <w:pPr>
        <w:pStyle w:val="PL"/>
      </w:pPr>
      <w:r>
        <w:t>PWSCancelResponseIEs NGAP-PROTOCOL-IES ::= {</w:t>
      </w:r>
    </w:p>
    <w:p w14:paraId="6EF37E4D" w14:textId="77777777" w:rsidR="00071EE0" w:rsidRDefault="00071EE0" w:rsidP="00071EE0">
      <w:pPr>
        <w:pStyle w:val="PL"/>
      </w:pPr>
      <w:r>
        <w:tab/>
        <w:t>{ ID id-MessageIdentifier</w:t>
      </w:r>
      <w:r>
        <w:tab/>
      </w:r>
      <w:r>
        <w:tab/>
      </w:r>
      <w:r>
        <w:tab/>
        <w:t>CRITICALITY reject</w:t>
      </w:r>
      <w:r>
        <w:tab/>
        <w:t>TYPE MessageIdentifier</w:t>
      </w:r>
      <w:r>
        <w:tab/>
      </w:r>
      <w:r>
        <w:tab/>
      </w:r>
      <w:r>
        <w:tab/>
      </w:r>
      <w:r>
        <w:tab/>
        <w:t>PRESENCE mandatory</w:t>
      </w:r>
      <w:r>
        <w:tab/>
        <w:t>}|</w:t>
      </w:r>
    </w:p>
    <w:p w14:paraId="0E414790" w14:textId="77777777" w:rsidR="00071EE0" w:rsidRDefault="00071EE0" w:rsidP="00071EE0">
      <w:pPr>
        <w:pStyle w:val="PL"/>
      </w:pPr>
      <w:r>
        <w:tab/>
        <w:t>{ ID id-SerialNumber</w:t>
      </w:r>
      <w:r>
        <w:tab/>
      </w:r>
      <w:r>
        <w:tab/>
      </w:r>
      <w:r>
        <w:tab/>
      </w:r>
      <w:r>
        <w:tab/>
        <w:t>CRITICALITY reject</w:t>
      </w:r>
      <w:r>
        <w:tab/>
        <w:t>TYPE SerialNumber</w:t>
      </w:r>
      <w:r>
        <w:tab/>
      </w:r>
      <w:r>
        <w:tab/>
      </w:r>
      <w:r>
        <w:tab/>
      </w:r>
      <w:r>
        <w:tab/>
      </w:r>
      <w:r>
        <w:tab/>
        <w:t>PRESENCE mandatory</w:t>
      </w:r>
      <w:r>
        <w:tab/>
        <w:t>}|</w:t>
      </w:r>
    </w:p>
    <w:p w14:paraId="79630EE4" w14:textId="77777777" w:rsidR="00071EE0" w:rsidRDefault="00071EE0" w:rsidP="00071EE0">
      <w:pPr>
        <w:pStyle w:val="PL"/>
      </w:pPr>
      <w:r>
        <w:tab/>
        <w:t>{ ID id-BroadcastCancelledAreaList</w:t>
      </w:r>
      <w:r>
        <w:tab/>
        <w:t>CRITICALITY ignore</w:t>
      </w:r>
      <w:r>
        <w:tab/>
        <w:t>TYPE BroadcastCancelledAreaList</w:t>
      </w:r>
      <w:r>
        <w:tab/>
      </w:r>
      <w:r>
        <w:tab/>
        <w:t xml:space="preserve">PRESENCE </w:t>
      </w:r>
      <w:r>
        <w:rPr>
          <w:lang w:eastAsia="zh-CN"/>
        </w:rPr>
        <w:t>optional</w:t>
      </w:r>
      <w:r>
        <w:tab/>
        <w:t>}|</w:t>
      </w:r>
    </w:p>
    <w:p w14:paraId="683F27C7" w14:textId="77777777" w:rsidR="00071EE0" w:rsidRDefault="00071EE0" w:rsidP="00071EE0">
      <w:pPr>
        <w:pStyle w:val="PL"/>
      </w:pPr>
      <w:r>
        <w:tab/>
        <w:t>{ ID id-CriticalityDiagnostics</w:t>
      </w:r>
      <w:r>
        <w:tab/>
      </w:r>
      <w:r>
        <w:tab/>
        <w:t>CRITICALITY ignore</w:t>
      </w:r>
      <w:r>
        <w:tab/>
        <w:t>TYPE CriticalityDiagnostics</w:t>
      </w:r>
      <w:r>
        <w:tab/>
      </w:r>
      <w:r>
        <w:tab/>
      </w:r>
      <w:r>
        <w:tab/>
        <w:t>PRESENCE optional</w:t>
      </w:r>
      <w:r>
        <w:tab/>
        <w:t>},</w:t>
      </w:r>
    </w:p>
    <w:p w14:paraId="59E5ED4F" w14:textId="77777777" w:rsidR="00071EE0" w:rsidRDefault="00071EE0" w:rsidP="00071EE0">
      <w:pPr>
        <w:pStyle w:val="PL"/>
      </w:pPr>
      <w:r>
        <w:tab/>
        <w:t>...</w:t>
      </w:r>
    </w:p>
    <w:p w14:paraId="64CDDEBE" w14:textId="77777777" w:rsidR="00071EE0" w:rsidRDefault="00071EE0" w:rsidP="00071EE0">
      <w:pPr>
        <w:pStyle w:val="PL"/>
      </w:pPr>
      <w:r>
        <w:t>}</w:t>
      </w:r>
    </w:p>
    <w:p w14:paraId="48E70035" w14:textId="77777777" w:rsidR="00071EE0" w:rsidRDefault="00071EE0" w:rsidP="00071EE0">
      <w:pPr>
        <w:pStyle w:val="PL"/>
      </w:pPr>
    </w:p>
    <w:p w14:paraId="60FFBB48" w14:textId="77777777" w:rsidR="00071EE0" w:rsidRDefault="00071EE0" w:rsidP="00071EE0">
      <w:pPr>
        <w:pStyle w:val="PL"/>
      </w:pPr>
      <w:r>
        <w:t>-- **************************************************************</w:t>
      </w:r>
    </w:p>
    <w:p w14:paraId="4DC0A4AE" w14:textId="77777777" w:rsidR="00071EE0" w:rsidRDefault="00071EE0" w:rsidP="00071EE0">
      <w:pPr>
        <w:pStyle w:val="PL"/>
      </w:pPr>
      <w:r>
        <w:t>--</w:t>
      </w:r>
    </w:p>
    <w:p w14:paraId="727A73C9" w14:textId="77777777" w:rsidR="00071EE0" w:rsidRDefault="00071EE0" w:rsidP="00071EE0">
      <w:pPr>
        <w:pStyle w:val="PL"/>
        <w:outlineLvl w:val="4"/>
      </w:pPr>
      <w:r>
        <w:t xml:space="preserve">-- PWS Restart Indication </w:t>
      </w:r>
      <w:r>
        <w:rPr>
          <w:snapToGrid w:val="0"/>
        </w:rPr>
        <w:t>Elementary Procedure</w:t>
      </w:r>
    </w:p>
    <w:p w14:paraId="5EB8D849" w14:textId="77777777" w:rsidR="00071EE0" w:rsidRDefault="00071EE0" w:rsidP="00071EE0">
      <w:pPr>
        <w:pStyle w:val="PL"/>
      </w:pPr>
      <w:r>
        <w:t>--</w:t>
      </w:r>
    </w:p>
    <w:p w14:paraId="744E4281" w14:textId="77777777" w:rsidR="00071EE0" w:rsidRDefault="00071EE0" w:rsidP="00071EE0">
      <w:pPr>
        <w:pStyle w:val="PL"/>
      </w:pPr>
      <w:r>
        <w:t>-- **************************************************************</w:t>
      </w:r>
    </w:p>
    <w:p w14:paraId="795A54D5" w14:textId="77777777" w:rsidR="00071EE0" w:rsidRDefault="00071EE0" w:rsidP="00071EE0">
      <w:pPr>
        <w:pStyle w:val="PL"/>
      </w:pPr>
    </w:p>
    <w:p w14:paraId="197566E4" w14:textId="77777777" w:rsidR="00071EE0" w:rsidRDefault="00071EE0" w:rsidP="00071EE0">
      <w:pPr>
        <w:pStyle w:val="PL"/>
      </w:pPr>
      <w:r>
        <w:t>-- **************************************************************</w:t>
      </w:r>
    </w:p>
    <w:p w14:paraId="47F907E1" w14:textId="77777777" w:rsidR="00071EE0" w:rsidRDefault="00071EE0" w:rsidP="00071EE0">
      <w:pPr>
        <w:pStyle w:val="PL"/>
      </w:pPr>
      <w:r>
        <w:t>--</w:t>
      </w:r>
    </w:p>
    <w:p w14:paraId="37B00E6B" w14:textId="77777777" w:rsidR="00071EE0" w:rsidRDefault="00071EE0" w:rsidP="00071EE0">
      <w:pPr>
        <w:pStyle w:val="PL"/>
        <w:outlineLvl w:val="5"/>
      </w:pPr>
      <w:r>
        <w:t>-- PWS RESTART INDICATION</w:t>
      </w:r>
    </w:p>
    <w:p w14:paraId="7825E3E0" w14:textId="77777777" w:rsidR="00071EE0" w:rsidRDefault="00071EE0" w:rsidP="00071EE0">
      <w:pPr>
        <w:pStyle w:val="PL"/>
      </w:pPr>
      <w:r>
        <w:t>--</w:t>
      </w:r>
    </w:p>
    <w:p w14:paraId="60A413BD" w14:textId="77777777" w:rsidR="00071EE0" w:rsidRDefault="00071EE0" w:rsidP="00071EE0">
      <w:pPr>
        <w:pStyle w:val="PL"/>
      </w:pPr>
      <w:r>
        <w:t>-- **************************************************************</w:t>
      </w:r>
    </w:p>
    <w:p w14:paraId="1196342C" w14:textId="77777777" w:rsidR="00071EE0" w:rsidRDefault="00071EE0" w:rsidP="00071EE0">
      <w:pPr>
        <w:pStyle w:val="PL"/>
      </w:pPr>
    </w:p>
    <w:p w14:paraId="4A5C2EC9" w14:textId="77777777" w:rsidR="00071EE0" w:rsidRDefault="00071EE0" w:rsidP="00071EE0">
      <w:pPr>
        <w:pStyle w:val="PL"/>
      </w:pPr>
      <w:r>
        <w:t>PWSRestartIndication ::= SEQUENCE {</w:t>
      </w:r>
    </w:p>
    <w:p w14:paraId="4D7BB4B4" w14:textId="77777777" w:rsidR="00071EE0" w:rsidRDefault="00071EE0" w:rsidP="00071EE0">
      <w:pPr>
        <w:pStyle w:val="PL"/>
      </w:pPr>
      <w:r>
        <w:tab/>
        <w:t>protocolIEs</w:t>
      </w:r>
      <w:r>
        <w:tab/>
      </w:r>
      <w:r>
        <w:tab/>
        <w:t>ProtocolIE-Container</w:t>
      </w:r>
      <w:r>
        <w:tab/>
      </w:r>
      <w:r>
        <w:tab/>
        <w:t>{ {PWSRestartIndicationIEs} },</w:t>
      </w:r>
    </w:p>
    <w:p w14:paraId="1DD03582" w14:textId="77777777" w:rsidR="00071EE0" w:rsidRDefault="00071EE0" w:rsidP="00071EE0">
      <w:pPr>
        <w:pStyle w:val="PL"/>
      </w:pPr>
      <w:r>
        <w:tab/>
        <w:t>...</w:t>
      </w:r>
    </w:p>
    <w:p w14:paraId="57A18714" w14:textId="77777777" w:rsidR="00071EE0" w:rsidRDefault="00071EE0" w:rsidP="00071EE0">
      <w:pPr>
        <w:pStyle w:val="PL"/>
      </w:pPr>
      <w:r>
        <w:t>}</w:t>
      </w:r>
    </w:p>
    <w:p w14:paraId="6AC7F5B6" w14:textId="77777777" w:rsidR="00071EE0" w:rsidRDefault="00071EE0" w:rsidP="00071EE0">
      <w:pPr>
        <w:pStyle w:val="PL"/>
      </w:pPr>
    </w:p>
    <w:p w14:paraId="142A3318" w14:textId="77777777" w:rsidR="00071EE0" w:rsidRDefault="00071EE0" w:rsidP="00071EE0">
      <w:pPr>
        <w:pStyle w:val="PL"/>
      </w:pPr>
      <w:r>
        <w:t>PWSRestartIndicationIEs NGAP-PROTOCOL-IES ::= {</w:t>
      </w:r>
    </w:p>
    <w:p w14:paraId="31F6C974" w14:textId="77777777" w:rsidR="00071EE0" w:rsidRDefault="00071EE0" w:rsidP="00071EE0">
      <w:pPr>
        <w:pStyle w:val="PL"/>
      </w:pPr>
      <w:r>
        <w:tab/>
        <w:t>{ ID id-CellIDListForRestart</w:t>
      </w:r>
      <w:r>
        <w:tab/>
      </w:r>
      <w:r>
        <w:tab/>
      </w:r>
      <w:r>
        <w:tab/>
        <w:t>CRITICALITY reject</w:t>
      </w:r>
      <w:r>
        <w:tab/>
        <w:t>TYPE CellIDListForRestart</w:t>
      </w:r>
      <w:r>
        <w:tab/>
      </w:r>
      <w:r>
        <w:tab/>
      </w:r>
      <w:r>
        <w:tab/>
      </w:r>
      <w:r>
        <w:tab/>
        <w:t>PRESENCE mandatory</w:t>
      </w:r>
      <w:r>
        <w:tab/>
        <w:t>}|</w:t>
      </w:r>
    </w:p>
    <w:p w14:paraId="639B47A5" w14:textId="77777777" w:rsidR="00071EE0" w:rsidRDefault="00071EE0" w:rsidP="00071EE0">
      <w:pPr>
        <w:pStyle w:val="PL"/>
      </w:pPr>
      <w:r>
        <w:tab/>
        <w:t>{ ID id-GlobalRANNodeID</w:t>
      </w:r>
      <w:r>
        <w:tab/>
      </w:r>
      <w:r>
        <w:tab/>
      </w:r>
      <w:r>
        <w:tab/>
      </w:r>
      <w:r>
        <w:tab/>
      </w:r>
      <w:r>
        <w:tab/>
        <w:t>CRITICALITY reject</w:t>
      </w:r>
      <w:r>
        <w:tab/>
        <w:t>TYPE GlobalRANNodeID</w:t>
      </w:r>
      <w:r>
        <w:tab/>
      </w:r>
      <w:r>
        <w:tab/>
      </w:r>
      <w:r>
        <w:tab/>
      </w:r>
      <w:r>
        <w:tab/>
      </w:r>
      <w:r>
        <w:tab/>
        <w:t>PRESENCE mandatory</w:t>
      </w:r>
      <w:r>
        <w:tab/>
        <w:t>}|</w:t>
      </w:r>
    </w:p>
    <w:p w14:paraId="57188358" w14:textId="77777777" w:rsidR="00071EE0" w:rsidRDefault="00071EE0" w:rsidP="00071EE0">
      <w:pPr>
        <w:pStyle w:val="PL"/>
      </w:pPr>
      <w:r>
        <w:tab/>
        <w:t>{ ID id-TAIListForRestart</w:t>
      </w:r>
      <w:r>
        <w:tab/>
      </w:r>
      <w:r>
        <w:tab/>
      </w:r>
      <w:r>
        <w:tab/>
      </w:r>
      <w:r>
        <w:tab/>
        <w:t>CRITICALITY reject</w:t>
      </w:r>
      <w:r>
        <w:tab/>
        <w:t>TYPE TAIListForRestart</w:t>
      </w:r>
      <w:r>
        <w:tab/>
      </w:r>
      <w:r>
        <w:tab/>
      </w:r>
      <w:r>
        <w:tab/>
      </w:r>
      <w:r>
        <w:tab/>
      </w:r>
      <w:r>
        <w:tab/>
        <w:t>PRESENCE mandatory</w:t>
      </w:r>
      <w:r>
        <w:tab/>
        <w:t>}|</w:t>
      </w:r>
    </w:p>
    <w:p w14:paraId="6273B137" w14:textId="77777777" w:rsidR="00071EE0" w:rsidRDefault="00071EE0" w:rsidP="00071EE0">
      <w:pPr>
        <w:pStyle w:val="PL"/>
      </w:pPr>
      <w:r>
        <w:tab/>
        <w:t>{ ID id-EmergencyAreaIDListForRestart</w:t>
      </w:r>
      <w:r>
        <w:tab/>
        <w:t>CRITICALITY reject</w:t>
      </w:r>
      <w:r>
        <w:tab/>
        <w:t>TYPE EmergencyAreaIDListForRestart</w:t>
      </w:r>
      <w:r>
        <w:tab/>
        <w:t>PRESENCE optional</w:t>
      </w:r>
      <w:r>
        <w:tab/>
      </w:r>
      <w:r>
        <w:tab/>
        <w:t>},</w:t>
      </w:r>
    </w:p>
    <w:p w14:paraId="0B627A8D" w14:textId="77777777" w:rsidR="00071EE0" w:rsidRDefault="00071EE0" w:rsidP="00071EE0">
      <w:pPr>
        <w:pStyle w:val="PL"/>
      </w:pPr>
      <w:r>
        <w:tab/>
        <w:t>...</w:t>
      </w:r>
    </w:p>
    <w:p w14:paraId="5C043874" w14:textId="77777777" w:rsidR="00071EE0" w:rsidRDefault="00071EE0" w:rsidP="00071EE0">
      <w:pPr>
        <w:pStyle w:val="PL"/>
      </w:pPr>
      <w:r>
        <w:t>}</w:t>
      </w:r>
    </w:p>
    <w:p w14:paraId="28F6B40D" w14:textId="77777777" w:rsidR="00071EE0" w:rsidRDefault="00071EE0" w:rsidP="00071EE0">
      <w:pPr>
        <w:pStyle w:val="PL"/>
      </w:pPr>
    </w:p>
    <w:p w14:paraId="1B661E82" w14:textId="77777777" w:rsidR="00071EE0" w:rsidRDefault="00071EE0" w:rsidP="00071EE0">
      <w:pPr>
        <w:pStyle w:val="PL"/>
      </w:pPr>
      <w:r>
        <w:t>-- **************************************************************</w:t>
      </w:r>
    </w:p>
    <w:p w14:paraId="37AD1527" w14:textId="77777777" w:rsidR="00071EE0" w:rsidRDefault="00071EE0" w:rsidP="00071EE0">
      <w:pPr>
        <w:pStyle w:val="PL"/>
      </w:pPr>
      <w:r>
        <w:t>--</w:t>
      </w:r>
    </w:p>
    <w:p w14:paraId="06114E4A" w14:textId="77777777" w:rsidR="00071EE0" w:rsidRDefault="00071EE0" w:rsidP="00071EE0">
      <w:pPr>
        <w:pStyle w:val="PL"/>
        <w:outlineLvl w:val="4"/>
      </w:pPr>
      <w:r>
        <w:t>-- PWS Failure Indication</w:t>
      </w:r>
      <w:r>
        <w:rPr>
          <w:snapToGrid w:val="0"/>
        </w:rPr>
        <w:t xml:space="preserve"> Elementary Procedure</w:t>
      </w:r>
    </w:p>
    <w:p w14:paraId="60F52D8B" w14:textId="77777777" w:rsidR="00071EE0" w:rsidRDefault="00071EE0" w:rsidP="00071EE0">
      <w:pPr>
        <w:pStyle w:val="PL"/>
      </w:pPr>
      <w:r>
        <w:t>--</w:t>
      </w:r>
    </w:p>
    <w:p w14:paraId="38E12455" w14:textId="77777777" w:rsidR="00071EE0" w:rsidRDefault="00071EE0" w:rsidP="00071EE0">
      <w:pPr>
        <w:pStyle w:val="PL"/>
        <w:rPr>
          <w:lang w:val="fr-FR"/>
        </w:rPr>
      </w:pPr>
      <w:r>
        <w:rPr>
          <w:lang w:val="fr-FR"/>
        </w:rPr>
        <w:t>-- **************************************************************</w:t>
      </w:r>
    </w:p>
    <w:p w14:paraId="303BADDE" w14:textId="77777777" w:rsidR="00071EE0" w:rsidRDefault="00071EE0" w:rsidP="00071EE0">
      <w:pPr>
        <w:pStyle w:val="PL"/>
        <w:rPr>
          <w:lang w:val="fr-FR"/>
        </w:rPr>
      </w:pPr>
    </w:p>
    <w:p w14:paraId="7C89E115" w14:textId="77777777" w:rsidR="00071EE0" w:rsidRDefault="00071EE0" w:rsidP="00071EE0">
      <w:pPr>
        <w:pStyle w:val="PL"/>
        <w:rPr>
          <w:lang w:val="fr-FR"/>
        </w:rPr>
      </w:pPr>
      <w:r>
        <w:rPr>
          <w:lang w:val="fr-FR"/>
        </w:rPr>
        <w:t>-- **************************************************************</w:t>
      </w:r>
    </w:p>
    <w:p w14:paraId="508CCEC0" w14:textId="77777777" w:rsidR="00071EE0" w:rsidRDefault="00071EE0" w:rsidP="00071EE0">
      <w:pPr>
        <w:pStyle w:val="PL"/>
        <w:rPr>
          <w:lang w:val="fr-FR"/>
        </w:rPr>
      </w:pPr>
      <w:r>
        <w:rPr>
          <w:lang w:val="fr-FR"/>
        </w:rPr>
        <w:t>--</w:t>
      </w:r>
    </w:p>
    <w:p w14:paraId="44E479C9" w14:textId="77777777" w:rsidR="00071EE0" w:rsidRDefault="00071EE0" w:rsidP="00071EE0">
      <w:pPr>
        <w:pStyle w:val="PL"/>
        <w:outlineLvl w:val="5"/>
        <w:rPr>
          <w:lang w:val="fr-FR"/>
        </w:rPr>
      </w:pPr>
      <w:r>
        <w:rPr>
          <w:lang w:val="fr-FR"/>
        </w:rPr>
        <w:t>-- PWS FAILURE INDICATION</w:t>
      </w:r>
    </w:p>
    <w:p w14:paraId="0C20EC4A" w14:textId="77777777" w:rsidR="00071EE0" w:rsidRDefault="00071EE0" w:rsidP="00071EE0">
      <w:pPr>
        <w:pStyle w:val="PL"/>
        <w:rPr>
          <w:lang w:val="fr-FR"/>
        </w:rPr>
      </w:pPr>
      <w:r>
        <w:rPr>
          <w:lang w:val="fr-FR"/>
        </w:rPr>
        <w:t>--</w:t>
      </w:r>
    </w:p>
    <w:p w14:paraId="6615854F" w14:textId="77777777" w:rsidR="00071EE0" w:rsidRDefault="00071EE0" w:rsidP="00071EE0">
      <w:pPr>
        <w:pStyle w:val="PL"/>
        <w:rPr>
          <w:lang w:val="fr-FR"/>
        </w:rPr>
      </w:pPr>
      <w:r>
        <w:rPr>
          <w:lang w:val="fr-FR"/>
        </w:rPr>
        <w:t>-- **************************************************************</w:t>
      </w:r>
    </w:p>
    <w:p w14:paraId="62A80AE7" w14:textId="77777777" w:rsidR="00071EE0" w:rsidRDefault="00071EE0" w:rsidP="00071EE0">
      <w:pPr>
        <w:pStyle w:val="PL"/>
        <w:rPr>
          <w:lang w:val="fr-FR"/>
        </w:rPr>
      </w:pPr>
    </w:p>
    <w:p w14:paraId="63B72CA3" w14:textId="77777777" w:rsidR="00071EE0" w:rsidRDefault="00071EE0" w:rsidP="00071EE0">
      <w:pPr>
        <w:pStyle w:val="PL"/>
        <w:rPr>
          <w:lang w:val="fr-FR"/>
        </w:rPr>
      </w:pPr>
      <w:r>
        <w:rPr>
          <w:lang w:val="fr-FR"/>
        </w:rPr>
        <w:t>PWSFailureIndication ::= SEQUENCE {</w:t>
      </w:r>
    </w:p>
    <w:p w14:paraId="05385890" w14:textId="77777777" w:rsidR="00071EE0" w:rsidRDefault="00071EE0" w:rsidP="00071EE0">
      <w:pPr>
        <w:pStyle w:val="PL"/>
        <w:rPr>
          <w:lang w:val="fr-FR"/>
        </w:rPr>
      </w:pPr>
      <w:r>
        <w:rPr>
          <w:lang w:val="fr-FR"/>
        </w:rPr>
        <w:tab/>
        <w:t>protocolIEs</w:t>
      </w:r>
      <w:r>
        <w:rPr>
          <w:lang w:val="fr-FR"/>
        </w:rPr>
        <w:tab/>
      </w:r>
      <w:r>
        <w:rPr>
          <w:lang w:val="fr-FR"/>
        </w:rPr>
        <w:tab/>
        <w:t>ProtocolIE-Container</w:t>
      </w:r>
      <w:r>
        <w:rPr>
          <w:lang w:val="fr-FR"/>
        </w:rPr>
        <w:tab/>
      </w:r>
      <w:r>
        <w:rPr>
          <w:lang w:val="fr-FR"/>
        </w:rPr>
        <w:tab/>
        <w:t>{ {PWSFailureIndicationIEs} },</w:t>
      </w:r>
    </w:p>
    <w:p w14:paraId="5DAA3CA4" w14:textId="77777777" w:rsidR="00071EE0" w:rsidRDefault="00071EE0" w:rsidP="00071EE0">
      <w:pPr>
        <w:pStyle w:val="PL"/>
      </w:pPr>
      <w:r>
        <w:rPr>
          <w:lang w:val="fr-FR"/>
        </w:rPr>
        <w:tab/>
      </w:r>
      <w:r>
        <w:t>...</w:t>
      </w:r>
    </w:p>
    <w:p w14:paraId="66E53F7C" w14:textId="77777777" w:rsidR="00071EE0" w:rsidRDefault="00071EE0" w:rsidP="00071EE0">
      <w:pPr>
        <w:pStyle w:val="PL"/>
      </w:pPr>
      <w:r>
        <w:t>}</w:t>
      </w:r>
    </w:p>
    <w:p w14:paraId="03C16512" w14:textId="77777777" w:rsidR="00071EE0" w:rsidRDefault="00071EE0" w:rsidP="00071EE0">
      <w:pPr>
        <w:pStyle w:val="PL"/>
      </w:pPr>
    </w:p>
    <w:p w14:paraId="2D4F2208" w14:textId="77777777" w:rsidR="00071EE0" w:rsidRDefault="00071EE0" w:rsidP="00071EE0">
      <w:pPr>
        <w:pStyle w:val="PL"/>
      </w:pPr>
      <w:r>
        <w:t>PWSFailureIndicationIEs NGAP-PROTOCOL-IES ::= {</w:t>
      </w:r>
    </w:p>
    <w:p w14:paraId="4FD9531D" w14:textId="77777777" w:rsidR="00071EE0" w:rsidRDefault="00071EE0" w:rsidP="00071EE0">
      <w:pPr>
        <w:pStyle w:val="PL"/>
      </w:pPr>
      <w:r>
        <w:tab/>
        <w:t>{ ID id-PWSFailedCellIDList</w:t>
      </w:r>
      <w:r>
        <w:tab/>
      </w:r>
      <w:r>
        <w:tab/>
      </w:r>
      <w:r>
        <w:tab/>
        <w:t>CRITICALITY reject</w:t>
      </w:r>
      <w:r>
        <w:tab/>
        <w:t>TYPE PWSFailedCellIDList</w:t>
      </w:r>
      <w:r>
        <w:tab/>
        <w:t>PRESENCE mandatory</w:t>
      </w:r>
      <w:r>
        <w:tab/>
        <w:t>}|</w:t>
      </w:r>
    </w:p>
    <w:p w14:paraId="5F5660F1" w14:textId="77777777" w:rsidR="00071EE0" w:rsidRDefault="00071EE0" w:rsidP="00071EE0">
      <w:pPr>
        <w:pStyle w:val="PL"/>
      </w:pPr>
      <w:r>
        <w:tab/>
        <w:t>{ ID id-GlobalRANNodeID</w:t>
      </w:r>
      <w:r>
        <w:tab/>
      </w:r>
      <w:r>
        <w:tab/>
      </w:r>
      <w:r>
        <w:tab/>
      </w:r>
      <w:r>
        <w:tab/>
        <w:t>CRITICALITY reject</w:t>
      </w:r>
      <w:r>
        <w:tab/>
        <w:t>TYPE GlobalRANNodeID</w:t>
      </w:r>
      <w:r>
        <w:tab/>
      </w:r>
      <w:r>
        <w:tab/>
        <w:t>PRESENCE mandatory</w:t>
      </w:r>
      <w:r>
        <w:tab/>
        <w:t>},</w:t>
      </w:r>
    </w:p>
    <w:p w14:paraId="0FD1DC7D" w14:textId="77777777" w:rsidR="00071EE0" w:rsidRDefault="00071EE0" w:rsidP="00071EE0">
      <w:pPr>
        <w:pStyle w:val="PL"/>
      </w:pPr>
      <w:r>
        <w:tab/>
        <w:t>...</w:t>
      </w:r>
    </w:p>
    <w:p w14:paraId="01046036" w14:textId="77777777" w:rsidR="00071EE0" w:rsidRDefault="00071EE0" w:rsidP="00071EE0">
      <w:pPr>
        <w:pStyle w:val="PL"/>
      </w:pPr>
      <w:r>
        <w:t>}</w:t>
      </w:r>
    </w:p>
    <w:p w14:paraId="1FEB9EF5" w14:textId="77777777" w:rsidR="00071EE0" w:rsidRDefault="00071EE0" w:rsidP="00071EE0">
      <w:pPr>
        <w:pStyle w:val="PL"/>
      </w:pPr>
    </w:p>
    <w:p w14:paraId="2D3DDE58" w14:textId="77777777" w:rsidR="00071EE0" w:rsidRDefault="00071EE0" w:rsidP="00071EE0">
      <w:pPr>
        <w:pStyle w:val="PL"/>
        <w:rPr>
          <w:noProof/>
          <w:snapToGrid w:val="0"/>
        </w:rPr>
      </w:pPr>
      <w:r>
        <w:rPr>
          <w:snapToGrid w:val="0"/>
        </w:rPr>
        <w:t>-- **************************************************************</w:t>
      </w:r>
    </w:p>
    <w:p w14:paraId="3987A3EF" w14:textId="77777777" w:rsidR="00071EE0" w:rsidRDefault="00071EE0" w:rsidP="00071EE0">
      <w:pPr>
        <w:pStyle w:val="PL"/>
        <w:rPr>
          <w:snapToGrid w:val="0"/>
        </w:rPr>
      </w:pPr>
      <w:r>
        <w:rPr>
          <w:snapToGrid w:val="0"/>
        </w:rPr>
        <w:t>--</w:t>
      </w:r>
    </w:p>
    <w:p w14:paraId="23A8CE5F" w14:textId="77777777" w:rsidR="00071EE0" w:rsidRDefault="00071EE0" w:rsidP="00071EE0">
      <w:pPr>
        <w:pStyle w:val="PL"/>
        <w:outlineLvl w:val="3"/>
        <w:rPr>
          <w:snapToGrid w:val="0"/>
        </w:rPr>
      </w:pPr>
      <w:r>
        <w:rPr>
          <w:snapToGrid w:val="0"/>
        </w:rPr>
        <w:t xml:space="preserve">-- </w:t>
      </w:r>
      <w:r>
        <w:rPr>
          <w:snapToGrid w:val="0"/>
          <w:lang w:eastAsia="zh-CN"/>
        </w:rPr>
        <w:t>NRPPA</w:t>
      </w:r>
      <w:r>
        <w:rPr>
          <w:snapToGrid w:val="0"/>
        </w:rPr>
        <w:t xml:space="preserve"> TRANSPORT ELEMENTARY PROCEDURES</w:t>
      </w:r>
    </w:p>
    <w:p w14:paraId="1E01D9B2" w14:textId="77777777" w:rsidR="00071EE0" w:rsidRDefault="00071EE0" w:rsidP="00071EE0">
      <w:pPr>
        <w:pStyle w:val="PL"/>
        <w:rPr>
          <w:noProof/>
          <w:snapToGrid w:val="0"/>
        </w:rPr>
      </w:pPr>
      <w:r>
        <w:rPr>
          <w:snapToGrid w:val="0"/>
        </w:rPr>
        <w:t>--</w:t>
      </w:r>
    </w:p>
    <w:p w14:paraId="48094A92" w14:textId="77777777" w:rsidR="00071EE0" w:rsidRDefault="00071EE0" w:rsidP="00071EE0">
      <w:pPr>
        <w:pStyle w:val="PL"/>
        <w:rPr>
          <w:snapToGrid w:val="0"/>
        </w:rPr>
      </w:pPr>
      <w:r>
        <w:rPr>
          <w:snapToGrid w:val="0"/>
        </w:rPr>
        <w:t>-- **************************************************************</w:t>
      </w:r>
    </w:p>
    <w:p w14:paraId="277E92C4" w14:textId="77777777" w:rsidR="00071EE0" w:rsidRDefault="00071EE0" w:rsidP="00071EE0">
      <w:pPr>
        <w:pStyle w:val="PL"/>
        <w:rPr>
          <w:snapToGrid w:val="0"/>
        </w:rPr>
      </w:pPr>
    </w:p>
    <w:p w14:paraId="3DD126DF" w14:textId="77777777" w:rsidR="00071EE0" w:rsidRDefault="00071EE0" w:rsidP="00071EE0">
      <w:pPr>
        <w:pStyle w:val="PL"/>
        <w:rPr>
          <w:snapToGrid w:val="0"/>
        </w:rPr>
      </w:pPr>
      <w:r>
        <w:rPr>
          <w:snapToGrid w:val="0"/>
        </w:rPr>
        <w:t>-- **************************************************************</w:t>
      </w:r>
    </w:p>
    <w:p w14:paraId="1BCCFF4C" w14:textId="77777777" w:rsidR="00071EE0" w:rsidRDefault="00071EE0" w:rsidP="00071EE0">
      <w:pPr>
        <w:pStyle w:val="PL"/>
        <w:rPr>
          <w:snapToGrid w:val="0"/>
        </w:rPr>
      </w:pPr>
      <w:r>
        <w:rPr>
          <w:snapToGrid w:val="0"/>
        </w:rPr>
        <w:t>--</w:t>
      </w:r>
    </w:p>
    <w:p w14:paraId="226AC8A0" w14:textId="77777777" w:rsidR="00071EE0" w:rsidRDefault="00071EE0" w:rsidP="00071EE0">
      <w:pPr>
        <w:pStyle w:val="PL"/>
        <w:outlineLvl w:val="4"/>
        <w:rPr>
          <w:snapToGrid w:val="0"/>
        </w:rPr>
      </w:pPr>
      <w:r>
        <w:rPr>
          <w:snapToGrid w:val="0"/>
        </w:rPr>
        <w:t>-- DOWNLINK UE ASSOCIATED NRPPA TRANSPORT</w:t>
      </w:r>
    </w:p>
    <w:p w14:paraId="759F5692" w14:textId="77777777" w:rsidR="00071EE0" w:rsidRDefault="00071EE0" w:rsidP="00071EE0">
      <w:pPr>
        <w:pStyle w:val="PL"/>
        <w:rPr>
          <w:noProof/>
          <w:snapToGrid w:val="0"/>
        </w:rPr>
      </w:pPr>
      <w:r>
        <w:rPr>
          <w:snapToGrid w:val="0"/>
        </w:rPr>
        <w:t>--</w:t>
      </w:r>
    </w:p>
    <w:p w14:paraId="7CC924EF" w14:textId="77777777" w:rsidR="00071EE0" w:rsidRDefault="00071EE0" w:rsidP="00071EE0">
      <w:pPr>
        <w:pStyle w:val="PL"/>
        <w:rPr>
          <w:snapToGrid w:val="0"/>
        </w:rPr>
      </w:pPr>
      <w:r>
        <w:rPr>
          <w:snapToGrid w:val="0"/>
        </w:rPr>
        <w:t>-- **************************************************************</w:t>
      </w:r>
    </w:p>
    <w:p w14:paraId="4B9AD571" w14:textId="77777777" w:rsidR="00071EE0" w:rsidRDefault="00071EE0" w:rsidP="00071EE0">
      <w:pPr>
        <w:pStyle w:val="PL"/>
        <w:rPr>
          <w:snapToGrid w:val="0"/>
        </w:rPr>
      </w:pPr>
    </w:p>
    <w:p w14:paraId="0DFB2A31" w14:textId="77777777" w:rsidR="00071EE0" w:rsidRDefault="00071EE0" w:rsidP="00071EE0">
      <w:pPr>
        <w:pStyle w:val="PL"/>
        <w:rPr>
          <w:noProof/>
          <w:snapToGrid w:val="0"/>
        </w:rPr>
      </w:pPr>
      <w:r>
        <w:rPr>
          <w:snapToGrid w:val="0"/>
        </w:rPr>
        <w:t>Downlink</w:t>
      </w:r>
      <w:r>
        <w:rPr>
          <w:snapToGrid w:val="0"/>
          <w:lang w:eastAsia="zh-CN"/>
        </w:rPr>
        <w:t>UEAssociatedNRPPa</w:t>
      </w:r>
      <w:r>
        <w:rPr>
          <w:snapToGrid w:val="0"/>
        </w:rPr>
        <w:t>Transport ::= SEQUENCE {</w:t>
      </w:r>
    </w:p>
    <w:p w14:paraId="778E60F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UEAssociatedNRPPa</w:t>
      </w:r>
      <w:r>
        <w:rPr>
          <w:snapToGrid w:val="0"/>
        </w:rPr>
        <w:t>TransportIEs} },</w:t>
      </w:r>
    </w:p>
    <w:p w14:paraId="2C2B6C74" w14:textId="77777777" w:rsidR="00071EE0" w:rsidRDefault="00071EE0" w:rsidP="00071EE0">
      <w:pPr>
        <w:pStyle w:val="PL"/>
        <w:rPr>
          <w:snapToGrid w:val="0"/>
        </w:rPr>
      </w:pPr>
      <w:r>
        <w:rPr>
          <w:snapToGrid w:val="0"/>
        </w:rPr>
        <w:tab/>
        <w:t>...</w:t>
      </w:r>
    </w:p>
    <w:p w14:paraId="18EC6DF1" w14:textId="77777777" w:rsidR="00071EE0" w:rsidRDefault="00071EE0" w:rsidP="00071EE0">
      <w:pPr>
        <w:pStyle w:val="PL"/>
        <w:rPr>
          <w:snapToGrid w:val="0"/>
        </w:rPr>
      </w:pPr>
      <w:r>
        <w:rPr>
          <w:snapToGrid w:val="0"/>
        </w:rPr>
        <w:t>}</w:t>
      </w:r>
    </w:p>
    <w:p w14:paraId="41427B2F" w14:textId="77777777" w:rsidR="00071EE0" w:rsidRDefault="00071EE0" w:rsidP="00071EE0">
      <w:pPr>
        <w:pStyle w:val="PL"/>
        <w:rPr>
          <w:snapToGrid w:val="0"/>
        </w:rPr>
      </w:pPr>
    </w:p>
    <w:p w14:paraId="2E7CA29A" w14:textId="77777777" w:rsidR="00071EE0" w:rsidRDefault="00071EE0" w:rsidP="00071EE0">
      <w:pPr>
        <w:pStyle w:val="PL"/>
        <w:rPr>
          <w:snapToGrid w:val="0"/>
        </w:rPr>
      </w:pPr>
      <w:r>
        <w:rPr>
          <w:snapToGrid w:val="0"/>
        </w:rPr>
        <w:t>Downlink</w:t>
      </w:r>
      <w:r>
        <w:rPr>
          <w:snapToGrid w:val="0"/>
          <w:lang w:eastAsia="zh-CN"/>
        </w:rPr>
        <w:t>UEAssociatedNRPPa</w:t>
      </w:r>
      <w:r>
        <w:rPr>
          <w:snapToGrid w:val="0"/>
        </w:rPr>
        <w:t>TransportIEs NGAP-PROTOCOL-IES ::= {</w:t>
      </w:r>
    </w:p>
    <w:p w14:paraId="7E76B054"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A57842C"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A7656FC" w14:textId="77777777" w:rsidR="00071EE0" w:rsidRDefault="00071EE0" w:rsidP="00071EE0">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F3FAEF"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32EE6031" w14:textId="77777777" w:rsidR="00071EE0" w:rsidRDefault="00071EE0" w:rsidP="00071EE0">
      <w:pPr>
        <w:pStyle w:val="PL"/>
        <w:rPr>
          <w:snapToGrid w:val="0"/>
        </w:rPr>
      </w:pPr>
      <w:r>
        <w:rPr>
          <w:snapToGrid w:val="0"/>
        </w:rPr>
        <w:tab/>
        <w:t>...</w:t>
      </w:r>
    </w:p>
    <w:p w14:paraId="7DED0892" w14:textId="77777777" w:rsidR="00071EE0" w:rsidRDefault="00071EE0" w:rsidP="00071EE0">
      <w:pPr>
        <w:pStyle w:val="PL"/>
        <w:rPr>
          <w:noProof/>
          <w:snapToGrid w:val="0"/>
        </w:rPr>
      </w:pPr>
      <w:r>
        <w:rPr>
          <w:snapToGrid w:val="0"/>
        </w:rPr>
        <w:t>}</w:t>
      </w:r>
    </w:p>
    <w:p w14:paraId="096EC1E7" w14:textId="77777777" w:rsidR="00071EE0" w:rsidRDefault="00071EE0" w:rsidP="00071EE0">
      <w:pPr>
        <w:pStyle w:val="PL"/>
        <w:rPr>
          <w:snapToGrid w:val="0"/>
          <w:lang w:eastAsia="zh-CN"/>
        </w:rPr>
      </w:pPr>
    </w:p>
    <w:p w14:paraId="79116DF1" w14:textId="77777777" w:rsidR="00071EE0" w:rsidRDefault="00071EE0" w:rsidP="00071EE0">
      <w:pPr>
        <w:pStyle w:val="PL"/>
        <w:rPr>
          <w:snapToGrid w:val="0"/>
          <w:lang w:eastAsia="ko-KR"/>
        </w:rPr>
      </w:pPr>
      <w:r>
        <w:rPr>
          <w:snapToGrid w:val="0"/>
        </w:rPr>
        <w:t>-- **************************************************************</w:t>
      </w:r>
    </w:p>
    <w:p w14:paraId="2CB3AB24" w14:textId="77777777" w:rsidR="00071EE0" w:rsidRDefault="00071EE0" w:rsidP="00071EE0">
      <w:pPr>
        <w:pStyle w:val="PL"/>
        <w:rPr>
          <w:snapToGrid w:val="0"/>
        </w:rPr>
      </w:pPr>
      <w:r>
        <w:rPr>
          <w:snapToGrid w:val="0"/>
        </w:rPr>
        <w:t>--</w:t>
      </w:r>
    </w:p>
    <w:p w14:paraId="03B94FD6" w14:textId="77777777" w:rsidR="00071EE0" w:rsidRDefault="00071EE0" w:rsidP="00071EE0">
      <w:pPr>
        <w:pStyle w:val="PL"/>
        <w:outlineLvl w:val="4"/>
        <w:rPr>
          <w:snapToGrid w:val="0"/>
          <w:lang w:eastAsia="zh-CN"/>
        </w:rPr>
      </w:pPr>
      <w:r>
        <w:rPr>
          <w:snapToGrid w:val="0"/>
        </w:rPr>
        <w:t>-- UPLINK UE ASSOCIATED NRPPA TRANSPORT</w:t>
      </w:r>
    </w:p>
    <w:p w14:paraId="77386A5A" w14:textId="77777777" w:rsidR="00071EE0" w:rsidRDefault="00071EE0" w:rsidP="00071EE0">
      <w:pPr>
        <w:pStyle w:val="PL"/>
        <w:rPr>
          <w:snapToGrid w:val="0"/>
          <w:lang w:eastAsia="ko-KR"/>
        </w:rPr>
      </w:pPr>
      <w:r>
        <w:rPr>
          <w:snapToGrid w:val="0"/>
        </w:rPr>
        <w:t>--</w:t>
      </w:r>
    </w:p>
    <w:p w14:paraId="4A5505F1" w14:textId="77777777" w:rsidR="00071EE0" w:rsidRDefault="00071EE0" w:rsidP="00071EE0">
      <w:pPr>
        <w:pStyle w:val="PL"/>
        <w:rPr>
          <w:snapToGrid w:val="0"/>
        </w:rPr>
      </w:pPr>
      <w:r>
        <w:rPr>
          <w:snapToGrid w:val="0"/>
        </w:rPr>
        <w:t>-- **************************************************************</w:t>
      </w:r>
    </w:p>
    <w:p w14:paraId="3AD1C325" w14:textId="77777777" w:rsidR="00071EE0" w:rsidRDefault="00071EE0" w:rsidP="00071EE0">
      <w:pPr>
        <w:pStyle w:val="PL"/>
        <w:rPr>
          <w:snapToGrid w:val="0"/>
        </w:rPr>
      </w:pPr>
    </w:p>
    <w:p w14:paraId="1C383F0E"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 ::= SEQUENCE {</w:t>
      </w:r>
    </w:p>
    <w:p w14:paraId="34D7C30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UEAssociatedNRPPa</w:t>
      </w:r>
      <w:r>
        <w:rPr>
          <w:snapToGrid w:val="0"/>
        </w:rPr>
        <w:t>TransportIEs} },</w:t>
      </w:r>
    </w:p>
    <w:p w14:paraId="5462575C" w14:textId="77777777" w:rsidR="00071EE0" w:rsidRDefault="00071EE0" w:rsidP="00071EE0">
      <w:pPr>
        <w:pStyle w:val="PL"/>
        <w:rPr>
          <w:snapToGrid w:val="0"/>
        </w:rPr>
      </w:pPr>
      <w:r>
        <w:rPr>
          <w:snapToGrid w:val="0"/>
        </w:rPr>
        <w:tab/>
        <w:t>...</w:t>
      </w:r>
    </w:p>
    <w:p w14:paraId="5BBE4082" w14:textId="77777777" w:rsidR="00071EE0" w:rsidRDefault="00071EE0" w:rsidP="00071EE0">
      <w:pPr>
        <w:pStyle w:val="PL"/>
        <w:rPr>
          <w:snapToGrid w:val="0"/>
        </w:rPr>
      </w:pPr>
      <w:r>
        <w:rPr>
          <w:snapToGrid w:val="0"/>
        </w:rPr>
        <w:t>}</w:t>
      </w:r>
    </w:p>
    <w:p w14:paraId="2CBD9E22" w14:textId="77777777" w:rsidR="00071EE0" w:rsidRDefault="00071EE0" w:rsidP="00071EE0">
      <w:pPr>
        <w:pStyle w:val="PL"/>
        <w:rPr>
          <w:snapToGrid w:val="0"/>
        </w:rPr>
      </w:pPr>
    </w:p>
    <w:p w14:paraId="01684F34" w14:textId="77777777" w:rsidR="00071EE0" w:rsidRDefault="00071EE0" w:rsidP="00071EE0">
      <w:pPr>
        <w:pStyle w:val="PL"/>
        <w:rPr>
          <w:noProof/>
          <w:snapToGrid w:val="0"/>
        </w:rPr>
      </w:pPr>
      <w:r>
        <w:rPr>
          <w:snapToGrid w:val="0"/>
        </w:rPr>
        <w:t>Uplink</w:t>
      </w:r>
      <w:r>
        <w:rPr>
          <w:snapToGrid w:val="0"/>
          <w:lang w:eastAsia="zh-CN"/>
        </w:rPr>
        <w:t>UEAssociatedNRPPa</w:t>
      </w:r>
      <w:r>
        <w:rPr>
          <w:snapToGrid w:val="0"/>
        </w:rPr>
        <w:t>TransportIEs NGAP-PROTOCOL-IES ::= {</w:t>
      </w:r>
    </w:p>
    <w:p w14:paraId="19B330FF"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A6B5579" w14:textId="77777777" w:rsidR="00071EE0" w:rsidRDefault="00071EE0" w:rsidP="00071EE0">
      <w:pPr>
        <w:pStyle w:val="PL"/>
        <w:rPr>
          <w:snapToGrid w:val="0"/>
          <w:lang w:eastAsia="zh-CN"/>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52BAAFBA" w14:textId="77777777" w:rsidR="00071EE0" w:rsidRDefault="00071EE0" w:rsidP="00071EE0">
      <w:pPr>
        <w:pStyle w:val="PL"/>
        <w:rPr>
          <w:snapToGrid w:val="0"/>
          <w:lang w:eastAsia="zh-CN"/>
        </w:rPr>
      </w:pPr>
      <w:r>
        <w:rPr>
          <w:snapToGrid w:val="0"/>
          <w:lang w:eastAsia="zh-CN"/>
        </w:rPr>
        <w:tab/>
      </w:r>
      <w:r>
        <w:rPr>
          <w:snapToGrid w:val="0"/>
        </w:rPr>
        <w:t>{ ID id-</w:t>
      </w:r>
      <w:r>
        <w:rPr>
          <w:bCs/>
          <w:lang w:eastAsia="zh-CN"/>
        </w:rPr>
        <w:t>Routing</w:t>
      </w:r>
      <w:r>
        <w:rPr>
          <w:bCs/>
        </w:rPr>
        <w:t>ID</w:t>
      </w:r>
      <w:r>
        <w:rPr>
          <w:snapToGrid w:val="0"/>
        </w:rPr>
        <w:tab/>
      </w:r>
      <w:r>
        <w:rPr>
          <w:snapToGrid w:val="0"/>
        </w:rPr>
        <w:tab/>
      </w:r>
      <w:r>
        <w:rPr>
          <w:snapToGrid w:val="0"/>
        </w:rPr>
        <w:tab/>
      </w:r>
      <w:r>
        <w:rPr>
          <w:snapToGrid w:val="0"/>
        </w:rPr>
        <w:tab/>
        <w:t>CRITICALITY reject</w:t>
      </w:r>
      <w:r>
        <w:rPr>
          <w:snapToGrid w:val="0"/>
        </w:rPr>
        <w:tab/>
        <w:t xml:space="preserve">TYPE </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EF44D92"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50B7D9" w14:textId="77777777" w:rsidR="00071EE0" w:rsidRDefault="00071EE0" w:rsidP="00071EE0">
      <w:pPr>
        <w:pStyle w:val="PL"/>
        <w:rPr>
          <w:snapToGrid w:val="0"/>
        </w:rPr>
      </w:pPr>
      <w:r>
        <w:rPr>
          <w:snapToGrid w:val="0"/>
        </w:rPr>
        <w:tab/>
        <w:t>...</w:t>
      </w:r>
    </w:p>
    <w:p w14:paraId="7CA9E98D" w14:textId="77777777" w:rsidR="00071EE0" w:rsidRDefault="00071EE0" w:rsidP="00071EE0">
      <w:pPr>
        <w:pStyle w:val="PL"/>
        <w:rPr>
          <w:noProof/>
          <w:snapToGrid w:val="0"/>
        </w:rPr>
      </w:pPr>
      <w:r>
        <w:rPr>
          <w:snapToGrid w:val="0"/>
        </w:rPr>
        <w:t>}</w:t>
      </w:r>
    </w:p>
    <w:p w14:paraId="1D71D1BE" w14:textId="77777777" w:rsidR="00071EE0" w:rsidRDefault="00071EE0" w:rsidP="00071EE0">
      <w:pPr>
        <w:pStyle w:val="PL"/>
        <w:rPr>
          <w:snapToGrid w:val="0"/>
        </w:rPr>
      </w:pPr>
    </w:p>
    <w:p w14:paraId="328821E4" w14:textId="77777777" w:rsidR="00071EE0" w:rsidRDefault="00071EE0" w:rsidP="00071EE0">
      <w:pPr>
        <w:pStyle w:val="PL"/>
        <w:rPr>
          <w:snapToGrid w:val="0"/>
        </w:rPr>
      </w:pPr>
      <w:r>
        <w:rPr>
          <w:snapToGrid w:val="0"/>
        </w:rPr>
        <w:t>-- **************************************************************</w:t>
      </w:r>
    </w:p>
    <w:p w14:paraId="2B8906B0" w14:textId="77777777" w:rsidR="00071EE0" w:rsidRDefault="00071EE0" w:rsidP="00071EE0">
      <w:pPr>
        <w:pStyle w:val="PL"/>
        <w:rPr>
          <w:snapToGrid w:val="0"/>
        </w:rPr>
      </w:pPr>
      <w:r>
        <w:rPr>
          <w:snapToGrid w:val="0"/>
        </w:rPr>
        <w:t>--</w:t>
      </w:r>
    </w:p>
    <w:p w14:paraId="42D26621" w14:textId="77777777" w:rsidR="00071EE0" w:rsidRDefault="00071EE0" w:rsidP="00071EE0">
      <w:pPr>
        <w:pStyle w:val="PL"/>
        <w:outlineLvl w:val="4"/>
        <w:rPr>
          <w:snapToGrid w:val="0"/>
        </w:rPr>
      </w:pPr>
      <w:r>
        <w:rPr>
          <w:snapToGrid w:val="0"/>
        </w:rPr>
        <w:t>-- DOWNLINK NON UE ASSOCIATED NRPPA TRANSPORT</w:t>
      </w:r>
    </w:p>
    <w:p w14:paraId="1CA4D1D0" w14:textId="77777777" w:rsidR="00071EE0" w:rsidRDefault="00071EE0" w:rsidP="00071EE0">
      <w:pPr>
        <w:pStyle w:val="PL"/>
        <w:rPr>
          <w:noProof/>
          <w:snapToGrid w:val="0"/>
        </w:rPr>
      </w:pPr>
      <w:r>
        <w:rPr>
          <w:snapToGrid w:val="0"/>
        </w:rPr>
        <w:t>--</w:t>
      </w:r>
    </w:p>
    <w:p w14:paraId="7A11D986" w14:textId="77777777" w:rsidR="00071EE0" w:rsidRDefault="00071EE0" w:rsidP="00071EE0">
      <w:pPr>
        <w:pStyle w:val="PL"/>
        <w:rPr>
          <w:snapToGrid w:val="0"/>
        </w:rPr>
      </w:pPr>
      <w:r>
        <w:rPr>
          <w:snapToGrid w:val="0"/>
        </w:rPr>
        <w:t>-- **************************************************************</w:t>
      </w:r>
    </w:p>
    <w:p w14:paraId="19D2D607" w14:textId="77777777" w:rsidR="00071EE0" w:rsidRDefault="00071EE0" w:rsidP="00071EE0">
      <w:pPr>
        <w:pStyle w:val="PL"/>
        <w:rPr>
          <w:snapToGrid w:val="0"/>
        </w:rPr>
      </w:pPr>
    </w:p>
    <w:p w14:paraId="48699732" w14:textId="77777777" w:rsidR="00071EE0" w:rsidRDefault="00071EE0" w:rsidP="00071EE0">
      <w:pPr>
        <w:pStyle w:val="PL"/>
        <w:rPr>
          <w:noProof/>
          <w:snapToGrid w:val="0"/>
        </w:rPr>
      </w:pPr>
      <w:r>
        <w:rPr>
          <w:snapToGrid w:val="0"/>
        </w:rPr>
        <w:t>Downlink</w:t>
      </w:r>
      <w:r>
        <w:rPr>
          <w:snapToGrid w:val="0"/>
          <w:lang w:eastAsia="zh-CN"/>
        </w:rPr>
        <w:t>NonUEAssociatedNRPPa</w:t>
      </w:r>
      <w:r>
        <w:rPr>
          <w:snapToGrid w:val="0"/>
        </w:rPr>
        <w:t>Transport ::= SEQUENCE {</w:t>
      </w:r>
    </w:p>
    <w:p w14:paraId="15DA2C0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w:t>
      </w:r>
      <w:r>
        <w:rPr>
          <w:snapToGrid w:val="0"/>
          <w:lang w:eastAsia="zh-CN"/>
        </w:rPr>
        <w:t>NonUEAssociatedNRPPa</w:t>
      </w:r>
      <w:r>
        <w:rPr>
          <w:snapToGrid w:val="0"/>
        </w:rPr>
        <w:t>TransportIEs} },</w:t>
      </w:r>
    </w:p>
    <w:p w14:paraId="6DD82B0F" w14:textId="77777777" w:rsidR="00071EE0" w:rsidRDefault="00071EE0" w:rsidP="00071EE0">
      <w:pPr>
        <w:pStyle w:val="PL"/>
        <w:rPr>
          <w:snapToGrid w:val="0"/>
        </w:rPr>
      </w:pPr>
      <w:r>
        <w:rPr>
          <w:snapToGrid w:val="0"/>
        </w:rPr>
        <w:tab/>
        <w:t>...</w:t>
      </w:r>
    </w:p>
    <w:p w14:paraId="18F8DDD4" w14:textId="77777777" w:rsidR="00071EE0" w:rsidRDefault="00071EE0" w:rsidP="00071EE0">
      <w:pPr>
        <w:pStyle w:val="PL"/>
        <w:rPr>
          <w:snapToGrid w:val="0"/>
        </w:rPr>
      </w:pPr>
      <w:r>
        <w:rPr>
          <w:snapToGrid w:val="0"/>
        </w:rPr>
        <w:t>}</w:t>
      </w:r>
    </w:p>
    <w:p w14:paraId="1E62DFC4" w14:textId="77777777" w:rsidR="00071EE0" w:rsidRDefault="00071EE0" w:rsidP="00071EE0">
      <w:pPr>
        <w:pStyle w:val="PL"/>
        <w:rPr>
          <w:snapToGrid w:val="0"/>
        </w:rPr>
      </w:pPr>
    </w:p>
    <w:p w14:paraId="522F1C32" w14:textId="77777777" w:rsidR="00071EE0" w:rsidRDefault="00071EE0" w:rsidP="00071EE0">
      <w:pPr>
        <w:pStyle w:val="PL"/>
        <w:rPr>
          <w:snapToGrid w:val="0"/>
        </w:rPr>
      </w:pPr>
      <w:r>
        <w:rPr>
          <w:snapToGrid w:val="0"/>
        </w:rPr>
        <w:t>Downlink</w:t>
      </w:r>
      <w:r>
        <w:rPr>
          <w:snapToGrid w:val="0"/>
          <w:lang w:eastAsia="zh-CN"/>
        </w:rPr>
        <w:t>NonUEAssociatedNRPPa</w:t>
      </w:r>
      <w:r>
        <w:rPr>
          <w:snapToGrid w:val="0"/>
        </w:rPr>
        <w:t>TransportIEs NGAP-PROTOCOL-IES ::= {</w:t>
      </w:r>
    </w:p>
    <w:p w14:paraId="74599AA1" w14:textId="77777777" w:rsidR="00071EE0" w:rsidRDefault="00071EE0" w:rsidP="00071EE0">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2C8E04FB"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5F61D9A3" w14:textId="77777777" w:rsidR="00071EE0" w:rsidRDefault="00071EE0" w:rsidP="00071EE0">
      <w:pPr>
        <w:pStyle w:val="PL"/>
        <w:rPr>
          <w:snapToGrid w:val="0"/>
        </w:rPr>
      </w:pPr>
      <w:r>
        <w:rPr>
          <w:snapToGrid w:val="0"/>
        </w:rPr>
        <w:tab/>
        <w:t>...</w:t>
      </w:r>
    </w:p>
    <w:p w14:paraId="47E734DB" w14:textId="77777777" w:rsidR="00071EE0" w:rsidRDefault="00071EE0" w:rsidP="00071EE0">
      <w:pPr>
        <w:pStyle w:val="PL"/>
        <w:rPr>
          <w:noProof/>
          <w:snapToGrid w:val="0"/>
        </w:rPr>
      </w:pPr>
      <w:r>
        <w:rPr>
          <w:snapToGrid w:val="0"/>
        </w:rPr>
        <w:t>}</w:t>
      </w:r>
    </w:p>
    <w:p w14:paraId="0BE38BF4" w14:textId="77777777" w:rsidR="00071EE0" w:rsidRDefault="00071EE0" w:rsidP="00071EE0">
      <w:pPr>
        <w:pStyle w:val="PL"/>
        <w:rPr>
          <w:lang w:eastAsia="zh-CN"/>
        </w:rPr>
      </w:pPr>
    </w:p>
    <w:p w14:paraId="337CD3AD" w14:textId="77777777" w:rsidR="00071EE0" w:rsidRDefault="00071EE0" w:rsidP="00071EE0">
      <w:pPr>
        <w:pStyle w:val="PL"/>
        <w:rPr>
          <w:snapToGrid w:val="0"/>
          <w:lang w:eastAsia="ko-KR"/>
        </w:rPr>
      </w:pPr>
      <w:r>
        <w:rPr>
          <w:snapToGrid w:val="0"/>
        </w:rPr>
        <w:t>-- **************************************************************</w:t>
      </w:r>
    </w:p>
    <w:p w14:paraId="56D16AFD" w14:textId="77777777" w:rsidR="00071EE0" w:rsidRDefault="00071EE0" w:rsidP="00071EE0">
      <w:pPr>
        <w:pStyle w:val="PL"/>
        <w:rPr>
          <w:snapToGrid w:val="0"/>
        </w:rPr>
      </w:pPr>
      <w:r>
        <w:rPr>
          <w:snapToGrid w:val="0"/>
        </w:rPr>
        <w:t>--</w:t>
      </w:r>
    </w:p>
    <w:p w14:paraId="3B024F44" w14:textId="77777777" w:rsidR="00071EE0" w:rsidRDefault="00071EE0" w:rsidP="00071EE0">
      <w:pPr>
        <w:pStyle w:val="PL"/>
        <w:outlineLvl w:val="4"/>
        <w:rPr>
          <w:snapToGrid w:val="0"/>
          <w:lang w:eastAsia="zh-CN"/>
        </w:rPr>
      </w:pPr>
      <w:r>
        <w:rPr>
          <w:snapToGrid w:val="0"/>
        </w:rPr>
        <w:t>-- UPLINK NON UE ASSOCIATED NRPPA TRANSPORT</w:t>
      </w:r>
    </w:p>
    <w:p w14:paraId="62A7B7FF" w14:textId="77777777" w:rsidR="00071EE0" w:rsidRDefault="00071EE0" w:rsidP="00071EE0">
      <w:pPr>
        <w:pStyle w:val="PL"/>
        <w:rPr>
          <w:snapToGrid w:val="0"/>
          <w:lang w:eastAsia="ko-KR"/>
        </w:rPr>
      </w:pPr>
      <w:r>
        <w:rPr>
          <w:snapToGrid w:val="0"/>
        </w:rPr>
        <w:t>--</w:t>
      </w:r>
    </w:p>
    <w:p w14:paraId="574A98BD" w14:textId="77777777" w:rsidR="00071EE0" w:rsidRDefault="00071EE0" w:rsidP="00071EE0">
      <w:pPr>
        <w:pStyle w:val="PL"/>
        <w:rPr>
          <w:snapToGrid w:val="0"/>
        </w:rPr>
      </w:pPr>
      <w:r>
        <w:rPr>
          <w:snapToGrid w:val="0"/>
        </w:rPr>
        <w:t>-- **************************************************************</w:t>
      </w:r>
    </w:p>
    <w:p w14:paraId="63D2621A" w14:textId="77777777" w:rsidR="00071EE0" w:rsidRDefault="00071EE0" w:rsidP="00071EE0">
      <w:pPr>
        <w:pStyle w:val="PL"/>
        <w:rPr>
          <w:snapToGrid w:val="0"/>
        </w:rPr>
      </w:pPr>
    </w:p>
    <w:p w14:paraId="190A5850"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 ::= SEQUENCE {</w:t>
      </w:r>
    </w:p>
    <w:p w14:paraId="3CEAB8E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{Uplink</w:t>
      </w:r>
      <w:r>
        <w:rPr>
          <w:snapToGrid w:val="0"/>
          <w:lang w:eastAsia="zh-CN"/>
        </w:rPr>
        <w:t>NonUEAssociatedNRPPa</w:t>
      </w:r>
      <w:r>
        <w:rPr>
          <w:snapToGrid w:val="0"/>
        </w:rPr>
        <w:t>TransportIEs} },</w:t>
      </w:r>
    </w:p>
    <w:p w14:paraId="13C32B9D" w14:textId="77777777" w:rsidR="00071EE0" w:rsidRDefault="00071EE0" w:rsidP="00071EE0">
      <w:pPr>
        <w:pStyle w:val="PL"/>
        <w:rPr>
          <w:snapToGrid w:val="0"/>
        </w:rPr>
      </w:pPr>
      <w:r>
        <w:rPr>
          <w:snapToGrid w:val="0"/>
        </w:rPr>
        <w:tab/>
        <w:t>...</w:t>
      </w:r>
    </w:p>
    <w:p w14:paraId="416CEF64" w14:textId="77777777" w:rsidR="00071EE0" w:rsidRDefault="00071EE0" w:rsidP="00071EE0">
      <w:pPr>
        <w:pStyle w:val="PL"/>
        <w:rPr>
          <w:snapToGrid w:val="0"/>
        </w:rPr>
      </w:pPr>
      <w:r>
        <w:rPr>
          <w:snapToGrid w:val="0"/>
        </w:rPr>
        <w:t>}</w:t>
      </w:r>
    </w:p>
    <w:p w14:paraId="0B28A281" w14:textId="77777777" w:rsidR="00071EE0" w:rsidRDefault="00071EE0" w:rsidP="00071EE0">
      <w:pPr>
        <w:pStyle w:val="PL"/>
        <w:rPr>
          <w:snapToGrid w:val="0"/>
        </w:rPr>
      </w:pPr>
    </w:p>
    <w:p w14:paraId="30EED3CE" w14:textId="77777777" w:rsidR="00071EE0" w:rsidRDefault="00071EE0" w:rsidP="00071EE0">
      <w:pPr>
        <w:pStyle w:val="PL"/>
        <w:rPr>
          <w:noProof/>
          <w:snapToGrid w:val="0"/>
        </w:rPr>
      </w:pPr>
      <w:r>
        <w:rPr>
          <w:snapToGrid w:val="0"/>
        </w:rPr>
        <w:t>Uplink</w:t>
      </w:r>
      <w:r>
        <w:rPr>
          <w:snapToGrid w:val="0"/>
          <w:lang w:eastAsia="zh-CN"/>
        </w:rPr>
        <w:t>NonUEAssociatedNRPPa</w:t>
      </w:r>
      <w:r>
        <w:rPr>
          <w:snapToGrid w:val="0"/>
        </w:rPr>
        <w:t>TransportIEs NGAP-PROTOCOL-IES ::= {</w:t>
      </w:r>
    </w:p>
    <w:p w14:paraId="55404E5E" w14:textId="77777777" w:rsidR="00071EE0" w:rsidRDefault="00071EE0" w:rsidP="00071EE0">
      <w:pPr>
        <w:pStyle w:val="PL"/>
        <w:rPr>
          <w:snapToGrid w:val="0"/>
          <w:lang w:eastAsia="zh-CN"/>
        </w:rPr>
      </w:pPr>
      <w:r>
        <w:rPr>
          <w:snapToGrid w:val="0"/>
        </w:rPr>
        <w:tab/>
        <w:t>{ ID id-</w:t>
      </w:r>
      <w:r>
        <w:rPr>
          <w:snapToGrid w:val="0"/>
          <w:lang w:eastAsia="zh-CN"/>
        </w:rPr>
        <w:t>Routing</w:t>
      </w:r>
      <w:r>
        <w:rPr>
          <w:snapToGrid w:val="0"/>
        </w:rPr>
        <w:t>ID</w:t>
      </w:r>
      <w:r>
        <w:rPr>
          <w:snapToGrid w:val="0"/>
        </w:rPr>
        <w:tab/>
      </w:r>
      <w:r>
        <w:rPr>
          <w:snapToGrid w:val="0"/>
        </w:rPr>
        <w:tab/>
      </w:r>
      <w:r>
        <w:rPr>
          <w:snapToGrid w:val="0"/>
        </w:rPr>
        <w:tab/>
      </w:r>
      <w:r>
        <w:rPr>
          <w:snapToGrid w:val="0"/>
          <w:lang w:eastAsia="zh-CN"/>
        </w:rPr>
        <w:tab/>
      </w:r>
      <w:r>
        <w:rPr>
          <w:snapToGrid w:val="0"/>
        </w:rPr>
        <w:t>CRITICALITY reject</w:t>
      </w:r>
      <w:r>
        <w:rPr>
          <w:snapToGrid w:val="0"/>
        </w:rPr>
        <w:tab/>
        <w:t xml:space="preserve">TYPE </w:t>
      </w:r>
      <w:r>
        <w:rPr>
          <w:snapToGrid w:val="0"/>
          <w:lang w:eastAsia="zh-CN"/>
        </w:rPr>
        <w:t>Routing</w:t>
      </w:r>
      <w:r>
        <w:rPr>
          <w:snapToGrid w:val="0"/>
        </w:rPr>
        <w:t>ID</w:t>
      </w:r>
      <w:r>
        <w:rPr>
          <w:snapToGrid w:val="0"/>
        </w:rPr>
        <w:tab/>
      </w:r>
      <w:r>
        <w:rPr>
          <w:snapToGrid w:val="0"/>
        </w:rPr>
        <w:tab/>
      </w:r>
      <w:r>
        <w:rPr>
          <w:snapToGrid w:val="0"/>
        </w:rPr>
        <w:tab/>
      </w:r>
      <w:r>
        <w:rPr>
          <w:snapToGrid w:val="0"/>
        </w:rPr>
        <w:tab/>
      </w:r>
      <w:r>
        <w:rPr>
          <w:snapToGrid w:val="0"/>
          <w:lang w:eastAsia="zh-CN"/>
        </w:rPr>
        <w:tab/>
      </w:r>
      <w:r>
        <w:rPr>
          <w:snapToGrid w:val="0"/>
        </w:rPr>
        <w:t>PRESENCE mandatory</w:t>
      </w:r>
      <w:r>
        <w:rPr>
          <w:snapToGrid w:val="0"/>
        </w:rPr>
        <w:tab/>
        <w:t>}|</w:t>
      </w:r>
    </w:p>
    <w:p w14:paraId="1F0B3F65" w14:textId="77777777" w:rsidR="00071EE0" w:rsidRDefault="00071EE0" w:rsidP="00071EE0">
      <w:pPr>
        <w:pStyle w:val="PL"/>
        <w:rPr>
          <w:snapToGrid w:val="0"/>
          <w:lang w:eastAsia="ko-KR"/>
        </w:rPr>
      </w:pPr>
      <w:r>
        <w:rPr>
          <w:snapToGrid w:val="0"/>
        </w:rPr>
        <w:tab/>
        <w:t>{ ID id-</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t>CRITICALITY reject</w:t>
      </w:r>
      <w:r>
        <w:rPr>
          <w:snapToGrid w:val="0"/>
        </w:rPr>
        <w:tab/>
        <w:t xml:space="preserve">TYPE </w:t>
      </w:r>
      <w:r>
        <w:rPr>
          <w:snapToGrid w:val="0"/>
          <w:lang w:eastAsia="zh-CN"/>
        </w:rPr>
        <w:t>NRPPa</w:t>
      </w:r>
      <w:r>
        <w:rPr>
          <w:snapToGrid w:val="0"/>
        </w:rPr>
        <w:t>-PDU</w:t>
      </w:r>
      <w:r>
        <w:rPr>
          <w:snapToGrid w:val="0"/>
          <w:lang w:eastAsia="zh-CN"/>
        </w:rPr>
        <w:tab/>
      </w:r>
      <w:r>
        <w:rPr>
          <w:snapToGrid w:val="0"/>
        </w:rPr>
        <w:tab/>
      </w:r>
      <w:r>
        <w:rPr>
          <w:snapToGrid w:val="0"/>
        </w:rPr>
        <w:tab/>
      </w:r>
      <w:r>
        <w:rPr>
          <w:snapToGrid w:val="0"/>
        </w:rPr>
        <w:tab/>
      </w:r>
      <w:r>
        <w:rPr>
          <w:snapToGrid w:val="0"/>
        </w:rPr>
        <w:tab/>
        <w:t>PRESENCE mandatory</w:t>
      </w:r>
      <w:r>
        <w:rPr>
          <w:snapToGrid w:val="0"/>
        </w:rPr>
        <w:tab/>
        <w:t>},</w:t>
      </w:r>
    </w:p>
    <w:p w14:paraId="0D8BD7F7" w14:textId="77777777" w:rsidR="00071EE0" w:rsidRDefault="00071EE0" w:rsidP="00071EE0">
      <w:pPr>
        <w:pStyle w:val="PL"/>
        <w:rPr>
          <w:snapToGrid w:val="0"/>
        </w:rPr>
      </w:pPr>
      <w:r>
        <w:rPr>
          <w:snapToGrid w:val="0"/>
        </w:rPr>
        <w:tab/>
        <w:t>...</w:t>
      </w:r>
    </w:p>
    <w:p w14:paraId="48E8E324" w14:textId="77777777" w:rsidR="00071EE0" w:rsidRDefault="00071EE0" w:rsidP="00071EE0">
      <w:pPr>
        <w:pStyle w:val="PL"/>
        <w:rPr>
          <w:noProof/>
          <w:snapToGrid w:val="0"/>
        </w:rPr>
      </w:pPr>
      <w:r>
        <w:rPr>
          <w:snapToGrid w:val="0"/>
        </w:rPr>
        <w:t>}</w:t>
      </w:r>
    </w:p>
    <w:p w14:paraId="295EAFB3" w14:textId="77777777" w:rsidR="00071EE0" w:rsidRDefault="00071EE0" w:rsidP="00071EE0">
      <w:pPr>
        <w:pStyle w:val="PL"/>
      </w:pPr>
    </w:p>
    <w:p w14:paraId="308734C7" w14:textId="77777777" w:rsidR="00071EE0" w:rsidRDefault="00071EE0" w:rsidP="00071EE0">
      <w:pPr>
        <w:pStyle w:val="PL"/>
        <w:rPr>
          <w:snapToGrid w:val="0"/>
        </w:rPr>
      </w:pPr>
      <w:r>
        <w:rPr>
          <w:snapToGrid w:val="0"/>
        </w:rPr>
        <w:t>-- **************************************************************</w:t>
      </w:r>
    </w:p>
    <w:p w14:paraId="4E008C76" w14:textId="77777777" w:rsidR="00071EE0" w:rsidRDefault="00071EE0" w:rsidP="00071EE0">
      <w:pPr>
        <w:pStyle w:val="PL"/>
        <w:rPr>
          <w:snapToGrid w:val="0"/>
        </w:rPr>
      </w:pPr>
      <w:r>
        <w:rPr>
          <w:snapToGrid w:val="0"/>
        </w:rPr>
        <w:t>--</w:t>
      </w:r>
    </w:p>
    <w:p w14:paraId="0619605D" w14:textId="77777777" w:rsidR="00071EE0" w:rsidRDefault="00071EE0" w:rsidP="00071EE0">
      <w:pPr>
        <w:pStyle w:val="PL"/>
        <w:outlineLvl w:val="3"/>
        <w:rPr>
          <w:snapToGrid w:val="0"/>
        </w:rPr>
      </w:pPr>
      <w:r>
        <w:rPr>
          <w:snapToGrid w:val="0"/>
        </w:rPr>
        <w:t>-- TRACE ELEMENTARY PROCEDURES</w:t>
      </w:r>
    </w:p>
    <w:p w14:paraId="16928CEE" w14:textId="77777777" w:rsidR="00071EE0" w:rsidRDefault="00071EE0" w:rsidP="00071EE0">
      <w:pPr>
        <w:pStyle w:val="PL"/>
        <w:rPr>
          <w:snapToGrid w:val="0"/>
        </w:rPr>
      </w:pPr>
      <w:r>
        <w:rPr>
          <w:snapToGrid w:val="0"/>
        </w:rPr>
        <w:t>--</w:t>
      </w:r>
    </w:p>
    <w:p w14:paraId="0F354255" w14:textId="77777777" w:rsidR="00071EE0" w:rsidRDefault="00071EE0" w:rsidP="00071EE0">
      <w:pPr>
        <w:pStyle w:val="PL"/>
        <w:rPr>
          <w:snapToGrid w:val="0"/>
        </w:rPr>
      </w:pPr>
      <w:r>
        <w:rPr>
          <w:snapToGrid w:val="0"/>
        </w:rPr>
        <w:t>-- **************************************************************</w:t>
      </w:r>
    </w:p>
    <w:p w14:paraId="093E6F61" w14:textId="77777777" w:rsidR="00071EE0" w:rsidRDefault="00071EE0" w:rsidP="00071EE0">
      <w:pPr>
        <w:pStyle w:val="PL"/>
        <w:rPr>
          <w:snapToGrid w:val="0"/>
        </w:rPr>
      </w:pPr>
    </w:p>
    <w:p w14:paraId="3B438E11" w14:textId="77777777" w:rsidR="00071EE0" w:rsidRDefault="00071EE0" w:rsidP="00071EE0">
      <w:pPr>
        <w:pStyle w:val="PL"/>
        <w:rPr>
          <w:snapToGrid w:val="0"/>
        </w:rPr>
      </w:pPr>
      <w:r>
        <w:rPr>
          <w:snapToGrid w:val="0"/>
        </w:rPr>
        <w:t>-- **************************************************************</w:t>
      </w:r>
    </w:p>
    <w:p w14:paraId="29ADF400" w14:textId="77777777" w:rsidR="00071EE0" w:rsidRDefault="00071EE0" w:rsidP="00071EE0">
      <w:pPr>
        <w:pStyle w:val="PL"/>
        <w:rPr>
          <w:snapToGrid w:val="0"/>
        </w:rPr>
      </w:pPr>
      <w:r>
        <w:rPr>
          <w:snapToGrid w:val="0"/>
        </w:rPr>
        <w:t>--</w:t>
      </w:r>
    </w:p>
    <w:p w14:paraId="117664F7" w14:textId="77777777" w:rsidR="00071EE0" w:rsidRDefault="00071EE0" w:rsidP="00071EE0">
      <w:pPr>
        <w:pStyle w:val="PL"/>
        <w:outlineLvl w:val="4"/>
        <w:rPr>
          <w:snapToGrid w:val="0"/>
        </w:rPr>
      </w:pPr>
      <w:r>
        <w:rPr>
          <w:snapToGrid w:val="0"/>
        </w:rPr>
        <w:t>-- TRACE START</w:t>
      </w:r>
    </w:p>
    <w:p w14:paraId="060C1DB8" w14:textId="77777777" w:rsidR="00071EE0" w:rsidRDefault="00071EE0" w:rsidP="00071EE0">
      <w:pPr>
        <w:pStyle w:val="PL"/>
        <w:rPr>
          <w:snapToGrid w:val="0"/>
        </w:rPr>
      </w:pPr>
      <w:r>
        <w:rPr>
          <w:snapToGrid w:val="0"/>
        </w:rPr>
        <w:t>--</w:t>
      </w:r>
    </w:p>
    <w:p w14:paraId="19DCC1FC" w14:textId="77777777" w:rsidR="00071EE0" w:rsidRDefault="00071EE0" w:rsidP="00071EE0">
      <w:pPr>
        <w:pStyle w:val="PL"/>
        <w:rPr>
          <w:snapToGrid w:val="0"/>
        </w:rPr>
      </w:pPr>
      <w:r>
        <w:rPr>
          <w:snapToGrid w:val="0"/>
        </w:rPr>
        <w:t>-- **************************************************************</w:t>
      </w:r>
    </w:p>
    <w:p w14:paraId="450AA57B" w14:textId="77777777" w:rsidR="00071EE0" w:rsidRDefault="00071EE0" w:rsidP="00071EE0">
      <w:pPr>
        <w:pStyle w:val="PL"/>
        <w:rPr>
          <w:snapToGrid w:val="0"/>
        </w:rPr>
      </w:pPr>
    </w:p>
    <w:p w14:paraId="447B3DB8" w14:textId="77777777" w:rsidR="00071EE0" w:rsidRDefault="00071EE0" w:rsidP="00071EE0">
      <w:pPr>
        <w:pStyle w:val="PL"/>
        <w:rPr>
          <w:snapToGrid w:val="0"/>
        </w:rPr>
      </w:pPr>
      <w:r>
        <w:rPr>
          <w:snapToGrid w:val="0"/>
        </w:rPr>
        <w:t>TraceStart ::= SEQUENCE {</w:t>
      </w:r>
    </w:p>
    <w:p w14:paraId="46FB941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3C6DCEF6" w14:textId="77777777" w:rsidR="00071EE0" w:rsidRDefault="00071EE0" w:rsidP="00071EE0">
      <w:pPr>
        <w:pStyle w:val="PL"/>
        <w:rPr>
          <w:snapToGrid w:val="0"/>
        </w:rPr>
      </w:pPr>
      <w:r>
        <w:rPr>
          <w:snapToGrid w:val="0"/>
        </w:rPr>
        <w:tab/>
        <w:t>...</w:t>
      </w:r>
    </w:p>
    <w:p w14:paraId="5BA99692" w14:textId="77777777" w:rsidR="00071EE0" w:rsidRDefault="00071EE0" w:rsidP="00071EE0">
      <w:pPr>
        <w:pStyle w:val="PL"/>
        <w:rPr>
          <w:snapToGrid w:val="0"/>
        </w:rPr>
      </w:pPr>
      <w:r>
        <w:rPr>
          <w:snapToGrid w:val="0"/>
        </w:rPr>
        <w:t>}</w:t>
      </w:r>
    </w:p>
    <w:p w14:paraId="14024BC3" w14:textId="77777777" w:rsidR="00071EE0" w:rsidRDefault="00071EE0" w:rsidP="00071EE0">
      <w:pPr>
        <w:pStyle w:val="PL"/>
        <w:rPr>
          <w:snapToGrid w:val="0"/>
        </w:rPr>
      </w:pPr>
    </w:p>
    <w:p w14:paraId="372140D2" w14:textId="77777777" w:rsidR="00071EE0" w:rsidRDefault="00071EE0" w:rsidP="00071EE0">
      <w:pPr>
        <w:pStyle w:val="PL"/>
        <w:rPr>
          <w:snapToGrid w:val="0"/>
        </w:rPr>
      </w:pPr>
      <w:r>
        <w:rPr>
          <w:snapToGrid w:val="0"/>
        </w:rPr>
        <w:t>TraceStartIEs NGAP-PROTOCOL-IES ::= {</w:t>
      </w:r>
    </w:p>
    <w:p w14:paraId="11C08EFC"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233A1318"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05FB4661" w14:textId="77777777" w:rsidR="00071EE0" w:rsidRDefault="00071EE0" w:rsidP="00071EE0">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t>PRESENCE mandatory</w:t>
      </w:r>
      <w:r>
        <w:rPr>
          <w:snapToGrid w:val="0"/>
        </w:rPr>
        <w:tab/>
        <w:t>},</w:t>
      </w:r>
    </w:p>
    <w:p w14:paraId="13C7B5BB" w14:textId="77777777" w:rsidR="00071EE0" w:rsidRDefault="00071EE0" w:rsidP="00071EE0">
      <w:pPr>
        <w:pStyle w:val="PL"/>
        <w:rPr>
          <w:snapToGrid w:val="0"/>
        </w:rPr>
      </w:pPr>
      <w:r>
        <w:rPr>
          <w:snapToGrid w:val="0"/>
        </w:rPr>
        <w:tab/>
        <w:t>...</w:t>
      </w:r>
    </w:p>
    <w:p w14:paraId="6F938D24" w14:textId="77777777" w:rsidR="00071EE0" w:rsidRDefault="00071EE0" w:rsidP="00071EE0">
      <w:pPr>
        <w:pStyle w:val="PL"/>
        <w:rPr>
          <w:snapToGrid w:val="0"/>
        </w:rPr>
      </w:pPr>
      <w:r>
        <w:rPr>
          <w:snapToGrid w:val="0"/>
        </w:rPr>
        <w:t>}</w:t>
      </w:r>
    </w:p>
    <w:p w14:paraId="0A9A7F7D" w14:textId="77777777" w:rsidR="00071EE0" w:rsidRDefault="00071EE0" w:rsidP="00071EE0">
      <w:pPr>
        <w:pStyle w:val="PL"/>
      </w:pPr>
    </w:p>
    <w:p w14:paraId="641996FB" w14:textId="77777777" w:rsidR="00071EE0" w:rsidRDefault="00071EE0" w:rsidP="00071EE0">
      <w:pPr>
        <w:pStyle w:val="PL"/>
        <w:rPr>
          <w:snapToGrid w:val="0"/>
        </w:rPr>
      </w:pPr>
      <w:r>
        <w:rPr>
          <w:snapToGrid w:val="0"/>
        </w:rPr>
        <w:t>-- **************************************************************</w:t>
      </w:r>
    </w:p>
    <w:p w14:paraId="44C1FA58" w14:textId="77777777" w:rsidR="00071EE0" w:rsidRDefault="00071EE0" w:rsidP="00071EE0">
      <w:pPr>
        <w:pStyle w:val="PL"/>
        <w:rPr>
          <w:snapToGrid w:val="0"/>
        </w:rPr>
      </w:pPr>
      <w:r>
        <w:rPr>
          <w:snapToGrid w:val="0"/>
        </w:rPr>
        <w:t>--</w:t>
      </w:r>
    </w:p>
    <w:p w14:paraId="60ADCFAB" w14:textId="77777777" w:rsidR="00071EE0" w:rsidRDefault="00071EE0" w:rsidP="00071EE0">
      <w:pPr>
        <w:pStyle w:val="PL"/>
        <w:outlineLvl w:val="4"/>
        <w:rPr>
          <w:snapToGrid w:val="0"/>
        </w:rPr>
      </w:pPr>
      <w:r>
        <w:rPr>
          <w:snapToGrid w:val="0"/>
        </w:rPr>
        <w:t>-- TRACE FAILURE INDICATION</w:t>
      </w:r>
    </w:p>
    <w:p w14:paraId="0704BAD3" w14:textId="77777777" w:rsidR="00071EE0" w:rsidRDefault="00071EE0" w:rsidP="00071EE0">
      <w:pPr>
        <w:pStyle w:val="PL"/>
        <w:rPr>
          <w:snapToGrid w:val="0"/>
        </w:rPr>
      </w:pPr>
      <w:r>
        <w:rPr>
          <w:snapToGrid w:val="0"/>
        </w:rPr>
        <w:t>--</w:t>
      </w:r>
    </w:p>
    <w:p w14:paraId="5B7FF31D" w14:textId="77777777" w:rsidR="00071EE0" w:rsidRDefault="00071EE0" w:rsidP="00071EE0">
      <w:pPr>
        <w:pStyle w:val="PL"/>
        <w:rPr>
          <w:snapToGrid w:val="0"/>
        </w:rPr>
      </w:pPr>
      <w:r>
        <w:rPr>
          <w:snapToGrid w:val="0"/>
        </w:rPr>
        <w:t>-- **************************************************************</w:t>
      </w:r>
    </w:p>
    <w:p w14:paraId="569E7DCB" w14:textId="77777777" w:rsidR="00071EE0" w:rsidRDefault="00071EE0" w:rsidP="00071EE0">
      <w:pPr>
        <w:pStyle w:val="PL"/>
        <w:rPr>
          <w:snapToGrid w:val="0"/>
        </w:rPr>
      </w:pPr>
    </w:p>
    <w:p w14:paraId="194CC1EB" w14:textId="77777777" w:rsidR="00071EE0" w:rsidRDefault="00071EE0" w:rsidP="00071EE0">
      <w:pPr>
        <w:pStyle w:val="PL"/>
        <w:rPr>
          <w:snapToGrid w:val="0"/>
        </w:rPr>
      </w:pPr>
      <w:r>
        <w:rPr>
          <w:snapToGrid w:val="0"/>
        </w:rPr>
        <w:t>TraceFailureIndication ::= SEQUENCE {</w:t>
      </w:r>
    </w:p>
    <w:p w14:paraId="30B820C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{TraceFailureIndicationIEs} },</w:t>
      </w:r>
    </w:p>
    <w:p w14:paraId="22CF1671" w14:textId="77777777" w:rsidR="00071EE0" w:rsidRDefault="00071EE0" w:rsidP="00071EE0">
      <w:pPr>
        <w:pStyle w:val="PL"/>
        <w:rPr>
          <w:snapToGrid w:val="0"/>
        </w:rPr>
      </w:pPr>
      <w:r>
        <w:rPr>
          <w:snapToGrid w:val="0"/>
        </w:rPr>
        <w:tab/>
        <w:t>...</w:t>
      </w:r>
    </w:p>
    <w:p w14:paraId="7D9CA8D7" w14:textId="77777777" w:rsidR="00071EE0" w:rsidRDefault="00071EE0" w:rsidP="00071EE0">
      <w:pPr>
        <w:pStyle w:val="PL"/>
        <w:rPr>
          <w:snapToGrid w:val="0"/>
        </w:rPr>
      </w:pPr>
      <w:r>
        <w:rPr>
          <w:snapToGrid w:val="0"/>
        </w:rPr>
        <w:t>}</w:t>
      </w:r>
    </w:p>
    <w:p w14:paraId="7E063E5B" w14:textId="77777777" w:rsidR="00071EE0" w:rsidRDefault="00071EE0" w:rsidP="00071EE0">
      <w:pPr>
        <w:pStyle w:val="PL"/>
        <w:rPr>
          <w:snapToGrid w:val="0"/>
        </w:rPr>
      </w:pPr>
    </w:p>
    <w:p w14:paraId="50932BCF" w14:textId="77777777" w:rsidR="00071EE0" w:rsidRDefault="00071EE0" w:rsidP="00071EE0">
      <w:pPr>
        <w:pStyle w:val="PL"/>
        <w:rPr>
          <w:snapToGrid w:val="0"/>
        </w:rPr>
      </w:pPr>
      <w:r>
        <w:rPr>
          <w:snapToGrid w:val="0"/>
        </w:rPr>
        <w:t>TraceFailureIndicationIEs NGAP-PROTOCOL-IES ::= {</w:t>
      </w:r>
    </w:p>
    <w:p w14:paraId="39047CB1"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3059A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5EB72B1" w14:textId="77777777" w:rsidR="00071EE0" w:rsidRDefault="00071EE0" w:rsidP="00071EE0">
      <w:pPr>
        <w:pStyle w:val="PL"/>
        <w:rPr>
          <w:snapToGrid w:val="0"/>
        </w:rPr>
      </w:pPr>
      <w:r>
        <w:rPr>
          <w:snapToGrid w:val="0"/>
        </w:rPr>
        <w:tab/>
        <w:t>{ ID id-NGRANTraceID</w:t>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149BDE39"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A8F617" w14:textId="77777777" w:rsidR="00071EE0" w:rsidRDefault="00071EE0" w:rsidP="00071EE0">
      <w:pPr>
        <w:pStyle w:val="PL"/>
        <w:rPr>
          <w:snapToGrid w:val="0"/>
        </w:rPr>
      </w:pPr>
      <w:r>
        <w:rPr>
          <w:snapToGrid w:val="0"/>
        </w:rPr>
        <w:tab/>
        <w:t>...</w:t>
      </w:r>
    </w:p>
    <w:p w14:paraId="7EF5B1D5" w14:textId="77777777" w:rsidR="00071EE0" w:rsidRDefault="00071EE0" w:rsidP="00071EE0">
      <w:pPr>
        <w:pStyle w:val="PL"/>
        <w:rPr>
          <w:snapToGrid w:val="0"/>
        </w:rPr>
      </w:pPr>
      <w:r>
        <w:rPr>
          <w:snapToGrid w:val="0"/>
        </w:rPr>
        <w:t>}</w:t>
      </w:r>
    </w:p>
    <w:p w14:paraId="32B444A5" w14:textId="77777777" w:rsidR="00071EE0" w:rsidRDefault="00071EE0" w:rsidP="00071EE0">
      <w:pPr>
        <w:pStyle w:val="PL"/>
        <w:rPr>
          <w:noProof/>
          <w:snapToGrid w:val="0"/>
        </w:rPr>
      </w:pPr>
    </w:p>
    <w:p w14:paraId="48BA48FB" w14:textId="77777777" w:rsidR="00071EE0" w:rsidRDefault="00071EE0" w:rsidP="00071EE0">
      <w:pPr>
        <w:pStyle w:val="PL"/>
        <w:rPr>
          <w:snapToGrid w:val="0"/>
        </w:rPr>
      </w:pPr>
      <w:r>
        <w:rPr>
          <w:snapToGrid w:val="0"/>
        </w:rPr>
        <w:t>-- **************************************************************</w:t>
      </w:r>
    </w:p>
    <w:p w14:paraId="2D8E9343" w14:textId="77777777" w:rsidR="00071EE0" w:rsidRDefault="00071EE0" w:rsidP="00071EE0">
      <w:pPr>
        <w:pStyle w:val="PL"/>
        <w:rPr>
          <w:snapToGrid w:val="0"/>
        </w:rPr>
      </w:pPr>
      <w:r>
        <w:rPr>
          <w:snapToGrid w:val="0"/>
        </w:rPr>
        <w:t>--</w:t>
      </w:r>
    </w:p>
    <w:p w14:paraId="51B42F28" w14:textId="77777777" w:rsidR="00071EE0" w:rsidRDefault="00071EE0" w:rsidP="00071EE0">
      <w:pPr>
        <w:pStyle w:val="PL"/>
        <w:outlineLvl w:val="4"/>
        <w:rPr>
          <w:snapToGrid w:val="0"/>
        </w:rPr>
      </w:pPr>
      <w:r>
        <w:rPr>
          <w:snapToGrid w:val="0"/>
        </w:rPr>
        <w:t>-- DEACTIVATE TRACE</w:t>
      </w:r>
    </w:p>
    <w:p w14:paraId="0881E5C1" w14:textId="77777777" w:rsidR="00071EE0" w:rsidRDefault="00071EE0" w:rsidP="00071EE0">
      <w:pPr>
        <w:pStyle w:val="PL"/>
        <w:rPr>
          <w:snapToGrid w:val="0"/>
        </w:rPr>
      </w:pPr>
      <w:r>
        <w:rPr>
          <w:snapToGrid w:val="0"/>
        </w:rPr>
        <w:t>--</w:t>
      </w:r>
    </w:p>
    <w:p w14:paraId="7A57D6E1" w14:textId="77777777" w:rsidR="00071EE0" w:rsidRDefault="00071EE0" w:rsidP="00071EE0">
      <w:pPr>
        <w:pStyle w:val="PL"/>
        <w:rPr>
          <w:snapToGrid w:val="0"/>
        </w:rPr>
      </w:pPr>
      <w:r>
        <w:rPr>
          <w:snapToGrid w:val="0"/>
        </w:rPr>
        <w:t>-- **************************************************************</w:t>
      </w:r>
    </w:p>
    <w:p w14:paraId="16DB77AB" w14:textId="77777777" w:rsidR="00071EE0" w:rsidRDefault="00071EE0" w:rsidP="00071EE0">
      <w:pPr>
        <w:pStyle w:val="PL"/>
        <w:rPr>
          <w:snapToGrid w:val="0"/>
        </w:rPr>
      </w:pPr>
    </w:p>
    <w:p w14:paraId="7C8A8D65" w14:textId="77777777" w:rsidR="00071EE0" w:rsidRDefault="00071EE0" w:rsidP="00071EE0">
      <w:pPr>
        <w:pStyle w:val="PL"/>
        <w:rPr>
          <w:snapToGrid w:val="0"/>
        </w:rPr>
      </w:pPr>
      <w:r>
        <w:rPr>
          <w:snapToGrid w:val="0"/>
        </w:rPr>
        <w:t>DeactivateTrace ::= SEQUENCE {</w:t>
      </w:r>
    </w:p>
    <w:p w14:paraId="6A5F575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66A5D9E6" w14:textId="77777777" w:rsidR="00071EE0" w:rsidRDefault="00071EE0" w:rsidP="00071EE0">
      <w:pPr>
        <w:pStyle w:val="PL"/>
        <w:rPr>
          <w:snapToGrid w:val="0"/>
        </w:rPr>
      </w:pPr>
      <w:r>
        <w:rPr>
          <w:snapToGrid w:val="0"/>
        </w:rPr>
        <w:tab/>
        <w:t>...</w:t>
      </w:r>
    </w:p>
    <w:p w14:paraId="03A54917" w14:textId="77777777" w:rsidR="00071EE0" w:rsidRDefault="00071EE0" w:rsidP="00071EE0">
      <w:pPr>
        <w:pStyle w:val="PL"/>
        <w:rPr>
          <w:snapToGrid w:val="0"/>
        </w:rPr>
      </w:pPr>
      <w:r>
        <w:rPr>
          <w:snapToGrid w:val="0"/>
        </w:rPr>
        <w:t>}</w:t>
      </w:r>
    </w:p>
    <w:p w14:paraId="76F1A67B" w14:textId="77777777" w:rsidR="00071EE0" w:rsidRDefault="00071EE0" w:rsidP="00071EE0">
      <w:pPr>
        <w:pStyle w:val="PL"/>
        <w:rPr>
          <w:snapToGrid w:val="0"/>
        </w:rPr>
      </w:pPr>
    </w:p>
    <w:p w14:paraId="2F8CC68E" w14:textId="77777777" w:rsidR="00071EE0" w:rsidRDefault="00071EE0" w:rsidP="00071EE0">
      <w:pPr>
        <w:pStyle w:val="PL"/>
        <w:rPr>
          <w:snapToGrid w:val="0"/>
        </w:rPr>
      </w:pPr>
      <w:r>
        <w:rPr>
          <w:snapToGrid w:val="0"/>
        </w:rPr>
        <w:t>DeactivateTraceIEs NGAP-PROTOCOL-IES ::= {</w:t>
      </w:r>
    </w:p>
    <w:p w14:paraId="46A9F174"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0A0CE0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40BAE31" w14:textId="77777777" w:rsidR="00071EE0" w:rsidRDefault="00071EE0" w:rsidP="00071EE0">
      <w:pPr>
        <w:pStyle w:val="PL"/>
        <w:rPr>
          <w:snapToGrid w:val="0"/>
        </w:rPr>
      </w:pPr>
      <w:r>
        <w:rPr>
          <w:snapToGrid w:val="0"/>
        </w:rPr>
        <w:tab/>
        <w:t>{ ID id-NGRANTraceID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NGRANTraceID</w:t>
      </w:r>
      <w:r>
        <w:rPr>
          <w:snapToGrid w:val="0"/>
        </w:rPr>
        <w:tab/>
      </w:r>
      <w:r>
        <w:rPr>
          <w:snapToGrid w:val="0"/>
        </w:rPr>
        <w:tab/>
      </w:r>
      <w:r>
        <w:rPr>
          <w:snapToGrid w:val="0"/>
        </w:rPr>
        <w:tab/>
      </w:r>
      <w:r>
        <w:rPr>
          <w:snapToGrid w:val="0"/>
        </w:rPr>
        <w:tab/>
        <w:t>PRESENCE mandatory</w:t>
      </w:r>
      <w:r>
        <w:rPr>
          <w:snapToGrid w:val="0"/>
        </w:rPr>
        <w:tab/>
        <w:t>},</w:t>
      </w:r>
    </w:p>
    <w:p w14:paraId="3F265FA0" w14:textId="77777777" w:rsidR="00071EE0" w:rsidRDefault="00071EE0" w:rsidP="00071EE0">
      <w:pPr>
        <w:pStyle w:val="PL"/>
        <w:rPr>
          <w:snapToGrid w:val="0"/>
          <w:lang w:val="fr-FR"/>
        </w:rPr>
      </w:pPr>
      <w:r>
        <w:rPr>
          <w:snapToGrid w:val="0"/>
        </w:rPr>
        <w:tab/>
      </w:r>
      <w:r>
        <w:rPr>
          <w:snapToGrid w:val="0"/>
          <w:lang w:val="fr-FR"/>
        </w:rPr>
        <w:t>...</w:t>
      </w:r>
    </w:p>
    <w:p w14:paraId="3E2F4997" w14:textId="77777777" w:rsidR="00071EE0" w:rsidRDefault="00071EE0" w:rsidP="00071EE0">
      <w:pPr>
        <w:pStyle w:val="PL"/>
        <w:rPr>
          <w:snapToGrid w:val="0"/>
          <w:lang w:val="fr-FR"/>
        </w:rPr>
      </w:pPr>
      <w:r>
        <w:rPr>
          <w:snapToGrid w:val="0"/>
          <w:lang w:val="fr-FR"/>
        </w:rPr>
        <w:t>}</w:t>
      </w:r>
    </w:p>
    <w:p w14:paraId="3726FA86" w14:textId="77777777" w:rsidR="00071EE0" w:rsidRDefault="00071EE0" w:rsidP="00071EE0">
      <w:pPr>
        <w:pStyle w:val="PL"/>
        <w:rPr>
          <w:lang w:val="fr-FR" w:eastAsia="zh-CN"/>
        </w:rPr>
      </w:pPr>
    </w:p>
    <w:p w14:paraId="6D65CA42" w14:textId="77777777" w:rsidR="00071EE0" w:rsidRDefault="00071EE0" w:rsidP="00071EE0">
      <w:pPr>
        <w:pStyle w:val="PL"/>
        <w:rPr>
          <w:lang w:val="fr-FR" w:eastAsia="zh-CN"/>
        </w:rPr>
      </w:pPr>
      <w:r>
        <w:rPr>
          <w:lang w:val="fr-FR" w:eastAsia="zh-CN"/>
        </w:rPr>
        <w:t>-- **************************************************************</w:t>
      </w:r>
    </w:p>
    <w:p w14:paraId="750D2F2C" w14:textId="77777777" w:rsidR="00071EE0" w:rsidRDefault="00071EE0" w:rsidP="00071EE0">
      <w:pPr>
        <w:pStyle w:val="PL"/>
        <w:rPr>
          <w:lang w:val="fr-FR" w:eastAsia="zh-CN"/>
        </w:rPr>
      </w:pPr>
      <w:r>
        <w:rPr>
          <w:lang w:val="fr-FR" w:eastAsia="zh-CN"/>
        </w:rPr>
        <w:t>--</w:t>
      </w:r>
    </w:p>
    <w:p w14:paraId="15D7AC17" w14:textId="77777777" w:rsidR="00071EE0" w:rsidRDefault="00071EE0" w:rsidP="00071EE0">
      <w:pPr>
        <w:pStyle w:val="PL"/>
        <w:outlineLvl w:val="4"/>
        <w:rPr>
          <w:lang w:val="fr-FR" w:eastAsia="zh-CN"/>
        </w:rPr>
      </w:pPr>
      <w:r>
        <w:rPr>
          <w:lang w:val="fr-FR" w:eastAsia="zh-CN"/>
        </w:rPr>
        <w:t>-- CELL TRAFFIC TRACE</w:t>
      </w:r>
    </w:p>
    <w:p w14:paraId="0DF1A0A3" w14:textId="77777777" w:rsidR="00071EE0" w:rsidRDefault="00071EE0" w:rsidP="00071EE0">
      <w:pPr>
        <w:pStyle w:val="PL"/>
        <w:rPr>
          <w:lang w:val="fr-FR" w:eastAsia="zh-CN"/>
        </w:rPr>
      </w:pPr>
      <w:r>
        <w:rPr>
          <w:lang w:val="fr-FR" w:eastAsia="zh-CN"/>
        </w:rPr>
        <w:t>--</w:t>
      </w:r>
    </w:p>
    <w:p w14:paraId="09AC3C20" w14:textId="77777777" w:rsidR="00071EE0" w:rsidRDefault="00071EE0" w:rsidP="00071EE0">
      <w:pPr>
        <w:pStyle w:val="PL"/>
        <w:rPr>
          <w:lang w:val="fr-FR" w:eastAsia="zh-CN"/>
        </w:rPr>
      </w:pPr>
      <w:r>
        <w:rPr>
          <w:lang w:val="fr-FR" w:eastAsia="zh-CN"/>
        </w:rPr>
        <w:t>-- **************************************************************</w:t>
      </w:r>
    </w:p>
    <w:p w14:paraId="2F8B3FDD" w14:textId="77777777" w:rsidR="00071EE0" w:rsidRDefault="00071EE0" w:rsidP="00071EE0">
      <w:pPr>
        <w:pStyle w:val="PL"/>
        <w:rPr>
          <w:lang w:val="fr-FR" w:eastAsia="zh-CN"/>
        </w:rPr>
      </w:pPr>
    </w:p>
    <w:p w14:paraId="0C1DC985" w14:textId="77777777" w:rsidR="00071EE0" w:rsidRDefault="00071EE0" w:rsidP="00071EE0">
      <w:pPr>
        <w:pStyle w:val="PL"/>
        <w:rPr>
          <w:lang w:val="fr-FR" w:eastAsia="zh-CN"/>
        </w:rPr>
      </w:pPr>
      <w:r>
        <w:rPr>
          <w:lang w:val="fr-FR" w:eastAsia="zh-CN"/>
        </w:rPr>
        <w:t>CellTrafficTrace ::= SEQUENCE {</w:t>
      </w:r>
    </w:p>
    <w:p w14:paraId="6DC8AAB0" w14:textId="77777777" w:rsidR="00071EE0" w:rsidRDefault="00071EE0" w:rsidP="00071EE0">
      <w:pPr>
        <w:pStyle w:val="PL"/>
        <w:rPr>
          <w:noProof/>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464904B1" w14:textId="77777777" w:rsidR="00071EE0" w:rsidRDefault="00071EE0" w:rsidP="00071E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7A45E3B9" w14:textId="77777777" w:rsidR="00071EE0" w:rsidRDefault="00071EE0" w:rsidP="00071EE0">
      <w:pPr>
        <w:pStyle w:val="PL"/>
        <w:rPr>
          <w:lang w:eastAsia="zh-CN"/>
        </w:rPr>
      </w:pPr>
      <w:r>
        <w:rPr>
          <w:lang w:eastAsia="zh-CN"/>
        </w:rPr>
        <w:t>}</w:t>
      </w:r>
    </w:p>
    <w:p w14:paraId="663E1FD9" w14:textId="77777777" w:rsidR="00071EE0" w:rsidRDefault="00071EE0" w:rsidP="00071EE0">
      <w:pPr>
        <w:pStyle w:val="PL"/>
        <w:rPr>
          <w:lang w:eastAsia="zh-CN"/>
        </w:rPr>
      </w:pPr>
    </w:p>
    <w:p w14:paraId="7858BA8B" w14:textId="77777777" w:rsidR="00071EE0" w:rsidRDefault="00071EE0" w:rsidP="00071EE0">
      <w:pPr>
        <w:pStyle w:val="PL"/>
        <w:rPr>
          <w:lang w:eastAsia="zh-CN"/>
        </w:rPr>
      </w:pPr>
      <w:r>
        <w:rPr>
          <w:lang w:eastAsia="zh-CN"/>
        </w:rPr>
        <w:t>CellTrafficTraceIEs NGAP-PROTOCOL-IES ::= {</w:t>
      </w:r>
    </w:p>
    <w:p w14:paraId="7EF96A37" w14:textId="77777777" w:rsidR="00071EE0" w:rsidRDefault="00071EE0" w:rsidP="00071EE0">
      <w:pPr>
        <w:pStyle w:val="PL"/>
        <w:rPr>
          <w:lang w:eastAsia="zh-CN"/>
        </w:rPr>
      </w:pPr>
      <w:r>
        <w:rPr>
          <w:lang w:eastAsia="zh-CN"/>
        </w:rPr>
        <w:tab/>
        <w:t>{ID id-AMF-UE-NGAP-ID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AMF-UE-NGAP-ID</w:t>
      </w:r>
      <w:r>
        <w:rPr>
          <w:lang w:eastAsia="zh-CN"/>
        </w:rPr>
        <w:tab/>
      </w:r>
      <w:r>
        <w:rPr>
          <w:lang w:eastAsia="zh-CN"/>
        </w:rPr>
        <w:tab/>
      </w:r>
      <w:r>
        <w:rPr>
          <w:lang w:eastAsia="zh-CN"/>
        </w:rPr>
        <w:tab/>
      </w:r>
      <w:r>
        <w:rPr>
          <w:lang w:eastAsia="zh-CN"/>
        </w:rPr>
        <w:tab/>
        <w:t>PRESENCE mandatory</w:t>
      </w:r>
      <w:r>
        <w:rPr>
          <w:lang w:eastAsia="zh-CN"/>
        </w:rPr>
        <w:tab/>
        <w:t>}|</w:t>
      </w:r>
    </w:p>
    <w:p w14:paraId="416CCCC5" w14:textId="77777777" w:rsidR="00071EE0" w:rsidRDefault="00071EE0" w:rsidP="00071EE0">
      <w:pPr>
        <w:pStyle w:val="PL"/>
        <w:rPr>
          <w:lang w:eastAsia="zh-CN"/>
        </w:rPr>
      </w:pPr>
      <w:r>
        <w:rPr>
          <w:lang w:eastAsia="zh-CN"/>
        </w:rPr>
        <w:tab/>
        <w:t>{ID id-RAN-UE-NGAP-ID</w:t>
      </w:r>
      <w:r>
        <w:rPr>
          <w:lang w:eastAsia="zh-CN"/>
        </w:rPr>
        <w:tab/>
      </w:r>
      <w:r>
        <w:rPr>
          <w:lang w:eastAsia="zh-CN"/>
        </w:rPr>
        <w:tab/>
      </w:r>
      <w:r>
        <w:rPr>
          <w:lang w:eastAsia="zh-CN"/>
        </w:rPr>
        <w:tab/>
      </w:r>
      <w:r>
        <w:rPr>
          <w:lang w:eastAsia="zh-CN"/>
        </w:rPr>
        <w:tab/>
      </w:r>
      <w:r>
        <w:rPr>
          <w:lang w:eastAsia="zh-CN"/>
        </w:rPr>
        <w:tab/>
        <w:t>CRITICALITY reject</w:t>
      </w:r>
      <w:r>
        <w:rPr>
          <w:lang w:eastAsia="zh-CN"/>
        </w:rPr>
        <w:tab/>
        <w:t>TYPE RAN-UE-NGAP-ID</w:t>
      </w:r>
      <w:r>
        <w:rPr>
          <w:lang w:eastAsia="zh-CN"/>
        </w:rPr>
        <w:tab/>
      </w:r>
      <w:r>
        <w:rPr>
          <w:lang w:eastAsia="zh-CN"/>
        </w:rPr>
        <w:tab/>
      </w:r>
      <w:r>
        <w:rPr>
          <w:lang w:eastAsia="zh-CN"/>
        </w:rPr>
        <w:tab/>
      </w:r>
      <w:r>
        <w:rPr>
          <w:lang w:eastAsia="zh-CN"/>
        </w:rPr>
        <w:tab/>
        <w:t>PRESENCE mandatory</w:t>
      </w:r>
      <w:r>
        <w:rPr>
          <w:lang w:eastAsia="zh-CN"/>
        </w:rPr>
        <w:tab/>
        <w:t>}|</w:t>
      </w:r>
    </w:p>
    <w:p w14:paraId="05F88719" w14:textId="77777777" w:rsidR="00071EE0" w:rsidRDefault="00071EE0" w:rsidP="00071EE0">
      <w:pPr>
        <w:pStyle w:val="PL"/>
        <w:rPr>
          <w:lang w:eastAsia="zh-CN"/>
        </w:rPr>
      </w:pPr>
      <w:r>
        <w:rPr>
          <w:lang w:eastAsia="zh-CN"/>
        </w:rPr>
        <w:tab/>
        <w:t>{ID id-</w:t>
      </w:r>
      <w:r>
        <w:rPr>
          <w:snapToGrid w:val="0"/>
        </w:rPr>
        <w:t>NGRANTraceID</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NGRANTraceID</w:t>
      </w:r>
      <w:r>
        <w:rPr>
          <w:lang w:eastAsia="zh-CN"/>
        </w:rPr>
        <w:tab/>
      </w:r>
      <w:r>
        <w:rPr>
          <w:lang w:eastAsia="zh-CN"/>
        </w:rPr>
        <w:tab/>
      </w:r>
      <w:r>
        <w:rPr>
          <w:lang w:eastAsia="zh-CN"/>
        </w:rPr>
        <w:tab/>
      </w:r>
      <w:r>
        <w:rPr>
          <w:lang w:eastAsia="zh-CN"/>
        </w:rPr>
        <w:tab/>
        <w:t>PRESENCE mandatory</w:t>
      </w:r>
      <w:r>
        <w:rPr>
          <w:lang w:eastAsia="zh-CN"/>
        </w:rPr>
        <w:tab/>
        <w:t>}|</w:t>
      </w:r>
    </w:p>
    <w:p w14:paraId="2A638248" w14:textId="77777777" w:rsidR="00071EE0" w:rsidRDefault="00071EE0" w:rsidP="00071EE0">
      <w:pPr>
        <w:pStyle w:val="PL"/>
        <w:rPr>
          <w:lang w:eastAsia="zh-CN"/>
        </w:rPr>
      </w:pPr>
      <w:r>
        <w:rPr>
          <w:lang w:eastAsia="zh-CN"/>
        </w:rPr>
        <w:tab/>
        <w:t>{ID id-NGRAN-CGI</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NGRAN-CGI</w:t>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4689C079" w14:textId="77777777" w:rsidR="00071EE0" w:rsidRDefault="00071EE0" w:rsidP="00071EE0">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t>PRESENCE mandatory</w:t>
      </w:r>
      <w:r>
        <w:rPr>
          <w:lang w:eastAsia="zh-CN"/>
        </w:rPr>
        <w:tab/>
        <w:t>}|</w:t>
      </w:r>
    </w:p>
    <w:p w14:paraId="2DA9C444" w14:textId="77777777" w:rsidR="00071EE0" w:rsidRDefault="00071EE0" w:rsidP="00071EE0">
      <w:pPr>
        <w:pStyle w:val="PL"/>
        <w:rPr>
          <w:noProof/>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64DB242A" w14:textId="77777777" w:rsidR="00071EE0" w:rsidRDefault="00071EE0" w:rsidP="00071EE0">
      <w:pPr>
        <w:pStyle w:val="PL"/>
        <w:rPr>
          <w:lang w:eastAsia="zh-CN"/>
        </w:rPr>
      </w:pPr>
      <w:r>
        <w:rPr>
          <w:lang w:eastAsia="zh-CN"/>
        </w:rPr>
        <w:tab/>
        <w:t>{ID id-TraceCollectionEntityURI</w:t>
      </w:r>
      <w:r>
        <w:rPr>
          <w:lang w:eastAsia="zh-CN"/>
        </w:rPr>
        <w:tab/>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t>PRESENCE optional</w:t>
      </w:r>
      <w:r>
        <w:rPr>
          <w:lang w:eastAsia="zh-CN"/>
        </w:rPr>
        <w:tab/>
        <w:t>},</w:t>
      </w:r>
    </w:p>
    <w:p w14:paraId="460759B1" w14:textId="77777777" w:rsidR="00071EE0" w:rsidRDefault="00071EE0" w:rsidP="00071E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308AD80" w14:textId="77777777" w:rsidR="00071EE0" w:rsidRDefault="00071EE0" w:rsidP="00071EE0">
      <w:pPr>
        <w:pStyle w:val="PL"/>
        <w:rPr>
          <w:noProof/>
          <w:lang w:eastAsia="ko-KR"/>
        </w:rPr>
      </w:pPr>
      <w:r>
        <w:t>}</w:t>
      </w:r>
    </w:p>
    <w:p w14:paraId="1EF4C4F2" w14:textId="77777777" w:rsidR="00071EE0" w:rsidRDefault="00071EE0" w:rsidP="00071EE0">
      <w:pPr>
        <w:pStyle w:val="PL"/>
      </w:pPr>
    </w:p>
    <w:p w14:paraId="2F34294B" w14:textId="77777777" w:rsidR="00071EE0" w:rsidRDefault="00071EE0" w:rsidP="00071EE0">
      <w:pPr>
        <w:pStyle w:val="PL"/>
        <w:rPr>
          <w:snapToGrid w:val="0"/>
        </w:rPr>
      </w:pPr>
      <w:r>
        <w:rPr>
          <w:snapToGrid w:val="0"/>
        </w:rPr>
        <w:t>-- **************************************************************</w:t>
      </w:r>
    </w:p>
    <w:p w14:paraId="7F20F09E" w14:textId="77777777" w:rsidR="00071EE0" w:rsidRDefault="00071EE0" w:rsidP="00071EE0">
      <w:pPr>
        <w:pStyle w:val="PL"/>
        <w:rPr>
          <w:snapToGrid w:val="0"/>
        </w:rPr>
      </w:pPr>
      <w:r>
        <w:rPr>
          <w:snapToGrid w:val="0"/>
        </w:rPr>
        <w:t>--</w:t>
      </w:r>
    </w:p>
    <w:p w14:paraId="2DBBDD74" w14:textId="77777777" w:rsidR="00071EE0" w:rsidRDefault="00071EE0" w:rsidP="00071EE0">
      <w:pPr>
        <w:pStyle w:val="PL"/>
        <w:outlineLvl w:val="3"/>
        <w:rPr>
          <w:snapToGrid w:val="0"/>
        </w:rPr>
      </w:pPr>
      <w:r>
        <w:rPr>
          <w:snapToGrid w:val="0"/>
        </w:rPr>
        <w:t>-- LOCATION REPORTING ELEMENTARY PROCEDURES</w:t>
      </w:r>
    </w:p>
    <w:p w14:paraId="1B2B6EF4" w14:textId="77777777" w:rsidR="00071EE0" w:rsidRDefault="00071EE0" w:rsidP="00071EE0">
      <w:pPr>
        <w:pStyle w:val="PL"/>
        <w:rPr>
          <w:snapToGrid w:val="0"/>
        </w:rPr>
      </w:pPr>
      <w:r>
        <w:rPr>
          <w:snapToGrid w:val="0"/>
        </w:rPr>
        <w:t>--</w:t>
      </w:r>
    </w:p>
    <w:p w14:paraId="6C4C48E0" w14:textId="77777777" w:rsidR="00071EE0" w:rsidRDefault="00071EE0" w:rsidP="00071EE0">
      <w:pPr>
        <w:pStyle w:val="PL"/>
        <w:rPr>
          <w:snapToGrid w:val="0"/>
        </w:rPr>
      </w:pPr>
      <w:r>
        <w:rPr>
          <w:snapToGrid w:val="0"/>
        </w:rPr>
        <w:t>-- **************************************************************</w:t>
      </w:r>
    </w:p>
    <w:p w14:paraId="4594A918" w14:textId="77777777" w:rsidR="00071EE0" w:rsidRDefault="00071EE0" w:rsidP="00071EE0">
      <w:pPr>
        <w:pStyle w:val="PL"/>
        <w:rPr>
          <w:snapToGrid w:val="0"/>
        </w:rPr>
      </w:pPr>
    </w:p>
    <w:p w14:paraId="7327D0F6" w14:textId="77777777" w:rsidR="00071EE0" w:rsidRDefault="00071EE0" w:rsidP="00071EE0">
      <w:pPr>
        <w:pStyle w:val="PL"/>
        <w:rPr>
          <w:snapToGrid w:val="0"/>
        </w:rPr>
      </w:pPr>
      <w:r>
        <w:rPr>
          <w:snapToGrid w:val="0"/>
        </w:rPr>
        <w:t>-- **************************************************************</w:t>
      </w:r>
    </w:p>
    <w:p w14:paraId="59886600" w14:textId="77777777" w:rsidR="00071EE0" w:rsidRDefault="00071EE0" w:rsidP="00071EE0">
      <w:pPr>
        <w:pStyle w:val="PL"/>
        <w:rPr>
          <w:snapToGrid w:val="0"/>
        </w:rPr>
      </w:pPr>
      <w:r>
        <w:rPr>
          <w:snapToGrid w:val="0"/>
        </w:rPr>
        <w:t>--</w:t>
      </w:r>
    </w:p>
    <w:p w14:paraId="60BDF8EC"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REPORTING CONTROL</w:t>
      </w:r>
    </w:p>
    <w:p w14:paraId="7303574A" w14:textId="77777777" w:rsidR="00071EE0" w:rsidRDefault="00071EE0" w:rsidP="00071EE0">
      <w:pPr>
        <w:pStyle w:val="PL"/>
        <w:rPr>
          <w:snapToGrid w:val="0"/>
          <w:lang w:eastAsia="ko-KR"/>
        </w:rPr>
      </w:pPr>
      <w:r>
        <w:rPr>
          <w:snapToGrid w:val="0"/>
        </w:rPr>
        <w:t>--</w:t>
      </w:r>
    </w:p>
    <w:p w14:paraId="62389EC0" w14:textId="77777777" w:rsidR="00071EE0" w:rsidRDefault="00071EE0" w:rsidP="00071EE0">
      <w:pPr>
        <w:pStyle w:val="PL"/>
        <w:rPr>
          <w:snapToGrid w:val="0"/>
        </w:rPr>
      </w:pPr>
      <w:r>
        <w:rPr>
          <w:snapToGrid w:val="0"/>
        </w:rPr>
        <w:t>-- **************************************************************</w:t>
      </w:r>
    </w:p>
    <w:p w14:paraId="312F291B" w14:textId="77777777" w:rsidR="00071EE0" w:rsidRDefault="00071EE0" w:rsidP="00071EE0">
      <w:pPr>
        <w:pStyle w:val="PL"/>
        <w:rPr>
          <w:snapToGrid w:val="0"/>
        </w:rPr>
      </w:pPr>
    </w:p>
    <w:p w14:paraId="7948C639" w14:textId="77777777" w:rsidR="00071EE0" w:rsidRDefault="00071EE0" w:rsidP="00071EE0">
      <w:pPr>
        <w:pStyle w:val="PL"/>
        <w:rPr>
          <w:snapToGrid w:val="0"/>
        </w:rPr>
      </w:pPr>
      <w:r>
        <w:rPr>
          <w:snapToGrid w:val="0"/>
          <w:lang w:eastAsia="zh-CN"/>
        </w:rPr>
        <w:t>LocationReportingControl</w:t>
      </w:r>
      <w:r>
        <w:rPr>
          <w:snapToGrid w:val="0"/>
        </w:rPr>
        <w:t xml:space="preserve"> ::= SEQUENCE {</w:t>
      </w:r>
    </w:p>
    <w:p w14:paraId="77E97B9B"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LocationReportingControl</w:t>
      </w:r>
      <w:r>
        <w:rPr>
          <w:snapToGrid w:val="0"/>
        </w:rPr>
        <w:t>IEs} },</w:t>
      </w:r>
    </w:p>
    <w:p w14:paraId="5337CFBC" w14:textId="77777777" w:rsidR="00071EE0" w:rsidRDefault="00071EE0" w:rsidP="00071EE0">
      <w:pPr>
        <w:pStyle w:val="PL"/>
        <w:rPr>
          <w:snapToGrid w:val="0"/>
        </w:rPr>
      </w:pPr>
      <w:r>
        <w:rPr>
          <w:snapToGrid w:val="0"/>
        </w:rPr>
        <w:tab/>
        <w:t>...</w:t>
      </w:r>
    </w:p>
    <w:p w14:paraId="1F2944D4" w14:textId="77777777" w:rsidR="00071EE0" w:rsidRDefault="00071EE0" w:rsidP="00071EE0">
      <w:pPr>
        <w:pStyle w:val="PL"/>
        <w:rPr>
          <w:snapToGrid w:val="0"/>
        </w:rPr>
      </w:pPr>
      <w:r>
        <w:rPr>
          <w:snapToGrid w:val="0"/>
        </w:rPr>
        <w:t>}</w:t>
      </w:r>
    </w:p>
    <w:p w14:paraId="0D423137" w14:textId="77777777" w:rsidR="00071EE0" w:rsidRDefault="00071EE0" w:rsidP="00071EE0">
      <w:pPr>
        <w:pStyle w:val="PL"/>
        <w:rPr>
          <w:snapToGrid w:val="0"/>
        </w:rPr>
      </w:pPr>
    </w:p>
    <w:p w14:paraId="3F66C74C" w14:textId="77777777" w:rsidR="00071EE0" w:rsidRDefault="00071EE0" w:rsidP="00071EE0">
      <w:pPr>
        <w:pStyle w:val="PL"/>
        <w:rPr>
          <w:snapToGrid w:val="0"/>
        </w:rPr>
      </w:pPr>
      <w:r>
        <w:rPr>
          <w:snapToGrid w:val="0"/>
          <w:lang w:eastAsia="zh-CN"/>
        </w:rPr>
        <w:t>LocationReportingControl</w:t>
      </w:r>
      <w:r>
        <w:rPr>
          <w:snapToGrid w:val="0"/>
        </w:rPr>
        <w:t>IEs NGAP-PROTOCOL-IES ::= {</w:t>
      </w:r>
    </w:p>
    <w:p w14:paraId="64F890EA"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DC46D6"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9653D0" w14:textId="77777777" w:rsidR="00071EE0" w:rsidRDefault="00071EE0" w:rsidP="00071EE0">
      <w:pPr>
        <w:pStyle w:val="PL"/>
        <w:rPr>
          <w:snapToGrid w:val="0"/>
        </w:rPr>
      </w:pPr>
      <w:r>
        <w:rPr>
          <w:snapToGrid w:val="0"/>
        </w:rPr>
        <w:tab/>
        <w:t>{ ID id-LocationReporting</w:t>
      </w:r>
      <w:r>
        <w:rPr>
          <w:snapToGrid w:val="0"/>
          <w:lang w:eastAsia="zh-CN"/>
        </w:rPr>
        <w:t>RequestType</w:t>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491A24C2" w14:textId="77777777" w:rsidR="00071EE0" w:rsidRDefault="00071EE0" w:rsidP="00071EE0">
      <w:pPr>
        <w:pStyle w:val="PL"/>
        <w:rPr>
          <w:snapToGrid w:val="0"/>
        </w:rPr>
      </w:pPr>
      <w:r>
        <w:rPr>
          <w:snapToGrid w:val="0"/>
        </w:rPr>
        <w:tab/>
        <w:t>...</w:t>
      </w:r>
    </w:p>
    <w:p w14:paraId="0B010A49" w14:textId="77777777" w:rsidR="00071EE0" w:rsidRDefault="00071EE0" w:rsidP="00071EE0">
      <w:pPr>
        <w:pStyle w:val="PL"/>
        <w:rPr>
          <w:noProof/>
          <w:snapToGrid w:val="0"/>
          <w:lang w:eastAsia="zh-CN"/>
        </w:rPr>
      </w:pPr>
      <w:r>
        <w:rPr>
          <w:snapToGrid w:val="0"/>
        </w:rPr>
        <w:t>}</w:t>
      </w:r>
    </w:p>
    <w:p w14:paraId="41F443E6" w14:textId="77777777" w:rsidR="00071EE0" w:rsidRDefault="00071EE0" w:rsidP="00071EE0">
      <w:pPr>
        <w:pStyle w:val="PL"/>
        <w:rPr>
          <w:lang w:eastAsia="zh-CN"/>
        </w:rPr>
      </w:pPr>
    </w:p>
    <w:p w14:paraId="52DD9CEE" w14:textId="77777777" w:rsidR="00071EE0" w:rsidRDefault="00071EE0" w:rsidP="00071EE0">
      <w:pPr>
        <w:pStyle w:val="PL"/>
        <w:rPr>
          <w:snapToGrid w:val="0"/>
          <w:lang w:eastAsia="ko-KR"/>
        </w:rPr>
      </w:pPr>
      <w:r>
        <w:rPr>
          <w:snapToGrid w:val="0"/>
        </w:rPr>
        <w:t>-- **************************************************************</w:t>
      </w:r>
    </w:p>
    <w:p w14:paraId="1ADA3027" w14:textId="77777777" w:rsidR="00071EE0" w:rsidRDefault="00071EE0" w:rsidP="00071EE0">
      <w:pPr>
        <w:pStyle w:val="PL"/>
        <w:rPr>
          <w:snapToGrid w:val="0"/>
        </w:rPr>
      </w:pPr>
      <w:r>
        <w:rPr>
          <w:snapToGrid w:val="0"/>
        </w:rPr>
        <w:t>--</w:t>
      </w:r>
    </w:p>
    <w:p w14:paraId="3F760BE7"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REPORTING FAILURE INDICATION</w:t>
      </w:r>
    </w:p>
    <w:p w14:paraId="2EB37E8D" w14:textId="77777777" w:rsidR="00071EE0" w:rsidRDefault="00071EE0" w:rsidP="00071EE0">
      <w:pPr>
        <w:pStyle w:val="PL"/>
        <w:rPr>
          <w:snapToGrid w:val="0"/>
          <w:lang w:eastAsia="ko-KR"/>
        </w:rPr>
      </w:pPr>
      <w:r>
        <w:rPr>
          <w:snapToGrid w:val="0"/>
        </w:rPr>
        <w:t>--</w:t>
      </w:r>
    </w:p>
    <w:p w14:paraId="370AB4B3" w14:textId="77777777" w:rsidR="00071EE0" w:rsidRDefault="00071EE0" w:rsidP="00071EE0">
      <w:pPr>
        <w:pStyle w:val="PL"/>
        <w:rPr>
          <w:snapToGrid w:val="0"/>
        </w:rPr>
      </w:pPr>
      <w:r>
        <w:rPr>
          <w:snapToGrid w:val="0"/>
        </w:rPr>
        <w:t>-- **************************************************************</w:t>
      </w:r>
    </w:p>
    <w:p w14:paraId="30C309D3" w14:textId="77777777" w:rsidR="00071EE0" w:rsidRDefault="00071EE0" w:rsidP="00071EE0">
      <w:pPr>
        <w:pStyle w:val="PL"/>
        <w:rPr>
          <w:snapToGrid w:val="0"/>
        </w:rPr>
      </w:pPr>
    </w:p>
    <w:p w14:paraId="455CB27A" w14:textId="77777777" w:rsidR="00071EE0" w:rsidRDefault="00071EE0" w:rsidP="00071EE0">
      <w:pPr>
        <w:pStyle w:val="PL"/>
        <w:rPr>
          <w:snapToGrid w:val="0"/>
        </w:rPr>
      </w:pPr>
      <w:r>
        <w:rPr>
          <w:snapToGrid w:val="0"/>
          <w:lang w:eastAsia="zh-CN"/>
        </w:rPr>
        <w:t xml:space="preserve">LocationReportingFailureIndication </w:t>
      </w:r>
      <w:r>
        <w:rPr>
          <w:snapToGrid w:val="0"/>
        </w:rPr>
        <w:t>::= SEQUENCE {</w:t>
      </w:r>
    </w:p>
    <w:p w14:paraId="1037CF76"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481E8CE0" w14:textId="77777777" w:rsidR="00071EE0" w:rsidRDefault="00071EE0" w:rsidP="00071EE0">
      <w:pPr>
        <w:pStyle w:val="PL"/>
        <w:rPr>
          <w:snapToGrid w:val="0"/>
        </w:rPr>
      </w:pPr>
      <w:r>
        <w:rPr>
          <w:snapToGrid w:val="0"/>
        </w:rPr>
        <w:tab/>
        <w:t>...</w:t>
      </w:r>
    </w:p>
    <w:p w14:paraId="570F5141" w14:textId="77777777" w:rsidR="00071EE0" w:rsidRDefault="00071EE0" w:rsidP="00071EE0">
      <w:pPr>
        <w:pStyle w:val="PL"/>
        <w:rPr>
          <w:snapToGrid w:val="0"/>
        </w:rPr>
      </w:pPr>
      <w:r>
        <w:rPr>
          <w:snapToGrid w:val="0"/>
        </w:rPr>
        <w:t>}</w:t>
      </w:r>
    </w:p>
    <w:p w14:paraId="01AD0954" w14:textId="77777777" w:rsidR="00071EE0" w:rsidRDefault="00071EE0" w:rsidP="00071EE0">
      <w:pPr>
        <w:pStyle w:val="PL"/>
        <w:rPr>
          <w:snapToGrid w:val="0"/>
        </w:rPr>
      </w:pPr>
    </w:p>
    <w:p w14:paraId="664B7F67" w14:textId="77777777" w:rsidR="00071EE0" w:rsidRDefault="00071EE0" w:rsidP="00071EE0">
      <w:pPr>
        <w:pStyle w:val="PL"/>
        <w:rPr>
          <w:snapToGrid w:val="0"/>
        </w:rPr>
      </w:pPr>
      <w:r>
        <w:rPr>
          <w:snapToGrid w:val="0"/>
          <w:lang w:eastAsia="zh-CN"/>
        </w:rPr>
        <w:t>LocationReportingFailureIndication</w:t>
      </w:r>
      <w:r>
        <w:rPr>
          <w:snapToGrid w:val="0"/>
        </w:rPr>
        <w:t>IEs NGAP-PROTOCOL-IES ::= {</w:t>
      </w:r>
    </w:p>
    <w:p w14:paraId="796392D8"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7C05660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7628C4AE" w14:textId="77777777" w:rsidR="00071EE0" w:rsidRDefault="00071EE0" w:rsidP="00071EE0">
      <w:pPr>
        <w:pStyle w:val="PL"/>
        <w:rPr>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p>
    <w:p w14:paraId="150E3DD3" w14:textId="77777777" w:rsidR="00071EE0" w:rsidRDefault="00071EE0" w:rsidP="00071EE0">
      <w:pPr>
        <w:pStyle w:val="PL"/>
        <w:rPr>
          <w:snapToGrid w:val="0"/>
        </w:rPr>
      </w:pPr>
      <w:r>
        <w:rPr>
          <w:snapToGrid w:val="0"/>
        </w:rPr>
        <w:tab/>
        <w:t>...</w:t>
      </w:r>
    </w:p>
    <w:p w14:paraId="5E668FCF" w14:textId="77777777" w:rsidR="00071EE0" w:rsidRDefault="00071EE0" w:rsidP="00071EE0">
      <w:pPr>
        <w:pStyle w:val="PL"/>
        <w:rPr>
          <w:lang w:eastAsia="zh-CN"/>
        </w:rPr>
      </w:pPr>
      <w:r>
        <w:rPr>
          <w:snapToGrid w:val="0"/>
        </w:rPr>
        <w:t>}</w:t>
      </w:r>
    </w:p>
    <w:p w14:paraId="1FA7CEF8" w14:textId="77777777" w:rsidR="00071EE0" w:rsidRDefault="00071EE0" w:rsidP="00071EE0">
      <w:pPr>
        <w:pStyle w:val="PL"/>
        <w:rPr>
          <w:lang w:eastAsia="zh-CN"/>
        </w:rPr>
      </w:pPr>
    </w:p>
    <w:p w14:paraId="03BBC09C" w14:textId="77777777" w:rsidR="00071EE0" w:rsidRDefault="00071EE0" w:rsidP="00071EE0">
      <w:pPr>
        <w:pStyle w:val="PL"/>
        <w:rPr>
          <w:snapToGrid w:val="0"/>
          <w:lang w:eastAsia="ko-KR"/>
        </w:rPr>
      </w:pPr>
      <w:r>
        <w:rPr>
          <w:snapToGrid w:val="0"/>
        </w:rPr>
        <w:t>-- **************************************************************</w:t>
      </w:r>
    </w:p>
    <w:p w14:paraId="54D8E335" w14:textId="77777777" w:rsidR="00071EE0" w:rsidRDefault="00071EE0" w:rsidP="00071EE0">
      <w:pPr>
        <w:pStyle w:val="PL"/>
        <w:rPr>
          <w:snapToGrid w:val="0"/>
        </w:rPr>
      </w:pPr>
      <w:r>
        <w:rPr>
          <w:snapToGrid w:val="0"/>
        </w:rPr>
        <w:t>--</w:t>
      </w:r>
    </w:p>
    <w:p w14:paraId="1F914D7C" w14:textId="77777777" w:rsidR="00071EE0" w:rsidRDefault="00071EE0" w:rsidP="00071EE0">
      <w:pPr>
        <w:pStyle w:val="PL"/>
        <w:outlineLvl w:val="4"/>
        <w:rPr>
          <w:snapToGrid w:val="0"/>
          <w:lang w:eastAsia="zh-CN"/>
        </w:rPr>
      </w:pPr>
      <w:r>
        <w:rPr>
          <w:snapToGrid w:val="0"/>
        </w:rPr>
        <w:t xml:space="preserve">-- </w:t>
      </w:r>
      <w:r>
        <w:rPr>
          <w:snapToGrid w:val="0"/>
          <w:lang w:eastAsia="zh-CN"/>
        </w:rPr>
        <w:t>LOCATION REPORT</w:t>
      </w:r>
    </w:p>
    <w:p w14:paraId="245650BC" w14:textId="77777777" w:rsidR="00071EE0" w:rsidRDefault="00071EE0" w:rsidP="00071EE0">
      <w:pPr>
        <w:pStyle w:val="PL"/>
        <w:rPr>
          <w:snapToGrid w:val="0"/>
          <w:lang w:eastAsia="ko-KR"/>
        </w:rPr>
      </w:pPr>
      <w:r>
        <w:rPr>
          <w:snapToGrid w:val="0"/>
        </w:rPr>
        <w:t>--</w:t>
      </w:r>
    </w:p>
    <w:p w14:paraId="1E64091A" w14:textId="77777777" w:rsidR="00071EE0" w:rsidRDefault="00071EE0" w:rsidP="00071EE0">
      <w:pPr>
        <w:pStyle w:val="PL"/>
        <w:rPr>
          <w:snapToGrid w:val="0"/>
        </w:rPr>
      </w:pPr>
      <w:r>
        <w:rPr>
          <w:snapToGrid w:val="0"/>
        </w:rPr>
        <w:t>-- **************************************************************</w:t>
      </w:r>
    </w:p>
    <w:p w14:paraId="7EBDE4E3" w14:textId="77777777" w:rsidR="00071EE0" w:rsidRDefault="00071EE0" w:rsidP="00071EE0">
      <w:pPr>
        <w:pStyle w:val="PL"/>
        <w:rPr>
          <w:snapToGrid w:val="0"/>
        </w:rPr>
      </w:pPr>
    </w:p>
    <w:p w14:paraId="5602CC61" w14:textId="77777777" w:rsidR="00071EE0" w:rsidRDefault="00071EE0" w:rsidP="00071EE0">
      <w:pPr>
        <w:pStyle w:val="PL"/>
        <w:rPr>
          <w:snapToGrid w:val="0"/>
        </w:rPr>
      </w:pPr>
      <w:r>
        <w:rPr>
          <w:snapToGrid w:val="0"/>
          <w:lang w:eastAsia="zh-CN"/>
        </w:rPr>
        <w:t xml:space="preserve">LocationReport </w:t>
      </w:r>
      <w:r>
        <w:rPr>
          <w:snapToGrid w:val="0"/>
        </w:rPr>
        <w:t>::= SEQUENCE {</w:t>
      </w:r>
    </w:p>
    <w:p w14:paraId="44677F14"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w:t>
      </w:r>
      <w:r>
        <w:rPr>
          <w:snapToGrid w:val="0"/>
        </w:rPr>
        <w:t>IEs} },</w:t>
      </w:r>
    </w:p>
    <w:p w14:paraId="5182F3F0" w14:textId="77777777" w:rsidR="00071EE0" w:rsidRDefault="00071EE0" w:rsidP="00071EE0">
      <w:pPr>
        <w:pStyle w:val="PL"/>
        <w:rPr>
          <w:snapToGrid w:val="0"/>
        </w:rPr>
      </w:pPr>
      <w:r>
        <w:rPr>
          <w:snapToGrid w:val="0"/>
        </w:rPr>
        <w:tab/>
        <w:t>...</w:t>
      </w:r>
    </w:p>
    <w:p w14:paraId="27D51794" w14:textId="77777777" w:rsidR="00071EE0" w:rsidRDefault="00071EE0" w:rsidP="00071EE0">
      <w:pPr>
        <w:pStyle w:val="PL"/>
        <w:rPr>
          <w:snapToGrid w:val="0"/>
        </w:rPr>
      </w:pPr>
      <w:r>
        <w:rPr>
          <w:snapToGrid w:val="0"/>
        </w:rPr>
        <w:t>}</w:t>
      </w:r>
    </w:p>
    <w:p w14:paraId="34F656FE" w14:textId="77777777" w:rsidR="00071EE0" w:rsidRDefault="00071EE0" w:rsidP="00071EE0">
      <w:pPr>
        <w:pStyle w:val="PL"/>
        <w:rPr>
          <w:snapToGrid w:val="0"/>
        </w:rPr>
      </w:pPr>
    </w:p>
    <w:p w14:paraId="69741A06" w14:textId="77777777" w:rsidR="00071EE0" w:rsidRDefault="00071EE0" w:rsidP="00071EE0">
      <w:pPr>
        <w:pStyle w:val="PL"/>
        <w:rPr>
          <w:snapToGrid w:val="0"/>
        </w:rPr>
      </w:pPr>
      <w:r>
        <w:rPr>
          <w:snapToGrid w:val="0"/>
          <w:lang w:eastAsia="zh-CN"/>
        </w:rPr>
        <w:t>LocationReport</w:t>
      </w:r>
      <w:r>
        <w:rPr>
          <w:snapToGrid w:val="0"/>
        </w:rPr>
        <w:t>IEs NGAP-PROTOCOL-IES ::= {</w:t>
      </w:r>
    </w:p>
    <w:p w14:paraId="26174A86"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92B132"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A4C60C" w14:textId="77777777" w:rsidR="00071EE0" w:rsidRDefault="00071EE0" w:rsidP="00071EE0">
      <w:pPr>
        <w:pStyle w:val="PL"/>
        <w:rPr>
          <w:snapToGrid w:val="0"/>
        </w:rPr>
      </w:pPr>
      <w:r>
        <w:rPr>
          <w:snapToGrid w:val="0"/>
        </w:rPr>
        <w:tab/>
        <w:t>{ ID id-UserLocationInformation</w:t>
      </w:r>
      <w:r>
        <w:rPr>
          <w:snapToGrid w:val="0"/>
        </w:rPr>
        <w:tab/>
      </w:r>
      <w:r>
        <w:rPr>
          <w:snapToGrid w:val="0"/>
        </w:rPr>
        <w:tab/>
      </w:r>
      <w:r>
        <w:rPr>
          <w:snapToGrid w:val="0"/>
        </w:rPr>
        <w:tab/>
      </w:r>
      <w:r>
        <w:rPr>
          <w:snapToGrid w:val="0"/>
        </w:rPr>
        <w:tab/>
        <w:t>CRITICALITY ignore</w:t>
      </w:r>
      <w:r>
        <w:rPr>
          <w:snapToGrid w:val="0"/>
        </w:rPr>
        <w:tab/>
        <w:t>TYPE UserLocationInformation</w:t>
      </w:r>
      <w:r>
        <w:rPr>
          <w:snapToGrid w:val="0"/>
        </w:rPr>
        <w:tab/>
      </w:r>
      <w:r>
        <w:rPr>
          <w:snapToGrid w:val="0"/>
        </w:rPr>
        <w:tab/>
      </w:r>
      <w:r>
        <w:rPr>
          <w:snapToGrid w:val="0"/>
        </w:rPr>
        <w:tab/>
      </w:r>
      <w:r>
        <w:rPr>
          <w:snapToGrid w:val="0"/>
        </w:rPr>
        <w:tab/>
        <w:t>PRESENCE mandatory</w:t>
      </w:r>
      <w:r>
        <w:rPr>
          <w:snapToGrid w:val="0"/>
        </w:rPr>
        <w:tab/>
        <w:t>}|</w:t>
      </w:r>
    </w:p>
    <w:p w14:paraId="604E9000" w14:textId="77777777" w:rsidR="00071EE0" w:rsidRDefault="00071EE0" w:rsidP="00071EE0">
      <w:pPr>
        <w:pStyle w:val="PL"/>
        <w:rPr>
          <w:snapToGrid w:val="0"/>
        </w:rPr>
      </w:pPr>
      <w:r>
        <w:rPr>
          <w:snapToGrid w:val="0"/>
        </w:rPr>
        <w:tab/>
        <w:t>{ ID id-UEPresenceInAreaOfInterestList</w:t>
      </w:r>
      <w:r>
        <w:rPr>
          <w:snapToGrid w:val="0"/>
        </w:rPr>
        <w:tab/>
      </w:r>
      <w:r>
        <w:rPr>
          <w:snapToGrid w:val="0"/>
        </w:rPr>
        <w:tab/>
        <w:t>CRITICALITY ignore</w:t>
      </w:r>
      <w:r>
        <w:rPr>
          <w:snapToGrid w:val="0"/>
        </w:rPr>
        <w:tab/>
        <w:t>TYPE UEPresenceInAreaOfInterestList</w:t>
      </w:r>
      <w:r>
        <w:rPr>
          <w:snapToGrid w:val="0"/>
        </w:rPr>
        <w:tab/>
      </w:r>
      <w:r>
        <w:rPr>
          <w:snapToGrid w:val="0"/>
        </w:rPr>
        <w:tab/>
        <w:t>PRESENCE optional</w:t>
      </w:r>
      <w:r>
        <w:rPr>
          <w:snapToGrid w:val="0"/>
        </w:rPr>
        <w:tab/>
      </w:r>
      <w:r>
        <w:rPr>
          <w:snapToGrid w:val="0"/>
        </w:rPr>
        <w:tab/>
        <w:t>}|</w:t>
      </w:r>
    </w:p>
    <w:p w14:paraId="40F74171" w14:textId="77777777" w:rsidR="00071EE0" w:rsidRDefault="00071EE0" w:rsidP="00071EE0">
      <w:pPr>
        <w:pStyle w:val="PL"/>
        <w:rPr>
          <w:snapToGrid w:val="0"/>
          <w:lang w:eastAsia="zh-CN"/>
        </w:rPr>
      </w:pPr>
      <w:r>
        <w:rPr>
          <w:snapToGrid w:val="0"/>
          <w:lang w:eastAsia="zh-CN"/>
        </w:rPr>
        <w:tab/>
      </w:r>
      <w:r>
        <w:rPr>
          <w:snapToGrid w:val="0"/>
        </w:rPr>
        <w:t>{ ID id-LocationReporting</w:t>
      </w:r>
      <w:r>
        <w:rPr>
          <w:snapToGrid w:val="0"/>
          <w:lang w:eastAsia="zh-CN"/>
        </w:rPr>
        <w:t>RequestType</w:t>
      </w:r>
      <w:r>
        <w:rPr>
          <w:snapToGrid w:val="0"/>
        </w:rPr>
        <w:tab/>
      </w:r>
      <w:r>
        <w:rPr>
          <w:snapToGrid w:val="0"/>
        </w:rPr>
        <w:tab/>
        <w:t>CRITICALITY ignore</w:t>
      </w:r>
      <w:r>
        <w:rPr>
          <w:snapToGrid w:val="0"/>
        </w:rPr>
        <w:tab/>
        <w:t>TYPE LocationReporting</w:t>
      </w:r>
      <w:r>
        <w:rPr>
          <w:snapToGrid w:val="0"/>
          <w:lang w:eastAsia="zh-CN"/>
        </w:rPr>
        <w:t>RequestType</w:t>
      </w:r>
      <w:r>
        <w:rPr>
          <w:snapToGrid w:val="0"/>
        </w:rPr>
        <w:tab/>
      </w:r>
      <w:r>
        <w:rPr>
          <w:snapToGrid w:val="0"/>
        </w:rPr>
        <w:tab/>
        <w:t>PRESENCE mandatory</w:t>
      </w:r>
      <w:r>
        <w:rPr>
          <w:snapToGrid w:val="0"/>
        </w:rPr>
        <w:tab/>
        <w:t>},</w:t>
      </w:r>
    </w:p>
    <w:p w14:paraId="6896660A" w14:textId="77777777" w:rsidR="00071EE0" w:rsidRDefault="00071EE0" w:rsidP="00071EE0">
      <w:pPr>
        <w:pStyle w:val="PL"/>
        <w:rPr>
          <w:snapToGrid w:val="0"/>
          <w:lang w:eastAsia="ko-KR"/>
        </w:rPr>
      </w:pPr>
      <w:r>
        <w:rPr>
          <w:snapToGrid w:val="0"/>
        </w:rPr>
        <w:tab/>
        <w:t>...</w:t>
      </w:r>
    </w:p>
    <w:p w14:paraId="6CD56D3D" w14:textId="77777777" w:rsidR="00071EE0" w:rsidRDefault="00071EE0" w:rsidP="00071EE0">
      <w:pPr>
        <w:pStyle w:val="PL"/>
        <w:rPr>
          <w:lang w:eastAsia="zh-CN"/>
        </w:rPr>
      </w:pPr>
      <w:r>
        <w:rPr>
          <w:snapToGrid w:val="0"/>
        </w:rPr>
        <w:t>}</w:t>
      </w:r>
    </w:p>
    <w:p w14:paraId="52CCB4AC" w14:textId="77777777" w:rsidR="00071EE0" w:rsidRDefault="00071EE0" w:rsidP="00071EE0">
      <w:pPr>
        <w:pStyle w:val="PL"/>
        <w:rPr>
          <w:lang w:eastAsia="ko-KR"/>
        </w:rPr>
      </w:pPr>
    </w:p>
    <w:p w14:paraId="123BF989" w14:textId="77777777" w:rsidR="00071EE0" w:rsidRDefault="00071EE0" w:rsidP="00071EE0">
      <w:pPr>
        <w:pStyle w:val="PL"/>
        <w:rPr>
          <w:snapToGrid w:val="0"/>
        </w:rPr>
      </w:pPr>
      <w:r>
        <w:rPr>
          <w:snapToGrid w:val="0"/>
        </w:rPr>
        <w:t>-- **************************************************************</w:t>
      </w:r>
    </w:p>
    <w:p w14:paraId="21E0C873" w14:textId="77777777" w:rsidR="00071EE0" w:rsidRDefault="00071EE0" w:rsidP="00071EE0">
      <w:pPr>
        <w:pStyle w:val="PL"/>
        <w:rPr>
          <w:snapToGrid w:val="0"/>
        </w:rPr>
      </w:pPr>
      <w:r>
        <w:rPr>
          <w:snapToGrid w:val="0"/>
        </w:rPr>
        <w:t>--</w:t>
      </w:r>
    </w:p>
    <w:p w14:paraId="4776A8C9" w14:textId="77777777" w:rsidR="00071EE0" w:rsidRDefault="00071EE0" w:rsidP="00071EE0">
      <w:pPr>
        <w:pStyle w:val="PL"/>
        <w:outlineLvl w:val="3"/>
        <w:rPr>
          <w:snapToGrid w:val="0"/>
        </w:rPr>
      </w:pPr>
      <w:r>
        <w:rPr>
          <w:snapToGrid w:val="0"/>
        </w:rPr>
        <w:t>-- UE TNLA BINDING ELEMENTARY PROCEDURES</w:t>
      </w:r>
    </w:p>
    <w:p w14:paraId="2E360C06" w14:textId="77777777" w:rsidR="00071EE0" w:rsidRDefault="00071EE0" w:rsidP="00071EE0">
      <w:pPr>
        <w:pStyle w:val="PL"/>
        <w:rPr>
          <w:snapToGrid w:val="0"/>
        </w:rPr>
      </w:pPr>
      <w:r>
        <w:rPr>
          <w:snapToGrid w:val="0"/>
        </w:rPr>
        <w:t>--</w:t>
      </w:r>
    </w:p>
    <w:p w14:paraId="6A781652" w14:textId="77777777" w:rsidR="00071EE0" w:rsidRDefault="00071EE0" w:rsidP="00071EE0">
      <w:pPr>
        <w:pStyle w:val="PL"/>
        <w:rPr>
          <w:snapToGrid w:val="0"/>
        </w:rPr>
      </w:pPr>
      <w:r>
        <w:rPr>
          <w:snapToGrid w:val="0"/>
        </w:rPr>
        <w:t>-- **************************************************************</w:t>
      </w:r>
    </w:p>
    <w:p w14:paraId="1BFD4752" w14:textId="77777777" w:rsidR="00071EE0" w:rsidRDefault="00071EE0" w:rsidP="00071EE0">
      <w:pPr>
        <w:pStyle w:val="PL"/>
        <w:rPr>
          <w:snapToGrid w:val="0"/>
        </w:rPr>
      </w:pPr>
    </w:p>
    <w:p w14:paraId="5EA5CE1C" w14:textId="77777777" w:rsidR="00071EE0" w:rsidRDefault="00071EE0" w:rsidP="00071EE0">
      <w:pPr>
        <w:pStyle w:val="PL"/>
        <w:rPr>
          <w:snapToGrid w:val="0"/>
        </w:rPr>
      </w:pPr>
      <w:r>
        <w:rPr>
          <w:snapToGrid w:val="0"/>
        </w:rPr>
        <w:t>-- **************************************************************</w:t>
      </w:r>
    </w:p>
    <w:p w14:paraId="19E0E04A" w14:textId="77777777" w:rsidR="00071EE0" w:rsidRDefault="00071EE0" w:rsidP="00071EE0">
      <w:pPr>
        <w:pStyle w:val="PL"/>
        <w:rPr>
          <w:snapToGrid w:val="0"/>
        </w:rPr>
      </w:pPr>
      <w:r>
        <w:rPr>
          <w:snapToGrid w:val="0"/>
        </w:rPr>
        <w:t>--</w:t>
      </w:r>
    </w:p>
    <w:p w14:paraId="630941BC" w14:textId="77777777" w:rsidR="00071EE0" w:rsidRDefault="00071EE0" w:rsidP="00071EE0">
      <w:pPr>
        <w:pStyle w:val="PL"/>
        <w:outlineLvl w:val="4"/>
        <w:rPr>
          <w:snapToGrid w:val="0"/>
          <w:lang w:eastAsia="zh-CN"/>
        </w:rPr>
      </w:pPr>
      <w:r>
        <w:rPr>
          <w:snapToGrid w:val="0"/>
        </w:rPr>
        <w:t xml:space="preserve">-- </w:t>
      </w:r>
      <w:r>
        <w:rPr>
          <w:snapToGrid w:val="0"/>
          <w:lang w:eastAsia="zh-CN"/>
        </w:rPr>
        <w:t>UE TNLA BINDING RELEASE REQUEST</w:t>
      </w:r>
    </w:p>
    <w:p w14:paraId="752BB4BE" w14:textId="77777777" w:rsidR="00071EE0" w:rsidRDefault="00071EE0" w:rsidP="00071EE0">
      <w:pPr>
        <w:pStyle w:val="PL"/>
        <w:rPr>
          <w:snapToGrid w:val="0"/>
          <w:lang w:eastAsia="ko-KR"/>
        </w:rPr>
      </w:pPr>
      <w:r>
        <w:rPr>
          <w:snapToGrid w:val="0"/>
        </w:rPr>
        <w:t>--</w:t>
      </w:r>
    </w:p>
    <w:p w14:paraId="28C1C8FF" w14:textId="77777777" w:rsidR="00071EE0" w:rsidRDefault="00071EE0" w:rsidP="00071EE0">
      <w:pPr>
        <w:pStyle w:val="PL"/>
        <w:rPr>
          <w:snapToGrid w:val="0"/>
        </w:rPr>
      </w:pPr>
      <w:r>
        <w:rPr>
          <w:snapToGrid w:val="0"/>
        </w:rPr>
        <w:t>-- **************************************************************</w:t>
      </w:r>
    </w:p>
    <w:p w14:paraId="2D48AEBD" w14:textId="77777777" w:rsidR="00071EE0" w:rsidRDefault="00071EE0" w:rsidP="00071EE0">
      <w:pPr>
        <w:pStyle w:val="PL"/>
        <w:rPr>
          <w:snapToGrid w:val="0"/>
        </w:rPr>
      </w:pPr>
    </w:p>
    <w:p w14:paraId="586442CE" w14:textId="77777777" w:rsidR="00071EE0" w:rsidRDefault="00071EE0" w:rsidP="00071EE0">
      <w:pPr>
        <w:pStyle w:val="PL"/>
        <w:rPr>
          <w:snapToGrid w:val="0"/>
        </w:rPr>
      </w:pPr>
      <w:r>
        <w:rPr>
          <w:snapToGrid w:val="0"/>
        </w:rPr>
        <w:t>UETNLABindingReleaseRequest ::= SEQUENCE {</w:t>
      </w:r>
    </w:p>
    <w:p w14:paraId="1963B0E1"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{UETNLABindingReleaseRequestIEs} },</w:t>
      </w:r>
    </w:p>
    <w:p w14:paraId="20856BA0" w14:textId="77777777" w:rsidR="00071EE0" w:rsidRDefault="00071EE0" w:rsidP="00071EE0">
      <w:pPr>
        <w:pStyle w:val="PL"/>
        <w:rPr>
          <w:snapToGrid w:val="0"/>
        </w:rPr>
      </w:pPr>
      <w:r>
        <w:rPr>
          <w:snapToGrid w:val="0"/>
        </w:rPr>
        <w:tab/>
        <w:t>...</w:t>
      </w:r>
    </w:p>
    <w:p w14:paraId="397EA255" w14:textId="77777777" w:rsidR="00071EE0" w:rsidRDefault="00071EE0" w:rsidP="00071EE0">
      <w:pPr>
        <w:pStyle w:val="PL"/>
        <w:rPr>
          <w:snapToGrid w:val="0"/>
        </w:rPr>
      </w:pPr>
      <w:r>
        <w:rPr>
          <w:snapToGrid w:val="0"/>
        </w:rPr>
        <w:t>}</w:t>
      </w:r>
    </w:p>
    <w:p w14:paraId="4A265C1D" w14:textId="77777777" w:rsidR="00071EE0" w:rsidRDefault="00071EE0" w:rsidP="00071EE0">
      <w:pPr>
        <w:pStyle w:val="PL"/>
        <w:rPr>
          <w:snapToGrid w:val="0"/>
        </w:rPr>
      </w:pPr>
    </w:p>
    <w:p w14:paraId="3CA89815" w14:textId="77777777" w:rsidR="00071EE0" w:rsidRDefault="00071EE0" w:rsidP="00071EE0">
      <w:pPr>
        <w:pStyle w:val="PL"/>
        <w:rPr>
          <w:snapToGrid w:val="0"/>
        </w:rPr>
      </w:pPr>
      <w:r>
        <w:rPr>
          <w:snapToGrid w:val="0"/>
        </w:rPr>
        <w:t>UETNLABindingReleaseRequestIEs NGAP-PROTOCOL-IES ::= {</w:t>
      </w:r>
    </w:p>
    <w:p w14:paraId="2ADF2569" w14:textId="77777777" w:rsidR="00071EE0" w:rsidRDefault="00071EE0" w:rsidP="00071EE0">
      <w:pPr>
        <w:pStyle w:val="PL"/>
        <w:rPr>
          <w:noProof/>
          <w:snapToGrid w:val="0"/>
        </w:rPr>
      </w:pPr>
      <w:r>
        <w:rPr>
          <w:snapToGrid w:val="0"/>
        </w:rPr>
        <w:tab/>
        <w:t>{ ID id-AMF-UE-NGAP-ID</w:t>
      </w:r>
      <w:r>
        <w:rPr>
          <w:snapToGrid w:val="0"/>
        </w:rPr>
        <w:tab/>
      </w:r>
      <w:r>
        <w:rPr>
          <w:snapToGrid w:val="0"/>
        </w:rPr>
        <w:tab/>
        <w:t>CRITICALITY reject</w:t>
      </w:r>
      <w:r>
        <w:rPr>
          <w:snapToGrid w:val="0"/>
        </w:rPr>
        <w:tab/>
        <w:t>TYPE AMF-UE-NGAP-ID</w:t>
      </w:r>
      <w:r>
        <w:rPr>
          <w:snapToGrid w:val="0"/>
        </w:rPr>
        <w:tab/>
      </w:r>
      <w:r>
        <w:rPr>
          <w:snapToGrid w:val="0"/>
        </w:rPr>
        <w:tab/>
        <w:t>PRESENCE mandatory</w:t>
      </w:r>
      <w:r>
        <w:rPr>
          <w:snapToGrid w:val="0"/>
        </w:rPr>
        <w:tab/>
        <w:t>}|</w:t>
      </w:r>
    </w:p>
    <w:p w14:paraId="4DAB076F" w14:textId="77777777" w:rsidR="00071EE0" w:rsidRDefault="00071EE0" w:rsidP="00071EE0">
      <w:pPr>
        <w:pStyle w:val="PL"/>
        <w:rPr>
          <w:snapToGrid w:val="0"/>
        </w:rPr>
      </w:pPr>
      <w:r>
        <w:rPr>
          <w:snapToGrid w:val="0"/>
        </w:rPr>
        <w:tab/>
        <w:t>{ ID id-RAN-UE-NGAP-ID</w:t>
      </w:r>
      <w:r>
        <w:rPr>
          <w:snapToGrid w:val="0"/>
        </w:rPr>
        <w:tab/>
      </w:r>
      <w:r>
        <w:rPr>
          <w:snapToGrid w:val="0"/>
        </w:rPr>
        <w:tab/>
        <w:t>CRITICALITY reject</w:t>
      </w:r>
      <w:r>
        <w:rPr>
          <w:snapToGrid w:val="0"/>
        </w:rPr>
        <w:tab/>
        <w:t>TYPE RAN-UE-NGAP-ID</w:t>
      </w:r>
      <w:r>
        <w:rPr>
          <w:snapToGrid w:val="0"/>
        </w:rPr>
        <w:tab/>
      </w:r>
      <w:r>
        <w:rPr>
          <w:snapToGrid w:val="0"/>
        </w:rPr>
        <w:tab/>
        <w:t>PRESENCE mandatory</w:t>
      </w:r>
      <w:r>
        <w:rPr>
          <w:snapToGrid w:val="0"/>
        </w:rPr>
        <w:tab/>
        <w:t>},</w:t>
      </w:r>
    </w:p>
    <w:p w14:paraId="35490272" w14:textId="77777777" w:rsidR="00071EE0" w:rsidRDefault="00071EE0" w:rsidP="00071EE0">
      <w:pPr>
        <w:pStyle w:val="PL"/>
        <w:rPr>
          <w:snapToGrid w:val="0"/>
        </w:rPr>
      </w:pPr>
      <w:r>
        <w:rPr>
          <w:snapToGrid w:val="0"/>
        </w:rPr>
        <w:tab/>
        <w:t>...</w:t>
      </w:r>
    </w:p>
    <w:p w14:paraId="4CEF9014" w14:textId="77777777" w:rsidR="00071EE0" w:rsidRDefault="00071EE0" w:rsidP="00071EE0">
      <w:pPr>
        <w:pStyle w:val="PL"/>
        <w:rPr>
          <w:noProof/>
          <w:snapToGrid w:val="0"/>
          <w:lang w:eastAsia="zh-CN"/>
        </w:rPr>
      </w:pPr>
      <w:r>
        <w:rPr>
          <w:snapToGrid w:val="0"/>
        </w:rPr>
        <w:t>}</w:t>
      </w:r>
    </w:p>
    <w:p w14:paraId="1D771FBE" w14:textId="77777777" w:rsidR="00071EE0" w:rsidRDefault="00071EE0" w:rsidP="00071EE0">
      <w:pPr>
        <w:pStyle w:val="PL"/>
        <w:rPr>
          <w:lang w:eastAsia="ko-KR"/>
        </w:rPr>
      </w:pPr>
    </w:p>
    <w:p w14:paraId="7E0972A5" w14:textId="77777777" w:rsidR="00071EE0" w:rsidRDefault="00071EE0" w:rsidP="00071EE0">
      <w:pPr>
        <w:pStyle w:val="PL"/>
        <w:rPr>
          <w:snapToGrid w:val="0"/>
        </w:rPr>
      </w:pPr>
      <w:r>
        <w:rPr>
          <w:snapToGrid w:val="0"/>
        </w:rPr>
        <w:t>-- **************************************************************</w:t>
      </w:r>
    </w:p>
    <w:p w14:paraId="4B800DBD" w14:textId="77777777" w:rsidR="00071EE0" w:rsidRDefault="00071EE0" w:rsidP="00071EE0">
      <w:pPr>
        <w:pStyle w:val="PL"/>
        <w:rPr>
          <w:snapToGrid w:val="0"/>
        </w:rPr>
      </w:pPr>
      <w:r>
        <w:rPr>
          <w:snapToGrid w:val="0"/>
        </w:rPr>
        <w:t>--</w:t>
      </w:r>
    </w:p>
    <w:p w14:paraId="0A9BF7C9" w14:textId="77777777" w:rsidR="00071EE0" w:rsidRDefault="00071EE0" w:rsidP="00071EE0">
      <w:pPr>
        <w:pStyle w:val="PL"/>
        <w:outlineLvl w:val="3"/>
        <w:rPr>
          <w:snapToGrid w:val="0"/>
        </w:rPr>
      </w:pPr>
      <w:r>
        <w:rPr>
          <w:snapToGrid w:val="0"/>
        </w:rPr>
        <w:t>-- UE RADIO CAPABILITY MANAGEMENT ELEMENTARY PROCEDURES</w:t>
      </w:r>
    </w:p>
    <w:p w14:paraId="1C7D919E" w14:textId="77777777" w:rsidR="00071EE0" w:rsidRDefault="00071EE0" w:rsidP="00071EE0">
      <w:pPr>
        <w:pStyle w:val="PL"/>
        <w:rPr>
          <w:snapToGrid w:val="0"/>
        </w:rPr>
      </w:pPr>
      <w:r>
        <w:rPr>
          <w:snapToGrid w:val="0"/>
        </w:rPr>
        <w:t>--</w:t>
      </w:r>
    </w:p>
    <w:p w14:paraId="18482BB3" w14:textId="77777777" w:rsidR="00071EE0" w:rsidRDefault="00071EE0" w:rsidP="00071EE0">
      <w:pPr>
        <w:pStyle w:val="PL"/>
        <w:rPr>
          <w:snapToGrid w:val="0"/>
        </w:rPr>
      </w:pPr>
      <w:r>
        <w:rPr>
          <w:snapToGrid w:val="0"/>
        </w:rPr>
        <w:t>-- **************************************************************</w:t>
      </w:r>
    </w:p>
    <w:p w14:paraId="23C12894" w14:textId="77777777" w:rsidR="00071EE0" w:rsidRDefault="00071EE0" w:rsidP="00071EE0">
      <w:pPr>
        <w:pStyle w:val="PL"/>
        <w:rPr>
          <w:snapToGrid w:val="0"/>
        </w:rPr>
      </w:pPr>
    </w:p>
    <w:p w14:paraId="443E723C" w14:textId="77777777" w:rsidR="00071EE0" w:rsidRDefault="00071EE0" w:rsidP="00071EE0">
      <w:pPr>
        <w:pStyle w:val="PL"/>
        <w:rPr>
          <w:snapToGrid w:val="0"/>
        </w:rPr>
      </w:pPr>
      <w:r>
        <w:rPr>
          <w:snapToGrid w:val="0"/>
        </w:rPr>
        <w:t>-- **************************************************************</w:t>
      </w:r>
    </w:p>
    <w:p w14:paraId="2AB131AE" w14:textId="77777777" w:rsidR="00071EE0" w:rsidRDefault="00071EE0" w:rsidP="00071EE0">
      <w:pPr>
        <w:pStyle w:val="PL"/>
        <w:rPr>
          <w:snapToGrid w:val="0"/>
        </w:rPr>
      </w:pPr>
      <w:r>
        <w:rPr>
          <w:snapToGrid w:val="0"/>
        </w:rPr>
        <w:t>--</w:t>
      </w:r>
    </w:p>
    <w:p w14:paraId="6ACB976E" w14:textId="77777777" w:rsidR="00071EE0" w:rsidRDefault="00071EE0" w:rsidP="00071EE0">
      <w:pPr>
        <w:pStyle w:val="PL"/>
        <w:outlineLvl w:val="4"/>
        <w:rPr>
          <w:snapToGrid w:val="0"/>
          <w:lang w:eastAsia="zh-CN"/>
        </w:rPr>
      </w:pPr>
      <w:r>
        <w:rPr>
          <w:snapToGrid w:val="0"/>
        </w:rPr>
        <w:t xml:space="preserve">-- </w:t>
      </w:r>
      <w:r>
        <w:rPr>
          <w:snapToGrid w:val="0"/>
          <w:lang w:eastAsia="zh-CN"/>
        </w:rPr>
        <w:t>UE RADIO CAPABILITY INFO INDICATION</w:t>
      </w:r>
    </w:p>
    <w:p w14:paraId="1F7D5225" w14:textId="77777777" w:rsidR="00071EE0" w:rsidRDefault="00071EE0" w:rsidP="00071EE0">
      <w:pPr>
        <w:pStyle w:val="PL"/>
        <w:rPr>
          <w:snapToGrid w:val="0"/>
          <w:lang w:eastAsia="ko-KR"/>
        </w:rPr>
      </w:pPr>
      <w:r>
        <w:rPr>
          <w:snapToGrid w:val="0"/>
        </w:rPr>
        <w:t>--</w:t>
      </w:r>
    </w:p>
    <w:p w14:paraId="25C52099" w14:textId="77777777" w:rsidR="00071EE0" w:rsidRDefault="00071EE0" w:rsidP="00071EE0">
      <w:pPr>
        <w:pStyle w:val="PL"/>
        <w:rPr>
          <w:snapToGrid w:val="0"/>
          <w:lang w:val="fr-FR"/>
        </w:rPr>
      </w:pPr>
      <w:r>
        <w:rPr>
          <w:snapToGrid w:val="0"/>
          <w:lang w:val="fr-FR"/>
        </w:rPr>
        <w:t>-- **************************************************************</w:t>
      </w:r>
    </w:p>
    <w:p w14:paraId="1680482E" w14:textId="77777777" w:rsidR="00071EE0" w:rsidRDefault="00071EE0" w:rsidP="00071EE0">
      <w:pPr>
        <w:pStyle w:val="PL"/>
        <w:rPr>
          <w:snapToGrid w:val="0"/>
          <w:lang w:val="fr-FR"/>
        </w:rPr>
      </w:pPr>
    </w:p>
    <w:p w14:paraId="525DC1D6" w14:textId="77777777" w:rsidR="00071EE0" w:rsidRDefault="00071EE0" w:rsidP="00071EE0">
      <w:pPr>
        <w:pStyle w:val="PL"/>
        <w:rPr>
          <w:snapToGrid w:val="0"/>
          <w:lang w:val="fr-FR"/>
        </w:rPr>
      </w:pPr>
      <w:r>
        <w:rPr>
          <w:snapToGrid w:val="0"/>
          <w:lang w:val="fr-FR"/>
        </w:rPr>
        <w:t>UERadioCapabilityInfoIndication ::= SEQUENCE {</w:t>
      </w:r>
    </w:p>
    <w:p w14:paraId="71E20043"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{UERadioCapabilityInfoIndicationIEs} },</w:t>
      </w:r>
    </w:p>
    <w:p w14:paraId="0630FC29" w14:textId="77777777" w:rsidR="00071EE0" w:rsidRDefault="00071EE0" w:rsidP="00071EE0">
      <w:pPr>
        <w:pStyle w:val="PL"/>
        <w:rPr>
          <w:snapToGrid w:val="0"/>
        </w:rPr>
      </w:pPr>
      <w:r>
        <w:rPr>
          <w:snapToGrid w:val="0"/>
          <w:lang w:val="fr-FR"/>
        </w:rPr>
        <w:tab/>
      </w:r>
      <w:r>
        <w:rPr>
          <w:snapToGrid w:val="0"/>
        </w:rPr>
        <w:t>...</w:t>
      </w:r>
    </w:p>
    <w:p w14:paraId="20466113" w14:textId="77777777" w:rsidR="00071EE0" w:rsidRDefault="00071EE0" w:rsidP="00071EE0">
      <w:pPr>
        <w:pStyle w:val="PL"/>
        <w:rPr>
          <w:snapToGrid w:val="0"/>
        </w:rPr>
      </w:pPr>
      <w:r>
        <w:rPr>
          <w:snapToGrid w:val="0"/>
        </w:rPr>
        <w:t>}</w:t>
      </w:r>
    </w:p>
    <w:p w14:paraId="4706E7E0" w14:textId="77777777" w:rsidR="00071EE0" w:rsidRDefault="00071EE0" w:rsidP="00071EE0">
      <w:pPr>
        <w:pStyle w:val="PL"/>
        <w:rPr>
          <w:snapToGrid w:val="0"/>
        </w:rPr>
      </w:pPr>
    </w:p>
    <w:p w14:paraId="6EFA4B46" w14:textId="77777777" w:rsidR="00071EE0" w:rsidRDefault="00071EE0" w:rsidP="00071EE0">
      <w:pPr>
        <w:pStyle w:val="PL"/>
        <w:rPr>
          <w:snapToGrid w:val="0"/>
        </w:rPr>
      </w:pPr>
      <w:r>
        <w:rPr>
          <w:snapToGrid w:val="0"/>
        </w:rPr>
        <w:t>UERadioCapabilityInfoIndicationIEs NGAP-PROTOCOL-IES ::= {</w:t>
      </w:r>
    </w:p>
    <w:p w14:paraId="1326A089"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BE97505"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3B2512" w14:textId="77777777" w:rsidR="00071EE0" w:rsidRDefault="00071EE0" w:rsidP="00071EE0">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w:t>
      </w:r>
      <w:r>
        <w:rPr>
          <w:snapToGrid w:val="0"/>
        </w:rPr>
        <w:tab/>
        <w:t>}|</w:t>
      </w:r>
    </w:p>
    <w:p w14:paraId="3609FEBA" w14:textId="77777777" w:rsidR="00071EE0" w:rsidRDefault="00071EE0" w:rsidP="00071EE0">
      <w:pPr>
        <w:pStyle w:val="PL"/>
        <w:rPr>
          <w:snapToGrid w:val="0"/>
        </w:rPr>
      </w:pPr>
      <w:r>
        <w:rPr>
          <w:snapToGrid w:val="0"/>
        </w:rPr>
        <w:tab/>
        <w:t>{ ID id-UERadioCapabilityForPaging</w:t>
      </w:r>
      <w:r>
        <w:rPr>
          <w:snapToGrid w:val="0"/>
        </w:rPr>
        <w:tab/>
      </w:r>
      <w:r>
        <w:rPr>
          <w:snapToGrid w:val="0"/>
        </w:rPr>
        <w:tab/>
        <w:t>CRITICALITY ignore</w:t>
      </w:r>
      <w:r>
        <w:rPr>
          <w:snapToGrid w:val="0"/>
        </w:rPr>
        <w:tab/>
        <w:t>TYPE UERadioCapabilityForPaging</w:t>
      </w:r>
      <w:r>
        <w:rPr>
          <w:snapToGrid w:val="0"/>
        </w:rPr>
        <w:tab/>
      </w:r>
      <w:r>
        <w:rPr>
          <w:snapToGrid w:val="0"/>
        </w:rPr>
        <w:tab/>
        <w:t>PRESENCE optional</w:t>
      </w:r>
      <w:r>
        <w:rPr>
          <w:snapToGrid w:val="0"/>
        </w:rPr>
        <w:tab/>
      </w:r>
      <w:r>
        <w:rPr>
          <w:snapToGrid w:val="0"/>
        </w:rPr>
        <w:tab/>
        <w:t>}|</w:t>
      </w:r>
    </w:p>
    <w:p w14:paraId="387E0195" w14:textId="77777777" w:rsidR="00071EE0" w:rsidRDefault="00071EE0" w:rsidP="00071EE0">
      <w:pPr>
        <w:pStyle w:val="PL"/>
        <w:rPr>
          <w:noProof/>
          <w:snapToGrid w:val="0"/>
        </w:rPr>
      </w:pPr>
      <w:r>
        <w:rPr>
          <w:snapToGrid w:val="0"/>
        </w:rPr>
        <w:tab/>
        <w:t>{ ID id-UERadioCapability-EUTRA-Format</w:t>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0F8D11" w14:textId="77777777" w:rsidR="00071EE0" w:rsidRDefault="00071EE0" w:rsidP="00071EE0">
      <w:pPr>
        <w:pStyle w:val="PL"/>
        <w:rPr>
          <w:snapToGrid w:val="0"/>
        </w:rPr>
      </w:pPr>
      <w:r>
        <w:rPr>
          <w:snapToGrid w:val="0"/>
        </w:rPr>
        <w:tab/>
        <w:t>{ ID id-XrDeviceWith2Rx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A39A25" w14:textId="77777777" w:rsidR="00071EE0" w:rsidRDefault="00071EE0" w:rsidP="00071EE0">
      <w:pPr>
        <w:pStyle w:val="PL"/>
        <w:rPr>
          <w:snapToGrid w:val="0"/>
        </w:rPr>
      </w:pPr>
      <w:r>
        <w:rPr>
          <w:snapToGrid w:val="0"/>
        </w:rPr>
        <w:tab/>
        <w:t>...</w:t>
      </w:r>
    </w:p>
    <w:p w14:paraId="2F5D5688" w14:textId="77777777" w:rsidR="00071EE0" w:rsidRDefault="00071EE0" w:rsidP="00071EE0">
      <w:pPr>
        <w:pStyle w:val="PL"/>
        <w:rPr>
          <w:noProof/>
          <w:snapToGrid w:val="0"/>
        </w:rPr>
      </w:pPr>
      <w:r>
        <w:rPr>
          <w:snapToGrid w:val="0"/>
        </w:rPr>
        <w:t>}</w:t>
      </w:r>
    </w:p>
    <w:p w14:paraId="2ACD781F" w14:textId="77777777" w:rsidR="00071EE0" w:rsidRDefault="00071EE0" w:rsidP="00071EE0">
      <w:pPr>
        <w:pStyle w:val="PL"/>
        <w:rPr>
          <w:snapToGrid w:val="0"/>
        </w:rPr>
      </w:pPr>
    </w:p>
    <w:p w14:paraId="27861980" w14:textId="77777777" w:rsidR="00071EE0" w:rsidRDefault="00071EE0" w:rsidP="00071EE0">
      <w:pPr>
        <w:pStyle w:val="PL"/>
        <w:rPr>
          <w:snapToGrid w:val="0"/>
        </w:rPr>
      </w:pPr>
      <w:r>
        <w:rPr>
          <w:snapToGrid w:val="0"/>
        </w:rPr>
        <w:t>-- **************************************************************</w:t>
      </w:r>
    </w:p>
    <w:p w14:paraId="5E8D0DFA" w14:textId="77777777" w:rsidR="00071EE0" w:rsidRDefault="00071EE0" w:rsidP="00071EE0">
      <w:pPr>
        <w:pStyle w:val="PL"/>
        <w:rPr>
          <w:snapToGrid w:val="0"/>
        </w:rPr>
      </w:pPr>
      <w:r>
        <w:rPr>
          <w:snapToGrid w:val="0"/>
        </w:rPr>
        <w:t>--</w:t>
      </w:r>
    </w:p>
    <w:p w14:paraId="645E1ECA" w14:textId="77777777" w:rsidR="00071EE0" w:rsidRDefault="00071EE0" w:rsidP="00071EE0">
      <w:pPr>
        <w:pStyle w:val="PL"/>
        <w:outlineLvl w:val="3"/>
        <w:rPr>
          <w:snapToGrid w:val="0"/>
        </w:rPr>
      </w:pPr>
      <w:r>
        <w:rPr>
          <w:snapToGrid w:val="0"/>
        </w:rPr>
        <w:t>-- UE Radio Capability Check Elementary Procedure</w:t>
      </w:r>
    </w:p>
    <w:p w14:paraId="09D0059A" w14:textId="77777777" w:rsidR="00071EE0" w:rsidRDefault="00071EE0" w:rsidP="00071EE0">
      <w:pPr>
        <w:pStyle w:val="PL"/>
        <w:rPr>
          <w:snapToGrid w:val="0"/>
        </w:rPr>
      </w:pPr>
      <w:r>
        <w:rPr>
          <w:snapToGrid w:val="0"/>
        </w:rPr>
        <w:t>--</w:t>
      </w:r>
    </w:p>
    <w:p w14:paraId="0C738CBC" w14:textId="77777777" w:rsidR="00071EE0" w:rsidRDefault="00071EE0" w:rsidP="00071EE0">
      <w:pPr>
        <w:pStyle w:val="PL"/>
        <w:rPr>
          <w:snapToGrid w:val="0"/>
        </w:rPr>
      </w:pPr>
      <w:r>
        <w:rPr>
          <w:snapToGrid w:val="0"/>
        </w:rPr>
        <w:t>-- **************************************************************</w:t>
      </w:r>
    </w:p>
    <w:p w14:paraId="47EACD15" w14:textId="77777777" w:rsidR="00071EE0" w:rsidRDefault="00071EE0" w:rsidP="00071EE0">
      <w:pPr>
        <w:pStyle w:val="PL"/>
        <w:rPr>
          <w:snapToGrid w:val="0"/>
        </w:rPr>
      </w:pPr>
    </w:p>
    <w:p w14:paraId="15CA6EBB" w14:textId="77777777" w:rsidR="00071EE0" w:rsidRDefault="00071EE0" w:rsidP="00071EE0">
      <w:pPr>
        <w:pStyle w:val="PL"/>
        <w:rPr>
          <w:snapToGrid w:val="0"/>
        </w:rPr>
      </w:pPr>
      <w:r>
        <w:rPr>
          <w:snapToGrid w:val="0"/>
        </w:rPr>
        <w:t>-- **************************************************************</w:t>
      </w:r>
    </w:p>
    <w:p w14:paraId="1206B615" w14:textId="77777777" w:rsidR="00071EE0" w:rsidRDefault="00071EE0" w:rsidP="00071EE0">
      <w:pPr>
        <w:pStyle w:val="PL"/>
        <w:rPr>
          <w:snapToGrid w:val="0"/>
        </w:rPr>
      </w:pPr>
      <w:r>
        <w:rPr>
          <w:snapToGrid w:val="0"/>
        </w:rPr>
        <w:t>--</w:t>
      </w:r>
    </w:p>
    <w:p w14:paraId="2683F54F" w14:textId="77777777" w:rsidR="00071EE0" w:rsidRDefault="00071EE0" w:rsidP="00071EE0">
      <w:pPr>
        <w:pStyle w:val="PL"/>
        <w:outlineLvl w:val="4"/>
        <w:rPr>
          <w:snapToGrid w:val="0"/>
        </w:rPr>
      </w:pPr>
      <w:r>
        <w:rPr>
          <w:snapToGrid w:val="0"/>
        </w:rPr>
        <w:t>-- UE RADIO CAPABILITY CHECK REQUEST</w:t>
      </w:r>
    </w:p>
    <w:p w14:paraId="2F669B96" w14:textId="77777777" w:rsidR="00071EE0" w:rsidRDefault="00071EE0" w:rsidP="00071EE0">
      <w:pPr>
        <w:pStyle w:val="PL"/>
        <w:rPr>
          <w:snapToGrid w:val="0"/>
        </w:rPr>
      </w:pPr>
      <w:r>
        <w:rPr>
          <w:snapToGrid w:val="0"/>
        </w:rPr>
        <w:t>--</w:t>
      </w:r>
    </w:p>
    <w:p w14:paraId="0E6B92B3" w14:textId="77777777" w:rsidR="00071EE0" w:rsidRDefault="00071EE0" w:rsidP="00071EE0">
      <w:pPr>
        <w:pStyle w:val="PL"/>
        <w:rPr>
          <w:snapToGrid w:val="0"/>
        </w:rPr>
      </w:pPr>
      <w:r>
        <w:rPr>
          <w:snapToGrid w:val="0"/>
        </w:rPr>
        <w:t>-- **************************************************************</w:t>
      </w:r>
    </w:p>
    <w:p w14:paraId="4FE7A243" w14:textId="77777777" w:rsidR="00071EE0" w:rsidRDefault="00071EE0" w:rsidP="00071EE0">
      <w:pPr>
        <w:pStyle w:val="PL"/>
        <w:rPr>
          <w:snapToGrid w:val="0"/>
        </w:rPr>
      </w:pPr>
    </w:p>
    <w:p w14:paraId="0448B7E4" w14:textId="77777777" w:rsidR="00071EE0" w:rsidRDefault="00071EE0" w:rsidP="00071EE0">
      <w:pPr>
        <w:pStyle w:val="PL"/>
        <w:rPr>
          <w:snapToGrid w:val="0"/>
        </w:rPr>
      </w:pPr>
      <w:r>
        <w:rPr>
          <w:snapToGrid w:val="0"/>
        </w:rPr>
        <w:t>UERadioCapabilityCheckRequest ::= SEQUENCE {</w:t>
      </w:r>
    </w:p>
    <w:p w14:paraId="74C3473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{UERadioCapabilityCheckRequestIEs} },</w:t>
      </w:r>
    </w:p>
    <w:p w14:paraId="0291162E" w14:textId="77777777" w:rsidR="00071EE0" w:rsidRDefault="00071EE0" w:rsidP="00071EE0">
      <w:pPr>
        <w:pStyle w:val="PL"/>
        <w:rPr>
          <w:snapToGrid w:val="0"/>
        </w:rPr>
      </w:pPr>
      <w:r>
        <w:rPr>
          <w:snapToGrid w:val="0"/>
        </w:rPr>
        <w:tab/>
        <w:t>...</w:t>
      </w:r>
    </w:p>
    <w:p w14:paraId="130C918B" w14:textId="77777777" w:rsidR="00071EE0" w:rsidRDefault="00071EE0" w:rsidP="00071EE0">
      <w:pPr>
        <w:pStyle w:val="PL"/>
        <w:rPr>
          <w:snapToGrid w:val="0"/>
        </w:rPr>
      </w:pPr>
      <w:r>
        <w:rPr>
          <w:snapToGrid w:val="0"/>
        </w:rPr>
        <w:t>}</w:t>
      </w:r>
    </w:p>
    <w:p w14:paraId="64384921" w14:textId="77777777" w:rsidR="00071EE0" w:rsidRDefault="00071EE0" w:rsidP="00071EE0">
      <w:pPr>
        <w:pStyle w:val="PL"/>
        <w:rPr>
          <w:snapToGrid w:val="0"/>
        </w:rPr>
      </w:pPr>
    </w:p>
    <w:p w14:paraId="5E5A5A57" w14:textId="77777777" w:rsidR="00071EE0" w:rsidRDefault="00071EE0" w:rsidP="00071EE0">
      <w:pPr>
        <w:pStyle w:val="PL"/>
        <w:rPr>
          <w:snapToGrid w:val="0"/>
        </w:rPr>
      </w:pPr>
      <w:r>
        <w:rPr>
          <w:snapToGrid w:val="0"/>
        </w:rPr>
        <w:t>UERadioCapabilityCheckRequestIEs NGAP-PROTOCOL-IES ::= {</w:t>
      </w:r>
      <w:r>
        <w:rPr>
          <w:snapToGrid w:val="0"/>
        </w:rPr>
        <w:tab/>
      </w:r>
    </w:p>
    <w:p w14:paraId="4B48B643"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t>PRESENCE mandatory</w:t>
      </w:r>
      <w:r>
        <w:rPr>
          <w:snapToGrid w:val="0"/>
        </w:rPr>
        <w:tab/>
        <w:t>}|</w:t>
      </w:r>
    </w:p>
    <w:p w14:paraId="3F850F71"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t>PRESENCE mandatory</w:t>
      </w:r>
      <w:r>
        <w:rPr>
          <w:snapToGrid w:val="0"/>
        </w:rPr>
        <w:tab/>
        <w:t>}|</w:t>
      </w:r>
    </w:p>
    <w:p w14:paraId="6EAE397D" w14:textId="77777777" w:rsidR="00071EE0" w:rsidRDefault="00071EE0" w:rsidP="00071EE0">
      <w:pPr>
        <w:pStyle w:val="PL"/>
        <w:rPr>
          <w:snapToGrid w:val="0"/>
        </w:rPr>
      </w:pPr>
      <w:r>
        <w:rPr>
          <w:snapToGrid w:val="0"/>
        </w:rPr>
        <w:tab/>
        <w:t>{ ID id-UERadioCapability</w:t>
      </w:r>
      <w:r>
        <w:rPr>
          <w:snapToGrid w:val="0"/>
        </w:rPr>
        <w:tab/>
      </w:r>
      <w:r>
        <w:rPr>
          <w:snapToGrid w:val="0"/>
        </w:rPr>
        <w:tab/>
        <w:t>CRITICALITY ignore</w:t>
      </w:r>
      <w:r>
        <w:rPr>
          <w:snapToGrid w:val="0"/>
        </w:rPr>
        <w:tab/>
        <w:t>TYPE UERadioCapability</w:t>
      </w:r>
      <w:r>
        <w:rPr>
          <w:snapToGrid w:val="0"/>
        </w:rPr>
        <w:tab/>
      </w:r>
      <w:r>
        <w:rPr>
          <w:snapToGrid w:val="0"/>
        </w:rPr>
        <w:tab/>
        <w:t>PRESENCE optional</w:t>
      </w:r>
      <w:r>
        <w:rPr>
          <w:snapToGrid w:val="0"/>
        </w:rPr>
        <w:tab/>
        <w:t>}|</w:t>
      </w:r>
    </w:p>
    <w:p w14:paraId="2CE06FA4" w14:textId="77777777" w:rsidR="00071EE0" w:rsidRDefault="00071EE0" w:rsidP="00071EE0">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t>PRESENCE optional</w:t>
      </w:r>
      <w:r>
        <w:rPr>
          <w:snapToGrid w:val="0"/>
        </w:rPr>
        <w:tab/>
        <w:t>},</w:t>
      </w:r>
    </w:p>
    <w:p w14:paraId="3927AA8A" w14:textId="77777777" w:rsidR="00071EE0" w:rsidRDefault="00071EE0" w:rsidP="00071EE0">
      <w:pPr>
        <w:pStyle w:val="PL"/>
        <w:rPr>
          <w:snapToGrid w:val="0"/>
        </w:rPr>
      </w:pPr>
      <w:r>
        <w:rPr>
          <w:snapToGrid w:val="0"/>
        </w:rPr>
        <w:tab/>
        <w:t>...</w:t>
      </w:r>
    </w:p>
    <w:p w14:paraId="41C6404E" w14:textId="77777777" w:rsidR="00071EE0" w:rsidRDefault="00071EE0" w:rsidP="00071EE0">
      <w:pPr>
        <w:pStyle w:val="PL"/>
        <w:rPr>
          <w:snapToGrid w:val="0"/>
        </w:rPr>
      </w:pPr>
      <w:r>
        <w:rPr>
          <w:snapToGrid w:val="0"/>
        </w:rPr>
        <w:t>}</w:t>
      </w:r>
    </w:p>
    <w:p w14:paraId="6D9DD7CF" w14:textId="77777777" w:rsidR="00071EE0" w:rsidRDefault="00071EE0" w:rsidP="00071EE0">
      <w:pPr>
        <w:pStyle w:val="PL"/>
        <w:rPr>
          <w:snapToGrid w:val="0"/>
        </w:rPr>
      </w:pPr>
    </w:p>
    <w:p w14:paraId="5B6D1A7B" w14:textId="77777777" w:rsidR="00071EE0" w:rsidRDefault="00071EE0" w:rsidP="00071EE0">
      <w:pPr>
        <w:pStyle w:val="PL"/>
        <w:rPr>
          <w:snapToGrid w:val="0"/>
        </w:rPr>
      </w:pPr>
      <w:r>
        <w:rPr>
          <w:snapToGrid w:val="0"/>
        </w:rPr>
        <w:t>-- **************************************************************</w:t>
      </w:r>
    </w:p>
    <w:p w14:paraId="039DCB50" w14:textId="77777777" w:rsidR="00071EE0" w:rsidRDefault="00071EE0" w:rsidP="00071EE0">
      <w:pPr>
        <w:pStyle w:val="PL"/>
        <w:rPr>
          <w:snapToGrid w:val="0"/>
        </w:rPr>
      </w:pPr>
      <w:r>
        <w:rPr>
          <w:snapToGrid w:val="0"/>
        </w:rPr>
        <w:t>--</w:t>
      </w:r>
    </w:p>
    <w:p w14:paraId="578D5B62" w14:textId="77777777" w:rsidR="00071EE0" w:rsidRDefault="00071EE0" w:rsidP="00071EE0">
      <w:pPr>
        <w:pStyle w:val="PL"/>
        <w:outlineLvl w:val="4"/>
        <w:rPr>
          <w:snapToGrid w:val="0"/>
        </w:rPr>
      </w:pPr>
      <w:r>
        <w:rPr>
          <w:snapToGrid w:val="0"/>
        </w:rPr>
        <w:t>-- UE RADIO CAPABILITY CHECK RESPONSE</w:t>
      </w:r>
    </w:p>
    <w:p w14:paraId="64F79597" w14:textId="77777777" w:rsidR="00071EE0" w:rsidRDefault="00071EE0" w:rsidP="00071EE0">
      <w:pPr>
        <w:pStyle w:val="PL"/>
        <w:rPr>
          <w:snapToGrid w:val="0"/>
        </w:rPr>
      </w:pPr>
      <w:r>
        <w:rPr>
          <w:snapToGrid w:val="0"/>
        </w:rPr>
        <w:t>--</w:t>
      </w:r>
    </w:p>
    <w:p w14:paraId="0932BDA4" w14:textId="77777777" w:rsidR="00071EE0" w:rsidRDefault="00071EE0" w:rsidP="00071EE0">
      <w:pPr>
        <w:pStyle w:val="PL"/>
        <w:rPr>
          <w:snapToGrid w:val="0"/>
        </w:rPr>
      </w:pPr>
      <w:r>
        <w:rPr>
          <w:snapToGrid w:val="0"/>
        </w:rPr>
        <w:t>-- **************************************************************</w:t>
      </w:r>
    </w:p>
    <w:p w14:paraId="7AA1F2BF" w14:textId="77777777" w:rsidR="00071EE0" w:rsidRDefault="00071EE0" w:rsidP="00071EE0">
      <w:pPr>
        <w:pStyle w:val="PL"/>
        <w:rPr>
          <w:snapToGrid w:val="0"/>
        </w:rPr>
      </w:pPr>
    </w:p>
    <w:p w14:paraId="31EA961A" w14:textId="77777777" w:rsidR="00071EE0" w:rsidRDefault="00071EE0" w:rsidP="00071EE0">
      <w:pPr>
        <w:pStyle w:val="PL"/>
        <w:rPr>
          <w:snapToGrid w:val="0"/>
        </w:rPr>
      </w:pPr>
      <w:r>
        <w:rPr>
          <w:snapToGrid w:val="0"/>
        </w:rPr>
        <w:t>UERadioCapabilityCheckResponse ::= SEQUENCE {</w:t>
      </w:r>
    </w:p>
    <w:p w14:paraId="0F8D421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{UERadioCapabilityCheckResponseIEs} },</w:t>
      </w:r>
    </w:p>
    <w:p w14:paraId="392CE2EA" w14:textId="77777777" w:rsidR="00071EE0" w:rsidRDefault="00071EE0" w:rsidP="00071EE0">
      <w:pPr>
        <w:pStyle w:val="PL"/>
        <w:rPr>
          <w:snapToGrid w:val="0"/>
        </w:rPr>
      </w:pPr>
      <w:r>
        <w:rPr>
          <w:snapToGrid w:val="0"/>
        </w:rPr>
        <w:tab/>
        <w:t>...</w:t>
      </w:r>
    </w:p>
    <w:p w14:paraId="0A0A0932" w14:textId="77777777" w:rsidR="00071EE0" w:rsidRDefault="00071EE0" w:rsidP="00071EE0">
      <w:pPr>
        <w:pStyle w:val="PL"/>
        <w:rPr>
          <w:snapToGrid w:val="0"/>
        </w:rPr>
      </w:pPr>
      <w:r>
        <w:rPr>
          <w:snapToGrid w:val="0"/>
        </w:rPr>
        <w:t>}</w:t>
      </w:r>
    </w:p>
    <w:p w14:paraId="3E0F8301" w14:textId="77777777" w:rsidR="00071EE0" w:rsidRDefault="00071EE0" w:rsidP="00071EE0">
      <w:pPr>
        <w:pStyle w:val="PL"/>
        <w:rPr>
          <w:snapToGrid w:val="0"/>
        </w:rPr>
      </w:pPr>
    </w:p>
    <w:p w14:paraId="74218DE9" w14:textId="77777777" w:rsidR="00071EE0" w:rsidRDefault="00071EE0" w:rsidP="00071EE0">
      <w:pPr>
        <w:pStyle w:val="PL"/>
        <w:rPr>
          <w:snapToGrid w:val="0"/>
        </w:rPr>
      </w:pPr>
      <w:r>
        <w:rPr>
          <w:snapToGrid w:val="0"/>
        </w:rPr>
        <w:t>UERadioCapabilityCheckResponseIEs NGAP-PROTOCOL-IES ::= {</w:t>
      </w:r>
      <w:r>
        <w:rPr>
          <w:snapToGrid w:val="0"/>
        </w:rPr>
        <w:tab/>
      </w:r>
    </w:p>
    <w:p w14:paraId="464E0799" w14:textId="77777777" w:rsidR="00071EE0" w:rsidRDefault="00071EE0" w:rsidP="00071EE0">
      <w:pPr>
        <w:pStyle w:val="PL"/>
        <w:rPr>
          <w:noProof/>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865E69"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FE0B637" w14:textId="77777777" w:rsidR="00071EE0" w:rsidRDefault="00071EE0" w:rsidP="00071EE0">
      <w:pPr>
        <w:pStyle w:val="PL"/>
        <w:rPr>
          <w:snapToGrid w:val="0"/>
        </w:rPr>
      </w:pPr>
      <w:r>
        <w:rPr>
          <w:snapToGrid w:val="0"/>
        </w:rPr>
        <w:tab/>
        <w:t>{ ID id-IMSVoiceSupportIndicator</w:t>
      </w:r>
      <w:r>
        <w:rPr>
          <w:snapToGrid w:val="0"/>
        </w:rPr>
        <w:tab/>
      </w:r>
      <w:r>
        <w:rPr>
          <w:snapToGrid w:val="0"/>
        </w:rPr>
        <w:tab/>
        <w:t>CRITICALITY reject</w:t>
      </w:r>
      <w:r>
        <w:rPr>
          <w:snapToGrid w:val="0"/>
        </w:rPr>
        <w:tab/>
        <w:t>TYPE IMSVoiceSupportIndicator</w:t>
      </w:r>
      <w:r>
        <w:rPr>
          <w:snapToGrid w:val="0"/>
        </w:rPr>
        <w:tab/>
      </w:r>
      <w:r>
        <w:rPr>
          <w:snapToGrid w:val="0"/>
        </w:rPr>
        <w:tab/>
        <w:t>PRESENCE mandatory</w:t>
      </w:r>
      <w:r>
        <w:rPr>
          <w:snapToGrid w:val="0"/>
        </w:rPr>
        <w:tab/>
        <w:t>}|</w:t>
      </w:r>
    </w:p>
    <w:p w14:paraId="7ABB2E2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r>
      <w:r>
        <w:rPr>
          <w:snapToGrid w:val="0"/>
        </w:rPr>
        <w:tab/>
        <w:t>},</w:t>
      </w:r>
    </w:p>
    <w:p w14:paraId="79E75826" w14:textId="77777777" w:rsidR="00071EE0" w:rsidRDefault="00071EE0" w:rsidP="00071EE0">
      <w:pPr>
        <w:pStyle w:val="PL"/>
        <w:rPr>
          <w:snapToGrid w:val="0"/>
        </w:rPr>
      </w:pPr>
      <w:r>
        <w:rPr>
          <w:snapToGrid w:val="0"/>
        </w:rPr>
        <w:tab/>
        <w:t>...</w:t>
      </w:r>
    </w:p>
    <w:p w14:paraId="3B2DA7E9" w14:textId="77777777" w:rsidR="00071EE0" w:rsidRDefault="00071EE0" w:rsidP="00071EE0">
      <w:pPr>
        <w:pStyle w:val="PL"/>
        <w:rPr>
          <w:snapToGrid w:val="0"/>
        </w:rPr>
      </w:pPr>
      <w:r>
        <w:rPr>
          <w:snapToGrid w:val="0"/>
        </w:rPr>
        <w:t>}</w:t>
      </w:r>
    </w:p>
    <w:p w14:paraId="618F6418" w14:textId="77777777" w:rsidR="00071EE0" w:rsidRDefault="00071EE0" w:rsidP="00071EE0">
      <w:pPr>
        <w:pStyle w:val="PL"/>
      </w:pPr>
    </w:p>
    <w:p w14:paraId="54FFCD60" w14:textId="77777777" w:rsidR="00071EE0" w:rsidRDefault="00071EE0" w:rsidP="00071EE0">
      <w:pPr>
        <w:pStyle w:val="PL"/>
        <w:rPr>
          <w:snapToGrid w:val="0"/>
        </w:rPr>
      </w:pPr>
      <w:r>
        <w:rPr>
          <w:snapToGrid w:val="0"/>
        </w:rPr>
        <w:t>-- **************************************************************</w:t>
      </w:r>
    </w:p>
    <w:p w14:paraId="7476C1D9" w14:textId="77777777" w:rsidR="00071EE0" w:rsidRDefault="00071EE0" w:rsidP="00071EE0">
      <w:pPr>
        <w:pStyle w:val="PL"/>
        <w:rPr>
          <w:snapToGrid w:val="0"/>
        </w:rPr>
      </w:pPr>
      <w:r>
        <w:rPr>
          <w:snapToGrid w:val="0"/>
        </w:rPr>
        <w:t>--</w:t>
      </w:r>
    </w:p>
    <w:p w14:paraId="0AF7AA35" w14:textId="77777777" w:rsidR="00071EE0" w:rsidRDefault="00071EE0" w:rsidP="00071EE0">
      <w:pPr>
        <w:pStyle w:val="PL"/>
        <w:outlineLvl w:val="3"/>
        <w:rPr>
          <w:snapToGrid w:val="0"/>
        </w:rPr>
      </w:pPr>
      <w:r>
        <w:rPr>
          <w:snapToGrid w:val="0"/>
        </w:rPr>
        <w:t>-- PRIVATE MESSAGE ELEMENTARY PROCEDURE</w:t>
      </w:r>
    </w:p>
    <w:p w14:paraId="5A4956D8" w14:textId="77777777" w:rsidR="00071EE0" w:rsidRDefault="00071EE0" w:rsidP="00071EE0">
      <w:pPr>
        <w:pStyle w:val="PL"/>
        <w:rPr>
          <w:snapToGrid w:val="0"/>
        </w:rPr>
      </w:pPr>
      <w:r>
        <w:rPr>
          <w:snapToGrid w:val="0"/>
        </w:rPr>
        <w:t>--</w:t>
      </w:r>
    </w:p>
    <w:p w14:paraId="4A958106" w14:textId="77777777" w:rsidR="00071EE0" w:rsidRDefault="00071EE0" w:rsidP="00071EE0">
      <w:pPr>
        <w:pStyle w:val="PL"/>
        <w:rPr>
          <w:snapToGrid w:val="0"/>
        </w:rPr>
      </w:pPr>
      <w:r>
        <w:rPr>
          <w:snapToGrid w:val="0"/>
        </w:rPr>
        <w:t>-- **************************************************************</w:t>
      </w:r>
    </w:p>
    <w:p w14:paraId="648393E0" w14:textId="77777777" w:rsidR="00071EE0" w:rsidRDefault="00071EE0" w:rsidP="00071EE0">
      <w:pPr>
        <w:pStyle w:val="PL"/>
        <w:rPr>
          <w:snapToGrid w:val="0"/>
        </w:rPr>
      </w:pPr>
    </w:p>
    <w:p w14:paraId="26CCEA45" w14:textId="77777777" w:rsidR="00071EE0" w:rsidRDefault="00071EE0" w:rsidP="00071EE0">
      <w:pPr>
        <w:pStyle w:val="PL"/>
        <w:rPr>
          <w:snapToGrid w:val="0"/>
        </w:rPr>
      </w:pPr>
      <w:r>
        <w:rPr>
          <w:snapToGrid w:val="0"/>
        </w:rPr>
        <w:t>-- **************************************************************</w:t>
      </w:r>
    </w:p>
    <w:p w14:paraId="1E441024" w14:textId="77777777" w:rsidR="00071EE0" w:rsidRDefault="00071EE0" w:rsidP="00071EE0">
      <w:pPr>
        <w:pStyle w:val="PL"/>
        <w:rPr>
          <w:snapToGrid w:val="0"/>
        </w:rPr>
      </w:pPr>
      <w:r>
        <w:rPr>
          <w:snapToGrid w:val="0"/>
        </w:rPr>
        <w:t>--</w:t>
      </w:r>
    </w:p>
    <w:p w14:paraId="342BFBF6" w14:textId="77777777" w:rsidR="00071EE0" w:rsidRDefault="00071EE0" w:rsidP="00071EE0">
      <w:pPr>
        <w:pStyle w:val="PL"/>
        <w:outlineLvl w:val="4"/>
        <w:rPr>
          <w:snapToGrid w:val="0"/>
        </w:rPr>
      </w:pPr>
      <w:r>
        <w:rPr>
          <w:snapToGrid w:val="0"/>
        </w:rPr>
        <w:t>-- PRIVATE MESSAGE</w:t>
      </w:r>
    </w:p>
    <w:p w14:paraId="166DDFC4" w14:textId="77777777" w:rsidR="00071EE0" w:rsidRDefault="00071EE0" w:rsidP="00071EE0">
      <w:pPr>
        <w:pStyle w:val="PL"/>
        <w:rPr>
          <w:snapToGrid w:val="0"/>
        </w:rPr>
      </w:pPr>
      <w:r>
        <w:rPr>
          <w:snapToGrid w:val="0"/>
        </w:rPr>
        <w:t>--</w:t>
      </w:r>
    </w:p>
    <w:p w14:paraId="102E1C0D" w14:textId="77777777" w:rsidR="00071EE0" w:rsidRDefault="00071EE0" w:rsidP="00071EE0">
      <w:pPr>
        <w:pStyle w:val="PL"/>
        <w:rPr>
          <w:snapToGrid w:val="0"/>
        </w:rPr>
      </w:pPr>
      <w:r>
        <w:rPr>
          <w:snapToGrid w:val="0"/>
        </w:rPr>
        <w:t>-- **************************************************************</w:t>
      </w:r>
    </w:p>
    <w:p w14:paraId="53F6DAE4" w14:textId="77777777" w:rsidR="00071EE0" w:rsidRDefault="00071EE0" w:rsidP="00071EE0">
      <w:pPr>
        <w:pStyle w:val="PL"/>
        <w:rPr>
          <w:snapToGrid w:val="0"/>
        </w:rPr>
      </w:pPr>
    </w:p>
    <w:p w14:paraId="40383133" w14:textId="77777777" w:rsidR="00071EE0" w:rsidRDefault="00071EE0" w:rsidP="00071EE0">
      <w:pPr>
        <w:pStyle w:val="PL"/>
        <w:rPr>
          <w:snapToGrid w:val="0"/>
        </w:rPr>
      </w:pPr>
      <w:r>
        <w:rPr>
          <w:snapToGrid w:val="0"/>
        </w:rPr>
        <w:t>PrivateMessage ::= SEQUENCE {</w:t>
      </w:r>
    </w:p>
    <w:p w14:paraId="46C4393C" w14:textId="77777777" w:rsidR="00071EE0" w:rsidRDefault="00071EE0" w:rsidP="00071EE0">
      <w:pPr>
        <w:pStyle w:val="PL"/>
        <w:rPr>
          <w:snapToGrid w:val="0"/>
        </w:rPr>
      </w:pPr>
      <w:r>
        <w:rPr>
          <w:snapToGrid w:val="0"/>
        </w:rPr>
        <w:tab/>
        <w:t>privateIEs</w:t>
      </w:r>
      <w:r>
        <w:rPr>
          <w:snapToGrid w:val="0"/>
        </w:rPr>
        <w:tab/>
      </w:r>
      <w:r>
        <w:rPr>
          <w:snapToGrid w:val="0"/>
        </w:rPr>
        <w:tab/>
        <w:t>PrivateIE-Container</w:t>
      </w:r>
      <w:r>
        <w:rPr>
          <w:snapToGrid w:val="0"/>
        </w:rPr>
        <w:tab/>
      </w:r>
      <w:r>
        <w:rPr>
          <w:snapToGrid w:val="0"/>
        </w:rPr>
        <w:tab/>
        <w:t>{ { PrivateMessageIEs } },</w:t>
      </w:r>
    </w:p>
    <w:p w14:paraId="70D4861D" w14:textId="77777777" w:rsidR="00071EE0" w:rsidRDefault="00071EE0" w:rsidP="00071EE0">
      <w:pPr>
        <w:pStyle w:val="PL"/>
        <w:rPr>
          <w:snapToGrid w:val="0"/>
        </w:rPr>
      </w:pPr>
      <w:r>
        <w:rPr>
          <w:snapToGrid w:val="0"/>
        </w:rPr>
        <w:tab/>
        <w:t>...</w:t>
      </w:r>
    </w:p>
    <w:p w14:paraId="242A0624" w14:textId="77777777" w:rsidR="00071EE0" w:rsidRDefault="00071EE0" w:rsidP="00071EE0">
      <w:pPr>
        <w:pStyle w:val="PL"/>
        <w:rPr>
          <w:snapToGrid w:val="0"/>
        </w:rPr>
      </w:pPr>
      <w:r>
        <w:rPr>
          <w:snapToGrid w:val="0"/>
        </w:rPr>
        <w:t>}</w:t>
      </w:r>
    </w:p>
    <w:p w14:paraId="7B3A5370" w14:textId="77777777" w:rsidR="00071EE0" w:rsidRDefault="00071EE0" w:rsidP="00071EE0">
      <w:pPr>
        <w:pStyle w:val="PL"/>
        <w:rPr>
          <w:snapToGrid w:val="0"/>
        </w:rPr>
      </w:pPr>
    </w:p>
    <w:p w14:paraId="079FF104" w14:textId="77777777" w:rsidR="00071EE0" w:rsidRDefault="00071EE0" w:rsidP="00071EE0">
      <w:pPr>
        <w:pStyle w:val="PL"/>
        <w:rPr>
          <w:snapToGrid w:val="0"/>
        </w:rPr>
      </w:pPr>
      <w:r>
        <w:rPr>
          <w:snapToGrid w:val="0"/>
        </w:rPr>
        <w:t>PrivateMessageIEs NGAP-PRIVATE-IES ::= {</w:t>
      </w:r>
    </w:p>
    <w:p w14:paraId="1DEDEDB6" w14:textId="77777777" w:rsidR="00071EE0" w:rsidRDefault="00071EE0" w:rsidP="00071EE0">
      <w:pPr>
        <w:pStyle w:val="PL"/>
        <w:rPr>
          <w:snapToGrid w:val="0"/>
        </w:rPr>
      </w:pPr>
      <w:r>
        <w:rPr>
          <w:snapToGrid w:val="0"/>
        </w:rPr>
        <w:tab/>
        <w:t>...</w:t>
      </w:r>
    </w:p>
    <w:p w14:paraId="4BC52EFE" w14:textId="77777777" w:rsidR="00071EE0" w:rsidRDefault="00071EE0" w:rsidP="00071EE0">
      <w:pPr>
        <w:pStyle w:val="PL"/>
      </w:pPr>
      <w:r>
        <w:rPr>
          <w:snapToGrid w:val="0"/>
        </w:rPr>
        <w:t>}</w:t>
      </w:r>
    </w:p>
    <w:p w14:paraId="66A891E0" w14:textId="77777777" w:rsidR="00071EE0" w:rsidRDefault="00071EE0" w:rsidP="00071EE0">
      <w:pPr>
        <w:pStyle w:val="PL"/>
      </w:pPr>
    </w:p>
    <w:p w14:paraId="6BF122C7" w14:textId="77777777" w:rsidR="00071EE0" w:rsidRDefault="00071EE0" w:rsidP="00071EE0">
      <w:pPr>
        <w:pStyle w:val="PL"/>
      </w:pPr>
      <w:bookmarkStart w:id="327" w:name="_Hlk4608294"/>
    </w:p>
    <w:p w14:paraId="1CD0156B" w14:textId="77777777" w:rsidR="00071EE0" w:rsidRDefault="00071EE0" w:rsidP="00071EE0">
      <w:pPr>
        <w:pStyle w:val="PL"/>
        <w:rPr>
          <w:snapToGrid w:val="0"/>
        </w:rPr>
      </w:pPr>
      <w:r>
        <w:rPr>
          <w:snapToGrid w:val="0"/>
        </w:rPr>
        <w:t>-- **************************************************************</w:t>
      </w:r>
    </w:p>
    <w:p w14:paraId="75D27DB7" w14:textId="77777777" w:rsidR="00071EE0" w:rsidRDefault="00071EE0" w:rsidP="00071EE0">
      <w:pPr>
        <w:pStyle w:val="PL"/>
        <w:rPr>
          <w:snapToGrid w:val="0"/>
        </w:rPr>
      </w:pPr>
      <w:r>
        <w:rPr>
          <w:snapToGrid w:val="0"/>
        </w:rPr>
        <w:t>--</w:t>
      </w:r>
    </w:p>
    <w:p w14:paraId="272DB923" w14:textId="77777777" w:rsidR="00071EE0" w:rsidRDefault="00071EE0" w:rsidP="00071EE0">
      <w:pPr>
        <w:pStyle w:val="PL"/>
        <w:outlineLvl w:val="3"/>
        <w:rPr>
          <w:snapToGrid w:val="0"/>
        </w:rPr>
      </w:pPr>
      <w:r>
        <w:rPr>
          <w:snapToGrid w:val="0"/>
        </w:rPr>
        <w:t>-- DATA USAGE REPORTING ELEMENTARY PROCEDURES</w:t>
      </w:r>
    </w:p>
    <w:p w14:paraId="20243DAC" w14:textId="77777777" w:rsidR="00071EE0" w:rsidRDefault="00071EE0" w:rsidP="00071EE0">
      <w:pPr>
        <w:pStyle w:val="PL"/>
        <w:rPr>
          <w:snapToGrid w:val="0"/>
        </w:rPr>
      </w:pPr>
      <w:r>
        <w:rPr>
          <w:snapToGrid w:val="0"/>
        </w:rPr>
        <w:t>--</w:t>
      </w:r>
    </w:p>
    <w:p w14:paraId="295EADAD" w14:textId="77777777" w:rsidR="00071EE0" w:rsidRDefault="00071EE0" w:rsidP="00071EE0">
      <w:pPr>
        <w:pStyle w:val="PL"/>
        <w:rPr>
          <w:snapToGrid w:val="0"/>
        </w:rPr>
      </w:pPr>
      <w:r>
        <w:rPr>
          <w:snapToGrid w:val="0"/>
        </w:rPr>
        <w:t>-- **************************************************************</w:t>
      </w:r>
    </w:p>
    <w:p w14:paraId="3039968C" w14:textId="77777777" w:rsidR="00071EE0" w:rsidRDefault="00071EE0" w:rsidP="00071EE0">
      <w:pPr>
        <w:pStyle w:val="PL"/>
        <w:rPr>
          <w:snapToGrid w:val="0"/>
        </w:rPr>
      </w:pPr>
    </w:p>
    <w:p w14:paraId="2C514463" w14:textId="77777777" w:rsidR="00071EE0" w:rsidRDefault="00071EE0" w:rsidP="00071EE0">
      <w:pPr>
        <w:pStyle w:val="PL"/>
      </w:pPr>
      <w:r>
        <w:t>-- **************************************************************</w:t>
      </w:r>
    </w:p>
    <w:p w14:paraId="44B96767" w14:textId="77777777" w:rsidR="00071EE0" w:rsidRDefault="00071EE0" w:rsidP="00071EE0">
      <w:pPr>
        <w:pStyle w:val="PL"/>
      </w:pPr>
      <w:r>
        <w:t>--</w:t>
      </w:r>
    </w:p>
    <w:p w14:paraId="17C0A14E" w14:textId="77777777" w:rsidR="00071EE0" w:rsidRDefault="00071EE0" w:rsidP="00071EE0">
      <w:pPr>
        <w:pStyle w:val="PL"/>
        <w:outlineLvl w:val="3"/>
        <w:rPr>
          <w:snapToGrid w:val="0"/>
        </w:rPr>
      </w:pPr>
      <w:r>
        <w:rPr>
          <w:snapToGrid w:val="0"/>
        </w:rPr>
        <w:t>-- SECONDARY RAT DATA USAGE REPORT</w:t>
      </w:r>
    </w:p>
    <w:p w14:paraId="53F8DA5E" w14:textId="77777777" w:rsidR="00071EE0" w:rsidRDefault="00071EE0" w:rsidP="00071EE0">
      <w:pPr>
        <w:pStyle w:val="PL"/>
      </w:pPr>
      <w:r>
        <w:t>--</w:t>
      </w:r>
    </w:p>
    <w:p w14:paraId="0CDE285C" w14:textId="77777777" w:rsidR="00071EE0" w:rsidRDefault="00071EE0" w:rsidP="00071EE0">
      <w:pPr>
        <w:pStyle w:val="PL"/>
      </w:pPr>
      <w:r>
        <w:t>-- **************************************************************</w:t>
      </w:r>
    </w:p>
    <w:p w14:paraId="41BF0D97" w14:textId="77777777" w:rsidR="00071EE0" w:rsidRDefault="00071EE0" w:rsidP="00071EE0">
      <w:pPr>
        <w:pStyle w:val="PL"/>
      </w:pPr>
    </w:p>
    <w:bookmarkEnd w:id="327"/>
    <w:p w14:paraId="59792E39" w14:textId="77777777" w:rsidR="00071EE0" w:rsidRDefault="00071EE0" w:rsidP="00071EE0">
      <w:pPr>
        <w:pStyle w:val="PL"/>
      </w:pPr>
      <w:r>
        <w:t>SecondaryRATDataUsageReport ::= SEQUENCE {</w:t>
      </w:r>
    </w:p>
    <w:p w14:paraId="18EF2EC8" w14:textId="77777777" w:rsidR="00071EE0" w:rsidRDefault="00071EE0" w:rsidP="00071EE0">
      <w:pPr>
        <w:pStyle w:val="PL"/>
      </w:pPr>
      <w:r>
        <w:tab/>
        <w:t>protocolIEs</w:t>
      </w:r>
      <w:r>
        <w:tab/>
      </w:r>
      <w:r>
        <w:tab/>
        <w:t>ProtocolIE-Container</w:t>
      </w:r>
      <w:r>
        <w:tab/>
      </w:r>
      <w:r>
        <w:tab/>
        <w:t>{ {SecondaryRATDataUsageReportIEs} },</w:t>
      </w:r>
    </w:p>
    <w:p w14:paraId="2AE25B9D" w14:textId="77777777" w:rsidR="00071EE0" w:rsidRDefault="00071EE0" w:rsidP="00071EE0">
      <w:pPr>
        <w:pStyle w:val="PL"/>
      </w:pPr>
      <w:r>
        <w:tab/>
        <w:t>...</w:t>
      </w:r>
    </w:p>
    <w:p w14:paraId="48E16F46" w14:textId="77777777" w:rsidR="00071EE0" w:rsidRDefault="00071EE0" w:rsidP="00071EE0">
      <w:pPr>
        <w:pStyle w:val="PL"/>
      </w:pPr>
      <w:r>
        <w:t>}</w:t>
      </w:r>
    </w:p>
    <w:p w14:paraId="0B76B716" w14:textId="77777777" w:rsidR="00071EE0" w:rsidRDefault="00071EE0" w:rsidP="00071EE0">
      <w:pPr>
        <w:pStyle w:val="PL"/>
      </w:pPr>
    </w:p>
    <w:p w14:paraId="645A749F" w14:textId="77777777" w:rsidR="00071EE0" w:rsidRDefault="00071EE0" w:rsidP="00071EE0">
      <w:pPr>
        <w:pStyle w:val="PL"/>
      </w:pPr>
      <w:r>
        <w:t>SecondaryRATDataUsageReportIEs NGAP-PROTOCOL-IES ::= {</w:t>
      </w:r>
    </w:p>
    <w:p w14:paraId="7D38E959" w14:textId="77777777" w:rsidR="00071EE0" w:rsidRDefault="00071EE0" w:rsidP="00071EE0">
      <w:pPr>
        <w:pStyle w:val="PL"/>
      </w:pPr>
      <w:r>
        <w:tab/>
        <w:t>{ ID id-AMF-UE-NGAP-ID</w:t>
      </w:r>
      <w:r>
        <w:tab/>
      </w:r>
      <w:r>
        <w:tab/>
      </w:r>
      <w:r>
        <w:tab/>
      </w:r>
      <w:r>
        <w:tab/>
      </w:r>
      <w:r>
        <w:tab/>
      </w:r>
      <w:r>
        <w:tab/>
      </w:r>
      <w:r>
        <w:tab/>
      </w:r>
      <w:r>
        <w:tab/>
        <w:t>CRITICALITY ignore</w:t>
      </w:r>
      <w:r>
        <w:tab/>
        <w:t>TYPE AMF-UE-NGAP-ID</w:t>
      </w:r>
      <w:r>
        <w:tab/>
      </w:r>
      <w:r>
        <w:tab/>
      </w:r>
      <w:r>
        <w:tab/>
      </w:r>
      <w:r>
        <w:tab/>
      </w:r>
      <w:r>
        <w:tab/>
      </w:r>
      <w:r>
        <w:tab/>
      </w:r>
      <w:r>
        <w:tab/>
      </w:r>
      <w:r>
        <w:tab/>
      </w:r>
      <w:r>
        <w:tab/>
      </w:r>
      <w:r>
        <w:tab/>
      </w:r>
      <w:r>
        <w:tab/>
      </w:r>
      <w:r>
        <w:tab/>
        <w:t>PRESENCE mandatory</w:t>
      </w:r>
      <w:r>
        <w:tab/>
        <w:t>}|</w:t>
      </w:r>
    </w:p>
    <w:p w14:paraId="0B5D09A0" w14:textId="77777777" w:rsidR="00071EE0" w:rsidRDefault="00071EE0" w:rsidP="00071EE0">
      <w:pPr>
        <w:pStyle w:val="PL"/>
      </w:pPr>
      <w:r>
        <w:tab/>
        <w:t>{ ID id-RAN-UE-NGAP-ID</w:t>
      </w:r>
      <w:r>
        <w:tab/>
      </w:r>
      <w:r>
        <w:tab/>
      </w:r>
      <w:r>
        <w:tab/>
      </w:r>
      <w:r>
        <w:tab/>
      </w:r>
      <w:r>
        <w:tab/>
      </w:r>
      <w:r>
        <w:tab/>
      </w:r>
      <w:r>
        <w:tab/>
      </w:r>
      <w:r>
        <w:tab/>
        <w:t>CRITICALITY ignore</w:t>
      </w:r>
      <w:r>
        <w:tab/>
        <w:t>TYPE RAN-UE-NGAP-ID</w:t>
      </w:r>
      <w:r>
        <w:tab/>
      </w:r>
      <w:r>
        <w:tab/>
      </w:r>
      <w:r>
        <w:tab/>
      </w:r>
      <w:r>
        <w:tab/>
      </w:r>
      <w:r>
        <w:tab/>
      </w:r>
      <w:r>
        <w:tab/>
      </w:r>
      <w:r>
        <w:tab/>
      </w:r>
      <w:r>
        <w:tab/>
      </w:r>
      <w:r>
        <w:tab/>
      </w:r>
      <w:r>
        <w:tab/>
      </w:r>
      <w:r>
        <w:tab/>
      </w:r>
      <w:r>
        <w:tab/>
        <w:t>PRESENCE mandatory</w:t>
      </w:r>
      <w:r>
        <w:tab/>
        <w:t>}|</w:t>
      </w:r>
    </w:p>
    <w:p w14:paraId="0B46F035" w14:textId="77777777" w:rsidR="00071EE0" w:rsidRDefault="00071EE0" w:rsidP="00071EE0">
      <w:pPr>
        <w:pStyle w:val="PL"/>
      </w:pPr>
      <w:r>
        <w:tab/>
        <w:t>{ ID id-PDUSessionResourceSecondaryRATUsageList</w:t>
      </w:r>
      <w:r>
        <w:tab/>
      </w:r>
      <w:r>
        <w:tab/>
        <w:t>CRITICALITY ignore</w:t>
      </w:r>
      <w:r>
        <w:tab/>
        <w:t>TYPE PDUSessionResourceSecondaryRATUsageList</w:t>
      </w:r>
      <w:r>
        <w:tab/>
      </w:r>
      <w:r>
        <w:tab/>
      </w:r>
      <w:r>
        <w:tab/>
        <w:t>PRESENCE mandatory</w:t>
      </w:r>
      <w:r>
        <w:tab/>
        <w:t>}|</w:t>
      </w:r>
    </w:p>
    <w:p w14:paraId="3B79D3C2" w14:textId="77777777" w:rsidR="00071EE0" w:rsidRDefault="00071EE0" w:rsidP="00071EE0">
      <w:pPr>
        <w:pStyle w:val="PL"/>
      </w:pPr>
      <w:r>
        <w:tab/>
        <w:t>{ ID id-HandoverFlag</w:t>
      </w:r>
      <w:r>
        <w:tab/>
      </w:r>
      <w:r>
        <w:tab/>
      </w:r>
      <w:r>
        <w:tab/>
      </w:r>
      <w:r>
        <w:tab/>
      </w:r>
      <w:r>
        <w:tab/>
      </w:r>
      <w:r>
        <w:tab/>
      </w:r>
      <w:r>
        <w:tab/>
      </w:r>
      <w:r>
        <w:tab/>
        <w:t>CRITICALITY ignore</w:t>
      </w:r>
      <w:r>
        <w:tab/>
        <w:t>TYPE HandoverFlag</w:t>
      </w:r>
      <w:r>
        <w:tab/>
      </w:r>
      <w:r>
        <w:tab/>
      </w:r>
      <w:r>
        <w:tab/>
      </w:r>
      <w:r>
        <w:tab/>
      </w:r>
      <w:r>
        <w:tab/>
      </w:r>
      <w:r>
        <w:tab/>
      </w:r>
      <w:r>
        <w:tab/>
      </w:r>
      <w:r>
        <w:tab/>
      </w:r>
      <w:r>
        <w:tab/>
      </w:r>
      <w:r>
        <w:tab/>
      </w:r>
      <w:r>
        <w:tab/>
      </w:r>
      <w:r>
        <w:tab/>
        <w:t>PRESENCE optional</w:t>
      </w:r>
      <w:r>
        <w:tab/>
      </w:r>
      <w:r>
        <w:tab/>
        <w:t>}|</w:t>
      </w:r>
    </w:p>
    <w:p w14:paraId="4BBD7D49" w14:textId="77777777" w:rsidR="00071EE0" w:rsidRDefault="00071EE0" w:rsidP="00071EE0">
      <w:pPr>
        <w:pStyle w:val="PL"/>
      </w:pPr>
      <w:r>
        <w:tab/>
        <w:t>{ ID id-UserLocationInformation</w:t>
      </w:r>
      <w:r>
        <w:tab/>
      </w:r>
      <w:r>
        <w:tab/>
      </w:r>
      <w:r>
        <w:tab/>
      </w:r>
      <w:r>
        <w:tab/>
      </w:r>
      <w:r>
        <w:tab/>
      </w:r>
      <w:r>
        <w:tab/>
        <w:t>CRITICALITY ignore</w:t>
      </w:r>
      <w:r>
        <w:tab/>
        <w:t>TYPE UserLocationInformation</w:t>
      </w:r>
      <w:r>
        <w:tab/>
      </w:r>
      <w:r>
        <w:tab/>
      </w:r>
      <w:r>
        <w:tab/>
      </w:r>
      <w:r>
        <w:tab/>
      </w:r>
      <w:r>
        <w:tab/>
      </w:r>
      <w:r>
        <w:tab/>
      </w:r>
      <w:r>
        <w:tab/>
      </w:r>
      <w:r>
        <w:tab/>
        <w:t xml:space="preserve">PRESENCE optional </w:t>
      </w:r>
      <w:r>
        <w:tab/>
        <w:t>},</w:t>
      </w:r>
    </w:p>
    <w:p w14:paraId="3F7C421F" w14:textId="77777777" w:rsidR="00071EE0" w:rsidRDefault="00071EE0" w:rsidP="00071EE0">
      <w:pPr>
        <w:pStyle w:val="PL"/>
      </w:pPr>
      <w:r>
        <w:tab/>
        <w:t>...</w:t>
      </w:r>
    </w:p>
    <w:p w14:paraId="1D01689E" w14:textId="77777777" w:rsidR="00071EE0" w:rsidRDefault="00071EE0" w:rsidP="00071EE0">
      <w:pPr>
        <w:pStyle w:val="PL"/>
      </w:pPr>
      <w:r>
        <w:t>}</w:t>
      </w:r>
    </w:p>
    <w:p w14:paraId="5A174891" w14:textId="77777777" w:rsidR="00071EE0" w:rsidRDefault="00071EE0" w:rsidP="00071EE0">
      <w:pPr>
        <w:pStyle w:val="PL"/>
      </w:pPr>
    </w:p>
    <w:p w14:paraId="4A47D457" w14:textId="77777777" w:rsidR="00071EE0" w:rsidRDefault="00071EE0" w:rsidP="00071EE0">
      <w:pPr>
        <w:pStyle w:val="PL"/>
      </w:pPr>
      <w:r>
        <w:t>-- **************************************************************</w:t>
      </w:r>
    </w:p>
    <w:p w14:paraId="40A9FC80" w14:textId="77777777" w:rsidR="00071EE0" w:rsidRDefault="00071EE0" w:rsidP="00071EE0">
      <w:pPr>
        <w:pStyle w:val="PL"/>
      </w:pPr>
      <w:r>
        <w:t>--</w:t>
      </w:r>
    </w:p>
    <w:p w14:paraId="54488DBF" w14:textId="77777777" w:rsidR="00071EE0" w:rsidRDefault="00071EE0" w:rsidP="00071EE0">
      <w:pPr>
        <w:pStyle w:val="PL"/>
        <w:outlineLvl w:val="3"/>
      </w:pPr>
      <w:r>
        <w:t>-- RIM INFORMATION TRANSFER ELEMENTARY PROCEDURES</w:t>
      </w:r>
    </w:p>
    <w:p w14:paraId="7E72AAA8" w14:textId="77777777" w:rsidR="00071EE0" w:rsidRDefault="00071EE0" w:rsidP="00071EE0">
      <w:pPr>
        <w:pStyle w:val="PL"/>
      </w:pPr>
      <w:r>
        <w:t>--</w:t>
      </w:r>
    </w:p>
    <w:p w14:paraId="1009D9CF" w14:textId="77777777" w:rsidR="00071EE0" w:rsidRDefault="00071EE0" w:rsidP="00071EE0">
      <w:pPr>
        <w:pStyle w:val="PL"/>
      </w:pPr>
      <w:r>
        <w:t>-- **************************************************************</w:t>
      </w:r>
    </w:p>
    <w:p w14:paraId="64F58787" w14:textId="77777777" w:rsidR="00071EE0" w:rsidRDefault="00071EE0" w:rsidP="00071EE0">
      <w:pPr>
        <w:pStyle w:val="PL"/>
      </w:pPr>
    </w:p>
    <w:p w14:paraId="3A5D4220" w14:textId="77777777" w:rsidR="00071EE0" w:rsidRDefault="00071EE0" w:rsidP="00071EE0">
      <w:pPr>
        <w:pStyle w:val="PL"/>
      </w:pPr>
      <w:r>
        <w:t>-- **************************************************************</w:t>
      </w:r>
    </w:p>
    <w:p w14:paraId="26BE97AC" w14:textId="77777777" w:rsidR="00071EE0" w:rsidRDefault="00071EE0" w:rsidP="00071EE0">
      <w:pPr>
        <w:pStyle w:val="PL"/>
      </w:pPr>
      <w:r>
        <w:t>--</w:t>
      </w:r>
    </w:p>
    <w:p w14:paraId="78CD7759" w14:textId="77777777" w:rsidR="00071EE0" w:rsidRDefault="00071EE0" w:rsidP="00071EE0">
      <w:pPr>
        <w:pStyle w:val="PL"/>
        <w:outlineLvl w:val="4"/>
      </w:pPr>
      <w:r>
        <w:t>-- UPLINK RIM INFORMATION TRANSFER</w:t>
      </w:r>
    </w:p>
    <w:p w14:paraId="7D6897AD" w14:textId="77777777" w:rsidR="00071EE0" w:rsidRDefault="00071EE0" w:rsidP="00071EE0">
      <w:pPr>
        <w:pStyle w:val="PL"/>
      </w:pPr>
      <w:r>
        <w:t>--</w:t>
      </w:r>
    </w:p>
    <w:p w14:paraId="308FBBEA" w14:textId="77777777" w:rsidR="00071EE0" w:rsidRDefault="00071EE0" w:rsidP="00071EE0">
      <w:pPr>
        <w:pStyle w:val="PL"/>
      </w:pPr>
      <w:r>
        <w:t>-- **************************************************************</w:t>
      </w:r>
    </w:p>
    <w:p w14:paraId="1528C16C" w14:textId="77777777" w:rsidR="00071EE0" w:rsidRDefault="00071EE0" w:rsidP="00071EE0">
      <w:pPr>
        <w:pStyle w:val="PL"/>
      </w:pPr>
    </w:p>
    <w:p w14:paraId="579115AA" w14:textId="77777777" w:rsidR="00071EE0" w:rsidRDefault="00071EE0" w:rsidP="00071EE0">
      <w:pPr>
        <w:pStyle w:val="PL"/>
      </w:pPr>
      <w:r>
        <w:t>UplinkRIMInformationTransfer ::= SEQUENCE {</w:t>
      </w:r>
    </w:p>
    <w:p w14:paraId="73F8F4E5" w14:textId="77777777" w:rsidR="00071EE0" w:rsidRDefault="00071EE0" w:rsidP="00071EE0">
      <w:pPr>
        <w:pStyle w:val="PL"/>
      </w:pPr>
      <w:r>
        <w:tab/>
        <w:t>protocolIEs</w:t>
      </w:r>
      <w:r>
        <w:tab/>
      </w:r>
      <w:r>
        <w:tab/>
        <w:t>ProtocolIE-Container</w:t>
      </w:r>
      <w:r>
        <w:tab/>
      </w:r>
      <w:r>
        <w:tab/>
        <w:t>{ {UplinkRIMInformationTransferIEs} },</w:t>
      </w:r>
    </w:p>
    <w:p w14:paraId="30D7E2BD" w14:textId="77777777" w:rsidR="00071EE0" w:rsidRDefault="00071EE0" w:rsidP="00071EE0">
      <w:pPr>
        <w:pStyle w:val="PL"/>
      </w:pPr>
      <w:r>
        <w:tab/>
        <w:t>...</w:t>
      </w:r>
    </w:p>
    <w:p w14:paraId="652235B7" w14:textId="77777777" w:rsidR="00071EE0" w:rsidRDefault="00071EE0" w:rsidP="00071EE0">
      <w:pPr>
        <w:pStyle w:val="PL"/>
      </w:pPr>
      <w:r>
        <w:t>}</w:t>
      </w:r>
    </w:p>
    <w:p w14:paraId="6C738B23" w14:textId="77777777" w:rsidR="00071EE0" w:rsidRDefault="00071EE0" w:rsidP="00071EE0">
      <w:pPr>
        <w:pStyle w:val="PL"/>
      </w:pPr>
    </w:p>
    <w:p w14:paraId="27ADBFDE" w14:textId="77777777" w:rsidR="00071EE0" w:rsidRDefault="00071EE0" w:rsidP="00071EE0">
      <w:pPr>
        <w:pStyle w:val="PL"/>
      </w:pPr>
      <w:r>
        <w:t>UplinkRIMInformationTransferIEs NGAP-PROTOCOL-IES ::= {</w:t>
      </w:r>
    </w:p>
    <w:p w14:paraId="4FA66EC1" w14:textId="77777777" w:rsidR="00071EE0" w:rsidRDefault="00071EE0" w:rsidP="00071EE0">
      <w:pPr>
        <w:pStyle w:val="PL"/>
      </w:pPr>
      <w:r>
        <w:tab/>
        <w:t>{ ID id-RIMInformationTransfer</w:t>
      </w:r>
      <w:r>
        <w:tab/>
        <w:t>CRITICALITY ignore</w:t>
      </w:r>
      <w:r>
        <w:tab/>
        <w:t>TYPE RIMInformationTransfer</w:t>
      </w:r>
      <w:r>
        <w:tab/>
        <w:t>PRESENCE optional</w:t>
      </w:r>
      <w:r>
        <w:tab/>
        <w:t>},</w:t>
      </w:r>
    </w:p>
    <w:p w14:paraId="3EF3CA6A" w14:textId="77777777" w:rsidR="00071EE0" w:rsidRDefault="00071EE0" w:rsidP="00071EE0">
      <w:pPr>
        <w:pStyle w:val="PL"/>
      </w:pPr>
      <w:r>
        <w:tab/>
        <w:t>...</w:t>
      </w:r>
    </w:p>
    <w:p w14:paraId="29A9185B" w14:textId="77777777" w:rsidR="00071EE0" w:rsidRDefault="00071EE0" w:rsidP="00071EE0">
      <w:pPr>
        <w:pStyle w:val="PL"/>
      </w:pPr>
      <w:r>
        <w:t>}</w:t>
      </w:r>
    </w:p>
    <w:p w14:paraId="57181859" w14:textId="77777777" w:rsidR="00071EE0" w:rsidRDefault="00071EE0" w:rsidP="00071EE0">
      <w:pPr>
        <w:pStyle w:val="PL"/>
      </w:pPr>
    </w:p>
    <w:p w14:paraId="526AFE80" w14:textId="77777777" w:rsidR="00071EE0" w:rsidRDefault="00071EE0" w:rsidP="00071EE0">
      <w:pPr>
        <w:pStyle w:val="PL"/>
      </w:pPr>
      <w:r>
        <w:t>-- **************************************************************</w:t>
      </w:r>
    </w:p>
    <w:p w14:paraId="6DB24B1D" w14:textId="77777777" w:rsidR="00071EE0" w:rsidRDefault="00071EE0" w:rsidP="00071EE0">
      <w:pPr>
        <w:pStyle w:val="PL"/>
      </w:pPr>
      <w:r>
        <w:t>--</w:t>
      </w:r>
    </w:p>
    <w:p w14:paraId="6BF896D6" w14:textId="77777777" w:rsidR="00071EE0" w:rsidRDefault="00071EE0" w:rsidP="00071EE0">
      <w:pPr>
        <w:pStyle w:val="PL"/>
        <w:outlineLvl w:val="4"/>
      </w:pPr>
      <w:r>
        <w:t>-- DOWNLINK RIM INFORMATION TRANSFER</w:t>
      </w:r>
    </w:p>
    <w:p w14:paraId="3ABF80F6" w14:textId="77777777" w:rsidR="00071EE0" w:rsidRDefault="00071EE0" w:rsidP="00071EE0">
      <w:pPr>
        <w:pStyle w:val="PL"/>
      </w:pPr>
      <w:r>
        <w:t>--</w:t>
      </w:r>
    </w:p>
    <w:p w14:paraId="5FC32286" w14:textId="77777777" w:rsidR="00071EE0" w:rsidRDefault="00071EE0" w:rsidP="00071EE0">
      <w:pPr>
        <w:pStyle w:val="PL"/>
      </w:pPr>
      <w:r>
        <w:t>-- **************************************************************</w:t>
      </w:r>
    </w:p>
    <w:p w14:paraId="5C10619E" w14:textId="77777777" w:rsidR="00071EE0" w:rsidRDefault="00071EE0" w:rsidP="00071EE0">
      <w:pPr>
        <w:pStyle w:val="PL"/>
      </w:pPr>
    </w:p>
    <w:p w14:paraId="7B7DDCA9" w14:textId="77777777" w:rsidR="00071EE0" w:rsidRDefault="00071EE0" w:rsidP="00071EE0">
      <w:pPr>
        <w:pStyle w:val="PL"/>
      </w:pPr>
      <w:r>
        <w:t>DownlinkRIMInformationTransfer ::= SEQUENCE {</w:t>
      </w:r>
    </w:p>
    <w:p w14:paraId="26873FAC" w14:textId="77777777" w:rsidR="00071EE0" w:rsidRDefault="00071EE0" w:rsidP="00071EE0">
      <w:pPr>
        <w:pStyle w:val="PL"/>
      </w:pPr>
      <w:r>
        <w:tab/>
        <w:t>protocolIEs</w:t>
      </w:r>
      <w:r>
        <w:tab/>
      </w:r>
      <w:r>
        <w:tab/>
        <w:t>ProtocolIE-Container</w:t>
      </w:r>
      <w:r>
        <w:tab/>
      </w:r>
      <w:r>
        <w:tab/>
        <w:t>{ {DownlinkRIMInformationTransferIEs} },</w:t>
      </w:r>
    </w:p>
    <w:p w14:paraId="2DA28220" w14:textId="77777777" w:rsidR="00071EE0" w:rsidRDefault="00071EE0" w:rsidP="00071EE0">
      <w:pPr>
        <w:pStyle w:val="PL"/>
      </w:pPr>
      <w:r>
        <w:tab/>
        <w:t>...</w:t>
      </w:r>
    </w:p>
    <w:p w14:paraId="4E66DAE5" w14:textId="77777777" w:rsidR="00071EE0" w:rsidRDefault="00071EE0" w:rsidP="00071EE0">
      <w:pPr>
        <w:pStyle w:val="PL"/>
      </w:pPr>
      <w:r>
        <w:t>}</w:t>
      </w:r>
    </w:p>
    <w:p w14:paraId="5AE851CA" w14:textId="77777777" w:rsidR="00071EE0" w:rsidRDefault="00071EE0" w:rsidP="00071EE0">
      <w:pPr>
        <w:pStyle w:val="PL"/>
      </w:pPr>
    </w:p>
    <w:p w14:paraId="1D96A0FB" w14:textId="77777777" w:rsidR="00071EE0" w:rsidRDefault="00071EE0" w:rsidP="00071EE0">
      <w:pPr>
        <w:pStyle w:val="PL"/>
      </w:pPr>
      <w:r>
        <w:t>DownlinkRIMInformationTransferIEs NGAP-PROTOCOL-IES ::= {</w:t>
      </w:r>
    </w:p>
    <w:p w14:paraId="36AA748E" w14:textId="77777777" w:rsidR="00071EE0" w:rsidRDefault="00071EE0" w:rsidP="00071EE0">
      <w:pPr>
        <w:pStyle w:val="PL"/>
      </w:pPr>
      <w:r>
        <w:tab/>
        <w:t>{ ID id-RIMInformationTransfer</w:t>
      </w:r>
      <w:r>
        <w:tab/>
        <w:t>CRITICALITY ignore</w:t>
      </w:r>
      <w:r>
        <w:tab/>
        <w:t>TYPE RIMInformationTransfer</w:t>
      </w:r>
      <w:r>
        <w:tab/>
        <w:t>PRESENCE optional</w:t>
      </w:r>
      <w:r>
        <w:tab/>
        <w:t>},</w:t>
      </w:r>
    </w:p>
    <w:p w14:paraId="44464E57" w14:textId="77777777" w:rsidR="00071EE0" w:rsidRDefault="00071EE0" w:rsidP="00071EE0">
      <w:pPr>
        <w:pStyle w:val="PL"/>
      </w:pPr>
      <w:r>
        <w:tab/>
        <w:t>...</w:t>
      </w:r>
    </w:p>
    <w:p w14:paraId="583848E1" w14:textId="77777777" w:rsidR="00071EE0" w:rsidRDefault="00071EE0" w:rsidP="00071EE0">
      <w:pPr>
        <w:pStyle w:val="PL"/>
      </w:pPr>
      <w:r>
        <w:t>}</w:t>
      </w:r>
    </w:p>
    <w:p w14:paraId="0250C173" w14:textId="77777777" w:rsidR="00071EE0" w:rsidRDefault="00071EE0" w:rsidP="00071EE0">
      <w:pPr>
        <w:pStyle w:val="PL"/>
        <w:rPr>
          <w:noProof/>
        </w:rPr>
      </w:pPr>
    </w:p>
    <w:p w14:paraId="6F1A06DB" w14:textId="77777777" w:rsidR="00071EE0" w:rsidRDefault="00071EE0" w:rsidP="00071EE0">
      <w:pPr>
        <w:pStyle w:val="PL"/>
      </w:pPr>
      <w:r>
        <w:t>-- **************************************************************</w:t>
      </w:r>
    </w:p>
    <w:p w14:paraId="5485F499" w14:textId="77777777" w:rsidR="00071EE0" w:rsidRDefault="00071EE0" w:rsidP="00071EE0">
      <w:pPr>
        <w:pStyle w:val="PL"/>
      </w:pPr>
      <w:r>
        <w:t>--</w:t>
      </w:r>
    </w:p>
    <w:p w14:paraId="320577DC" w14:textId="77777777" w:rsidR="00071EE0" w:rsidRDefault="00071EE0" w:rsidP="00071EE0">
      <w:pPr>
        <w:pStyle w:val="PL"/>
        <w:outlineLvl w:val="3"/>
      </w:pPr>
      <w:r>
        <w:t>-- Connection Establishment Indication</w:t>
      </w:r>
    </w:p>
    <w:p w14:paraId="16D40A71" w14:textId="77777777" w:rsidR="00071EE0" w:rsidRDefault="00071EE0" w:rsidP="00071EE0">
      <w:pPr>
        <w:pStyle w:val="PL"/>
      </w:pPr>
      <w:r>
        <w:t>--</w:t>
      </w:r>
    </w:p>
    <w:p w14:paraId="5FA14A85" w14:textId="77777777" w:rsidR="00071EE0" w:rsidRDefault="00071EE0" w:rsidP="00071EE0">
      <w:pPr>
        <w:pStyle w:val="PL"/>
      </w:pPr>
      <w:r>
        <w:t>-- **************************************************************</w:t>
      </w:r>
    </w:p>
    <w:p w14:paraId="49B4B65E" w14:textId="77777777" w:rsidR="00071EE0" w:rsidRDefault="00071EE0" w:rsidP="00071EE0">
      <w:pPr>
        <w:pStyle w:val="PL"/>
      </w:pPr>
    </w:p>
    <w:p w14:paraId="34C51D20" w14:textId="77777777" w:rsidR="00071EE0" w:rsidRDefault="00071EE0" w:rsidP="00071EE0">
      <w:pPr>
        <w:pStyle w:val="PL"/>
      </w:pPr>
      <w:r>
        <w:t>ConnectionEstablishmentIndication::= SEQUENCE {</w:t>
      </w:r>
    </w:p>
    <w:p w14:paraId="08FB1A76" w14:textId="77777777" w:rsidR="00071EE0" w:rsidRDefault="00071EE0" w:rsidP="00071EE0">
      <w:pPr>
        <w:pStyle w:val="PL"/>
      </w:pPr>
      <w:r>
        <w:tab/>
        <w:t>protocolIEs</w:t>
      </w:r>
      <w:r>
        <w:tab/>
      </w:r>
      <w:r>
        <w:tab/>
      </w:r>
      <w:r>
        <w:tab/>
        <w:t>ProtocolIE-Container { {ConnectionEstablishmentIndicationIEs} },</w:t>
      </w:r>
    </w:p>
    <w:p w14:paraId="2432DF6F" w14:textId="77777777" w:rsidR="00071EE0" w:rsidRDefault="00071EE0" w:rsidP="00071EE0">
      <w:pPr>
        <w:pStyle w:val="PL"/>
      </w:pPr>
      <w:r>
        <w:tab/>
        <w:t>...</w:t>
      </w:r>
    </w:p>
    <w:p w14:paraId="4EB27280" w14:textId="77777777" w:rsidR="00071EE0" w:rsidRDefault="00071EE0" w:rsidP="00071EE0">
      <w:pPr>
        <w:pStyle w:val="PL"/>
      </w:pPr>
      <w:r>
        <w:t>}</w:t>
      </w:r>
    </w:p>
    <w:p w14:paraId="2EDF75C9" w14:textId="77777777" w:rsidR="00071EE0" w:rsidRDefault="00071EE0" w:rsidP="00071EE0">
      <w:pPr>
        <w:pStyle w:val="PL"/>
      </w:pPr>
    </w:p>
    <w:p w14:paraId="4DB67F54" w14:textId="77777777" w:rsidR="00071EE0" w:rsidRDefault="00071EE0" w:rsidP="00071EE0">
      <w:pPr>
        <w:pStyle w:val="PL"/>
      </w:pPr>
      <w:r>
        <w:t>ConnectionEstablishmentIndicationIEs NGAP-PROTOCOL-IES ::= {</w:t>
      </w:r>
    </w:p>
    <w:p w14:paraId="6D3F9527" w14:textId="77777777" w:rsidR="00071EE0" w:rsidRDefault="00071EE0" w:rsidP="00071EE0">
      <w:pPr>
        <w:pStyle w:val="PL"/>
      </w:pPr>
      <w:r>
        <w:tab/>
        <w:t>{ ID id-AMF-UE-NGAP-ID</w:t>
      </w:r>
      <w:r>
        <w:tab/>
      </w:r>
      <w:r>
        <w:tab/>
      </w:r>
      <w:r>
        <w:tab/>
      </w:r>
      <w:r>
        <w:tab/>
      </w:r>
      <w:r>
        <w:tab/>
        <w:t>CRITICALITY reject</w:t>
      </w:r>
      <w:r>
        <w:tab/>
        <w:t>TYPE AMF-UE-NGAP-ID</w:t>
      </w:r>
      <w:r>
        <w:tab/>
      </w:r>
      <w:r>
        <w:tab/>
      </w:r>
      <w:r>
        <w:tab/>
      </w:r>
      <w:r>
        <w:tab/>
      </w:r>
      <w:r>
        <w:tab/>
        <w:t>PRESENCE mandatory</w:t>
      </w:r>
      <w:r>
        <w:tab/>
        <w:t>}|</w:t>
      </w:r>
    </w:p>
    <w:p w14:paraId="3B49D8A1" w14:textId="77777777" w:rsidR="00071EE0" w:rsidRDefault="00071EE0" w:rsidP="00071EE0">
      <w:pPr>
        <w:pStyle w:val="PL"/>
      </w:pPr>
      <w:r>
        <w:tab/>
        <w:t>{ ID id-RAN-UE-NGAP-ID</w:t>
      </w:r>
      <w:r>
        <w:tab/>
      </w:r>
      <w:r>
        <w:tab/>
      </w:r>
      <w:r>
        <w:tab/>
      </w:r>
      <w:r>
        <w:tab/>
      </w:r>
      <w:r>
        <w:tab/>
        <w:t>CRITICALITY reject</w:t>
      </w:r>
      <w:r>
        <w:tab/>
        <w:t>TYPE RAN-UE-NGAP-ID</w:t>
      </w:r>
      <w:r>
        <w:tab/>
      </w:r>
      <w:r>
        <w:tab/>
      </w:r>
      <w:r>
        <w:tab/>
      </w:r>
      <w:r>
        <w:tab/>
      </w:r>
      <w:r>
        <w:tab/>
        <w:t>PRESENCE mandatory</w:t>
      </w:r>
      <w:r>
        <w:tab/>
        <w:t>}|</w:t>
      </w:r>
    </w:p>
    <w:p w14:paraId="1B085BDA" w14:textId="77777777" w:rsidR="00071EE0" w:rsidRDefault="00071EE0" w:rsidP="00071EE0">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2AB878FD" w14:textId="77777777" w:rsidR="00071EE0" w:rsidRDefault="00071EE0" w:rsidP="00071EE0">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063DA2"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8" w:name="_Hlk38475115"/>
      <w:r>
        <w:rPr>
          <w:snapToGrid w:val="0"/>
        </w:rPr>
        <w:t>|</w:t>
      </w:r>
      <w:bookmarkEnd w:id="328"/>
    </w:p>
    <w:p w14:paraId="44771A69"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3D0E95" w14:textId="77777777" w:rsidR="00071EE0" w:rsidRDefault="00071EE0" w:rsidP="00071EE0">
      <w:pPr>
        <w:pStyle w:val="PL"/>
        <w:rPr>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p>
    <w:p w14:paraId="49652BD7" w14:textId="77777777" w:rsidR="00071EE0" w:rsidRDefault="00071EE0" w:rsidP="00071EE0">
      <w:pPr>
        <w:pStyle w:val="PL"/>
        <w:rPr>
          <w:snapToGrid w:val="0"/>
        </w:rPr>
      </w:pPr>
      <w:r>
        <w:rPr>
          <w:snapToGrid w:val="0"/>
        </w:rPr>
        <w:tab/>
        <w:t>{ ID id-DL-CP-SecurityInformation</w:t>
      </w:r>
      <w:r>
        <w:rPr>
          <w:snapToGrid w:val="0"/>
        </w:rPr>
        <w:tab/>
      </w:r>
      <w:r>
        <w:rPr>
          <w:snapToGrid w:val="0"/>
        </w:rPr>
        <w:tab/>
        <w:t>CRITICALITY ignore</w:t>
      </w:r>
      <w:r>
        <w:rPr>
          <w:snapToGrid w:val="0"/>
        </w:rPr>
        <w:tab/>
        <w:t>TYPE DL-CP-SecurityInformation</w:t>
      </w:r>
      <w:r>
        <w:rPr>
          <w:snapToGrid w:val="0"/>
        </w:rPr>
        <w:tab/>
      </w:r>
      <w:r>
        <w:rPr>
          <w:snapToGrid w:val="0"/>
        </w:rPr>
        <w:tab/>
        <w:t>PRESENCE optional</w:t>
      </w:r>
      <w:r>
        <w:rPr>
          <w:snapToGrid w:val="0"/>
        </w:rPr>
        <w:tab/>
      </w:r>
      <w:r>
        <w:rPr>
          <w:snapToGrid w:val="0"/>
        </w:rPr>
        <w:tab/>
        <w:t>}|</w:t>
      </w:r>
    </w:p>
    <w:p w14:paraId="494FBC69" w14:textId="77777777" w:rsidR="00071EE0" w:rsidRDefault="00071EE0" w:rsidP="00071EE0">
      <w:pPr>
        <w:pStyle w:val="PL"/>
        <w:rPr>
          <w:snapToGrid w:val="0"/>
        </w:rPr>
      </w:pPr>
      <w:r>
        <w:rPr>
          <w:snapToGrid w:val="0"/>
        </w:rPr>
        <w:tab/>
        <w:t>{ ID id-NB-IoT-UEPriority</w:t>
      </w:r>
      <w:r>
        <w:rPr>
          <w:snapToGrid w:val="0"/>
        </w:rPr>
        <w:tab/>
      </w:r>
      <w:r>
        <w:rPr>
          <w:snapToGrid w:val="0"/>
        </w:rPr>
        <w:tab/>
      </w:r>
      <w:r>
        <w:rPr>
          <w:snapToGrid w:val="0"/>
        </w:rPr>
        <w:tab/>
      </w:r>
      <w:r>
        <w:rPr>
          <w:snapToGrid w:val="0"/>
        </w:rPr>
        <w:tab/>
        <w:t>CRITICALITY ignore</w:t>
      </w:r>
      <w:r>
        <w:rPr>
          <w:snapToGrid w:val="0"/>
        </w:rPr>
        <w:tab/>
        <w:t>TYPE NB-IoT-UEPriority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FBD1CD" w14:textId="77777777" w:rsidR="00071EE0" w:rsidRDefault="00071EE0" w:rsidP="00071EE0">
      <w:pPr>
        <w:pStyle w:val="PL"/>
        <w:rPr>
          <w:noProof/>
          <w:snapToGrid w:val="0"/>
          <w:lang w:val="en-US" w:eastAsia="zh-CN"/>
        </w:rPr>
      </w:pPr>
      <w:r>
        <w:rPr>
          <w:snapToGrid w:val="0"/>
        </w:rPr>
        <w:tab/>
        <w:t>{ ID id-Enhanced-CoverageRestriction</w:t>
      </w:r>
      <w:r>
        <w:rPr>
          <w:snapToGrid w:val="0"/>
        </w:rPr>
        <w:tab/>
        <w:t>CRITICALITY ignore</w:t>
      </w:r>
      <w:r>
        <w:rPr>
          <w:snapToGrid w:val="0"/>
        </w:rPr>
        <w:tab/>
        <w:t>TYPE Enhanced-CoverageRestriction</w:t>
      </w:r>
      <w:r>
        <w:rPr>
          <w:snapToGrid w:val="0"/>
        </w:rPr>
        <w:tab/>
        <w:t>PRESENCE optional</w:t>
      </w:r>
      <w:r>
        <w:rPr>
          <w:snapToGrid w:val="0"/>
        </w:rPr>
        <w:tab/>
      </w:r>
      <w:r>
        <w:rPr>
          <w:snapToGrid w:val="0"/>
        </w:rPr>
        <w:tab/>
        <w:t>}</w:t>
      </w:r>
      <w:r>
        <w:rPr>
          <w:snapToGrid w:val="0"/>
          <w:lang w:val="en-US" w:eastAsia="zh-CN"/>
        </w:rPr>
        <w:t>|</w:t>
      </w:r>
    </w:p>
    <w:p w14:paraId="61AC6E27" w14:textId="77777777" w:rsidR="00071EE0" w:rsidRDefault="00071EE0" w:rsidP="00071EE0">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snapToGrid w:val="0"/>
        </w:rPr>
        <w:t>|</w:t>
      </w:r>
    </w:p>
    <w:p w14:paraId="2F0AAF5A" w14:textId="77777777" w:rsidR="00071EE0" w:rsidRDefault="00071EE0" w:rsidP="00071EE0">
      <w:pPr>
        <w:pStyle w:val="PL"/>
        <w:rPr>
          <w:noProof/>
        </w:rPr>
      </w:pPr>
      <w:r>
        <w:rPr>
          <w:snapToGrid w:val="0"/>
        </w:rPr>
        <w:tab/>
      </w:r>
      <w:r>
        <w:t>{ ID id-UERadioCapabilityID</w:t>
      </w:r>
      <w:r>
        <w:tab/>
      </w:r>
      <w:r>
        <w:tab/>
      </w:r>
      <w:r>
        <w:tab/>
      </w:r>
      <w:r>
        <w:tab/>
        <w:t>CRITICALITY reject</w:t>
      </w:r>
      <w:r>
        <w:tab/>
        <w:t>TYPE UERadioCapabilityID</w:t>
      </w:r>
      <w:r>
        <w:tab/>
      </w:r>
      <w:r>
        <w:tab/>
      </w:r>
      <w:r>
        <w:tab/>
        <w:t>PRESENCE optional</w:t>
      </w:r>
      <w:r>
        <w:tab/>
      </w:r>
      <w:r>
        <w:tab/>
        <w:t>}|</w:t>
      </w:r>
    </w:p>
    <w:p w14:paraId="47F5D9B9" w14:textId="77777777" w:rsidR="00071EE0" w:rsidRDefault="00071EE0" w:rsidP="00071EE0">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AE79BB" w14:textId="77777777" w:rsidR="00071EE0" w:rsidRDefault="00071EE0" w:rsidP="00071EE0">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9" w:name="_Hlk152101961"/>
      <w:r>
        <w:rPr>
          <w:snapToGrid w:val="0"/>
        </w:rPr>
        <w:t>|</w:t>
      </w:r>
    </w:p>
    <w:p w14:paraId="6980C782" w14:textId="77777777" w:rsidR="00071EE0" w:rsidRDefault="00071EE0" w:rsidP="00071EE0">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29"/>
      <w:r>
        <w:rPr>
          <w:snapToGrid w:val="0"/>
        </w:rPr>
        <w:t>|</w:t>
      </w:r>
    </w:p>
    <w:p w14:paraId="0C72B87F" w14:textId="77777777" w:rsidR="00071EE0" w:rsidRDefault="00071EE0" w:rsidP="00071EE0">
      <w:pPr>
        <w:pStyle w:val="PL"/>
        <w:rPr>
          <w:noProof/>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1C93B0" w14:textId="77777777" w:rsidR="00071EE0" w:rsidRDefault="00071EE0" w:rsidP="00071EE0">
      <w:pPr>
        <w:pStyle w:val="PL"/>
      </w:pPr>
      <w:r>
        <w:tab/>
        <w:t>...</w:t>
      </w:r>
    </w:p>
    <w:p w14:paraId="6B5A9F93" w14:textId="77777777" w:rsidR="00071EE0" w:rsidRDefault="00071EE0" w:rsidP="00071EE0">
      <w:pPr>
        <w:pStyle w:val="PL"/>
      </w:pPr>
      <w:r>
        <w:t>}</w:t>
      </w:r>
    </w:p>
    <w:p w14:paraId="0EA8C60A" w14:textId="77777777" w:rsidR="00071EE0" w:rsidRDefault="00071EE0" w:rsidP="00071EE0">
      <w:pPr>
        <w:pStyle w:val="PL"/>
      </w:pPr>
    </w:p>
    <w:p w14:paraId="7BC21604" w14:textId="77777777" w:rsidR="00071EE0" w:rsidRDefault="00071EE0" w:rsidP="00071EE0">
      <w:pPr>
        <w:pStyle w:val="PL"/>
        <w:rPr>
          <w:snapToGrid w:val="0"/>
        </w:rPr>
      </w:pPr>
    </w:p>
    <w:p w14:paraId="5FD393FB" w14:textId="77777777" w:rsidR="00071EE0" w:rsidRDefault="00071EE0" w:rsidP="00071EE0">
      <w:pPr>
        <w:pStyle w:val="PL"/>
      </w:pPr>
      <w:r>
        <w:t>-- **************************************************************</w:t>
      </w:r>
    </w:p>
    <w:p w14:paraId="52E10030" w14:textId="77777777" w:rsidR="00071EE0" w:rsidRDefault="00071EE0" w:rsidP="00071EE0">
      <w:pPr>
        <w:pStyle w:val="PL"/>
      </w:pPr>
      <w:r>
        <w:t>--</w:t>
      </w:r>
    </w:p>
    <w:p w14:paraId="1CD122E2" w14:textId="77777777" w:rsidR="00071EE0" w:rsidRDefault="00071EE0" w:rsidP="00071EE0">
      <w:pPr>
        <w:pStyle w:val="PL"/>
        <w:outlineLvl w:val="3"/>
      </w:pPr>
      <w:r>
        <w:t>-- UE RADIO CAPABILITY ID MAPPING ELEMENTARY PROCEDURES</w:t>
      </w:r>
    </w:p>
    <w:p w14:paraId="1E33EBBB" w14:textId="77777777" w:rsidR="00071EE0" w:rsidRDefault="00071EE0" w:rsidP="00071EE0">
      <w:pPr>
        <w:pStyle w:val="PL"/>
      </w:pPr>
      <w:r>
        <w:t>--</w:t>
      </w:r>
    </w:p>
    <w:p w14:paraId="48E71E2E" w14:textId="77777777" w:rsidR="00071EE0" w:rsidRDefault="00071EE0" w:rsidP="00071EE0">
      <w:pPr>
        <w:pStyle w:val="PL"/>
      </w:pPr>
      <w:r>
        <w:t>-- **************************************************************</w:t>
      </w:r>
    </w:p>
    <w:p w14:paraId="657D9BDB" w14:textId="77777777" w:rsidR="00071EE0" w:rsidRDefault="00071EE0" w:rsidP="00071EE0">
      <w:pPr>
        <w:pStyle w:val="PL"/>
      </w:pPr>
    </w:p>
    <w:p w14:paraId="1ED115E6" w14:textId="77777777" w:rsidR="00071EE0" w:rsidRDefault="00071EE0" w:rsidP="00071EE0">
      <w:pPr>
        <w:pStyle w:val="PL"/>
      </w:pPr>
      <w:r>
        <w:t>-- **************************************************************</w:t>
      </w:r>
    </w:p>
    <w:p w14:paraId="5641DD43" w14:textId="77777777" w:rsidR="00071EE0" w:rsidRDefault="00071EE0" w:rsidP="00071EE0">
      <w:pPr>
        <w:pStyle w:val="PL"/>
      </w:pPr>
      <w:r>
        <w:t>--</w:t>
      </w:r>
    </w:p>
    <w:p w14:paraId="37D242D5" w14:textId="77777777" w:rsidR="00071EE0" w:rsidRDefault="00071EE0" w:rsidP="00071EE0">
      <w:pPr>
        <w:pStyle w:val="PL"/>
        <w:outlineLvl w:val="4"/>
      </w:pPr>
      <w:r>
        <w:t>-- UE RADIO CAPABILITY ID MAPPING REQUEST</w:t>
      </w:r>
    </w:p>
    <w:p w14:paraId="185ACA03" w14:textId="77777777" w:rsidR="00071EE0" w:rsidRDefault="00071EE0" w:rsidP="00071EE0">
      <w:pPr>
        <w:pStyle w:val="PL"/>
      </w:pPr>
      <w:r>
        <w:t>--</w:t>
      </w:r>
    </w:p>
    <w:p w14:paraId="6E048664" w14:textId="77777777" w:rsidR="00071EE0" w:rsidRDefault="00071EE0" w:rsidP="00071EE0">
      <w:pPr>
        <w:pStyle w:val="PL"/>
      </w:pPr>
      <w:r>
        <w:t>-- **************************************************************</w:t>
      </w:r>
    </w:p>
    <w:p w14:paraId="3EA49819" w14:textId="77777777" w:rsidR="00071EE0" w:rsidRDefault="00071EE0" w:rsidP="00071EE0">
      <w:pPr>
        <w:pStyle w:val="PL"/>
        <w:rPr>
          <w:snapToGrid w:val="0"/>
        </w:rPr>
      </w:pPr>
    </w:p>
    <w:p w14:paraId="4B6BD4F8" w14:textId="77777777" w:rsidR="00071EE0" w:rsidRDefault="00071EE0" w:rsidP="00071EE0">
      <w:pPr>
        <w:pStyle w:val="PL"/>
      </w:pPr>
      <w:r>
        <w:rPr>
          <w:snapToGrid w:val="0"/>
        </w:rPr>
        <w:t>UERadioCapabilityIDMappingRequest</w:t>
      </w:r>
      <w:r>
        <w:t xml:space="preserve"> ::= SEQUENCE {</w:t>
      </w:r>
    </w:p>
    <w:p w14:paraId="02D5F86D" w14:textId="77777777" w:rsidR="00071EE0" w:rsidRDefault="00071EE0" w:rsidP="00071EE0">
      <w:pPr>
        <w:pStyle w:val="PL"/>
      </w:pPr>
      <w:r>
        <w:tab/>
        <w:t>protocolIEs</w:t>
      </w:r>
      <w:r>
        <w:tab/>
      </w:r>
      <w:r>
        <w:tab/>
        <w:t>ProtocolIE-Container</w:t>
      </w:r>
      <w:r>
        <w:tab/>
      </w:r>
      <w:r>
        <w:tab/>
        <w:t>{ {</w:t>
      </w:r>
      <w:r>
        <w:rPr>
          <w:snapToGrid w:val="0"/>
        </w:rPr>
        <w:t>UERadioCapabilityIDMappingRequest</w:t>
      </w:r>
      <w:r>
        <w:t>IEs} },</w:t>
      </w:r>
    </w:p>
    <w:p w14:paraId="65A82844" w14:textId="77777777" w:rsidR="00071EE0" w:rsidRDefault="00071EE0" w:rsidP="00071EE0">
      <w:pPr>
        <w:pStyle w:val="PL"/>
      </w:pPr>
      <w:r>
        <w:tab/>
        <w:t>...</w:t>
      </w:r>
    </w:p>
    <w:p w14:paraId="7F1D9B28" w14:textId="77777777" w:rsidR="00071EE0" w:rsidRDefault="00071EE0" w:rsidP="00071EE0">
      <w:pPr>
        <w:pStyle w:val="PL"/>
      </w:pPr>
      <w:r>
        <w:t>}</w:t>
      </w:r>
    </w:p>
    <w:p w14:paraId="2DD6584D" w14:textId="77777777" w:rsidR="00071EE0" w:rsidRDefault="00071EE0" w:rsidP="00071EE0">
      <w:pPr>
        <w:pStyle w:val="PL"/>
      </w:pPr>
    </w:p>
    <w:p w14:paraId="130644BD" w14:textId="77777777" w:rsidR="00071EE0" w:rsidRDefault="00071EE0" w:rsidP="00071EE0">
      <w:pPr>
        <w:pStyle w:val="PL"/>
      </w:pPr>
      <w:r>
        <w:rPr>
          <w:snapToGrid w:val="0"/>
        </w:rPr>
        <w:t>UERadioCapabilityIDMappingRequest</w:t>
      </w:r>
      <w:r>
        <w:t>IEs NGAP-PROTOCOL-IES ::= {</w:t>
      </w:r>
    </w:p>
    <w:p w14:paraId="7287B410" w14:textId="77777777" w:rsidR="00071EE0" w:rsidRDefault="00071EE0" w:rsidP="00071EE0">
      <w:pPr>
        <w:pStyle w:val="PL"/>
      </w:pPr>
      <w:r>
        <w:tab/>
        <w:t>{ ID id-UERadioCapabilityID</w:t>
      </w:r>
      <w:r>
        <w:tab/>
      </w:r>
      <w:r>
        <w:tab/>
        <w:t>CRITICALITY reject</w:t>
      </w:r>
      <w:r>
        <w:tab/>
        <w:t>TYPE UERadioCapabilityID</w:t>
      </w:r>
      <w:r>
        <w:tab/>
        <w:t>PRESENCE mandatory</w:t>
      </w:r>
      <w:r>
        <w:tab/>
        <w:t>},</w:t>
      </w:r>
    </w:p>
    <w:p w14:paraId="5B13CCDC" w14:textId="77777777" w:rsidR="00071EE0" w:rsidRDefault="00071EE0" w:rsidP="00071EE0">
      <w:pPr>
        <w:pStyle w:val="PL"/>
      </w:pPr>
      <w:r>
        <w:tab/>
        <w:t>...</w:t>
      </w:r>
    </w:p>
    <w:p w14:paraId="21A7084A" w14:textId="77777777" w:rsidR="00071EE0" w:rsidRDefault="00071EE0" w:rsidP="00071EE0">
      <w:pPr>
        <w:pStyle w:val="PL"/>
      </w:pPr>
      <w:r>
        <w:t>}</w:t>
      </w:r>
    </w:p>
    <w:p w14:paraId="1FF5B5BC" w14:textId="77777777" w:rsidR="00071EE0" w:rsidRDefault="00071EE0" w:rsidP="00071EE0">
      <w:pPr>
        <w:pStyle w:val="PL"/>
      </w:pPr>
    </w:p>
    <w:p w14:paraId="30499F46" w14:textId="77777777" w:rsidR="00071EE0" w:rsidRDefault="00071EE0" w:rsidP="00071EE0">
      <w:pPr>
        <w:pStyle w:val="PL"/>
      </w:pPr>
      <w:r>
        <w:t>-- **************************************************************</w:t>
      </w:r>
    </w:p>
    <w:p w14:paraId="13702031" w14:textId="77777777" w:rsidR="00071EE0" w:rsidRDefault="00071EE0" w:rsidP="00071EE0">
      <w:pPr>
        <w:pStyle w:val="PL"/>
      </w:pPr>
      <w:r>
        <w:t>--</w:t>
      </w:r>
    </w:p>
    <w:p w14:paraId="4F8FB085" w14:textId="77777777" w:rsidR="00071EE0" w:rsidRDefault="00071EE0" w:rsidP="00071EE0">
      <w:pPr>
        <w:pStyle w:val="PL"/>
        <w:outlineLvl w:val="4"/>
      </w:pPr>
      <w:r>
        <w:t>-- UE RADIO CAPABILITY ID MAPPING RESPONSE</w:t>
      </w:r>
    </w:p>
    <w:p w14:paraId="5673CB69" w14:textId="77777777" w:rsidR="00071EE0" w:rsidRDefault="00071EE0" w:rsidP="00071EE0">
      <w:pPr>
        <w:pStyle w:val="PL"/>
      </w:pPr>
      <w:r>
        <w:t>--</w:t>
      </w:r>
    </w:p>
    <w:p w14:paraId="334F66F8" w14:textId="77777777" w:rsidR="00071EE0" w:rsidRDefault="00071EE0" w:rsidP="00071EE0">
      <w:pPr>
        <w:pStyle w:val="PL"/>
      </w:pPr>
      <w:r>
        <w:t>-- **************************************************************</w:t>
      </w:r>
    </w:p>
    <w:p w14:paraId="082DFA2F" w14:textId="77777777" w:rsidR="00071EE0" w:rsidRDefault="00071EE0" w:rsidP="00071EE0">
      <w:pPr>
        <w:pStyle w:val="PL"/>
        <w:rPr>
          <w:snapToGrid w:val="0"/>
        </w:rPr>
      </w:pPr>
    </w:p>
    <w:p w14:paraId="66E3987E" w14:textId="77777777" w:rsidR="00071EE0" w:rsidRDefault="00071EE0" w:rsidP="00071EE0">
      <w:pPr>
        <w:pStyle w:val="PL"/>
      </w:pPr>
      <w:r>
        <w:rPr>
          <w:snapToGrid w:val="0"/>
        </w:rPr>
        <w:t>UERadioCapabilityIDMappingResponse</w:t>
      </w:r>
      <w:r>
        <w:t xml:space="preserve"> ::= SEQUENCE {</w:t>
      </w:r>
    </w:p>
    <w:p w14:paraId="445DF530" w14:textId="77777777" w:rsidR="00071EE0" w:rsidRDefault="00071EE0" w:rsidP="00071EE0">
      <w:pPr>
        <w:pStyle w:val="PL"/>
      </w:pPr>
      <w:r>
        <w:tab/>
        <w:t>protocolIEs</w:t>
      </w:r>
      <w:r>
        <w:tab/>
      </w:r>
      <w:r>
        <w:tab/>
        <w:t>ProtocolIE-Container</w:t>
      </w:r>
      <w:r>
        <w:tab/>
      </w:r>
      <w:r>
        <w:tab/>
        <w:t>{ {</w:t>
      </w:r>
      <w:r>
        <w:rPr>
          <w:snapToGrid w:val="0"/>
        </w:rPr>
        <w:t>UERadioCapabilityIDMappingResponse</w:t>
      </w:r>
      <w:r>
        <w:t>IEs} },</w:t>
      </w:r>
    </w:p>
    <w:p w14:paraId="6393FCFD" w14:textId="77777777" w:rsidR="00071EE0" w:rsidRDefault="00071EE0" w:rsidP="00071EE0">
      <w:pPr>
        <w:pStyle w:val="PL"/>
      </w:pPr>
      <w:r>
        <w:tab/>
        <w:t>...</w:t>
      </w:r>
    </w:p>
    <w:p w14:paraId="3F5D6BD9" w14:textId="77777777" w:rsidR="00071EE0" w:rsidRDefault="00071EE0" w:rsidP="00071EE0">
      <w:pPr>
        <w:pStyle w:val="PL"/>
      </w:pPr>
      <w:r>
        <w:t>}</w:t>
      </w:r>
    </w:p>
    <w:p w14:paraId="7DFF39EC" w14:textId="77777777" w:rsidR="00071EE0" w:rsidRDefault="00071EE0" w:rsidP="00071EE0">
      <w:pPr>
        <w:pStyle w:val="PL"/>
      </w:pPr>
    </w:p>
    <w:p w14:paraId="435E079F" w14:textId="77777777" w:rsidR="00071EE0" w:rsidRDefault="00071EE0" w:rsidP="00071EE0">
      <w:pPr>
        <w:pStyle w:val="PL"/>
      </w:pPr>
      <w:r>
        <w:rPr>
          <w:snapToGrid w:val="0"/>
        </w:rPr>
        <w:t>UERadioCapabilityIDMappingResponse</w:t>
      </w:r>
      <w:r>
        <w:t>IEs NGAP-PROTOCOL-IES ::= {</w:t>
      </w:r>
    </w:p>
    <w:p w14:paraId="09574664" w14:textId="77777777" w:rsidR="00071EE0" w:rsidRDefault="00071EE0" w:rsidP="00071EE0">
      <w:pPr>
        <w:pStyle w:val="PL"/>
      </w:pPr>
      <w:r>
        <w:tab/>
        <w:t>{ ID id-UERadioCapabilityID</w:t>
      </w:r>
      <w:r>
        <w:tab/>
      </w:r>
      <w:r>
        <w:tab/>
      </w:r>
      <w:r>
        <w:tab/>
        <w:t>CRITICALITY reject</w:t>
      </w:r>
      <w:r>
        <w:tab/>
        <w:t>TYPE UERadioCapabilityID</w:t>
      </w:r>
      <w:r>
        <w:tab/>
      </w:r>
      <w:r>
        <w:tab/>
        <w:t>PRESENCE mandatory</w:t>
      </w:r>
      <w:r>
        <w:tab/>
        <w:t>}|</w:t>
      </w:r>
    </w:p>
    <w:p w14:paraId="743425D1" w14:textId="77777777" w:rsidR="00071EE0" w:rsidRDefault="00071EE0" w:rsidP="00071EE0">
      <w:pPr>
        <w:pStyle w:val="PL"/>
        <w:rPr>
          <w:snapToGrid w:val="0"/>
        </w:rPr>
      </w:pPr>
      <w:r>
        <w:tab/>
      </w:r>
      <w:r>
        <w:rPr>
          <w:snapToGrid w:val="0"/>
        </w:rPr>
        <w:t>{ ID id-UERadioCapability</w:t>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t xml:space="preserve">PRESENCE mandatory </w:t>
      </w:r>
      <w:r>
        <w:rPr>
          <w:snapToGrid w:val="0"/>
        </w:rPr>
        <w:tab/>
        <w:t>}|</w:t>
      </w:r>
    </w:p>
    <w:p w14:paraId="0F9BCBAC" w14:textId="77777777" w:rsidR="00071EE0" w:rsidRDefault="00071EE0" w:rsidP="00071EE0">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66E14BFD" w14:textId="77777777" w:rsidR="00071EE0" w:rsidRDefault="00071EE0" w:rsidP="00071EE0">
      <w:pPr>
        <w:pStyle w:val="PL"/>
      </w:pPr>
      <w:r>
        <w:tab/>
        <w:t>...</w:t>
      </w:r>
    </w:p>
    <w:p w14:paraId="6C2D2630" w14:textId="77777777" w:rsidR="00071EE0" w:rsidRDefault="00071EE0" w:rsidP="00071EE0">
      <w:pPr>
        <w:pStyle w:val="PL"/>
      </w:pPr>
      <w:r>
        <w:t>}</w:t>
      </w:r>
    </w:p>
    <w:p w14:paraId="1B1EF441" w14:textId="77777777" w:rsidR="00071EE0" w:rsidRDefault="00071EE0" w:rsidP="00071EE0">
      <w:pPr>
        <w:pStyle w:val="PL"/>
      </w:pPr>
    </w:p>
    <w:p w14:paraId="0D8D1BFC" w14:textId="77777777" w:rsidR="00071EE0" w:rsidRDefault="00071EE0" w:rsidP="00071EE0">
      <w:pPr>
        <w:pStyle w:val="PL"/>
      </w:pPr>
      <w:r>
        <w:t>-- **************************************************************</w:t>
      </w:r>
    </w:p>
    <w:p w14:paraId="79775920" w14:textId="77777777" w:rsidR="00071EE0" w:rsidRDefault="00071EE0" w:rsidP="00071EE0">
      <w:pPr>
        <w:pStyle w:val="PL"/>
      </w:pPr>
      <w:r>
        <w:t>--</w:t>
      </w:r>
    </w:p>
    <w:p w14:paraId="72A324DF" w14:textId="77777777" w:rsidR="00071EE0" w:rsidRDefault="00071EE0" w:rsidP="00071EE0">
      <w:pPr>
        <w:pStyle w:val="PL"/>
        <w:outlineLvl w:val="3"/>
      </w:pPr>
      <w:r>
        <w:t>-- AMF CP Relocation Indication</w:t>
      </w:r>
    </w:p>
    <w:p w14:paraId="77CA6FC7" w14:textId="77777777" w:rsidR="00071EE0" w:rsidRDefault="00071EE0" w:rsidP="00071EE0">
      <w:pPr>
        <w:pStyle w:val="PL"/>
      </w:pPr>
      <w:r>
        <w:t>--</w:t>
      </w:r>
    </w:p>
    <w:p w14:paraId="2C2F0D5F" w14:textId="77777777" w:rsidR="00071EE0" w:rsidRDefault="00071EE0" w:rsidP="00071EE0">
      <w:pPr>
        <w:pStyle w:val="PL"/>
      </w:pPr>
      <w:r>
        <w:t>-- **************************************************************</w:t>
      </w:r>
    </w:p>
    <w:p w14:paraId="2420B487" w14:textId="77777777" w:rsidR="00071EE0" w:rsidRDefault="00071EE0" w:rsidP="00071EE0">
      <w:pPr>
        <w:pStyle w:val="PL"/>
      </w:pPr>
    </w:p>
    <w:p w14:paraId="15BA6FAB" w14:textId="77777777" w:rsidR="00071EE0" w:rsidRDefault="00071EE0" w:rsidP="00071EE0">
      <w:pPr>
        <w:pStyle w:val="PL"/>
      </w:pPr>
      <w:r>
        <w:t>AMFCPRelocationIndication ::= SEQUENCE {</w:t>
      </w:r>
    </w:p>
    <w:p w14:paraId="2C5AB7AF" w14:textId="77777777" w:rsidR="00071EE0" w:rsidRDefault="00071EE0" w:rsidP="00071EE0">
      <w:pPr>
        <w:pStyle w:val="PL"/>
      </w:pPr>
      <w:r>
        <w:tab/>
        <w:t>protocolIEs</w:t>
      </w:r>
      <w:r>
        <w:tab/>
      </w:r>
      <w:r>
        <w:tab/>
      </w:r>
      <w:r>
        <w:tab/>
        <w:t>ProtocolIE-Container { { AMFCPRelocationIndicationIEs} },</w:t>
      </w:r>
    </w:p>
    <w:p w14:paraId="2F456FC5" w14:textId="77777777" w:rsidR="00071EE0" w:rsidRDefault="00071EE0" w:rsidP="00071EE0">
      <w:pPr>
        <w:pStyle w:val="PL"/>
      </w:pPr>
      <w:r>
        <w:tab/>
        <w:t>...</w:t>
      </w:r>
    </w:p>
    <w:p w14:paraId="15DD9F14" w14:textId="77777777" w:rsidR="00071EE0" w:rsidRDefault="00071EE0" w:rsidP="00071EE0">
      <w:pPr>
        <w:pStyle w:val="PL"/>
      </w:pPr>
      <w:r>
        <w:t>}</w:t>
      </w:r>
    </w:p>
    <w:p w14:paraId="722C72D1" w14:textId="77777777" w:rsidR="00071EE0" w:rsidRDefault="00071EE0" w:rsidP="00071EE0">
      <w:pPr>
        <w:pStyle w:val="PL"/>
      </w:pPr>
    </w:p>
    <w:p w14:paraId="2E3DB0BE" w14:textId="77777777" w:rsidR="00071EE0" w:rsidRDefault="00071EE0" w:rsidP="00071EE0">
      <w:pPr>
        <w:pStyle w:val="PL"/>
      </w:pPr>
      <w:r>
        <w:t>AMFCPRelocationIndicationIEs NGAP-PROTOCOL-IES ::= {</w:t>
      </w:r>
    </w:p>
    <w:p w14:paraId="0FB22365" w14:textId="77777777" w:rsidR="00071EE0" w:rsidRDefault="00071EE0" w:rsidP="00071EE0">
      <w:pPr>
        <w:pStyle w:val="PL"/>
      </w:pPr>
      <w:r>
        <w:tab/>
        <w:t>{ ID id-AMF-UE-NGAP-ID</w:t>
      </w:r>
      <w:r>
        <w:tab/>
      </w:r>
      <w:r>
        <w:tab/>
      </w:r>
      <w:r>
        <w:tab/>
      </w:r>
      <w:r>
        <w:tab/>
        <w:t>CRITICALITY reject</w:t>
      </w:r>
      <w:r>
        <w:tab/>
        <w:t>TYPE AMF-UE-NGAP-ID</w:t>
      </w:r>
      <w:r>
        <w:tab/>
      </w:r>
      <w:r>
        <w:tab/>
      </w:r>
      <w:r>
        <w:tab/>
      </w:r>
      <w:r>
        <w:tab/>
        <w:t>PRESENCE mandatory</w:t>
      </w:r>
      <w:r>
        <w:tab/>
        <w:t>}|</w:t>
      </w:r>
    </w:p>
    <w:p w14:paraId="4004A046" w14:textId="77777777" w:rsidR="00071EE0" w:rsidRDefault="00071EE0" w:rsidP="00071EE0">
      <w:pPr>
        <w:pStyle w:val="PL"/>
      </w:pPr>
      <w:r>
        <w:tab/>
        <w:t>{ ID id-RAN-UE-NGAP-ID</w:t>
      </w:r>
      <w:r>
        <w:tab/>
      </w:r>
      <w:r>
        <w:tab/>
      </w:r>
      <w:r>
        <w:tab/>
      </w:r>
      <w:r>
        <w:tab/>
        <w:t>CRITICALITY reject</w:t>
      </w:r>
      <w:r>
        <w:tab/>
        <w:t>TYPE RAN-UE-NGAP-ID</w:t>
      </w:r>
      <w:r>
        <w:tab/>
      </w:r>
      <w:r>
        <w:tab/>
      </w:r>
      <w:r>
        <w:tab/>
      </w:r>
      <w:r>
        <w:tab/>
        <w:t>PRESENCE mandatory</w:t>
      </w:r>
      <w:r>
        <w:tab/>
        <w:t>}|</w:t>
      </w:r>
    </w:p>
    <w:p w14:paraId="0C857B51" w14:textId="77777777" w:rsidR="00071EE0" w:rsidRDefault="00071EE0" w:rsidP="00071EE0">
      <w:pPr>
        <w:pStyle w:val="PL"/>
        <w:rPr>
          <w:noProof/>
          <w:snapToGrid w:val="0"/>
        </w:rPr>
      </w:pPr>
      <w:bookmarkStart w:id="330"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77D89CC0" w14:textId="77777777" w:rsidR="00071EE0" w:rsidRDefault="00071EE0" w:rsidP="00071EE0">
      <w:pPr>
        <w:pStyle w:val="PL"/>
        <w:rPr>
          <w:snapToGrid w:val="0"/>
        </w:rPr>
      </w:pPr>
      <w:r>
        <w:rPr>
          <w:snapToGrid w:val="0"/>
        </w:rPr>
        <w:tab/>
        <w:t>{ ID id-AllowedNSSAI</w:t>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t>PRESENCE optional</w:t>
      </w:r>
      <w:r>
        <w:rPr>
          <w:snapToGrid w:val="0"/>
        </w:rPr>
        <w:tab/>
      </w:r>
      <w:r>
        <w:rPr>
          <w:snapToGrid w:val="0"/>
        </w:rPr>
        <w:tab/>
        <w:t>}| --this IE is not used and ignored</w:t>
      </w:r>
    </w:p>
    <w:p w14:paraId="4C027925" w14:textId="77777777" w:rsidR="00071EE0" w:rsidRDefault="00071EE0" w:rsidP="00071EE0">
      <w:pPr>
        <w:pStyle w:val="PL"/>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30"/>
      <w:r>
        <w:t xml:space="preserve">, </w:t>
      </w:r>
      <w:r>
        <w:rPr>
          <w:snapToGrid w:val="0"/>
        </w:rPr>
        <w:t>--this IE is not used and ignored</w:t>
      </w:r>
    </w:p>
    <w:p w14:paraId="15EE62FA" w14:textId="77777777" w:rsidR="00071EE0" w:rsidRDefault="00071EE0" w:rsidP="00071EE0">
      <w:pPr>
        <w:pStyle w:val="PL"/>
      </w:pPr>
      <w:r>
        <w:rPr>
          <w:snapToGrid w:val="0"/>
        </w:rPr>
        <w:tab/>
      </w:r>
      <w:r>
        <w:t>...</w:t>
      </w:r>
    </w:p>
    <w:p w14:paraId="7557BED3" w14:textId="77777777" w:rsidR="00071EE0" w:rsidRDefault="00071EE0" w:rsidP="00071EE0">
      <w:pPr>
        <w:pStyle w:val="PL"/>
      </w:pPr>
      <w:r>
        <w:t>}</w:t>
      </w:r>
    </w:p>
    <w:p w14:paraId="424092B9" w14:textId="77777777" w:rsidR="00071EE0" w:rsidRDefault="00071EE0" w:rsidP="00071EE0">
      <w:pPr>
        <w:pStyle w:val="PL"/>
        <w:rPr>
          <w:rFonts w:eastAsia="Malgun Gothic"/>
        </w:rPr>
      </w:pPr>
    </w:p>
    <w:p w14:paraId="4249969A" w14:textId="77777777" w:rsidR="00071EE0" w:rsidRDefault="00071EE0" w:rsidP="00071EE0">
      <w:pPr>
        <w:pStyle w:val="PL"/>
        <w:rPr>
          <w:rFonts w:eastAsiaTheme="minorEastAsia"/>
          <w:noProof/>
          <w:snapToGrid w:val="0"/>
        </w:rPr>
      </w:pPr>
      <w:r>
        <w:rPr>
          <w:snapToGrid w:val="0"/>
        </w:rPr>
        <w:t>-- **************************************************************</w:t>
      </w:r>
    </w:p>
    <w:p w14:paraId="1C237228" w14:textId="77777777" w:rsidR="00071EE0" w:rsidRDefault="00071EE0" w:rsidP="00071EE0">
      <w:pPr>
        <w:pStyle w:val="PL"/>
        <w:rPr>
          <w:snapToGrid w:val="0"/>
        </w:rPr>
      </w:pPr>
      <w:r>
        <w:rPr>
          <w:snapToGrid w:val="0"/>
        </w:rPr>
        <w:t>--</w:t>
      </w:r>
    </w:p>
    <w:p w14:paraId="16DF24B4" w14:textId="77777777" w:rsidR="00071EE0" w:rsidRDefault="00071EE0" w:rsidP="00071EE0">
      <w:pPr>
        <w:pStyle w:val="PL"/>
        <w:outlineLvl w:val="3"/>
        <w:rPr>
          <w:snapToGrid w:val="0"/>
        </w:rPr>
      </w:pPr>
      <w:r>
        <w:rPr>
          <w:snapToGrid w:val="0"/>
        </w:rPr>
        <w:t xml:space="preserve">-- </w:t>
      </w:r>
      <w:r>
        <w:t xml:space="preserve">MBS SESSION MANAGEMENT </w:t>
      </w:r>
      <w:r>
        <w:rPr>
          <w:snapToGrid w:val="0"/>
        </w:rPr>
        <w:t>ELEMENTARY</w:t>
      </w:r>
      <w:r>
        <w:t xml:space="preserve"> PROCEDURES</w:t>
      </w:r>
    </w:p>
    <w:p w14:paraId="098FBB66" w14:textId="77777777" w:rsidR="00071EE0" w:rsidRDefault="00071EE0" w:rsidP="00071EE0">
      <w:pPr>
        <w:pStyle w:val="PL"/>
        <w:rPr>
          <w:snapToGrid w:val="0"/>
        </w:rPr>
      </w:pPr>
      <w:r>
        <w:rPr>
          <w:snapToGrid w:val="0"/>
        </w:rPr>
        <w:t>--</w:t>
      </w:r>
    </w:p>
    <w:p w14:paraId="6A14FFC2" w14:textId="77777777" w:rsidR="00071EE0" w:rsidRDefault="00071EE0" w:rsidP="00071EE0">
      <w:pPr>
        <w:pStyle w:val="PL"/>
        <w:rPr>
          <w:snapToGrid w:val="0"/>
        </w:rPr>
      </w:pPr>
      <w:r>
        <w:rPr>
          <w:snapToGrid w:val="0"/>
        </w:rPr>
        <w:t>-- **************************************************************</w:t>
      </w:r>
    </w:p>
    <w:p w14:paraId="42A4AF29" w14:textId="77777777" w:rsidR="00071EE0" w:rsidRDefault="00071EE0" w:rsidP="00071EE0">
      <w:pPr>
        <w:pStyle w:val="PL"/>
        <w:rPr>
          <w:snapToGrid w:val="0"/>
        </w:rPr>
      </w:pPr>
    </w:p>
    <w:p w14:paraId="42E09122" w14:textId="77777777" w:rsidR="00071EE0" w:rsidRDefault="00071EE0" w:rsidP="00071EE0">
      <w:pPr>
        <w:pStyle w:val="PL"/>
        <w:rPr>
          <w:snapToGrid w:val="0"/>
        </w:rPr>
      </w:pPr>
      <w:r>
        <w:rPr>
          <w:snapToGrid w:val="0"/>
        </w:rPr>
        <w:t>-- **************************************************************</w:t>
      </w:r>
    </w:p>
    <w:p w14:paraId="3C2CAC01" w14:textId="77777777" w:rsidR="00071EE0" w:rsidRDefault="00071EE0" w:rsidP="00071EE0">
      <w:pPr>
        <w:pStyle w:val="PL"/>
        <w:rPr>
          <w:snapToGrid w:val="0"/>
        </w:rPr>
      </w:pPr>
      <w:r>
        <w:rPr>
          <w:snapToGrid w:val="0"/>
        </w:rPr>
        <w:t>--</w:t>
      </w:r>
    </w:p>
    <w:p w14:paraId="18CF765C" w14:textId="77777777" w:rsidR="00071EE0" w:rsidRDefault="00071EE0" w:rsidP="00071EE0">
      <w:pPr>
        <w:pStyle w:val="PL"/>
        <w:outlineLvl w:val="4"/>
        <w:rPr>
          <w:snapToGrid w:val="0"/>
        </w:rPr>
      </w:pPr>
      <w:r>
        <w:rPr>
          <w:snapToGrid w:val="0"/>
        </w:rPr>
        <w:t>-- Broadcast Session Setup Elementary Procedure</w:t>
      </w:r>
    </w:p>
    <w:p w14:paraId="69FC72A6" w14:textId="77777777" w:rsidR="00071EE0" w:rsidRDefault="00071EE0" w:rsidP="00071EE0">
      <w:pPr>
        <w:pStyle w:val="PL"/>
        <w:rPr>
          <w:snapToGrid w:val="0"/>
        </w:rPr>
      </w:pPr>
      <w:r>
        <w:rPr>
          <w:snapToGrid w:val="0"/>
        </w:rPr>
        <w:t>--</w:t>
      </w:r>
    </w:p>
    <w:p w14:paraId="14C7323C" w14:textId="77777777" w:rsidR="00071EE0" w:rsidRDefault="00071EE0" w:rsidP="00071EE0">
      <w:pPr>
        <w:pStyle w:val="PL"/>
        <w:rPr>
          <w:snapToGrid w:val="0"/>
        </w:rPr>
      </w:pPr>
      <w:r>
        <w:rPr>
          <w:snapToGrid w:val="0"/>
        </w:rPr>
        <w:t>-- **************************************************************</w:t>
      </w:r>
    </w:p>
    <w:p w14:paraId="38DED8CD" w14:textId="77777777" w:rsidR="00071EE0" w:rsidRDefault="00071EE0" w:rsidP="00071EE0">
      <w:pPr>
        <w:pStyle w:val="PL"/>
        <w:rPr>
          <w:snapToGrid w:val="0"/>
        </w:rPr>
      </w:pPr>
    </w:p>
    <w:p w14:paraId="5830025E" w14:textId="77777777" w:rsidR="00071EE0" w:rsidRDefault="00071EE0" w:rsidP="00071EE0">
      <w:pPr>
        <w:pStyle w:val="PL"/>
        <w:rPr>
          <w:snapToGrid w:val="0"/>
        </w:rPr>
      </w:pPr>
      <w:r>
        <w:rPr>
          <w:snapToGrid w:val="0"/>
        </w:rPr>
        <w:t>-- **************************************************************</w:t>
      </w:r>
    </w:p>
    <w:p w14:paraId="44D7BE71" w14:textId="77777777" w:rsidR="00071EE0" w:rsidRDefault="00071EE0" w:rsidP="00071EE0">
      <w:pPr>
        <w:pStyle w:val="PL"/>
        <w:rPr>
          <w:snapToGrid w:val="0"/>
        </w:rPr>
      </w:pPr>
      <w:r>
        <w:rPr>
          <w:snapToGrid w:val="0"/>
        </w:rPr>
        <w:t>--</w:t>
      </w:r>
    </w:p>
    <w:p w14:paraId="23B1DD47" w14:textId="77777777" w:rsidR="00071EE0" w:rsidRDefault="00071EE0" w:rsidP="00071EE0">
      <w:pPr>
        <w:pStyle w:val="PL"/>
        <w:outlineLvl w:val="5"/>
        <w:rPr>
          <w:snapToGrid w:val="0"/>
        </w:rPr>
      </w:pPr>
      <w:r>
        <w:rPr>
          <w:snapToGrid w:val="0"/>
        </w:rPr>
        <w:t>-- BROADCAST SESSION SETUP REQUEST</w:t>
      </w:r>
    </w:p>
    <w:p w14:paraId="7982B9AB" w14:textId="77777777" w:rsidR="00071EE0" w:rsidRDefault="00071EE0" w:rsidP="00071EE0">
      <w:pPr>
        <w:pStyle w:val="PL"/>
        <w:rPr>
          <w:snapToGrid w:val="0"/>
        </w:rPr>
      </w:pPr>
      <w:r>
        <w:rPr>
          <w:snapToGrid w:val="0"/>
        </w:rPr>
        <w:t>--</w:t>
      </w:r>
    </w:p>
    <w:p w14:paraId="2719BCE6" w14:textId="77777777" w:rsidR="00071EE0" w:rsidRDefault="00071EE0" w:rsidP="00071EE0">
      <w:pPr>
        <w:pStyle w:val="PL"/>
        <w:rPr>
          <w:snapToGrid w:val="0"/>
        </w:rPr>
      </w:pPr>
      <w:r>
        <w:rPr>
          <w:snapToGrid w:val="0"/>
        </w:rPr>
        <w:t>-- **************************************************************</w:t>
      </w:r>
    </w:p>
    <w:p w14:paraId="21708D10" w14:textId="77777777" w:rsidR="00071EE0" w:rsidRDefault="00071EE0" w:rsidP="00071EE0">
      <w:pPr>
        <w:pStyle w:val="PL"/>
        <w:rPr>
          <w:snapToGrid w:val="0"/>
        </w:rPr>
      </w:pPr>
    </w:p>
    <w:p w14:paraId="75E0598E" w14:textId="77777777" w:rsidR="00071EE0" w:rsidRDefault="00071EE0" w:rsidP="00071EE0">
      <w:pPr>
        <w:pStyle w:val="PL"/>
      </w:pPr>
      <w:r>
        <w:t>BroadcastSessionSetupRequest ::= SEQUENCE {</w:t>
      </w:r>
    </w:p>
    <w:p w14:paraId="3AD8860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{BroadcastSessionSetupRequestIEs} },</w:t>
      </w:r>
    </w:p>
    <w:p w14:paraId="1F99EA72" w14:textId="77777777" w:rsidR="00071EE0" w:rsidRDefault="00071EE0" w:rsidP="00071EE0">
      <w:pPr>
        <w:pStyle w:val="PL"/>
        <w:rPr>
          <w:snapToGrid w:val="0"/>
        </w:rPr>
      </w:pPr>
      <w:r>
        <w:rPr>
          <w:snapToGrid w:val="0"/>
        </w:rPr>
        <w:tab/>
        <w:t>...</w:t>
      </w:r>
    </w:p>
    <w:p w14:paraId="6EC3EA95" w14:textId="77777777" w:rsidR="00071EE0" w:rsidRDefault="00071EE0" w:rsidP="00071EE0">
      <w:pPr>
        <w:pStyle w:val="PL"/>
        <w:rPr>
          <w:snapToGrid w:val="0"/>
        </w:rPr>
      </w:pPr>
      <w:r>
        <w:rPr>
          <w:snapToGrid w:val="0"/>
        </w:rPr>
        <w:t>}</w:t>
      </w:r>
    </w:p>
    <w:p w14:paraId="6D0B47CB" w14:textId="77777777" w:rsidR="00071EE0" w:rsidRDefault="00071EE0" w:rsidP="00071EE0">
      <w:pPr>
        <w:pStyle w:val="PL"/>
        <w:rPr>
          <w:snapToGrid w:val="0"/>
        </w:rPr>
      </w:pPr>
    </w:p>
    <w:p w14:paraId="64CE25B7" w14:textId="77777777" w:rsidR="00071EE0" w:rsidRDefault="00071EE0" w:rsidP="00071EE0">
      <w:pPr>
        <w:pStyle w:val="PL"/>
        <w:rPr>
          <w:snapToGrid w:val="0"/>
        </w:rPr>
      </w:pPr>
      <w:r>
        <w:rPr>
          <w:snapToGrid w:val="0"/>
        </w:rPr>
        <w:t>BroadcastSessionSetupRequestIEs NGAP-PROTOCOL-IES ::= {</w:t>
      </w:r>
    </w:p>
    <w:p w14:paraId="5389B7C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5BD5AF"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F21819B" w14:textId="77777777" w:rsidR="00071EE0" w:rsidRDefault="00071EE0" w:rsidP="00071EE0">
      <w:pPr>
        <w:pStyle w:val="PL"/>
        <w:rPr>
          <w:snapToGrid w:val="0"/>
        </w:rPr>
      </w:pPr>
      <w:r>
        <w:rPr>
          <w:snapToGrid w:val="0"/>
        </w:rPr>
        <w:tab/>
        <w:t>{ ID id-MBS</w:t>
      </w:r>
      <w:r>
        <w:rPr>
          <w:snapToGrid w:val="0"/>
          <w:lang w:eastAsia="zh-CN"/>
        </w:rPr>
        <w:t>-</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75C16C" w14:textId="77777777" w:rsidR="00071EE0" w:rsidRDefault="00071EE0" w:rsidP="00071EE0">
      <w:pPr>
        <w:pStyle w:val="PL"/>
        <w:rPr>
          <w:snapToGrid w:val="0"/>
        </w:rPr>
      </w:pPr>
      <w:r>
        <w:rPr>
          <w:snapToGrid w:val="0"/>
        </w:rPr>
        <w:tab/>
      </w:r>
      <w:r>
        <w:t>{ ID id-MBSSessionSetupRequestTransfer</w:t>
      </w:r>
      <w:r>
        <w:tab/>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mandatory</w:t>
      </w:r>
      <w:r>
        <w:tab/>
        <w:t>}</w:t>
      </w:r>
      <w:r>
        <w:rPr>
          <w:snapToGrid w:val="0"/>
        </w:rPr>
        <w:t>|</w:t>
      </w:r>
    </w:p>
    <w:p w14:paraId="278A02DC" w14:textId="77777777" w:rsidR="00071EE0" w:rsidRDefault="00071EE0" w:rsidP="00071EE0">
      <w:pPr>
        <w:pStyle w:val="PL"/>
        <w:rPr>
          <w:rFonts w:eastAsiaTheme="minorEastAsia"/>
          <w:snapToGrid w:val="0"/>
        </w:rPr>
      </w:pPr>
      <w:r>
        <w:rPr>
          <w:snapToGrid w:val="0"/>
        </w:rPr>
        <w:tab/>
        <w:t>{ ID id-AssociatedSessionID</w:t>
      </w:r>
      <w:r>
        <w:rPr>
          <w:snapToGrid w:val="0"/>
        </w:rPr>
        <w:tab/>
      </w:r>
      <w:r>
        <w:rPr>
          <w:snapToGrid w:val="0"/>
        </w:rPr>
        <w:tab/>
      </w:r>
      <w:r>
        <w:rPr>
          <w:snapToGrid w:val="0"/>
        </w:rPr>
        <w:tab/>
      </w:r>
      <w:r>
        <w:rPr>
          <w:snapToGrid w:val="0"/>
        </w:rPr>
        <w:tab/>
      </w:r>
      <w:r>
        <w:rPr>
          <w:snapToGrid w:val="0"/>
        </w:rPr>
        <w:tab/>
        <w:t>CRITICALITY ignore</w:t>
      </w:r>
      <w:r>
        <w:rPr>
          <w:snapToGrid w:val="0"/>
        </w:rPr>
        <w:tab/>
        <w:t>TYPE 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9C755B" w14:textId="77777777" w:rsidR="00071EE0" w:rsidRDefault="00071EE0" w:rsidP="00071EE0">
      <w:pPr>
        <w:pStyle w:val="PL"/>
        <w:rPr>
          <w:snapToGrid w:val="0"/>
        </w:rPr>
      </w:pPr>
      <w:r>
        <w:rPr>
          <w:snapToGrid w:val="0"/>
        </w:rPr>
        <w:tab/>
        <w:t>...</w:t>
      </w:r>
    </w:p>
    <w:p w14:paraId="314F102E" w14:textId="77777777" w:rsidR="00071EE0" w:rsidRDefault="00071EE0" w:rsidP="00071EE0">
      <w:pPr>
        <w:pStyle w:val="PL"/>
        <w:rPr>
          <w:snapToGrid w:val="0"/>
        </w:rPr>
      </w:pPr>
      <w:r>
        <w:rPr>
          <w:snapToGrid w:val="0"/>
        </w:rPr>
        <w:t>}</w:t>
      </w:r>
    </w:p>
    <w:p w14:paraId="412C92BF" w14:textId="77777777" w:rsidR="00071EE0" w:rsidRDefault="00071EE0" w:rsidP="00071EE0">
      <w:pPr>
        <w:pStyle w:val="PL"/>
        <w:rPr>
          <w:rFonts w:eastAsia="Malgun Gothic"/>
          <w:snapToGrid w:val="0"/>
        </w:rPr>
      </w:pPr>
    </w:p>
    <w:p w14:paraId="660681A6" w14:textId="77777777" w:rsidR="00071EE0" w:rsidRDefault="00071EE0" w:rsidP="00071EE0">
      <w:pPr>
        <w:pStyle w:val="PL"/>
        <w:rPr>
          <w:rFonts w:eastAsiaTheme="minorEastAsia"/>
          <w:snapToGrid w:val="0"/>
        </w:rPr>
      </w:pPr>
      <w:r>
        <w:rPr>
          <w:snapToGrid w:val="0"/>
        </w:rPr>
        <w:t>-- **************************************************************</w:t>
      </w:r>
    </w:p>
    <w:p w14:paraId="22A8BC76" w14:textId="77777777" w:rsidR="00071EE0" w:rsidRDefault="00071EE0" w:rsidP="00071EE0">
      <w:pPr>
        <w:pStyle w:val="PL"/>
        <w:rPr>
          <w:snapToGrid w:val="0"/>
        </w:rPr>
      </w:pPr>
      <w:r>
        <w:rPr>
          <w:snapToGrid w:val="0"/>
        </w:rPr>
        <w:t>--</w:t>
      </w:r>
    </w:p>
    <w:p w14:paraId="3E52B7B6" w14:textId="77777777" w:rsidR="00071EE0" w:rsidRDefault="00071EE0" w:rsidP="00071EE0">
      <w:pPr>
        <w:pStyle w:val="PL"/>
        <w:outlineLvl w:val="5"/>
        <w:rPr>
          <w:snapToGrid w:val="0"/>
        </w:rPr>
      </w:pPr>
      <w:r>
        <w:rPr>
          <w:snapToGrid w:val="0"/>
        </w:rPr>
        <w:t>-- BROADCAST SESSION SETUP RESPONSE</w:t>
      </w:r>
    </w:p>
    <w:p w14:paraId="065E877B" w14:textId="77777777" w:rsidR="00071EE0" w:rsidRDefault="00071EE0" w:rsidP="00071EE0">
      <w:pPr>
        <w:pStyle w:val="PL"/>
        <w:rPr>
          <w:snapToGrid w:val="0"/>
        </w:rPr>
      </w:pPr>
      <w:r>
        <w:rPr>
          <w:snapToGrid w:val="0"/>
        </w:rPr>
        <w:t>--</w:t>
      </w:r>
    </w:p>
    <w:p w14:paraId="73801C4C" w14:textId="77777777" w:rsidR="00071EE0" w:rsidRDefault="00071EE0" w:rsidP="00071EE0">
      <w:pPr>
        <w:pStyle w:val="PL"/>
        <w:rPr>
          <w:snapToGrid w:val="0"/>
        </w:rPr>
      </w:pPr>
      <w:r>
        <w:rPr>
          <w:snapToGrid w:val="0"/>
        </w:rPr>
        <w:t>-- **************************************************************</w:t>
      </w:r>
    </w:p>
    <w:p w14:paraId="14CA8CAB" w14:textId="77777777" w:rsidR="00071EE0" w:rsidRDefault="00071EE0" w:rsidP="00071EE0">
      <w:pPr>
        <w:pStyle w:val="PL"/>
        <w:rPr>
          <w:snapToGrid w:val="0"/>
        </w:rPr>
      </w:pPr>
    </w:p>
    <w:p w14:paraId="398335BE" w14:textId="77777777" w:rsidR="00071EE0" w:rsidRDefault="00071EE0" w:rsidP="00071EE0">
      <w:pPr>
        <w:pStyle w:val="PL"/>
        <w:rPr>
          <w:snapToGrid w:val="0"/>
        </w:rPr>
      </w:pPr>
      <w:r>
        <w:rPr>
          <w:snapToGrid w:val="0"/>
        </w:rPr>
        <w:t>BroadcastSessionSetupResponse ::= SEQUENCE {</w:t>
      </w:r>
    </w:p>
    <w:p w14:paraId="79B187A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{BroadcastSessionSetupResponseIEs} },</w:t>
      </w:r>
    </w:p>
    <w:p w14:paraId="2AADCC0A" w14:textId="77777777" w:rsidR="00071EE0" w:rsidRDefault="00071EE0" w:rsidP="00071EE0">
      <w:pPr>
        <w:pStyle w:val="PL"/>
        <w:rPr>
          <w:snapToGrid w:val="0"/>
        </w:rPr>
      </w:pPr>
      <w:r>
        <w:rPr>
          <w:snapToGrid w:val="0"/>
        </w:rPr>
        <w:tab/>
        <w:t>...</w:t>
      </w:r>
    </w:p>
    <w:p w14:paraId="6879624A" w14:textId="77777777" w:rsidR="00071EE0" w:rsidRDefault="00071EE0" w:rsidP="00071EE0">
      <w:pPr>
        <w:pStyle w:val="PL"/>
        <w:rPr>
          <w:snapToGrid w:val="0"/>
        </w:rPr>
      </w:pPr>
      <w:r>
        <w:rPr>
          <w:snapToGrid w:val="0"/>
        </w:rPr>
        <w:t>}</w:t>
      </w:r>
    </w:p>
    <w:p w14:paraId="13BC95BD" w14:textId="77777777" w:rsidR="00071EE0" w:rsidRDefault="00071EE0" w:rsidP="00071EE0">
      <w:pPr>
        <w:pStyle w:val="PL"/>
        <w:rPr>
          <w:snapToGrid w:val="0"/>
        </w:rPr>
      </w:pPr>
    </w:p>
    <w:p w14:paraId="44C939DE" w14:textId="77777777" w:rsidR="00071EE0" w:rsidRDefault="00071EE0" w:rsidP="00071EE0">
      <w:pPr>
        <w:pStyle w:val="PL"/>
        <w:rPr>
          <w:snapToGrid w:val="0"/>
        </w:rPr>
      </w:pPr>
      <w:r>
        <w:rPr>
          <w:snapToGrid w:val="0"/>
        </w:rPr>
        <w:t>BroadcastSessionSetupResponseIEs NGAP-PROTOCOL-IES ::= {</w:t>
      </w:r>
    </w:p>
    <w:p w14:paraId="76BDDB0D"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898705" w14:textId="77777777" w:rsidR="00071EE0" w:rsidRDefault="00071EE0" w:rsidP="00071EE0">
      <w:pPr>
        <w:pStyle w:val="PL"/>
        <w:rPr>
          <w:snapToGrid w:val="0"/>
        </w:rPr>
      </w:pPr>
      <w:r>
        <w:rPr>
          <w:snapToGrid w:val="0"/>
        </w:rPr>
        <w:tab/>
      </w:r>
      <w:r>
        <w:t>{ ID id-MBSSession</w:t>
      </w:r>
      <w:r>
        <w:rPr>
          <w:snapToGrid w:val="0"/>
        </w:rPr>
        <w:t>Setup</w:t>
      </w:r>
      <w:r>
        <w:t>ResponseTransfer</w:t>
      </w:r>
      <w:r>
        <w:tab/>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optional</w:t>
      </w:r>
      <w:r>
        <w:tab/>
      </w:r>
      <w:r>
        <w:tab/>
        <w:t>}</w:t>
      </w:r>
      <w:r>
        <w:rPr>
          <w:snapToGrid w:val="0"/>
        </w:rPr>
        <w:t>|</w:t>
      </w:r>
    </w:p>
    <w:p w14:paraId="730DAA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E418977" w14:textId="77777777" w:rsidR="00071EE0" w:rsidRDefault="00071EE0" w:rsidP="00071EE0">
      <w:pPr>
        <w:pStyle w:val="PL"/>
        <w:rPr>
          <w:snapToGrid w:val="0"/>
        </w:rPr>
      </w:pPr>
      <w:r>
        <w:rPr>
          <w:snapToGrid w:val="0"/>
        </w:rPr>
        <w:tab/>
        <w:t>...</w:t>
      </w:r>
    </w:p>
    <w:p w14:paraId="634384DA" w14:textId="77777777" w:rsidR="00071EE0" w:rsidRDefault="00071EE0" w:rsidP="00071EE0">
      <w:pPr>
        <w:pStyle w:val="PL"/>
        <w:rPr>
          <w:snapToGrid w:val="0"/>
        </w:rPr>
      </w:pPr>
      <w:r>
        <w:rPr>
          <w:snapToGrid w:val="0"/>
        </w:rPr>
        <w:t>}</w:t>
      </w:r>
    </w:p>
    <w:p w14:paraId="304C8B51" w14:textId="77777777" w:rsidR="00071EE0" w:rsidRDefault="00071EE0" w:rsidP="00071EE0">
      <w:pPr>
        <w:pStyle w:val="PL"/>
        <w:rPr>
          <w:rFonts w:eastAsia="Malgun Gothic"/>
          <w:snapToGrid w:val="0"/>
        </w:rPr>
      </w:pPr>
    </w:p>
    <w:p w14:paraId="03898064" w14:textId="77777777" w:rsidR="00071EE0" w:rsidRDefault="00071EE0" w:rsidP="00071EE0">
      <w:pPr>
        <w:pStyle w:val="PL"/>
        <w:rPr>
          <w:rFonts w:eastAsiaTheme="minorEastAsia"/>
          <w:snapToGrid w:val="0"/>
        </w:rPr>
      </w:pPr>
      <w:r>
        <w:rPr>
          <w:snapToGrid w:val="0"/>
        </w:rPr>
        <w:t>-- **************************************************************</w:t>
      </w:r>
    </w:p>
    <w:p w14:paraId="4D0F2743" w14:textId="77777777" w:rsidR="00071EE0" w:rsidRDefault="00071EE0" w:rsidP="00071EE0">
      <w:pPr>
        <w:pStyle w:val="PL"/>
        <w:rPr>
          <w:snapToGrid w:val="0"/>
        </w:rPr>
      </w:pPr>
      <w:r>
        <w:rPr>
          <w:snapToGrid w:val="0"/>
        </w:rPr>
        <w:t>--</w:t>
      </w:r>
    </w:p>
    <w:p w14:paraId="59621240" w14:textId="77777777" w:rsidR="00071EE0" w:rsidRDefault="00071EE0" w:rsidP="00071EE0">
      <w:pPr>
        <w:pStyle w:val="PL"/>
        <w:outlineLvl w:val="5"/>
        <w:rPr>
          <w:snapToGrid w:val="0"/>
        </w:rPr>
      </w:pPr>
      <w:r>
        <w:rPr>
          <w:snapToGrid w:val="0"/>
        </w:rPr>
        <w:t>-- BROADCAST SESSION SETUP FAILURE</w:t>
      </w:r>
    </w:p>
    <w:p w14:paraId="22630415" w14:textId="77777777" w:rsidR="00071EE0" w:rsidRDefault="00071EE0" w:rsidP="00071EE0">
      <w:pPr>
        <w:pStyle w:val="PL"/>
        <w:rPr>
          <w:snapToGrid w:val="0"/>
        </w:rPr>
      </w:pPr>
      <w:r>
        <w:rPr>
          <w:snapToGrid w:val="0"/>
        </w:rPr>
        <w:t>--</w:t>
      </w:r>
    </w:p>
    <w:p w14:paraId="4BA06382" w14:textId="77777777" w:rsidR="00071EE0" w:rsidRDefault="00071EE0" w:rsidP="00071EE0">
      <w:pPr>
        <w:pStyle w:val="PL"/>
        <w:rPr>
          <w:rFonts w:eastAsia="Malgun Gothic"/>
          <w:snapToGrid w:val="0"/>
        </w:rPr>
      </w:pPr>
      <w:r>
        <w:rPr>
          <w:snapToGrid w:val="0"/>
        </w:rPr>
        <w:t>-- **************************************************************</w:t>
      </w:r>
    </w:p>
    <w:p w14:paraId="63164FCF" w14:textId="77777777" w:rsidR="00071EE0" w:rsidRDefault="00071EE0" w:rsidP="00071EE0">
      <w:pPr>
        <w:pStyle w:val="PL"/>
        <w:rPr>
          <w:rFonts w:eastAsia="Malgun Gothic"/>
          <w:snapToGrid w:val="0"/>
        </w:rPr>
      </w:pPr>
    </w:p>
    <w:p w14:paraId="6A00B361" w14:textId="77777777" w:rsidR="00071EE0" w:rsidRDefault="00071EE0" w:rsidP="00071EE0">
      <w:pPr>
        <w:pStyle w:val="PL"/>
        <w:rPr>
          <w:rFonts w:eastAsiaTheme="minorEastAsia"/>
          <w:snapToGrid w:val="0"/>
        </w:rPr>
      </w:pPr>
      <w:r>
        <w:rPr>
          <w:snapToGrid w:val="0"/>
        </w:rPr>
        <w:t>BroadcastSessionSetupFailure ::= SEQUENCE {</w:t>
      </w:r>
    </w:p>
    <w:p w14:paraId="37EE81C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{BroadcastSessionSetupFailureIEs} },</w:t>
      </w:r>
    </w:p>
    <w:p w14:paraId="53F4AA12" w14:textId="77777777" w:rsidR="00071EE0" w:rsidRDefault="00071EE0" w:rsidP="00071EE0">
      <w:pPr>
        <w:pStyle w:val="PL"/>
        <w:rPr>
          <w:snapToGrid w:val="0"/>
        </w:rPr>
      </w:pPr>
      <w:r>
        <w:rPr>
          <w:snapToGrid w:val="0"/>
        </w:rPr>
        <w:tab/>
        <w:t>...</w:t>
      </w:r>
    </w:p>
    <w:p w14:paraId="6C2D5006" w14:textId="77777777" w:rsidR="00071EE0" w:rsidRDefault="00071EE0" w:rsidP="00071EE0">
      <w:pPr>
        <w:pStyle w:val="PL"/>
        <w:rPr>
          <w:snapToGrid w:val="0"/>
        </w:rPr>
      </w:pPr>
      <w:r>
        <w:rPr>
          <w:snapToGrid w:val="0"/>
        </w:rPr>
        <w:t>}</w:t>
      </w:r>
    </w:p>
    <w:p w14:paraId="2163EE11" w14:textId="77777777" w:rsidR="00071EE0" w:rsidRDefault="00071EE0" w:rsidP="00071EE0">
      <w:pPr>
        <w:pStyle w:val="PL"/>
        <w:rPr>
          <w:snapToGrid w:val="0"/>
        </w:rPr>
      </w:pPr>
    </w:p>
    <w:p w14:paraId="11B0CDA2" w14:textId="77777777" w:rsidR="00071EE0" w:rsidRDefault="00071EE0" w:rsidP="00071EE0">
      <w:pPr>
        <w:pStyle w:val="PL"/>
        <w:rPr>
          <w:snapToGrid w:val="0"/>
        </w:rPr>
      </w:pPr>
      <w:r>
        <w:rPr>
          <w:snapToGrid w:val="0"/>
        </w:rPr>
        <w:t>BroadcastSessionSetupFailureIEs NGAP-PROTOCOL-IES ::= {</w:t>
      </w:r>
    </w:p>
    <w:p w14:paraId="46CD6FF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4CD502" w14:textId="77777777" w:rsidR="00071EE0" w:rsidRDefault="00071EE0" w:rsidP="00071EE0">
      <w:pPr>
        <w:pStyle w:val="PL"/>
        <w:rPr>
          <w:snapToGrid w:val="0"/>
        </w:rPr>
      </w:pPr>
      <w:r>
        <w:rPr>
          <w:snapToGrid w:val="0"/>
        </w:rPr>
        <w:tab/>
      </w:r>
      <w:r>
        <w:t>{ ID id-MBSSessionSetup</w:t>
      </w:r>
      <w:r>
        <w:rPr>
          <w:snapToGrid w:val="0"/>
        </w:rPr>
        <w:t>Failure</w:t>
      </w:r>
      <w:r>
        <w:t>Transfer</w:t>
      </w:r>
      <w:r>
        <w:tab/>
      </w:r>
      <w:r>
        <w:tab/>
        <w:t xml:space="preserve">CRITICALITY </w:t>
      </w:r>
      <w:r>
        <w:rPr>
          <w:lang w:eastAsia="zh-CN"/>
        </w:rPr>
        <w:t>ignore</w:t>
      </w:r>
      <w:r>
        <w:tab/>
        <w:t xml:space="preserve">TYPE OCTET STRING </w:t>
      </w:r>
      <w:r>
        <w:rPr>
          <w:snapToGrid w:val="0"/>
        </w:rPr>
        <w:t xml:space="preserve">(CONTAINING </w:t>
      </w:r>
      <w:r>
        <w:t>MBSSessionSetupOrMod</w:t>
      </w:r>
      <w:r>
        <w:rPr>
          <w:snapToGrid w:val="0"/>
        </w:rPr>
        <w:t>Failure</w:t>
      </w:r>
      <w:r>
        <w:t>Transfer</w:t>
      </w:r>
      <w:r>
        <w:tab/>
        <w:t>)</w:t>
      </w:r>
      <w:r>
        <w:tab/>
        <w:t xml:space="preserve">PRESENCE </w:t>
      </w:r>
      <w:r>
        <w:rPr>
          <w:snapToGrid w:val="0"/>
        </w:rPr>
        <w:t>optional</w:t>
      </w:r>
      <w:r>
        <w:t xml:space="preserve"> </w:t>
      </w:r>
      <w:r>
        <w:tab/>
        <w:t>}</w:t>
      </w:r>
      <w:r>
        <w:rPr>
          <w:snapToGrid w:val="0"/>
        </w:rPr>
        <w:t>|</w:t>
      </w:r>
    </w:p>
    <w:p w14:paraId="689480BF" w14:textId="77777777" w:rsidR="00071EE0" w:rsidRDefault="00071EE0" w:rsidP="00071EE0">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41C031E" w14:textId="77777777" w:rsidR="00071EE0" w:rsidRDefault="00071EE0" w:rsidP="00071EE0">
      <w:pPr>
        <w:pStyle w:val="PL"/>
        <w:rPr>
          <w:rFonts w:eastAsiaTheme="minorEastAsia"/>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61B066AB" w14:textId="77777777" w:rsidR="00071EE0" w:rsidRDefault="00071EE0" w:rsidP="00071EE0">
      <w:pPr>
        <w:pStyle w:val="PL"/>
        <w:rPr>
          <w:snapToGrid w:val="0"/>
        </w:rPr>
      </w:pPr>
      <w:r>
        <w:rPr>
          <w:snapToGrid w:val="0"/>
        </w:rPr>
        <w:tab/>
        <w:t>...</w:t>
      </w:r>
    </w:p>
    <w:p w14:paraId="475FA6FB" w14:textId="77777777" w:rsidR="00071EE0" w:rsidRDefault="00071EE0" w:rsidP="00071EE0">
      <w:pPr>
        <w:pStyle w:val="PL"/>
        <w:rPr>
          <w:rFonts w:eastAsia="Malgun Gothic"/>
          <w:snapToGrid w:val="0"/>
        </w:rPr>
      </w:pPr>
      <w:r>
        <w:rPr>
          <w:snapToGrid w:val="0"/>
        </w:rPr>
        <w:t>}</w:t>
      </w:r>
    </w:p>
    <w:p w14:paraId="3B95C480" w14:textId="77777777" w:rsidR="00071EE0" w:rsidRDefault="00071EE0" w:rsidP="00071EE0">
      <w:pPr>
        <w:pStyle w:val="PL"/>
        <w:rPr>
          <w:rFonts w:eastAsia="Malgun Gothic"/>
          <w:snapToGrid w:val="0"/>
        </w:rPr>
      </w:pPr>
    </w:p>
    <w:p w14:paraId="7BA029C1" w14:textId="77777777" w:rsidR="00071EE0" w:rsidRDefault="00071EE0" w:rsidP="00071EE0">
      <w:pPr>
        <w:pStyle w:val="PL"/>
        <w:rPr>
          <w:rFonts w:eastAsiaTheme="minorEastAsia"/>
          <w:snapToGrid w:val="0"/>
        </w:rPr>
      </w:pPr>
      <w:r>
        <w:rPr>
          <w:snapToGrid w:val="0"/>
        </w:rPr>
        <w:t>-- **************************************************************</w:t>
      </w:r>
    </w:p>
    <w:p w14:paraId="4A6EC75A" w14:textId="77777777" w:rsidR="00071EE0" w:rsidRDefault="00071EE0" w:rsidP="00071EE0">
      <w:pPr>
        <w:pStyle w:val="PL"/>
        <w:rPr>
          <w:snapToGrid w:val="0"/>
        </w:rPr>
      </w:pPr>
      <w:r>
        <w:rPr>
          <w:snapToGrid w:val="0"/>
        </w:rPr>
        <w:t>--</w:t>
      </w:r>
    </w:p>
    <w:p w14:paraId="16E29373" w14:textId="77777777" w:rsidR="00071EE0" w:rsidRDefault="00071EE0" w:rsidP="00071EE0">
      <w:pPr>
        <w:pStyle w:val="PL"/>
        <w:outlineLvl w:val="4"/>
        <w:rPr>
          <w:snapToGrid w:val="0"/>
        </w:rPr>
      </w:pPr>
      <w:r>
        <w:rPr>
          <w:snapToGrid w:val="0"/>
        </w:rPr>
        <w:t>-- Broadcast Session Modification Elementary Procedure</w:t>
      </w:r>
    </w:p>
    <w:p w14:paraId="0D3F6EC2" w14:textId="77777777" w:rsidR="00071EE0" w:rsidRDefault="00071EE0" w:rsidP="00071EE0">
      <w:pPr>
        <w:pStyle w:val="PL"/>
        <w:rPr>
          <w:snapToGrid w:val="0"/>
        </w:rPr>
      </w:pPr>
      <w:r>
        <w:rPr>
          <w:snapToGrid w:val="0"/>
        </w:rPr>
        <w:t>--</w:t>
      </w:r>
    </w:p>
    <w:p w14:paraId="5588C2FF" w14:textId="77777777" w:rsidR="00071EE0" w:rsidRDefault="00071EE0" w:rsidP="00071EE0">
      <w:pPr>
        <w:pStyle w:val="PL"/>
        <w:rPr>
          <w:snapToGrid w:val="0"/>
        </w:rPr>
      </w:pPr>
      <w:r>
        <w:rPr>
          <w:snapToGrid w:val="0"/>
        </w:rPr>
        <w:t>-- **************************************************************</w:t>
      </w:r>
    </w:p>
    <w:p w14:paraId="7AAD8527" w14:textId="77777777" w:rsidR="00071EE0" w:rsidRDefault="00071EE0" w:rsidP="00071EE0">
      <w:pPr>
        <w:pStyle w:val="PL"/>
        <w:rPr>
          <w:snapToGrid w:val="0"/>
        </w:rPr>
      </w:pPr>
    </w:p>
    <w:p w14:paraId="6DDA252C" w14:textId="77777777" w:rsidR="00071EE0" w:rsidRDefault="00071EE0" w:rsidP="00071EE0">
      <w:pPr>
        <w:pStyle w:val="PL"/>
        <w:rPr>
          <w:snapToGrid w:val="0"/>
        </w:rPr>
      </w:pPr>
      <w:r>
        <w:rPr>
          <w:snapToGrid w:val="0"/>
        </w:rPr>
        <w:t>-- **************************************************************</w:t>
      </w:r>
    </w:p>
    <w:p w14:paraId="64D0FA80" w14:textId="77777777" w:rsidR="00071EE0" w:rsidRDefault="00071EE0" w:rsidP="00071EE0">
      <w:pPr>
        <w:pStyle w:val="PL"/>
        <w:rPr>
          <w:snapToGrid w:val="0"/>
        </w:rPr>
      </w:pPr>
      <w:r>
        <w:rPr>
          <w:snapToGrid w:val="0"/>
        </w:rPr>
        <w:t>--</w:t>
      </w:r>
    </w:p>
    <w:p w14:paraId="4026E188" w14:textId="77777777" w:rsidR="00071EE0" w:rsidRDefault="00071EE0" w:rsidP="00071EE0">
      <w:pPr>
        <w:pStyle w:val="PL"/>
        <w:outlineLvl w:val="5"/>
        <w:rPr>
          <w:snapToGrid w:val="0"/>
        </w:rPr>
      </w:pPr>
      <w:r>
        <w:rPr>
          <w:snapToGrid w:val="0"/>
        </w:rPr>
        <w:t>-- BROADCAST SESSION MODIFICATION REQUEST</w:t>
      </w:r>
    </w:p>
    <w:p w14:paraId="2EA700DD" w14:textId="77777777" w:rsidR="00071EE0" w:rsidRDefault="00071EE0" w:rsidP="00071EE0">
      <w:pPr>
        <w:pStyle w:val="PL"/>
        <w:rPr>
          <w:snapToGrid w:val="0"/>
        </w:rPr>
      </w:pPr>
      <w:r>
        <w:rPr>
          <w:snapToGrid w:val="0"/>
        </w:rPr>
        <w:t>--</w:t>
      </w:r>
    </w:p>
    <w:p w14:paraId="57D8EBAF" w14:textId="77777777" w:rsidR="00071EE0" w:rsidRDefault="00071EE0" w:rsidP="00071EE0">
      <w:pPr>
        <w:pStyle w:val="PL"/>
        <w:rPr>
          <w:snapToGrid w:val="0"/>
        </w:rPr>
      </w:pPr>
      <w:r>
        <w:rPr>
          <w:snapToGrid w:val="0"/>
        </w:rPr>
        <w:t>-- **************************************************************</w:t>
      </w:r>
    </w:p>
    <w:p w14:paraId="37D68AC4" w14:textId="77777777" w:rsidR="00071EE0" w:rsidRDefault="00071EE0" w:rsidP="00071EE0">
      <w:pPr>
        <w:pStyle w:val="PL"/>
        <w:rPr>
          <w:snapToGrid w:val="0"/>
        </w:rPr>
      </w:pPr>
    </w:p>
    <w:p w14:paraId="3C965426" w14:textId="77777777" w:rsidR="00071EE0" w:rsidRDefault="00071EE0" w:rsidP="00071EE0">
      <w:pPr>
        <w:pStyle w:val="PL"/>
        <w:rPr>
          <w:snapToGrid w:val="0"/>
        </w:rPr>
      </w:pPr>
      <w:r>
        <w:rPr>
          <w:snapToGrid w:val="0"/>
        </w:rPr>
        <w:t>BroadcastSessionModificationRequest ::= SEQUENCE {</w:t>
      </w:r>
    </w:p>
    <w:p w14:paraId="6E27129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{BroadcastSessionModificationRequestIEs} },</w:t>
      </w:r>
    </w:p>
    <w:p w14:paraId="6C001991" w14:textId="77777777" w:rsidR="00071EE0" w:rsidRDefault="00071EE0" w:rsidP="00071EE0">
      <w:pPr>
        <w:pStyle w:val="PL"/>
        <w:rPr>
          <w:snapToGrid w:val="0"/>
        </w:rPr>
      </w:pPr>
      <w:r>
        <w:rPr>
          <w:snapToGrid w:val="0"/>
        </w:rPr>
        <w:tab/>
        <w:t>...</w:t>
      </w:r>
    </w:p>
    <w:p w14:paraId="5AE1C83C" w14:textId="77777777" w:rsidR="00071EE0" w:rsidRDefault="00071EE0" w:rsidP="00071EE0">
      <w:pPr>
        <w:pStyle w:val="PL"/>
        <w:rPr>
          <w:snapToGrid w:val="0"/>
        </w:rPr>
      </w:pPr>
      <w:r>
        <w:rPr>
          <w:snapToGrid w:val="0"/>
        </w:rPr>
        <w:t>}</w:t>
      </w:r>
    </w:p>
    <w:p w14:paraId="22CB89AE" w14:textId="77777777" w:rsidR="00071EE0" w:rsidRDefault="00071EE0" w:rsidP="00071EE0">
      <w:pPr>
        <w:pStyle w:val="PL"/>
        <w:rPr>
          <w:snapToGrid w:val="0"/>
        </w:rPr>
      </w:pPr>
    </w:p>
    <w:p w14:paraId="756D908E" w14:textId="77777777" w:rsidR="00071EE0" w:rsidRDefault="00071EE0" w:rsidP="00071EE0">
      <w:pPr>
        <w:pStyle w:val="PL"/>
        <w:rPr>
          <w:snapToGrid w:val="0"/>
        </w:rPr>
      </w:pPr>
      <w:r>
        <w:rPr>
          <w:snapToGrid w:val="0"/>
        </w:rPr>
        <w:t>BroadcastSessionModificationRequestIEs NGAP-PROTOCOL-IES ::= {</w:t>
      </w:r>
    </w:p>
    <w:p w14:paraId="074F883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1290D08" w14:textId="77777777" w:rsidR="00071EE0" w:rsidRDefault="00071EE0" w:rsidP="00071EE0">
      <w:pPr>
        <w:pStyle w:val="PL"/>
        <w:rPr>
          <w:snapToGrid w:val="0"/>
        </w:rPr>
      </w:pPr>
      <w:r>
        <w:rPr>
          <w:snapToGrid w:val="0"/>
        </w:rPr>
        <w:tab/>
        <w:t>{ ID id-</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E5B316" w14:textId="77777777" w:rsidR="00071EE0" w:rsidRDefault="00071EE0" w:rsidP="00071EE0">
      <w:pPr>
        <w:pStyle w:val="PL"/>
        <w:rPr>
          <w:snapToGrid w:val="0"/>
        </w:rPr>
      </w:pPr>
      <w:r>
        <w:rPr>
          <w:snapToGrid w:val="0"/>
        </w:rPr>
        <w:tab/>
      </w:r>
      <w:r>
        <w:t>{ ID id-MBSSessionModificationRequestTransfer</w:t>
      </w:r>
      <w:r>
        <w:tab/>
        <w:t>CRITICALITY reject</w:t>
      </w:r>
      <w:r>
        <w:tab/>
        <w:t xml:space="preserve">TYPE OCTET STRING </w:t>
      </w:r>
      <w:r>
        <w:rPr>
          <w:snapToGrid w:val="0"/>
        </w:rPr>
        <w:t xml:space="preserve">(CONTAINING </w:t>
      </w:r>
      <w:r>
        <w:t>MBSSessionSetupOrModRequestTransfer)</w:t>
      </w:r>
      <w:r>
        <w:tab/>
      </w:r>
      <w:r>
        <w:tab/>
        <w:t xml:space="preserve">PRESENCE </w:t>
      </w:r>
      <w:r>
        <w:rPr>
          <w:snapToGrid w:val="0"/>
        </w:rPr>
        <w:t>optional</w:t>
      </w:r>
      <w:r>
        <w:rPr>
          <w:snapToGrid w:val="0"/>
        </w:rPr>
        <w:tab/>
      </w:r>
      <w:r>
        <w:tab/>
        <w:t>}</w:t>
      </w:r>
      <w:r>
        <w:rPr>
          <w:snapToGrid w:val="0"/>
        </w:rPr>
        <w:t>,</w:t>
      </w:r>
    </w:p>
    <w:p w14:paraId="7D144242" w14:textId="77777777" w:rsidR="00071EE0" w:rsidRDefault="00071EE0" w:rsidP="00071EE0">
      <w:pPr>
        <w:pStyle w:val="PL"/>
        <w:rPr>
          <w:snapToGrid w:val="0"/>
        </w:rPr>
      </w:pPr>
      <w:r>
        <w:rPr>
          <w:snapToGrid w:val="0"/>
        </w:rPr>
        <w:tab/>
        <w:t>...</w:t>
      </w:r>
    </w:p>
    <w:p w14:paraId="0D3ED424" w14:textId="77777777" w:rsidR="00071EE0" w:rsidRDefault="00071EE0" w:rsidP="00071EE0">
      <w:pPr>
        <w:pStyle w:val="PL"/>
        <w:rPr>
          <w:snapToGrid w:val="0"/>
        </w:rPr>
      </w:pPr>
      <w:r>
        <w:rPr>
          <w:snapToGrid w:val="0"/>
        </w:rPr>
        <w:t>}</w:t>
      </w:r>
    </w:p>
    <w:p w14:paraId="3E5D2DCA" w14:textId="77777777" w:rsidR="00071EE0" w:rsidRDefault="00071EE0" w:rsidP="00071EE0">
      <w:pPr>
        <w:pStyle w:val="PL"/>
        <w:rPr>
          <w:rFonts w:eastAsia="Malgun Gothic"/>
          <w:snapToGrid w:val="0"/>
        </w:rPr>
      </w:pPr>
    </w:p>
    <w:p w14:paraId="17B26784" w14:textId="77777777" w:rsidR="00071EE0" w:rsidRDefault="00071EE0" w:rsidP="00071EE0">
      <w:pPr>
        <w:pStyle w:val="PL"/>
        <w:rPr>
          <w:rFonts w:eastAsiaTheme="minorEastAsia"/>
          <w:snapToGrid w:val="0"/>
        </w:rPr>
      </w:pPr>
      <w:r>
        <w:rPr>
          <w:snapToGrid w:val="0"/>
        </w:rPr>
        <w:t>-- **************************************************************</w:t>
      </w:r>
    </w:p>
    <w:p w14:paraId="3239F138" w14:textId="77777777" w:rsidR="00071EE0" w:rsidRDefault="00071EE0" w:rsidP="00071EE0">
      <w:pPr>
        <w:pStyle w:val="PL"/>
        <w:rPr>
          <w:snapToGrid w:val="0"/>
        </w:rPr>
      </w:pPr>
      <w:r>
        <w:rPr>
          <w:snapToGrid w:val="0"/>
        </w:rPr>
        <w:t>--</w:t>
      </w:r>
    </w:p>
    <w:p w14:paraId="73E7C902" w14:textId="77777777" w:rsidR="00071EE0" w:rsidRDefault="00071EE0" w:rsidP="00071EE0">
      <w:pPr>
        <w:pStyle w:val="PL"/>
        <w:outlineLvl w:val="5"/>
        <w:rPr>
          <w:snapToGrid w:val="0"/>
        </w:rPr>
      </w:pPr>
      <w:r>
        <w:rPr>
          <w:snapToGrid w:val="0"/>
        </w:rPr>
        <w:t>-- BROADCAST SESSION MODIFICATION RESPONSE</w:t>
      </w:r>
    </w:p>
    <w:p w14:paraId="1E173F80" w14:textId="77777777" w:rsidR="00071EE0" w:rsidRDefault="00071EE0" w:rsidP="00071EE0">
      <w:pPr>
        <w:pStyle w:val="PL"/>
        <w:rPr>
          <w:snapToGrid w:val="0"/>
        </w:rPr>
      </w:pPr>
      <w:r>
        <w:rPr>
          <w:snapToGrid w:val="0"/>
        </w:rPr>
        <w:t>--</w:t>
      </w:r>
    </w:p>
    <w:p w14:paraId="7CEBC905" w14:textId="77777777" w:rsidR="00071EE0" w:rsidRDefault="00071EE0" w:rsidP="00071EE0">
      <w:pPr>
        <w:pStyle w:val="PL"/>
        <w:rPr>
          <w:snapToGrid w:val="0"/>
        </w:rPr>
      </w:pPr>
      <w:r>
        <w:rPr>
          <w:snapToGrid w:val="0"/>
        </w:rPr>
        <w:t>-- **************************************************************</w:t>
      </w:r>
    </w:p>
    <w:p w14:paraId="7C8BB581" w14:textId="77777777" w:rsidR="00071EE0" w:rsidRDefault="00071EE0" w:rsidP="00071EE0">
      <w:pPr>
        <w:pStyle w:val="PL"/>
        <w:rPr>
          <w:snapToGrid w:val="0"/>
        </w:rPr>
      </w:pPr>
    </w:p>
    <w:p w14:paraId="16BF1D43" w14:textId="77777777" w:rsidR="00071EE0" w:rsidRDefault="00071EE0" w:rsidP="00071EE0">
      <w:pPr>
        <w:pStyle w:val="PL"/>
        <w:rPr>
          <w:snapToGrid w:val="0"/>
        </w:rPr>
      </w:pPr>
      <w:r>
        <w:rPr>
          <w:snapToGrid w:val="0"/>
        </w:rPr>
        <w:t>BroadcastSessionModificationResponse ::= SEQUENCE {</w:t>
      </w:r>
    </w:p>
    <w:p w14:paraId="3CD24F8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{BroadcastSessionModificationResponseIEs} },</w:t>
      </w:r>
    </w:p>
    <w:p w14:paraId="6B410298" w14:textId="77777777" w:rsidR="00071EE0" w:rsidRDefault="00071EE0" w:rsidP="00071EE0">
      <w:pPr>
        <w:pStyle w:val="PL"/>
        <w:rPr>
          <w:snapToGrid w:val="0"/>
        </w:rPr>
      </w:pPr>
      <w:r>
        <w:rPr>
          <w:snapToGrid w:val="0"/>
        </w:rPr>
        <w:tab/>
        <w:t>...</w:t>
      </w:r>
    </w:p>
    <w:p w14:paraId="380D6F4A" w14:textId="77777777" w:rsidR="00071EE0" w:rsidRDefault="00071EE0" w:rsidP="00071EE0">
      <w:pPr>
        <w:pStyle w:val="PL"/>
        <w:rPr>
          <w:snapToGrid w:val="0"/>
        </w:rPr>
      </w:pPr>
      <w:r>
        <w:rPr>
          <w:snapToGrid w:val="0"/>
        </w:rPr>
        <w:t>}</w:t>
      </w:r>
    </w:p>
    <w:p w14:paraId="76733D46" w14:textId="77777777" w:rsidR="00071EE0" w:rsidRDefault="00071EE0" w:rsidP="00071EE0">
      <w:pPr>
        <w:pStyle w:val="PL"/>
        <w:rPr>
          <w:snapToGrid w:val="0"/>
        </w:rPr>
      </w:pPr>
    </w:p>
    <w:p w14:paraId="3E02AD00" w14:textId="77777777" w:rsidR="00071EE0" w:rsidRDefault="00071EE0" w:rsidP="00071EE0">
      <w:pPr>
        <w:pStyle w:val="PL"/>
        <w:rPr>
          <w:snapToGrid w:val="0"/>
        </w:rPr>
      </w:pPr>
      <w:r>
        <w:rPr>
          <w:snapToGrid w:val="0"/>
        </w:rPr>
        <w:t>BroadcastSessionModificationResponseIEs NGAP-PROTOCOL-IES ::= {</w:t>
      </w:r>
    </w:p>
    <w:p w14:paraId="07B3BB89"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2E24C7" w14:textId="77777777" w:rsidR="00071EE0" w:rsidRDefault="00071EE0" w:rsidP="00071EE0">
      <w:pPr>
        <w:pStyle w:val="PL"/>
        <w:rPr>
          <w:snapToGrid w:val="0"/>
        </w:rPr>
      </w:pPr>
      <w:r>
        <w:rPr>
          <w:snapToGrid w:val="0"/>
        </w:rPr>
        <w:tab/>
      </w:r>
      <w:r>
        <w:t>{ ID id-MBSSessionModificationResponseTransfer</w:t>
      </w:r>
      <w:r>
        <w:tab/>
        <w:t>CRITICALITY reject</w:t>
      </w:r>
      <w:r>
        <w:tab/>
        <w:t xml:space="preserve">TYPE OCTET STRING </w:t>
      </w:r>
      <w:r>
        <w:rPr>
          <w:snapToGrid w:val="0"/>
        </w:rPr>
        <w:t xml:space="preserve">(CONTAINING </w:t>
      </w:r>
      <w:r>
        <w:t>MBSSession</w:t>
      </w:r>
      <w:r>
        <w:rPr>
          <w:snapToGrid w:val="0"/>
        </w:rPr>
        <w:t>SetupOrMod</w:t>
      </w:r>
      <w:r>
        <w:t>ResponseTransfer)</w:t>
      </w:r>
      <w:r>
        <w:tab/>
        <w:t xml:space="preserve">PRESENCE </w:t>
      </w:r>
      <w:r>
        <w:rPr>
          <w:snapToGrid w:val="0"/>
        </w:rPr>
        <w:t xml:space="preserve">optional </w:t>
      </w:r>
      <w:r>
        <w:tab/>
        <w:t>}</w:t>
      </w:r>
      <w:r>
        <w:rPr>
          <w:snapToGrid w:val="0"/>
        </w:rPr>
        <w:t>|</w:t>
      </w:r>
    </w:p>
    <w:p w14:paraId="2645AE00"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5A310952" w14:textId="77777777" w:rsidR="00071EE0" w:rsidRDefault="00071EE0" w:rsidP="00071EE0">
      <w:pPr>
        <w:pStyle w:val="PL"/>
        <w:rPr>
          <w:snapToGrid w:val="0"/>
        </w:rPr>
      </w:pPr>
      <w:r>
        <w:rPr>
          <w:snapToGrid w:val="0"/>
        </w:rPr>
        <w:tab/>
        <w:t>...</w:t>
      </w:r>
    </w:p>
    <w:p w14:paraId="263F6808" w14:textId="77777777" w:rsidR="00071EE0" w:rsidRDefault="00071EE0" w:rsidP="00071EE0">
      <w:pPr>
        <w:pStyle w:val="PL"/>
        <w:rPr>
          <w:snapToGrid w:val="0"/>
        </w:rPr>
      </w:pPr>
      <w:r>
        <w:rPr>
          <w:snapToGrid w:val="0"/>
        </w:rPr>
        <w:t>}</w:t>
      </w:r>
    </w:p>
    <w:p w14:paraId="6986BB31" w14:textId="77777777" w:rsidR="00071EE0" w:rsidRDefault="00071EE0" w:rsidP="00071EE0">
      <w:pPr>
        <w:pStyle w:val="PL"/>
        <w:rPr>
          <w:rFonts w:eastAsia="Malgun Gothic"/>
          <w:snapToGrid w:val="0"/>
        </w:rPr>
      </w:pPr>
    </w:p>
    <w:p w14:paraId="70C84128" w14:textId="77777777" w:rsidR="00071EE0" w:rsidRDefault="00071EE0" w:rsidP="00071EE0">
      <w:pPr>
        <w:pStyle w:val="PL"/>
        <w:rPr>
          <w:rFonts w:eastAsiaTheme="minorEastAsia"/>
          <w:snapToGrid w:val="0"/>
        </w:rPr>
      </w:pPr>
      <w:r>
        <w:rPr>
          <w:snapToGrid w:val="0"/>
        </w:rPr>
        <w:t>-- **************************************************************</w:t>
      </w:r>
    </w:p>
    <w:p w14:paraId="4D788D1F" w14:textId="77777777" w:rsidR="00071EE0" w:rsidRDefault="00071EE0" w:rsidP="00071EE0">
      <w:pPr>
        <w:pStyle w:val="PL"/>
        <w:rPr>
          <w:snapToGrid w:val="0"/>
        </w:rPr>
      </w:pPr>
      <w:r>
        <w:rPr>
          <w:snapToGrid w:val="0"/>
        </w:rPr>
        <w:t>--</w:t>
      </w:r>
    </w:p>
    <w:p w14:paraId="24CAC630" w14:textId="77777777" w:rsidR="00071EE0" w:rsidRDefault="00071EE0" w:rsidP="00071EE0">
      <w:pPr>
        <w:pStyle w:val="PL"/>
        <w:outlineLvl w:val="5"/>
        <w:rPr>
          <w:snapToGrid w:val="0"/>
        </w:rPr>
      </w:pPr>
      <w:r>
        <w:rPr>
          <w:snapToGrid w:val="0"/>
        </w:rPr>
        <w:t>-- BROADCAST SESSION MODIFICATION  FAILURE</w:t>
      </w:r>
    </w:p>
    <w:p w14:paraId="1221F6CF" w14:textId="77777777" w:rsidR="00071EE0" w:rsidRDefault="00071EE0" w:rsidP="00071EE0">
      <w:pPr>
        <w:pStyle w:val="PL"/>
        <w:rPr>
          <w:snapToGrid w:val="0"/>
        </w:rPr>
      </w:pPr>
      <w:r>
        <w:rPr>
          <w:snapToGrid w:val="0"/>
        </w:rPr>
        <w:t>--</w:t>
      </w:r>
    </w:p>
    <w:p w14:paraId="3C060EBC" w14:textId="77777777" w:rsidR="00071EE0" w:rsidRDefault="00071EE0" w:rsidP="00071EE0">
      <w:pPr>
        <w:pStyle w:val="PL"/>
        <w:rPr>
          <w:rFonts w:eastAsia="Malgun Gothic"/>
          <w:snapToGrid w:val="0"/>
        </w:rPr>
      </w:pPr>
      <w:r>
        <w:rPr>
          <w:snapToGrid w:val="0"/>
        </w:rPr>
        <w:t>-- **************************************************************</w:t>
      </w:r>
    </w:p>
    <w:p w14:paraId="4F700A3A" w14:textId="77777777" w:rsidR="00071EE0" w:rsidRDefault="00071EE0" w:rsidP="00071EE0">
      <w:pPr>
        <w:pStyle w:val="PL"/>
        <w:rPr>
          <w:rFonts w:eastAsia="Malgun Gothic"/>
          <w:snapToGrid w:val="0"/>
        </w:rPr>
      </w:pPr>
    </w:p>
    <w:p w14:paraId="18453B4C" w14:textId="77777777" w:rsidR="00071EE0" w:rsidRDefault="00071EE0" w:rsidP="00071EE0">
      <w:pPr>
        <w:pStyle w:val="PL"/>
        <w:rPr>
          <w:rFonts w:eastAsiaTheme="minorEastAsia"/>
          <w:snapToGrid w:val="0"/>
        </w:rPr>
      </w:pPr>
      <w:r>
        <w:rPr>
          <w:snapToGrid w:val="0"/>
        </w:rPr>
        <w:t>BroadcastSessionModificationFailure ::= SEQUENCE {</w:t>
      </w:r>
    </w:p>
    <w:p w14:paraId="33009F7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{BroadcastSessionModificationFailureIEs} },</w:t>
      </w:r>
    </w:p>
    <w:p w14:paraId="39F33FD3" w14:textId="77777777" w:rsidR="00071EE0" w:rsidRDefault="00071EE0" w:rsidP="00071EE0">
      <w:pPr>
        <w:pStyle w:val="PL"/>
        <w:rPr>
          <w:snapToGrid w:val="0"/>
        </w:rPr>
      </w:pPr>
      <w:r>
        <w:rPr>
          <w:snapToGrid w:val="0"/>
        </w:rPr>
        <w:tab/>
        <w:t>...</w:t>
      </w:r>
    </w:p>
    <w:p w14:paraId="43E44B15" w14:textId="77777777" w:rsidR="00071EE0" w:rsidRDefault="00071EE0" w:rsidP="00071EE0">
      <w:pPr>
        <w:pStyle w:val="PL"/>
        <w:rPr>
          <w:snapToGrid w:val="0"/>
        </w:rPr>
      </w:pPr>
      <w:r>
        <w:rPr>
          <w:snapToGrid w:val="0"/>
        </w:rPr>
        <w:t>}</w:t>
      </w:r>
    </w:p>
    <w:p w14:paraId="28213EC5" w14:textId="77777777" w:rsidR="00071EE0" w:rsidRDefault="00071EE0" w:rsidP="00071EE0">
      <w:pPr>
        <w:pStyle w:val="PL"/>
        <w:rPr>
          <w:snapToGrid w:val="0"/>
        </w:rPr>
      </w:pPr>
    </w:p>
    <w:p w14:paraId="1E71D2C0" w14:textId="77777777" w:rsidR="00071EE0" w:rsidRDefault="00071EE0" w:rsidP="00071EE0">
      <w:pPr>
        <w:pStyle w:val="PL"/>
        <w:rPr>
          <w:snapToGrid w:val="0"/>
        </w:rPr>
      </w:pPr>
      <w:r>
        <w:rPr>
          <w:snapToGrid w:val="0"/>
        </w:rPr>
        <w:t>BroadcastSessionModificationFailureIEs NGAP-PROTOCOL-IES ::= {</w:t>
      </w:r>
    </w:p>
    <w:p w14:paraId="0FAED8A9"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BA74C1" w14:textId="77777777" w:rsidR="00071EE0" w:rsidRDefault="00071EE0" w:rsidP="00071EE0">
      <w:pPr>
        <w:pStyle w:val="PL"/>
        <w:rPr>
          <w:snapToGrid w:val="0"/>
        </w:rPr>
      </w:pPr>
      <w:r>
        <w:rPr>
          <w:snapToGrid w:val="0"/>
        </w:rPr>
        <w:tab/>
      </w:r>
      <w:r>
        <w:t>{ ID id-MBSSessionModification</w:t>
      </w:r>
      <w:r>
        <w:rPr>
          <w:snapToGrid w:val="0"/>
        </w:rPr>
        <w:t>Failure</w:t>
      </w:r>
      <w:r>
        <w:t>Transfer</w:t>
      </w:r>
      <w:r>
        <w:tab/>
        <w:t xml:space="preserve">CRITICALITY </w:t>
      </w:r>
      <w:r>
        <w:rPr>
          <w:lang w:eastAsia="zh-CN"/>
        </w:rPr>
        <w:t>ignore</w:t>
      </w:r>
      <w:r>
        <w:tab/>
        <w:t xml:space="preserve">TYPE OCTET STRING </w:t>
      </w:r>
      <w:r>
        <w:rPr>
          <w:snapToGrid w:val="0"/>
        </w:rPr>
        <w:t xml:space="preserve">(CONTAINING </w:t>
      </w:r>
      <w:r>
        <w:t>MBSSessionSetupOrMod</w:t>
      </w:r>
      <w:r>
        <w:rPr>
          <w:snapToGrid w:val="0"/>
        </w:rPr>
        <w:t>Failure</w:t>
      </w:r>
      <w:r>
        <w:t>Transfer)</w:t>
      </w:r>
      <w:r>
        <w:tab/>
        <w:t xml:space="preserve">PRESENCE </w:t>
      </w:r>
      <w:r>
        <w:rPr>
          <w:snapToGrid w:val="0"/>
        </w:rPr>
        <w:t>optional</w:t>
      </w:r>
      <w:r>
        <w:rPr>
          <w:snapToGrid w:val="0"/>
        </w:rPr>
        <w:tab/>
      </w:r>
      <w:r>
        <w:t>}</w:t>
      </w:r>
      <w:r>
        <w:rPr>
          <w:snapToGrid w:val="0"/>
        </w:rPr>
        <w:t>|</w:t>
      </w:r>
    </w:p>
    <w:p w14:paraId="291DF425" w14:textId="77777777" w:rsidR="00071EE0" w:rsidRDefault="00071EE0" w:rsidP="00071EE0">
      <w:pPr>
        <w:pStyle w:val="PL"/>
        <w:rPr>
          <w:rFonts w:eastAsia="Malgun Gothic"/>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2BF5B9" w14:textId="77777777" w:rsidR="00071EE0" w:rsidRDefault="00071EE0" w:rsidP="00071EE0">
      <w:pPr>
        <w:pStyle w:val="PL"/>
        <w:rPr>
          <w:rFonts w:eastAsiaTheme="minorEastAsia"/>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1A7EA296" w14:textId="77777777" w:rsidR="00071EE0" w:rsidRDefault="00071EE0" w:rsidP="00071EE0">
      <w:pPr>
        <w:pStyle w:val="PL"/>
        <w:rPr>
          <w:snapToGrid w:val="0"/>
        </w:rPr>
      </w:pPr>
      <w:r>
        <w:rPr>
          <w:snapToGrid w:val="0"/>
        </w:rPr>
        <w:tab/>
        <w:t>...</w:t>
      </w:r>
    </w:p>
    <w:p w14:paraId="07300905" w14:textId="77777777" w:rsidR="00071EE0" w:rsidRDefault="00071EE0" w:rsidP="00071EE0">
      <w:pPr>
        <w:pStyle w:val="PL"/>
        <w:rPr>
          <w:rFonts w:eastAsia="Malgun Gothic"/>
          <w:snapToGrid w:val="0"/>
        </w:rPr>
      </w:pPr>
      <w:r>
        <w:rPr>
          <w:snapToGrid w:val="0"/>
        </w:rPr>
        <w:t>}</w:t>
      </w:r>
    </w:p>
    <w:p w14:paraId="58D6C4F4" w14:textId="77777777" w:rsidR="00071EE0" w:rsidRDefault="00071EE0" w:rsidP="00071EE0">
      <w:pPr>
        <w:pStyle w:val="PL"/>
        <w:rPr>
          <w:rFonts w:eastAsia="Malgun Gothic"/>
          <w:snapToGrid w:val="0"/>
        </w:rPr>
      </w:pPr>
    </w:p>
    <w:p w14:paraId="424EB110" w14:textId="77777777" w:rsidR="00071EE0" w:rsidRDefault="00071EE0" w:rsidP="00071EE0">
      <w:pPr>
        <w:pStyle w:val="PL"/>
        <w:rPr>
          <w:rFonts w:eastAsiaTheme="minorEastAsia"/>
          <w:snapToGrid w:val="0"/>
        </w:rPr>
      </w:pPr>
      <w:r>
        <w:rPr>
          <w:snapToGrid w:val="0"/>
        </w:rPr>
        <w:t>-- **************************************************************</w:t>
      </w:r>
    </w:p>
    <w:p w14:paraId="5FEB8648" w14:textId="77777777" w:rsidR="00071EE0" w:rsidRDefault="00071EE0" w:rsidP="00071EE0">
      <w:pPr>
        <w:pStyle w:val="PL"/>
        <w:rPr>
          <w:snapToGrid w:val="0"/>
        </w:rPr>
      </w:pPr>
      <w:r>
        <w:rPr>
          <w:snapToGrid w:val="0"/>
        </w:rPr>
        <w:t>--</w:t>
      </w:r>
    </w:p>
    <w:p w14:paraId="698B5F55" w14:textId="77777777" w:rsidR="00071EE0" w:rsidRDefault="00071EE0" w:rsidP="00071EE0">
      <w:pPr>
        <w:pStyle w:val="PL"/>
        <w:outlineLvl w:val="4"/>
        <w:rPr>
          <w:snapToGrid w:val="0"/>
        </w:rPr>
      </w:pPr>
      <w:r>
        <w:rPr>
          <w:snapToGrid w:val="0"/>
        </w:rPr>
        <w:t>-- Broadcast Session Release Elementary Procedure</w:t>
      </w:r>
    </w:p>
    <w:p w14:paraId="22D51E4A" w14:textId="77777777" w:rsidR="00071EE0" w:rsidRDefault="00071EE0" w:rsidP="00071EE0">
      <w:pPr>
        <w:pStyle w:val="PL"/>
        <w:rPr>
          <w:snapToGrid w:val="0"/>
        </w:rPr>
      </w:pPr>
      <w:r>
        <w:rPr>
          <w:snapToGrid w:val="0"/>
        </w:rPr>
        <w:t>--</w:t>
      </w:r>
    </w:p>
    <w:p w14:paraId="64F7D1A0" w14:textId="77777777" w:rsidR="00071EE0" w:rsidRDefault="00071EE0" w:rsidP="00071EE0">
      <w:pPr>
        <w:pStyle w:val="PL"/>
        <w:rPr>
          <w:snapToGrid w:val="0"/>
        </w:rPr>
      </w:pPr>
      <w:r>
        <w:rPr>
          <w:snapToGrid w:val="0"/>
        </w:rPr>
        <w:t>-- **************************************************************</w:t>
      </w:r>
    </w:p>
    <w:p w14:paraId="1231D1AD" w14:textId="77777777" w:rsidR="00071EE0" w:rsidRDefault="00071EE0" w:rsidP="00071EE0">
      <w:pPr>
        <w:pStyle w:val="PL"/>
        <w:rPr>
          <w:snapToGrid w:val="0"/>
        </w:rPr>
      </w:pPr>
    </w:p>
    <w:p w14:paraId="1C459891" w14:textId="77777777" w:rsidR="00071EE0" w:rsidRDefault="00071EE0" w:rsidP="00071EE0">
      <w:pPr>
        <w:pStyle w:val="PL"/>
        <w:rPr>
          <w:snapToGrid w:val="0"/>
        </w:rPr>
      </w:pPr>
      <w:r>
        <w:rPr>
          <w:snapToGrid w:val="0"/>
        </w:rPr>
        <w:t>-- **************************************************************</w:t>
      </w:r>
    </w:p>
    <w:p w14:paraId="34FAA76D" w14:textId="77777777" w:rsidR="00071EE0" w:rsidRDefault="00071EE0" w:rsidP="00071EE0">
      <w:pPr>
        <w:pStyle w:val="PL"/>
        <w:rPr>
          <w:snapToGrid w:val="0"/>
        </w:rPr>
      </w:pPr>
      <w:r>
        <w:rPr>
          <w:snapToGrid w:val="0"/>
        </w:rPr>
        <w:t>--</w:t>
      </w:r>
    </w:p>
    <w:p w14:paraId="0EF5D5A5" w14:textId="77777777" w:rsidR="00071EE0" w:rsidRDefault="00071EE0" w:rsidP="00071EE0">
      <w:pPr>
        <w:pStyle w:val="PL"/>
        <w:outlineLvl w:val="5"/>
        <w:rPr>
          <w:snapToGrid w:val="0"/>
        </w:rPr>
      </w:pPr>
      <w:r>
        <w:rPr>
          <w:snapToGrid w:val="0"/>
        </w:rPr>
        <w:t>-- BROADCAST SESSION RELEASE REQUEST</w:t>
      </w:r>
    </w:p>
    <w:p w14:paraId="0811D4A4" w14:textId="77777777" w:rsidR="00071EE0" w:rsidRDefault="00071EE0" w:rsidP="00071EE0">
      <w:pPr>
        <w:pStyle w:val="PL"/>
        <w:rPr>
          <w:snapToGrid w:val="0"/>
        </w:rPr>
      </w:pPr>
      <w:r>
        <w:rPr>
          <w:snapToGrid w:val="0"/>
        </w:rPr>
        <w:t>--</w:t>
      </w:r>
    </w:p>
    <w:p w14:paraId="2F1745CF" w14:textId="77777777" w:rsidR="00071EE0" w:rsidRDefault="00071EE0" w:rsidP="00071EE0">
      <w:pPr>
        <w:pStyle w:val="PL"/>
        <w:rPr>
          <w:snapToGrid w:val="0"/>
        </w:rPr>
      </w:pPr>
      <w:r>
        <w:rPr>
          <w:snapToGrid w:val="0"/>
        </w:rPr>
        <w:t>-- **************************************************************</w:t>
      </w:r>
    </w:p>
    <w:p w14:paraId="2ADDF2D0" w14:textId="77777777" w:rsidR="00071EE0" w:rsidRDefault="00071EE0" w:rsidP="00071EE0">
      <w:pPr>
        <w:pStyle w:val="PL"/>
        <w:rPr>
          <w:snapToGrid w:val="0"/>
        </w:rPr>
      </w:pPr>
    </w:p>
    <w:p w14:paraId="1FB8DC86" w14:textId="77777777" w:rsidR="00071EE0" w:rsidRDefault="00071EE0" w:rsidP="00071EE0">
      <w:pPr>
        <w:pStyle w:val="PL"/>
        <w:rPr>
          <w:snapToGrid w:val="0"/>
        </w:rPr>
      </w:pPr>
      <w:r>
        <w:rPr>
          <w:snapToGrid w:val="0"/>
        </w:rPr>
        <w:t>BroadcastSessionReleaseRequest ::= SEQUENCE {</w:t>
      </w:r>
    </w:p>
    <w:p w14:paraId="11F0B4A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{BroadcastSessionReleaseRequestIEs} },</w:t>
      </w:r>
    </w:p>
    <w:p w14:paraId="5A50534C" w14:textId="77777777" w:rsidR="00071EE0" w:rsidRDefault="00071EE0" w:rsidP="00071EE0">
      <w:pPr>
        <w:pStyle w:val="PL"/>
        <w:rPr>
          <w:snapToGrid w:val="0"/>
        </w:rPr>
      </w:pPr>
      <w:r>
        <w:rPr>
          <w:snapToGrid w:val="0"/>
        </w:rPr>
        <w:tab/>
        <w:t>...</w:t>
      </w:r>
    </w:p>
    <w:p w14:paraId="56986D83" w14:textId="77777777" w:rsidR="00071EE0" w:rsidRDefault="00071EE0" w:rsidP="00071EE0">
      <w:pPr>
        <w:pStyle w:val="PL"/>
        <w:rPr>
          <w:snapToGrid w:val="0"/>
        </w:rPr>
      </w:pPr>
      <w:r>
        <w:rPr>
          <w:snapToGrid w:val="0"/>
        </w:rPr>
        <w:t>}</w:t>
      </w:r>
    </w:p>
    <w:p w14:paraId="30AE31CD" w14:textId="77777777" w:rsidR="00071EE0" w:rsidRDefault="00071EE0" w:rsidP="00071EE0">
      <w:pPr>
        <w:pStyle w:val="PL"/>
        <w:rPr>
          <w:snapToGrid w:val="0"/>
        </w:rPr>
      </w:pPr>
    </w:p>
    <w:p w14:paraId="25B95EF0" w14:textId="77777777" w:rsidR="00071EE0" w:rsidRDefault="00071EE0" w:rsidP="00071EE0">
      <w:pPr>
        <w:pStyle w:val="PL"/>
        <w:rPr>
          <w:snapToGrid w:val="0"/>
        </w:rPr>
      </w:pPr>
      <w:r>
        <w:rPr>
          <w:snapToGrid w:val="0"/>
        </w:rPr>
        <w:t>BroadcastSessionReleaseRequestIEs NGAP-PROTOCOL-IES ::= {</w:t>
      </w:r>
    </w:p>
    <w:p w14:paraId="537BF261"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0E613B"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B50727" w14:textId="77777777" w:rsidR="00071EE0" w:rsidRDefault="00071EE0" w:rsidP="00071EE0">
      <w:pPr>
        <w:pStyle w:val="PL"/>
        <w:rPr>
          <w:snapToGrid w:val="0"/>
        </w:rPr>
      </w:pPr>
      <w:r>
        <w:rPr>
          <w:snapToGrid w:val="0"/>
        </w:rPr>
        <w:tab/>
        <w:t>...</w:t>
      </w:r>
    </w:p>
    <w:p w14:paraId="72E01A2A" w14:textId="77777777" w:rsidR="00071EE0" w:rsidRDefault="00071EE0" w:rsidP="00071EE0">
      <w:pPr>
        <w:pStyle w:val="PL"/>
        <w:rPr>
          <w:snapToGrid w:val="0"/>
        </w:rPr>
      </w:pPr>
      <w:r>
        <w:rPr>
          <w:snapToGrid w:val="0"/>
        </w:rPr>
        <w:t>}</w:t>
      </w:r>
    </w:p>
    <w:p w14:paraId="1A58A38A" w14:textId="77777777" w:rsidR="00071EE0" w:rsidRDefault="00071EE0" w:rsidP="00071EE0">
      <w:pPr>
        <w:pStyle w:val="PL"/>
        <w:rPr>
          <w:rFonts w:eastAsia="Malgun Gothic"/>
          <w:snapToGrid w:val="0"/>
        </w:rPr>
      </w:pPr>
    </w:p>
    <w:p w14:paraId="5586965C" w14:textId="77777777" w:rsidR="00071EE0" w:rsidRDefault="00071EE0" w:rsidP="00071EE0">
      <w:pPr>
        <w:pStyle w:val="PL"/>
        <w:rPr>
          <w:rFonts w:eastAsiaTheme="minorEastAsia"/>
          <w:snapToGrid w:val="0"/>
        </w:rPr>
      </w:pPr>
      <w:r>
        <w:rPr>
          <w:snapToGrid w:val="0"/>
        </w:rPr>
        <w:t>-- **************************************************************</w:t>
      </w:r>
    </w:p>
    <w:p w14:paraId="27432E3A" w14:textId="77777777" w:rsidR="00071EE0" w:rsidRDefault="00071EE0" w:rsidP="00071EE0">
      <w:pPr>
        <w:pStyle w:val="PL"/>
        <w:rPr>
          <w:snapToGrid w:val="0"/>
        </w:rPr>
      </w:pPr>
      <w:r>
        <w:rPr>
          <w:snapToGrid w:val="0"/>
        </w:rPr>
        <w:t>--</w:t>
      </w:r>
    </w:p>
    <w:p w14:paraId="575122A3" w14:textId="77777777" w:rsidR="00071EE0" w:rsidRDefault="00071EE0" w:rsidP="00071EE0">
      <w:pPr>
        <w:pStyle w:val="PL"/>
        <w:outlineLvl w:val="4"/>
        <w:rPr>
          <w:snapToGrid w:val="0"/>
        </w:rPr>
      </w:pPr>
      <w:r>
        <w:rPr>
          <w:snapToGrid w:val="0"/>
        </w:rPr>
        <w:t xml:space="preserve">-- Broadcast Session Release Required Elementary Procedure </w:t>
      </w:r>
    </w:p>
    <w:p w14:paraId="5EAAB090" w14:textId="77777777" w:rsidR="00071EE0" w:rsidRDefault="00071EE0" w:rsidP="00071EE0">
      <w:pPr>
        <w:pStyle w:val="PL"/>
        <w:rPr>
          <w:snapToGrid w:val="0"/>
        </w:rPr>
      </w:pPr>
      <w:r>
        <w:rPr>
          <w:snapToGrid w:val="0"/>
        </w:rPr>
        <w:t>--</w:t>
      </w:r>
    </w:p>
    <w:p w14:paraId="55446CFD" w14:textId="77777777" w:rsidR="00071EE0" w:rsidRDefault="00071EE0" w:rsidP="00071EE0">
      <w:pPr>
        <w:pStyle w:val="PL"/>
        <w:rPr>
          <w:snapToGrid w:val="0"/>
        </w:rPr>
      </w:pPr>
      <w:r>
        <w:rPr>
          <w:snapToGrid w:val="0"/>
        </w:rPr>
        <w:t>-- **************************************************************</w:t>
      </w:r>
    </w:p>
    <w:p w14:paraId="3D15F63C" w14:textId="77777777" w:rsidR="00071EE0" w:rsidRDefault="00071EE0" w:rsidP="00071EE0">
      <w:pPr>
        <w:pStyle w:val="PL"/>
        <w:rPr>
          <w:snapToGrid w:val="0"/>
        </w:rPr>
      </w:pPr>
    </w:p>
    <w:p w14:paraId="0E942AD9" w14:textId="77777777" w:rsidR="00071EE0" w:rsidRDefault="00071EE0" w:rsidP="00071EE0">
      <w:pPr>
        <w:pStyle w:val="PL"/>
        <w:rPr>
          <w:snapToGrid w:val="0"/>
        </w:rPr>
      </w:pPr>
      <w:r>
        <w:rPr>
          <w:snapToGrid w:val="0"/>
        </w:rPr>
        <w:t>-- **************************************************************</w:t>
      </w:r>
    </w:p>
    <w:p w14:paraId="653C9282" w14:textId="77777777" w:rsidR="00071EE0" w:rsidRDefault="00071EE0" w:rsidP="00071EE0">
      <w:pPr>
        <w:pStyle w:val="PL"/>
        <w:rPr>
          <w:snapToGrid w:val="0"/>
        </w:rPr>
      </w:pPr>
      <w:r>
        <w:rPr>
          <w:snapToGrid w:val="0"/>
        </w:rPr>
        <w:t>--</w:t>
      </w:r>
    </w:p>
    <w:p w14:paraId="5FCD7099" w14:textId="77777777" w:rsidR="00071EE0" w:rsidRDefault="00071EE0" w:rsidP="00071EE0">
      <w:pPr>
        <w:pStyle w:val="PL"/>
        <w:outlineLvl w:val="5"/>
        <w:rPr>
          <w:snapToGrid w:val="0"/>
        </w:rPr>
      </w:pPr>
      <w:r>
        <w:rPr>
          <w:snapToGrid w:val="0"/>
        </w:rPr>
        <w:t>-- BROADCAST SESSION RELEASE REQUIRED</w:t>
      </w:r>
    </w:p>
    <w:p w14:paraId="67658295" w14:textId="77777777" w:rsidR="00071EE0" w:rsidRDefault="00071EE0" w:rsidP="00071EE0">
      <w:pPr>
        <w:pStyle w:val="PL"/>
        <w:rPr>
          <w:snapToGrid w:val="0"/>
        </w:rPr>
      </w:pPr>
      <w:r>
        <w:rPr>
          <w:snapToGrid w:val="0"/>
        </w:rPr>
        <w:t>--</w:t>
      </w:r>
    </w:p>
    <w:p w14:paraId="3C4F88A3" w14:textId="77777777" w:rsidR="00071EE0" w:rsidRDefault="00071EE0" w:rsidP="00071EE0">
      <w:pPr>
        <w:pStyle w:val="PL"/>
        <w:rPr>
          <w:snapToGrid w:val="0"/>
        </w:rPr>
      </w:pPr>
      <w:r>
        <w:rPr>
          <w:snapToGrid w:val="0"/>
        </w:rPr>
        <w:t>-- **************************************************************</w:t>
      </w:r>
    </w:p>
    <w:p w14:paraId="5239AE61" w14:textId="77777777" w:rsidR="00071EE0" w:rsidRDefault="00071EE0" w:rsidP="00071EE0">
      <w:pPr>
        <w:pStyle w:val="PL"/>
        <w:rPr>
          <w:snapToGrid w:val="0"/>
        </w:rPr>
      </w:pPr>
    </w:p>
    <w:p w14:paraId="09E39EED" w14:textId="77777777" w:rsidR="00071EE0" w:rsidRDefault="00071EE0" w:rsidP="00071EE0">
      <w:pPr>
        <w:pStyle w:val="PL"/>
        <w:rPr>
          <w:snapToGrid w:val="0"/>
        </w:rPr>
      </w:pPr>
      <w:r>
        <w:rPr>
          <w:snapToGrid w:val="0"/>
        </w:rPr>
        <w:t>BroadcastSessionReleaseRequired ::= SEQUENCE {</w:t>
      </w:r>
    </w:p>
    <w:p w14:paraId="7C549BD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{BroadcastSessionReleaseRequiredIEs} },</w:t>
      </w:r>
    </w:p>
    <w:p w14:paraId="54EBC50C" w14:textId="77777777" w:rsidR="00071EE0" w:rsidRDefault="00071EE0" w:rsidP="00071EE0">
      <w:pPr>
        <w:pStyle w:val="PL"/>
        <w:rPr>
          <w:snapToGrid w:val="0"/>
        </w:rPr>
      </w:pPr>
      <w:r>
        <w:rPr>
          <w:snapToGrid w:val="0"/>
        </w:rPr>
        <w:tab/>
        <w:t>...</w:t>
      </w:r>
    </w:p>
    <w:p w14:paraId="73F348E1" w14:textId="77777777" w:rsidR="00071EE0" w:rsidRDefault="00071EE0" w:rsidP="00071EE0">
      <w:pPr>
        <w:pStyle w:val="PL"/>
        <w:rPr>
          <w:snapToGrid w:val="0"/>
        </w:rPr>
      </w:pPr>
      <w:r>
        <w:rPr>
          <w:snapToGrid w:val="0"/>
        </w:rPr>
        <w:t>}</w:t>
      </w:r>
    </w:p>
    <w:p w14:paraId="573FD2AD" w14:textId="77777777" w:rsidR="00071EE0" w:rsidRDefault="00071EE0" w:rsidP="00071EE0">
      <w:pPr>
        <w:pStyle w:val="PL"/>
        <w:rPr>
          <w:snapToGrid w:val="0"/>
        </w:rPr>
      </w:pPr>
    </w:p>
    <w:p w14:paraId="46822943" w14:textId="77777777" w:rsidR="00071EE0" w:rsidRDefault="00071EE0" w:rsidP="00071EE0">
      <w:pPr>
        <w:pStyle w:val="PL"/>
        <w:rPr>
          <w:snapToGrid w:val="0"/>
        </w:rPr>
      </w:pPr>
      <w:r>
        <w:rPr>
          <w:snapToGrid w:val="0"/>
        </w:rPr>
        <w:t>BroadcastSessionReleaseRequiredIEs NGAP-PROTOCOL-IES ::= {</w:t>
      </w:r>
    </w:p>
    <w:p w14:paraId="0A75D732"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5CD4332"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97D18C" w14:textId="77777777" w:rsidR="00071EE0" w:rsidRDefault="00071EE0" w:rsidP="00071EE0">
      <w:pPr>
        <w:pStyle w:val="PL"/>
        <w:rPr>
          <w:snapToGrid w:val="0"/>
        </w:rPr>
      </w:pPr>
      <w:r>
        <w:rPr>
          <w:snapToGrid w:val="0"/>
        </w:rPr>
        <w:tab/>
        <w:t>...</w:t>
      </w:r>
    </w:p>
    <w:p w14:paraId="714EAF6A" w14:textId="77777777" w:rsidR="00071EE0" w:rsidRDefault="00071EE0" w:rsidP="00071EE0">
      <w:pPr>
        <w:pStyle w:val="PL"/>
        <w:rPr>
          <w:snapToGrid w:val="0"/>
        </w:rPr>
      </w:pPr>
      <w:r>
        <w:rPr>
          <w:snapToGrid w:val="0"/>
        </w:rPr>
        <w:t>}</w:t>
      </w:r>
    </w:p>
    <w:p w14:paraId="72AC6140" w14:textId="77777777" w:rsidR="00071EE0" w:rsidRDefault="00071EE0" w:rsidP="00071EE0">
      <w:pPr>
        <w:pStyle w:val="PL"/>
        <w:rPr>
          <w:rFonts w:eastAsia="Malgun Gothic"/>
          <w:snapToGrid w:val="0"/>
        </w:rPr>
      </w:pPr>
    </w:p>
    <w:p w14:paraId="5A1BDC3E" w14:textId="77777777" w:rsidR="00071EE0" w:rsidRDefault="00071EE0" w:rsidP="00071EE0">
      <w:pPr>
        <w:pStyle w:val="PL"/>
        <w:rPr>
          <w:rFonts w:eastAsiaTheme="minorEastAsia"/>
          <w:snapToGrid w:val="0"/>
        </w:rPr>
      </w:pPr>
      <w:r>
        <w:rPr>
          <w:snapToGrid w:val="0"/>
        </w:rPr>
        <w:t>-- **************************************************************</w:t>
      </w:r>
    </w:p>
    <w:p w14:paraId="79DD2A6F" w14:textId="77777777" w:rsidR="00071EE0" w:rsidRDefault="00071EE0" w:rsidP="00071EE0">
      <w:pPr>
        <w:pStyle w:val="PL"/>
        <w:rPr>
          <w:snapToGrid w:val="0"/>
        </w:rPr>
      </w:pPr>
      <w:r>
        <w:rPr>
          <w:snapToGrid w:val="0"/>
        </w:rPr>
        <w:t>--</w:t>
      </w:r>
    </w:p>
    <w:p w14:paraId="34B1E474" w14:textId="77777777" w:rsidR="00071EE0" w:rsidRDefault="00071EE0" w:rsidP="00071EE0">
      <w:pPr>
        <w:pStyle w:val="PL"/>
        <w:outlineLvl w:val="5"/>
        <w:rPr>
          <w:snapToGrid w:val="0"/>
        </w:rPr>
      </w:pPr>
      <w:r>
        <w:rPr>
          <w:snapToGrid w:val="0"/>
        </w:rPr>
        <w:t>-- BROADCAST SESSION RELEASE RESPONSE</w:t>
      </w:r>
    </w:p>
    <w:p w14:paraId="279600FF" w14:textId="77777777" w:rsidR="00071EE0" w:rsidRDefault="00071EE0" w:rsidP="00071EE0">
      <w:pPr>
        <w:pStyle w:val="PL"/>
        <w:rPr>
          <w:snapToGrid w:val="0"/>
        </w:rPr>
      </w:pPr>
      <w:r>
        <w:rPr>
          <w:snapToGrid w:val="0"/>
        </w:rPr>
        <w:t>--</w:t>
      </w:r>
    </w:p>
    <w:p w14:paraId="40B0FBB9" w14:textId="77777777" w:rsidR="00071EE0" w:rsidRDefault="00071EE0" w:rsidP="00071EE0">
      <w:pPr>
        <w:pStyle w:val="PL"/>
        <w:rPr>
          <w:snapToGrid w:val="0"/>
        </w:rPr>
      </w:pPr>
      <w:r>
        <w:rPr>
          <w:snapToGrid w:val="0"/>
        </w:rPr>
        <w:t>-- **************************************************************</w:t>
      </w:r>
    </w:p>
    <w:p w14:paraId="60B5ADD0" w14:textId="77777777" w:rsidR="00071EE0" w:rsidRDefault="00071EE0" w:rsidP="00071EE0">
      <w:pPr>
        <w:pStyle w:val="PL"/>
        <w:rPr>
          <w:snapToGrid w:val="0"/>
        </w:rPr>
      </w:pPr>
    </w:p>
    <w:p w14:paraId="34D9FAF3" w14:textId="77777777" w:rsidR="00071EE0" w:rsidRDefault="00071EE0" w:rsidP="00071EE0">
      <w:pPr>
        <w:pStyle w:val="PL"/>
        <w:rPr>
          <w:snapToGrid w:val="0"/>
        </w:rPr>
      </w:pPr>
      <w:r>
        <w:rPr>
          <w:snapToGrid w:val="0"/>
        </w:rPr>
        <w:t>BroadcastSessionReleaseResponse ::= SEQUENCE {</w:t>
      </w:r>
    </w:p>
    <w:p w14:paraId="297D15D1"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{BroadcastSessionReleaseResponseIEs} },</w:t>
      </w:r>
    </w:p>
    <w:p w14:paraId="3EBACF17" w14:textId="77777777" w:rsidR="00071EE0" w:rsidRDefault="00071EE0" w:rsidP="00071EE0">
      <w:pPr>
        <w:pStyle w:val="PL"/>
        <w:rPr>
          <w:snapToGrid w:val="0"/>
        </w:rPr>
      </w:pPr>
      <w:r>
        <w:rPr>
          <w:snapToGrid w:val="0"/>
        </w:rPr>
        <w:tab/>
        <w:t>...</w:t>
      </w:r>
    </w:p>
    <w:p w14:paraId="1FA768DE" w14:textId="77777777" w:rsidR="00071EE0" w:rsidRDefault="00071EE0" w:rsidP="00071EE0">
      <w:pPr>
        <w:pStyle w:val="PL"/>
        <w:rPr>
          <w:snapToGrid w:val="0"/>
        </w:rPr>
      </w:pPr>
      <w:r>
        <w:rPr>
          <w:snapToGrid w:val="0"/>
        </w:rPr>
        <w:t>}</w:t>
      </w:r>
    </w:p>
    <w:p w14:paraId="746ED95F" w14:textId="77777777" w:rsidR="00071EE0" w:rsidRDefault="00071EE0" w:rsidP="00071EE0">
      <w:pPr>
        <w:pStyle w:val="PL"/>
        <w:rPr>
          <w:snapToGrid w:val="0"/>
        </w:rPr>
      </w:pPr>
    </w:p>
    <w:p w14:paraId="5B9611B6" w14:textId="77777777" w:rsidR="00071EE0" w:rsidRDefault="00071EE0" w:rsidP="00071EE0">
      <w:pPr>
        <w:pStyle w:val="PL"/>
        <w:rPr>
          <w:snapToGrid w:val="0"/>
        </w:rPr>
      </w:pPr>
      <w:r>
        <w:rPr>
          <w:snapToGrid w:val="0"/>
        </w:rPr>
        <w:t>BroadcastSessionReleaseResponseIEs NGAP-PROTOCOL-IES ::= {</w:t>
      </w:r>
    </w:p>
    <w:p w14:paraId="27326B3B"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48706D" w14:textId="77777777" w:rsidR="00071EE0" w:rsidRDefault="00071EE0" w:rsidP="00071EE0">
      <w:pPr>
        <w:pStyle w:val="PL"/>
        <w:rPr>
          <w:snapToGrid w:val="0"/>
        </w:rPr>
      </w:pPr>
      <w:r>
        <w:rPr>
          <w:snapToGrid w:val="0"/>
        </w:rPr>
        <w:tab/>
        <w:t>{ ID id-MBSSessionReleaseResponseTransfer</w:t>
      </w:r>
      <w:r>
        <w:rPr>
          <w:snapToGrid w:val="0"/>
        </w:rPr>
        <w:tab/>
      </w:r>
      <w:r>
        <w:rPr>
          <w:snapToGrid w:val="0"/>
        </w:rPr>
        <w:tab/>
        <w:t>CRITICALITY ignore</w:t>
      </w:r>
      <w:r>
        <w:rPr>
          <w:snapToGrid w:val="0"/>
        </w:rPr>
        <w:tab/>
        <w:t xml:space="preserve">TYPE </w:t>
      </w:r>
      <w:r>
        <w:t xml:space="preserve">OCTET STRING </w:t>
      </w:r>
      <w:r>
        <w:rPr>
          <w:snapToGrid w:val="0"/>
        </w:rPr>
        <w:t>(CONTAINING MBSSessionReleaseResponseTransfer</w:t>
      </w:r>
      <w:r>
        <w:t>)</w:t>
      </w:r>
      <w:r>
        <w:rPr>
          <w:snapToGrid w:val="0"/>
        </w:rPr>
        <w:tab/>
      </w:r>
      <w:r>
        <w:rPr>
          <w:snapToGrid w:val="0"/>
        </w:rPr>
        <w:tab/>
        <w:t>PRESENCE optional</w:t>
      </w:r>
      <w:r>
        <w:rPr>
          <w:snapToGrid w:val="0"/>
        </w:rPr>
        <w:tab/>
      </w:r>
      <w:r>
        <w:rPr>
          <w:snapToGrid w:val="0"/>
        </w:rPr>
        <w:tab/>
        <w:t>}|</w:t>
      </w:r>
    </w:p>
    <w:p w14:paraId="7A0DF610" w14:textId="77777777" w:rsidR="00071EE0" w:rsidRDefault="00071EE0" w:rsidP="00071EE0">
      <w:pPr>
        <w:pStyle w:val="PL"/>
        <w:rPr>
          <w:rFonts w:eastAsia="Malgun Gothic"/>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r>
        <w:rPr>
          <w:snapToGrid w:val="0"/>
        </w:rPr>
        <w:tab/>
      </w:r>
      <w:r>
        <w:tab/>
        <w:t>}</w:t>
      </w:r>
      <w:r>
        <w:rPr>
          <w:snapToGrid w:val="0"/>
        </w:rPr>
        <w:t>,</w:t>
      </w:r>
    </w:p>
    <w:p w14:paraId="04A5B64F" w14:textId="77777777" w:rsidR="00071EE0" w:rsidRDefault="00071EE0" w:rsidP="00071EE0">
      <w:pPr>
        <w:pStyle w:val="PL"/>
        <w:rPr>
          <w:rFonts w:eastAsiaTheme="minorEastAsia"/>
          <w:snapToGrid w:val="0"/>
        </w:rPr>
      </w:pPr>
      <w:r>
        <w:rPr>
          <w:snapToGrid w:val="0"/>
        </w:rPr>
        <w:tab/>
        <w:t>...</w:t>
      </w:r>
    </w:p>
    <w:p w14:paraId="644F96CA" w14:textId="77777777" w:rsidR="00071EE0" w:rsidRDefault="00071EE0" w:rsidP="00071EE0">
      <w:pPr>
        <w:pStyle w:val="PL"/>
        <w:rPr>
          <w:rFonts w:eastAsia="Malgun Gothic"/>
          <w:snapToGrid w:val="0"/>
        </w:rPr>
      </w:pPr>
      <w:r>
        <w:rPr>
          <w:snapToGrid w:val="0"/>
        </w:rPr>
        <w:t>}</w:t>
      </w:r>
    </w:p>
    <w:p w14:paraId="5C58B606" w14:textId="77777777" w:rsidR="00071EE0" w:rsidRDefault="00071EE0" w:rsidP="00071EE0">
      <w:pPr>
        <w:pStyle w:val="PL"/>
        <w:rPr>
          <w:rFonts w:eastAsia="MS Mincho"/>
        </w:rPr>
      </w:pPr>
    </w:p>
    <w:p w14:paraId="524BDA92" w14:textId="77777777" w:rsidR="00071EE0" w:rsidRDefault="00071EE0" w:rsidP="00071EE0">
      <w:pPr>
        <w:pStyle w:val="PL"/>
        <w:rPr>
          <w:rFonts w:eastAsiaTheme="minorEastAsia"/>
          <w:snapToGrid w:val="0"/>
        </w:rPr>
      </w:pPr>
    </w:p>
    <w:p w14:paraId="430CFD70" w14:textId="77777777" w:rsidR="00071EE0" w:rsidRDefault="00071EE0" w:rsidP="00071EE0">
      <w:pPr>
        <w:pStyle w:val="PL"/>
        <w:rPr>
          <w:snapToGrid w:val="0"/>
        </w:rPr>
      </w:pPr>
      <w:bookmarkStart w:id="331" w:name="_Hlk152104918"/>
      <w:r>
        <w:rPr>
          <w:snapToGrid w:val="0"/>
        </w:rPr>
        <w:t>-- **************************************************************</w:t>
      </w:r>
    </w:p>
    <w:p w14:paraId="646388D4" w14:textId="77777777" w:rsidR="00071EE0" w:rsidRDefault="00071EE0" w:rsidP="00071EE0">
      <w:pPr>
        <w:pStyle w:val="PL"/>
        <w:rPr>
          <w:snapToGrid w:val="0"/>
        </w:rPr>
      </w:pPr>
      <w:r>
        <w:rPr>
          <w:snapToGrid w:val="0"/>
        </w:rPr>
        <w:t>--</w:t>
      </w:r>
    </w:p>
    <w:p w14:paraId="5985105F" w14:textId="77777777" w:rsidR="00071EE0" w:rsidRDefault="00071EE0" w:rsidP="00071EE0">
      <w:pPr>
        <w:pStyle w:val="PL"/>
        <w:outlineLvl w:val="4"/>
        <w:rPr>
          <w:snapToGrid w:val="0"/>
        </w:rPr>
      </w:pPr>
      <w:r>
        <w:rPr>
          <w:snapToGrid w:val="0"/>
        </w:rPr>
        <w:t>-- Broadcast Session Transport Elementary Procedure</w:t>
      </w:r>
    </w:p>
    <w:p w14:paraId="60D1E0CE" w14:textId="77777777" w:rsidR="00071EE0" w:rsidRDefault="00071EE0" w:rsidP="00071EE0">
      <w:pPr>
        <w:pStyle w:val="PL"/>
        <w:rPr>
          <w:snapToGrid w:val="0"/>
        </w:rPr>
      </w:pPr>
      <w:r>
        <w:rPr>
          <w:snapToGrid w:val="0"/>
        </w:rPr>
        <w:t>--</w:t>
      </w:r>
    </w:p>
    <w:p w14:paraId="6EAA25EF" w14:textId="77777777" w:rsidR="00071EE0" w:rsidRDefault="00071EE0" w:rsidP="00071EE0">
      <w:pPr>
        <w:pStyle w:val="PL"/>
        <w:rPr>
          <w:snapToGrid w:val="0"/>
        </w:rPr>
      </w:pPr>
      <w:r>
        <w:rPr>
          <w:snapToGrid w:val="0"/>
        </w:rPr>
        <w:t>-- **************************************************************</w:t>
      </w:r>
    </w:p>
    <w:p w14:paraId="107E3FA2" w14:textId="77777777" w:rsidR="00071EE0" w:rsidRDefault="00071EE0" w:rsidP="00071EE0">
      <w:pPr>
        <w:pStyle w:val="PL"/>
        <w:rPr>
          <w:snapToGrid w:val="0"/>
        </w:rPr>
      </w:pPr>
    </w:p>
    <w:p w14:paraId="565BDC6D" w14:textId="77777777" w:rsidR="00071EE0" w:rsidRDefault="00071EE0" w:rsidP="00071EE0">
      <w:pPr>
        <w:pStyle w:val="PL"/>
        <w:rPr>
          <w:snapToGrid w:val="0"/>
        </w:rPr>
      </w:pPr>
      <w:r>
        <w:rPr>
          <w:snapToGrid w:val="0"/>
        </w:rPr>
        <w:t>-- **************************************************************</w:t>
      </w:r>
    </w:p>
    <w:p w14:paraId="1D2432BE" w14:textId="77777777" w:rsidR="00071EE0" w:rsidRDefault="00071EE0" w:rsidP="00071EE0">
      <w:pPr>
        <w:pStyle w:val="PL"/>
        <w:rPr>
          <w:snapToGrid w:val="0"/>
        </w:rPr>
      </w:pPr>
      <w:r>
        <w:rPr>
          <w:snapToGrid w:val="0"/>
        </w:rPr>
        <w:t>--</w:t>
      </w:r>
    </w:p>
    <w:p w14:paraId="10BB6124" w14:textId="77777777" w:rsidR="00071EE0" w:rsidRDefault="00071EE0" w:rsidP="00071EE0">
      <w:pPr>
        <w:pStyle w:val="PL"/>
        <w:outlineLvl w:val="5"/>
        <w:rPr>
          <w:snapToGrid w:val="0"/>
        </w:rPr>
      </w:pPr>
      <w:r>
        <w:rPr>
          <w:snapToGrid w:val="0"/>
        </w:rPr>
        <w:t>-- BROADCAST SESSION TRANSPORT REQUEST</w:t>
      </w:r>
    </w:p>
    <w:p w14:paraId="7F8A6BCE" w14:textId="77777777" w:rsidR="00071EE0" w:rsidRDefault="00071EE0" w:rsidP="00071EE0">
      <w:pPr>
        <w:pStyle w:val="PL"/>
        <w:rPr>
          <w:snapToGrid w:val="0"/>
        </w:rPr>
      </w:pPr>
      <w:r>
        <w:rPr>
          <w:snapToGrid w:val="0"/>
        </w:rPr>
        <w:t>--</w:t>
      </w:r>
    </w:p>
    <w:p w14:paraId="7C56B3D8" w14:textId="77777777" w:rsidR="00071EE0" w:rsidRDefault="00071EE0" w:rsidP="00071EE0">
      <w:pPr>
        <w:pStyle w:val="PL"/>
        <w:rPr>
          <w:snapToGrid w:val="0"/>
        </w:rPr>
      </w:pPr>
      <w:r>
        <w:rPr>
          <w:snapToGrid w:val="0"/>
        </w:rPr>
        <w:t>-- **************************************************************</w:t>
      </w:r>
    </w:p>
    <w:p w14:paraId="253E68F8" w14:textId="77777777" w:rsidR="00071EE0" w:rsidRDefault="00071EE0" w:rsidP="00071EE0">
      <w:pPr>
        <w:pStyle w:val="PL"/>
        <w:rPr>
          <w:snapToGrid w:val="0"/>
        </w:rPr>
      </w:pPr>
    </w:p>
    <w:p w14:paraId="664DC38A" w14:textId="77777777" w:rsidR="00071EE0" w:rsidRDefault="00071EE0" w:rsidP="00071EE0">
      <w:pPr>
        <w:pStyle w:val="PL"/>
        <w:rPr>
          <w:snapToGrid w:val="0"/>
        </w:rPr>
      </w:pPr>
      <w:r>
        <w:rPr>
          <w:snapToGrid w:val="0"/>
        </w:rPr>
        <w:t>BroadcastSessionTransportRequest ::= SEQUENCE {</w:t>
      </w:r>
    </w:p>
    <w:p w14:paraId="50536FF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{BroadcastSessionTransportRequestIEs} },</w:t>
      </w:r>
    </w:p>
    <w:p w14:paraId="2BFBCAC6" w14:textId="77777777" w:rsidR="00071EE0" w:rsidRDefault="00071EE0" w:rsidP="00071EE0">
      <w:pPr>
        <w:pStyle w:val="PL"/>
        <w:rPr>
          <w:snapToGrid w:val="0"/>
        </w:rPr>
      </w:pPr>
      <w:r>
        <w:rPr>
          <w:snapToGrid w:val="0"/>
        </w:rPr>
        <w:tab/>
        <w:t>...</w:t>
      </w:r>
    </w:p>
    <w:p w14:paraId="759ED88E" w14:textId="77777777" w:rsidR="00071EE0" w:rsidRDefault="00071EE0" w:rsidP="00071EE0">
      <w:pPr>
        <w:pStyle w:val="PL"/>
        <w:rPr>
          <w:snapToGrid w:val="0"/>
        </w:rPr>
      </w:pPr>
      <w:r>
        <w:rPr>
          <w:snapToGrid w:val="0"/>
        </w:rPr>
        <w:t>}</w:t>
      </w:r>
    </w:p>
    <w:p w14:paraId="69E6BC7D" w14:textId="77777777" w:rsidR="00071EE0" w:rsidRDefault="00071EE0" w:rsidP="00071EE0">
      <w:pPr>
        <w:pStyle w:val="PL"/>
        <w:rPr>
          <w:snapToGrid w:val="0"/>
        </w:rPr>
      </w:pPr>
    </w:p>
    <w:p w14:paraId="53D9FFD2" w14:textId="77777777" w:rsidR="00071EE0" w:rsidRDefault="00071EE0" w:rsidP="00071EE0">
      <w:pPr>
        <w:pStyle w:val="PL"/>
        <w:rPr>
          <w:snapToGrid w:val="0"/>
        </w:rPr>
      </w:pPr>
      <w:r>
        <w:rPr>
          <w:snapToGrid w:val="0"/>
        </w:rPr>
        <w:t>BroadcastSessionTransportRequestIEs NGAP-PROTOCOL-IES ::= {</w:t>
      </w:r>
    </w:p>
    <w:p w14:paraId="6D37F12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162B6B84" w14:textId="77777777" w:rsidR="00071EE0" w:rsidRDefault="00071EE0" w:rsidP="00071EE0">
      <w:pPr>
        <w:pStyle w:val="PL"/>
        <w:rPr>
          <w:snapToGrid w:val="0"/>
        </w:rPr>
      </w:pPr>
      <w:r>
        <w:rPr>
          <w:snapToGrid w:val="0"/>
        </w:rPr>
        <w:tab/>
        <w:t>{ ID id-BroadcastTransportRequestTransfer</w:t>
      </w:r>
      <w:r>
        <w:rPr>
          <w:snapToGrid w:val="0"/>
        </w:rPr>
        <w:tab/>
        <w:t>CRITICALITY reject</w:t>
      </w:r>
      <w:r>
        <w:rPr>
          <w:snapToGrid w:val="0"/>
        </w:rPr>
        <w:tab/>
        <w:t>TYPE OCTET STRING (CONTAINING BroadcastTransportRequestTransfer)</w:t>
      </w:r>
      <w:r>
        <w:rPr>
          <w:snapToGrid w:val="0"/>
        </w:rPr>
        <w:tab/>
      </w:r>
      <w:r>
        <w:rPr>
          <w:snapToGrid w:val="0"/>
        </w:rPr>
        <w:tab/>
        <w:t>PRESENCE mandatory</w:t>
      </w:r>
      <w:r>
        <w:rPr>
          <w:snapToGrid w:val="0"/>
        </w:rPr>
        <w:tab/>
        <w:t>},</w:t>
      </w:r>
    </w:p>
    <w:p w14:paraId="1AC874A8" w14:textId="77777777" w:rsidR="00071EE0" w:rsidRDefault="00071EE0" w:rsidP="00071EE0">
      <w:pPr>
        <w:pStyle w:val="PL"/>
        <w:rPr>
          <w:snapToGrid w:val="0"/>
        </w:rPr>
      </w:pPr>
      <w:r>
        <w:rPr>
          <w:snapToGrid w:val="0"/>
        </w:rPr>
        <w:tab/>
        <w:t>...</w:t>
      </w:r>
    </w:p>
    <w:p w14:paraId="1730125F" w14:textId="77777777" w:rsidR="00071EE0" w:rsidRDefault="00071EE0" w:rsidP="00071EE0">
      <w:pPr>
        <w:pStyle w:val="PL"/>
        <w:rPr>
          <w:snapToGrid w:val="0"/>
        </w:rPr>
      </w:pPr>
      <w:r>
        <w:rPr>
          <w:snapToGrid w:val="0"/>
        </w:rPr>
        <w:t>}</w:t>
      </w:r>
    </w:p>
    <w:p w14:paraId="2A3D88FA" w14:textId="77777777" w:rsidR="00071EE0" w:rsidRDefault="00071EE0" w:rsidP="00071EE0">
      <w:pPr>
        <w:pStyle w:val="PL"/>
        <w:rPr>
          <w:snapToGrid w:val="0"/>
        </w:rPr>
      </w:pPr>
    </w:p>
    <w:p w14:paraId="15BC96B8" w14:textId="77777777" w:rsidR="00071EE0" w:rsidRDefault="00071EE0" w:rsidP="00071EE0">
      <w:pPr>
        <w:pStyle w:val="PL"/>
        <w:rPr>
          <w:snapToGrid w:val="0"/>
        </w:rPr>
      </w:pPr>
      <w:r>
        <w:rPr>
          <w:snapToGrid w:val="0"/>
        </w:rPr>
        <w:t>-- **************************************************************</w:t>
      </w:r>
    </w:p>
    <w:p w14:paraId="7EEED7A6" w14:textId="77777777" w:rsidR="00071EE0" w:rsidRDefault="00071EE0" w:rsidP="00071EE0">
      <w:pPr>
        <w:pStyle w:val="PL"/>
        <w:rPr>
          <w:snapToGrid w:val="0"/>
        </w:rPr>
      </w:pPr>
      <w:r>
        <w:rPr>
          <w:snapToGrid w:val="0"/>
        </w:rPr>
        <w:t>--</w:t>
      </w:r>
    </w:p>
    <w:p w14:paraId="2BD3EE19" w14:textId="77777777" w:rsidR="00071EE0" w:rsidRDefault="00071EE0" w:rsidP="00071EE0">
      <w:pPr>
        <w:pStyle w:val="PL"/>
        <w:outlineLvl w:val="5"/>
        <w:rPr>
          <w:snapToGrid w:val="0"/>
        </w:rPr>
      </w:pPr>
      <w:r>
        <w:rPr>
          <w:snapToGrid w:val="0"/>
        </w:rPr>
        <w:t>-- BROADCAST SESSION TRANSPORT RESPONSE</w:t>
      </w:r>
    </w:p>
    <w:p w14:paraId="7C61F30B" w14:textId="77777777" w:rsidR="00071EE0" w:rsidRDefault="00071EE0" w:rsidP="00071EE0">
      <w:pPr>
        <w:pStyle w:val="PL"/>
        <w:rPr>
          <w:snapToGrid w:val="0"/>
        </w:rPr>
      </w:pPr>
      <w:r>
        <w:rPr>
          <w:snapToGrid w:val="0"/>
        </w:rPr>
        <w:t>--</w:t>
      </w:r>
    </w:p>
    <w:p w14:paraId="54B5F584" w14:textId="77777777" w:rsidR="00071EE0" w:rsidRDefault="00071EE0" w:rsidP="00071EE0">
      <w:pPr>
        <w:pStyle w:val="PL"/>
        <w:rPr>
          <w:snapToGrid w:val="0"/>
        </w:rPr>
      </w:pPr>
      <w:r>
        <w:rPr>
          <w:snapToGrid w:val="0"/>
        </w:rPr>
        <w:t>-- **************************************************************</w:t>
      </w:r>
    </w:p>
    <w:p w14:paraId="6398A0FE" w14:textId="77777777" w:rsidR="00071EE0" w:rsidRDefault="00071EE0" w:rsidP="00071EE0">
      <w:pPr>
        <w:pStyle w:val="PL"/>
        <w:rPr>
          <w:snapToGrid w:val="0"/>
        </w:rPr>
      </w:pPr>
    </w:p>
    <w:p w14:paraId="71651A85" w14:textId="77777777" w:rsidR="00071EE0" w:rsidRDefault="00071EE0" w:rsidP="00071EE0">
      <w:pPr>
        <w:pStyle w:val="PL"/>
        <w:rPr>
          <w:snapToGrid w:val="0"/>
        </w:rPr>
      </w:pPr>
      <w:r>
        <w:rPr>
          <w:snapToGrid w:val="0"/>
        </w:rPr>
        <w:t>BroadcastSessionTransportResponse ::= SEQUENCE {</w:t>
      </w:r>
    </w:p>
    <w:p w14:paraId="4EB74FE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{BroadcastSessionTransportResponseIEs} },</w:t>
      </w:r>
    </w:p>
    <w:p w14:paraId="69807CC5" w14:textId="77777777" w:rsidR="00071EE0" w:rsidRDefault="00071EE0" w:rsidP="00071EE0">
      <w:pPr>
        <w:pStyle w:val="PL"/>
        <w:rPr>
          <w:snapToGrid w:val="0"/>
        </w:rPr>
      </w:pPr>
      <w:r>
        <w:rPr>
          <w:snapToGrid w:val="0"/>
        </w:rPr>
        <w:tab/>
        <w:t>...</w:t>
      </w:r>
    </w:p>
    <w:p w14:paraId="013F9272" w14:textId="77777777" w:rsidR="00071EE0" w:rsidRDefault="00071EE0" w:rsidP="00071EE0">
      <w:pPr>
        <w:pStyle w:val="PL"/>
        <w:rPr>
          <w:snapToGrid w:val="0"/>
        </w:rPr>
      </w:pPr>
      <w:r>
        <w:rPr>
          <w:snapToGrid w:val="0"/>
        </w:rPr>
        <w:t>}</w:t>
      </w:r>
    </w:p>
    <w:p w14:paraId="7EE1E312" w14:textId="77777777" w:rsidR="00071EE0" w:rsidRDefault="00071EE0" w:rsidP="00071EE0">
      <w:pPr>
        <w:pStyle w:val="PL"/>
        <w:rPr>
          <w:snapToGrid w:val="0"/>
        </w:rPr>
      </w:pPr>
    </w:p>
    <w:p w14:paraId="3AD12A91" w14:textId="77777777" w:rsidR="00071EE0" w:rsidRDefault="00071EE0" w:rsidP="00071EE0">
      <w:pPr>
        <w:pStyle w:val="PL"/>
        <w:rPr>
          <w:snapToGrid w:val="0"/>
        </w:rPr>
      </w:pPr>
      <w:r>
        <w:rPr>
          <w:snapToGrid w:val="0"/>
        </w:rPr>
        <w:t>BroadcastSessionTransportResponseIEs NGAP-PROTOCOL-IES ::= {</w:t>
      </w:r>
    </w:p>
    <w:p w14:paraId="055AD9D1"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0962D1F0" w14:textId="77777777" w:rsidR="00071EE0" w:rsidRDefault="00071EE0" w:rsidP="00071EE0">
      <w:pPr>
        <w:pStyle w:val="PL"/>
        <w:rPr>
          <w:snapToGrid w:val="0"/>
        </w:rPr>
      </w:pPr>
      <w:r>
        <w:rPr>
          <w:snapToGrid w:val="0"/>
        </w:rPr>
        <w:tab/>
        <w:t>{ ID id-BroadcastTransportResponseTransfer</w:t>
      </w:r>
      <w:r>
        <w:rPr>
          <w:snapToGrid w:val="0"/>
        </w:rPr>
        <w:tab/>
        <w:t>CRITICALITY reject</w:t>
      </w:r>
      <w:r>
        <w:rPr>
          <w:snapToGrid w:val="0"/>
        </w:rPr>
        <w:tab/>
        <w:t>TYPE OCTET STRING (CONTAINING BroadcastTransportResponseTransfer)</w:t>
      </w:r>
      <w:r>
        <w:rPr>
          <w:snapToGrid w:val="0"/>
        </w:rPr>
        <w:tab/>
        <w:t>PRESENCE mandatory</w:t>
      </w:r>
      <w:r>
        <w:rPr>
          <w:snapToGrid w:val="0"/>
        </w:rPr>
        <w:tab/>
        <w:t>}|</w:t>
      </w:r>
    </w:p>
    <w:p w14:paraId="2F1CA1B4"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8745519" w14:textId="77777777" w:rsidR="00071EE0" w:rsidRDefault="00071EE0" w:rsidP="00071EE0">
      <w:pPr>
        <w:pStyle w:val="PL"/>
        <w:rPr>
          <w:snapToGrid w:val="0"/>
        </w:rPr>
      </w:pPr>
      <w:r>
        <w:rPr>
          <w:snapToGrid w:val="0"/>
        </w:rPr>
        <w:tab/>
        <w:t>...</w:t>
      </w:r>
    </w:p>
    <w:p w14:paraId="21F190B4" w14:textId="77777777" w:rsidR="00071EE0" w:rsidRDefault="00071EE0" w:rsidP="00071EE0">
      <w:pPr>
        <w:pStyle w:val="PL"/>
        <w:rPr>
          <w:snapToGrid w:val="0"/>
        </w:rPr>
      </w:pPr>
      <w:r>
        <w:rPr>
          <w:snapToGrid w:val="0"/>
        </w:rPr>
        <w:t>}</w:t>
      </w:r>
    </w:p>
    <w:p w14:paraId="4B48FD2A" w14:textId="77777777" w:rsidR="00071EE0" w:rsidRDefault="00071EE0" w:rsidP="00071EE0">
      <w:pPr>
        <w:pStyle w:val="PL"/>
        <w:rPr>
          <w:snapToGrid w:val="0"/>
        </w:rPr>
      </w:pPr>
    </w:p>
    <w:p w14:paraId="4A2521CD" w14:textId="77777777" w:rsidR="00071EE0" w:rsidRDefault="00071EE0" w:rsidP="00071EE0">
      <w:pPr>
        <w:pStyle w:val="PL"/>
        <w:rPr>
          <w:snapToGrid w:val="0"/>
        </w:rPr>
      </w:pPr>
      <w:r>
        <w:rPr>
          <w:snapToGrid w:val="0"/>
        </w:rPr>
        <w:t>-- **************************************************************</w:t>
      </w:r>
    </w:p>
    <w:p w14:paraId="0D8EA4BF" w14:textId="77777777" w:rsidR="00071EE0" w:rsidRDefault="00071EE0" w:rsidP="00071EE0">
      <w:pPr>
        <w:pStyle w:val="PL"/>
        <w:rPr>
          <w:snapToGrid w:val="0"/>
        </w:rPr>
      </w:pPr>
      <w:r>
        <w:rPr>
          <w:snapToGrid w:val="0"/>
        </w:rPr>
        <w:t>--</w:t>
      </w:r>
    </w:p>
    <w:p w14:paraId="3452DCC0" w14:textId="77777777" w:rsidR="00071EE0" w:rsidRDefault="00071EE0" w:rsidP="00071EE0">
      <w:pPr>
        <w:pStyle w:val="PL"/>
        <w:outlineLvl w:val="5"/>
        <w:rPr>
          <w:snapToGrid w:val="0"/>
        </w:rPr>
      </w:pPr>
      <w:r>
        <w:rPr>
          <w:snapToGrid w:val="0"/>
        </w:rPr>
        <w:t>-- BROADCAST SESSION TRANSPORT FAILURE</w:t>
      </w:r>
    </w:p>
    <w:p w14:paraId="69EB6F6A" w14:textId="77777777" w:rsidR="00071EE0" w:rsidRDefault="00071EE0" w:rsidP="00071EE0">
      <w:pPr>
        <w:pStyle w:val="PL"/>
        <w:rPr>
          <w:snapToGrid w:val="0"/>
        </w:rPr>
      </w:pPr>
      <w:r>
        <w:rPr>
          <w:snapToGrid w:val="0"/>
        </w:rPr>
        <w:t>--</w:t>
      </w:r>
    </w:p>
    <w:p w14:paraId="081E2228" w14:textId="77777777" w:rsidR="00071EE0" w:rsidRDefault="00071EE0" w:rsidP="00071EE0">
      <w:pPr>
        <w:pStyle w:val="PL"/>
        <w:rPr>
          <w:snapToGrid w:val="0"/>
        </w:rPr>
      </w:pPr>
      <w:r>
        <w:rPr>
          <w:snapToGrid w:val="0"/>
        </w:rPr>
        <w:t>-- **************************************************************</w:t>
      </w:r>
    </w:p>
    <w:p w14:paraId="07111A8C" w14:textId="77777777" w:rsidR="00071EE0" w:rsidRDefault="00071EE0" w:rsidP="00071EE0">
      <w:pPr>
        <w:pStyle w:val="PL"/>
        <w:rPr>
          <w:snapToGrid w:val="0"/>
        </w:rPr>
      </w:pPr>
    </w:p>
    <w:p w14:paraId="3634214F" w14:textId="77777777" w:rsidR="00071EE0" w:rsidRDefault="00071EE0" w:rsidP="00071EE0">
      <w:pPr>
        <w:pStyle w:val="PL"/>
        <w:rPr>
          <w:snapToGrid w:val="0"/>
        </w:rPr>
      </w:pPr>
      <w:r>
        <w:rPr>
          <w:snapToGrid w:val="0"/>
        </w:rPr>
        <w:t>BroadcastSessionTransportFailure ::= SEQUENCE {</w:t>
      </w:r>
    </w:p>
    <w:p w14:paraId="08EEB33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{BroadcastSessionTransportFailureIEs} },</w:t>
      </w:r>
    </w:p>
    <w:p w14:paraId="485ECEFA" w14:textId="77777777" w:rsidR="00071EE0" w:rsidRDefault="00071EE0" w:rsidP="00071EE0">
      <w:pPr>
        <w:pStyle w:val="PL"/>
        <w:rPr>
          <w:snapToGrid w:val="0"/>
        </w:rPr>
      </w:pPr>
      <w:r>
        <w:rPr>
          <w:snapToGrid w:val="0"/>
        </w:rPr>
        <w:tab/>
        <w:t>...</w:t>
      </w:r>
    </w:p>
    <w:p w14:paraId="78371FEA" w14:textId="77777777" w:rsidR="00071EE0" w:rsidRDefault="00071EE0" w:rsidP="00071EE0">
      <w:pPr>
        <w:pStyle w:val="PL"/>
        <w:rPr>
          <w:snapToGrid w:val="0"/>
        </w:rPr>
      </w:pPr>
      <w:r>
        <w:rPr>
          <w:snapToGrid w:val="0"/>
        </w:rPr>
        <w:t>}</w:t>
      </w:r>
    </w:p>
    <w:p w14:paraId="75D03EB4" w14:textId="77777777" w:rsidR="00071EE0" w:rsidRDefault="00071EE0" w:rsidP="00071EE0">
      <w:pPr>
        <w:pStyle w:val="PL"/>
        <w:rPr>
          <w:snapToGrid w:val="0"/>
        </w:rPr>
      </w:pPr>
    </w:p>
    <w:p w14:paraId="51027268" w14:textId="77777777" w:rsidR="00071EE0" w:rsidRDefault="00071EE0" w:rsidP="00071EE0">
      <w:pPr>
        <w:pStyle w:val="PL"/>
        <w:rPr>
          <w:snapToGrid w:val="0"/>
        </w:rPr>
      </w:pPr>
      <w:r>
        <w:rPr>
          <w:snapToGrid w:val="0"/>
        </w:rPr>
        <w:t>BroadcastSessionTransportFailureIEs NGAP-PROTOCOL-IES ::= {</w:t>
      </w:r>
    </w:p>
    <w:p w14:paraId="65EBD2BA"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t>PRESENCE mandatory</w:t>
      </w:r>
      <w:r>
        <w:rPr>
          <w:snapToGrid w:val="0"/>
        </w:rPr>
        <w:tab/>
        <w:t>}|</w:t>
      </w:r>
    </w:p>
    <w:p w14:paraId="23000655" w14:textId="77777777" w:rsidR="00071EE0" w:rsidRDefault="00071EE0" w:rsidP="00071EE0">
      <w:pPr>
        <w:pStyle w:val="PL"/>
        <w:rPr>
          <w:snapToGrid w:val="0"/>
        </w:rPr>
      </w:pPr>
      <w:r>
        <w:rPr>
          <w:snapToGrid w:val="0"/>
        </w:rPr>
        <w:tab/>
        <w:t>{ ID id-BroadcastTransportFailureTransfer</w:t>
      </w:r>
      <w:r>
        <w:rPr>
          <w:snapToGrid w:val="0"/>
        </w:rPr>
        <w:tab/>
        <w:t>CRITICALITY ignore</w:t>
      </w:r>
      <w:r>
        <w:rPr>
          <w:snapToGrid w:val="0"/>
        </w:rPr>
        <w:tab/>
        <w:t>TYPE OCTET STRING (CONTAINING BroadcastTransportFailureTransfer)</w:t>
      </w:r>
      <w:r>
        <w:rPr>
          <w:snapToGrid w:val="0"/>
        </w:rPr>
        <w:tab/>
        <w:t xml:space="preserve">PRESENCE </w:t>
      </w:r>
      <w:r>
        <w:rPr>
          <w:snapToGrid w:val="0"/>
        </w:rPr>
        <w:tab/>
        <w:t>mandatory</w:t>
      </w:r>
      <w:r>
        <w:rPr>
          <w:snapToGrid w:val="0"/>
        </w:rPr>
        <w:tab/>
        <w:t>}|</w:t>
      </w:r>
    </w:p>
    <w:p w14:paraId="52FFBFC6"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6CE10D"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44028C8F" w14:textId="77777777" w:rsidR="00071EE0" w:rsidRDefault="00071EE0" w:rsidP="00071EE0">
      <w:pPr>
        <w:pStyle w:val="PL"/>
        <w:rPr>
          <w:snapToGrid w:val="0"/>
        </w:rPr>
      </w:pPr>
      <w:r>
        <w:rPr>
          <w:snapToGrid w:val="0"/>
        </w:rPr>
        <w:tab/>
        <w:t>...</w:t>
      </w:r>
    </w:p>
    <w:p w14:paraId="30D725D0" w14:textId="77777777" w:rsidR="00071EE0" w:rsidRDefault="00071EE0" w:rsidP="00071EE0">
      <w:pPr>
        <w:pStyle w:val="PL"/>
        <w:rPr>
          <w:snapToGrid w:val="0"/>
          <w:lang w:eastAsia="zh-CN"/>
        </w:rPr>
      </w:pPr>
      <w:r>
        <w:rPr>
          <w:snapToGrid w:val="0"/>
        </w:rPr>
        <w:t>}</w:t>
      </w:r>
    </w:p>
    <w:p w14:paraId="48D26A90" w14:textId="77777777" w:rsidR="00071EE0" w:rsidRDefault="00071EE0" w:rsidP="00071EE0">
      <w:pPr>
        <w:pStyle w:val="PL"/>
        <w:rPr>
          <w:snapToGrid w:val="0"/>
          <w:lang w:eastAsia="zh-CN"/>
        </w:rPr>
      </w:pPr>
    </w:p>
    <w:p w14:paraId="4B4EF386" w14:textId="77777777" w:rsidR="00071EE0" w:rsidRDefault="00071EE0" w:rsidP="00071EE0">
      <w:pPr>
        <w:pStyle w:val="PL"/>
        <w:rPr>
          <w:snapToGrid w:val="0"/>
          <w:lang w:eastAsia="zh-CN"/>
        </w:rPr>
      </w:pPr>
    </w:p>
    <w:bookmarkEnd w:id="331"/>
    <w:p w14:paraId="2EE13406" w14:textId="77777777" w:rsidR="00071EE0" w:rsidRDefault="00071EE0" w:rsidP="00071EE0">
      <w:pPr>
        <w:pStyle w:val="PL"/>
        <w:rPr>
          <w:rFonts w:eastAsiaTheme="minorEastAsia"/>
          <w:snapToGrid w:val="0"/>
          <w:lang w:eastAsia="ko-KR"/>
        </w:rPr>
      </w:pPr>
    </w:p>
    <w:p w14:paraId="10958394" w14:textId="77777777" w:rsidR="00071EE0" w:rsidRDefault="00071EE0" w:rsidP="00071EE0">
      <w:pPr>
        <w:pStyle w:val="PL"/>
        <w:rPr>
          <w:snapToGrid w:val="0"/>
        </w:rPr>
      </w:pPr>
      <w:r>
        <w:rPr>
          <w:snapToGrid w:val="0"/>
        </w:rPr>
        <w:t>-- **************************************************************</w:t>
      </w:r>
    </w:p>
    <w:p w14:paraId="52E57D7C" w14:textId="77777777" w:rsidR="00071EE0" w:rsidRDefault="00071EE0" w:rsidP="00071EE0">
      <w:pPr>
        <w:pStyle w:val="PL"/>
        <w:rPr>
          <w:snapToGrid w:val="0"/>
        </w:rPr>
      </w:pPr>
      <w:r>
        <w:rPr>
          <w:snapToGrid w:val="0"/>
        </w:rPr>
        <w:t>--</w:t>
      </w:r>
    </w:p>
    <w:p w14:paraId="490BEB24" w14:textId="77777777" w:rsidR="00071EE0" w:rsidRDefault="00071EE0" w:rsidP="00071EE0">
      <w:pPr>
        <w:pStyle w:val="PL"/>
        <w:outlineLvl w:val="4"/>
        <w:rPr>
          <w:snapToGrid w:val="0"/>
        </w:rPr>
      </w:pPr>
      <w:r>
        <w:rPr>
          <w:snapToGrid w:val="0"/>
        </w:rPr>
        <w:t xml:space="preserve">-- </w:t>
      </w:r>
      <w:r>
        <w:rPr>
          <w:lang w:eastAsia="zh-CN"/>
        </w:rPr>
        <w:t>Distribution Setup</w:t>
      </w:r>
      <w:r>
        <w:rPr>
          <w:snapToGrid w:val="0"/>
        </w:rPr>
        <w:t xml:space="preserve"> Elementary Procedure</w:t>
      </w:r>
    </w:p>
    <w:p w14:paraId="6948AFE6" w14:textId="77777777" w:rsidR="00071EE0" w:rsidRDefault="00071EE0" w:rsidP="00071EE0">
      <w:pPr>
        <w:pStyle w:val="PL"/>
        <w:rPr>
          <w:snapToGrid w:val="0"/>
        </w:rPr>
      </w:pPr>
      <w:r>
        <w:rPr>
          <w:snapToGrid w:val="0"/>
        </w:rPr>
        <w:t>--</w:t>
      </w:r>
    </w:p>
    <w:p w14:paraId="2490F302" w14:textId="77777777" w:rsidR="00071EE0" w:rsidRDefault="00071EE0" w:rsidP="00071EE0">
      <w:pPr>
        <w:pStyle w:val="PL"/>
        <w:rPr>
          <w:snapToGrid w:val="0"/>
        </w:rPr>
      </w:pPr>
      <w:r>
        <w:rPr>
          <w:snapToGrid w:val="0"/>
        </w:rPr>
        <w:t>-- **************************************************************</w:t>
      </w:r>
    </w:p>
    <w:p w14:paraId="67C74F25" w14:textId="77777777" w:rsidR="00071EE0" w:rsidRDefault="00071EE0" w:rsidP="00071EE0">
      <w:pPr>
        <w:pStyle w:val="PL"/>
        <w:rPr>
          <w:snapToGrid w:val="0"/>
        </w:rPr>
      </w:pPr>
    </w:p>
    <w:p w14:paraId="643419DA" w14:textId="77777777" w:rsidR="00071EE0" w:rsidRDefault="00071EE0" w:rsidP="00071EE0">
      <w:pPr>
        <w:pStyle w:val="PL"/>
        <w:rPr>
          <w:snapToGrid w:val="0"/>
        </w:rPr>
      </w:pPr>
      <w:r>
        <w:rPr>
          <w:snapToGrid w:val="0"/>
        </w:rPr>
        <w:t>-- **************************************************************</w:t>
      </w:r>
    </w:p>
    <w:p w14:paraId="3DD0B11D" w14:textId="77777777" w:rsidR="00071EE0" w:rsidRDefault="00071EE0" w:rsidP="00071EE0">
      <w:pPr>
        <w:pStyle w:val="PL"/>
        <w:rPr>
          <w:snapToGrid w:val="0"/>
        </w:rPr>
      </w:pPr>
      <w:r>
        <w:rPr>
          <w:snapToGrid w:val="0"/>
        </w:rPr>
        <w:t>--</w:t>
      </w:r>
    </w:p>
    <w:p w14:paraId="0A27751D" w14:textId="77777777" w:rsidR="00071EE0" w:rsidRDefault="00071EE0" w:rsidP="00071EE0">
      <w:pPr>
        <w:pStyle w:val="PL"/>
        <w:outlineLvl w:val="5"/>
        <w:rPr>
          <w:snapToGrid w:val="0"/>
        </w:rPr>
      </w:pPr>
      <w:r>
        <w:rPr>
          <w:snapToGrid w:val="0"/>
        </w:rPr>
        <w:t xml:space="preserve">-- </w:t>
      </w:r>
      <w:r>
        <w:rPr>
          <w:rFonts w:cs="Arial"/>
          <w:lang w:eastAsia="zh-CN"/>
        </w:rPr>
        <w:t>DISTRIBUTION SETUP REQUEST</w:t>
      </w:r>
    </w:p>
    <w:p w14:paraId="26C48944" w14:textId="77777777" w:rsidR="00071EE0" w:rsidRDefault="00071EE0" w:rsidP="00071EE0">
      <w:pPr>
        <w:pStyle w:val="PL"/>
        <w:rPr>
          <w:snapToGrid w:val="0"/>
        </w:rPr>
      </w:pPr>
      <w:r>
        <w:rPr>
          <w:snapToGrid w:val="0"/>
        </w:rPr>
        <w:t>--</w:t>
      </w:r>
    </w:p>
    <w:p w14:paraId="5CD2C43A" w14:textId="77777777" w:rsidR="00071EE0" w:rsidRDefault="00071EE0" w:rsidP="00071EE0">
      <w:pPr>
        <w:pStyle w:val="PL"/>
        <w:rPr>
          <w:snapToGrid w:val="0"/>
        </w:rPr>
      </w:pPr>
      <w:r>
        <w:rPr>
          <w:snapToGrid w:val="0"/>
        </w:rPr>
        <w:t>-- **************************************************************</w:t>
      </w:r>
    </w:p>
    <w:p w14:paraId="1CBECCB3" w14:textId="77777777" w:rsidR="00071EE0" w:rsidRDefault="00071EE0" w:rsidP="00071EE0">
      <w:pPr>
        <w:pStyle w:val="PL"/>
        <w:rPr>
          <w:snapToGrid w:val="0"/>
        </w:rPr>
      </w:pPr>
    </w:p>
    <w:p w14:paraId="5EBFAA85" w14:textId="77777777" w:rsidR="00071EE0" w:rsidRDefault="00071EE0" w:rsidP="00071EE0">
      <w:pPr>
        <w:pStyle w:val="PL"/>
        <w:rPr>
          <w:snapToGrid w:val="0"/>
        </w:rPr>
      </w:pPr>
      <w:r>
        <w:rPr>
          <w:rFonts w:cs="Arial"/>
          <w:lang w:eastAsia="zh-CN"/>
        </w:rPr>
        <w:t>DistributionSetupRequest</w:t>
      </w:r>
      <w:r>
        <w:rPr>
          <w:snapToGrid w:val="0"/>
        </w:rPr>
        <w:t xml:space="preserve"> ::= SEQUENCE {</w:t>
      </w:r>
    </w:p>
    <w:p w14:paraId="79FD92B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DistributionSetupRequest</w:t>
      </w:r>
      <w:r>
        <w:rPr>
          <w:snapToGrid w:val="0"/>
        </w:rPr>
        <w:t>IEs} },</w:t>
      </w:r>
    </w:p>
    <w:p w14:paraId="0FF1A377" w14:textId="77777777" w:rsidR="00071EE0" w:rsidRDefault="00071EE0" w:rsidP="00071EE0">
      <w:pPr>
        <w:pStyle w:val="PL"/>
        <w:rPr>
          <w:snapToGrid w:val="0"/>
        </w:rPr>
      </w:pPr>
      <w:r>
        <w:rPr>
          <w:snapToGrid w:val="0"/>
        </w:rPr>
        <w:tab/>
        <w:t>...</w:t>
      </w:r>
    </w:p>
    <w:p w14:paraId="4418B5D1" w14:textId="77777777" w:rsidR="00071EE0" w:rsidRDefault="00071EE0" w:rsidP="00071EE0">
      <w:pPr>
        <w:pStyle w:val="PL"/>
        <w:rPr>
          <w:snapToGrid w:val="0"/>
        </w:rPr>
      </w:pPr>
      <w:r>
        <w:rPr>
          <w:snapToGrid w:val="0"/>
        </w:rPr>
        <w:t>}</w:t>
      </w:r>
    </w:p>
    <w:p w14:paraId="0303E580" w14:textId="77777777" w:rsidR="00071EE0" w:rsidRDefault="00071EE0" w:rsidP="00071EE0">
      <w:pPr>
        <w:pStyle w:val="PL"/>
        <w:rPr>
          <w:snapToGrid w:val="0"/>
        </w:rPr>
      </w:pPr>
    </w:p>
    <w:p w14:paraId="4788196B" w14:textId="77777777" w:rsidR="00071EE0" w:rsidRDefault="00071EE0" w:rsidP="00071EE0">
      <w:pPr>
        <w:pStyle w:val="PL"/>
        <w:rPr>
          <w:snapToGrid w:val="0"/>
        </w:rPr>
      </w:pPr>
      <w:r>
        <w:rPr>
          <w:rFonts w:cs="Arial"/>
          <w:lang w:eastAsia="zh-CN"/>
        </w:rPr>
        <w:t>DistributionSetupRequest</w:t>
      </w:r>
      <w:r>
        <w:rPr>
          <w:snapToGrid w:val="0"/>
        </w:rPr>
        <w:t>IEs NGAP-PROTOCOL-IES ::= {</w:t>
      </w:r>
    </w:p>
    <w:p w14:paraId="4B44075F"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DBAEC4"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CC5439" w14:textId="77777777" w:rsidR="00071EE0" w:rsidRDefault="00071EE0" w:rsidP="00071EE0">
      <w:pPr>
        <w:pStyle w:val="PL"/>
        <w:rPr>
          <w:snapToGrid w:val="0"/>
        </w:rPr>
      </w:pPr>
      <w:r>
        <w:rPr>
          <w:snapToGrid w:val="0"/>
        </w:rPr>
        <w:tab/>
        <w:t>{ ID id-</w:t>
      </w:r>
      <w:r>
        <w:rPr>
          <w:rFonts w:eastAsia="MS Mincho" w:cs="Arial"/>
          <w:lang w:eastAsia="ja-JP"/>
        </w:rPr>
        <w:t>MBS-DistributionSetupRequestTransfer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MBS-DistributionSetupRequestTransfer)</w:t>
      </w:r>
      <w:r>
        <w:rPr>
          <w:rFonts w:eastAsia="MS Mincho" w:cs="Arial"/>
          <w:lang w:eastAsia="ja-JP"/>
        </w:rPr>
        <w:tab/>
      </w:r>
      <w:r>
        <w:rPr>
          <w:rFonts w:eastAsia="MS Mincho" w:cs="Arial"/>
          <w:lang w:eastAsia="ja-JP"/>
        </w:rPr>
        <w:tab/>
      </w:r>
      <w:r>
        <w:rPr>
          <w:snapToGrid w:val="0"/>
        </w:rPr>
        <w:tab/>
        <w:t>PRESENCE mandatory</w:t>
      </w:r>
      <w:r>
        <w:rPr>
          <w:snapToGrid w:val="0"/>
        </w:rPr>
        <w:tab/>
        <w:t>},</w:t>
      </w:r>
    </w:p>
    <w:p w14:paraId="0AC7B8F8" w14:textId="77777777" w:rsidR="00071EE0" w:rsidRDefault="00071EE0" w:rsidP="00071EE0">
      <w:pPr>
        <w:pStyle w:val="PL"/>
        <w:rPr>
          <w:snapToGrid w:val="0"/>
        </w:rPr>
      </w:pPr>
      <w:r>
        <w:rPr>
          <w:snapToGrid w:val="0"/>
        </w:rPr>
        <w:tab/>
        <w:t>...</w:t>
      </w:r>
    </w:p>
    <w:p w14:paraId="2B0FC6A8" w14:textId="77777777" w:rsidR="00071EE0" w:rsidRDefault="00071EE0" w:rsidP="00071EE0">
      <w:pPr>
        <w:pStyle w:val="PL"/>
        <w:rPr>
          <w:snapToGrid w:val="0"/>
        </w:rPr>
      </w:pPr>
      <w:r>
        <w:rPr>
          <w:snapToGrid w:val="0"/>
        </w:rPr>
        <w:t>}</w:t>
      </w:r>
    </w:p>
    <w:p w14:paraId="1744D63A" w14:textId="77777777" w:rsidR="00071EE0" w:rsidRDefault="00071EE0" w:rsidP="00071EE0">
      <w:pPr>
        <w:pStyle w:val="PL"/>
        <w:rPr>
          <w:lang w:eastAsia="zh-CN"/>
        </w:rPr>
      </w:pPr>
    </w:p>
    <w:p w14:paraId="46DB3594" w14:textId="77777777" w:rsidR="00071EE0" w:rsidRDefault="00071EE0" w:rsidP="00071EE0">
      <w:pPr>
        <w:pStyle w:val="PL"/>
        <w:rPr>
          <w:snapToGrid w:val="0"/>
          <w:lang w:eastAsia="ko-KR"/>
        </w:rPr>
      </w:pPr>
      <w:r>
        <w:rPr>
          <w:snapToGrid w:val="0"/>
        </w:rPr>
        <w:t>-- **************************************************************</w:t>
      </w:r>
    </w:p>
    <w:p w14:paraId="62A345AE" w14:textId="77777777" w:rsidR="00071EE0" w:rsidRDefault="00071EE0" w:rsidP="00071EE0">
      <w:pPr>
        <w:pStyle w:val="PL"/>
        <w:rPr>
          <w:snapToGrid w:val="0"/>
        </w:rPr>
      </w:pPr>
      <w:r>
        <w:rPr>
          <w:snapToGrid w:val="0"/>
        </w:rPr>
        <w:t>--</w:t>
      </w:r>
    </w:p>
    <w:p w14:paraId="2CB51907" w14:textId="77777777" w:rsidR="00071EE0" w:rsidRDefault="00071EE0" w:rsidP="00071EE0">
      <w:pPr>
        <w:pStyle w:val="PL"/>
        <w:outlineLvl w:val="5"/>
        <w:rPr>
          <w:snapToGrid w:val="0"/>
        </w:rPr>
      </w:pPr>
      <w:r>
        <w:rPr>
          <w:snapToGrid w:val="0"/>
        </w:rPr>
        <w:t xml:space="preserve">-- </w:t>
      </w:r>
      <w:r>
        <w:rPr>
          <w:rFonts w:cs="Arial"/>
          <w:lang w:eastAsia="zh-CN"/>
        </w:rPr>
        <w:t>DISTRIBUTION SETUP RESPONSE</w:t>
      </w:r>
    </w:p>
    <w:p w14:paraId="3A8DDBD6" w14:textId="77777777" w:rsidR="00071EE0" w:rsidRDefault="00071EE0" w:rsidP="00071EE0">
      <w:pPr>
        <w:pStyle w:val="PL"/>
        <w:rPr>
          <w:snapToGrid w:val="0"/>
        </w:rPr>
      </w:pPr>
      <w:r>
        <w:rPr>
          <w:snapToGrid w:val="0"/>
        </w:rPr>
        <w:t>--</w:t>
      </w:r>
    </w:p>
    <w:p w14:paraId="6F3786B8" w14:textId="77777777" w:rsidR="00071EE0" w:rsidRDefault="00071EE0" w:rsidP="00071EE0">
      <w:pPr>
        <w:pStyle w:val="PL"/>
        <w:rPr>
          <w:snapToGrid w:val="0"/>
        </w:rPr>
      </w:pPr>
      <w:r>
        <w:rPr>
          <w:snapToGrid w:val="0"/>
        </w:rPr>
        <w:t>-- **************************************************************</w:t>
      </w:r>
    </w:p>
    <w:p w14:paraId="403822DA" w14:textId="77777777" w:rsidR="00071EE0" w:rsidRDefault="00071EE0" w:rsidP="00071EE0">
      <w:pPr>
        <w:pStyle w:val="PL"/>
        <w:rPr>
          <w:snapToGrid w:val="0"/>
        </w:rPr>
      </w:pPr>
    </w:p>
    <w:p w14:paraId="449DCF26" w14:textId="77777777" w:rsidR="00071EE0" w:rsidRDefault="00071EE0" w:rsidP="00071EE0">
      <w:pPr>
        <w:pStyle w:val="PL"/>
        <w:rPr>
          <w:snapToGrid w:val="0"/>
        </w:rPr>
      </w:pPr>
      <w:r>
        <w:rPr>
          <w:rFonts w:cs="Arial"/>
          <w:lang w:eastAsia="zh-CN"/>
        </w:rPr>
        <w:t>DistributionSetupResponse</w:t>
      </w:r>
      <w:r>
        <w:rPr>
          <w:snapToGrid w:val="0"/>
        </w:rPr>
        <w:t xml:space="preserve"> ::= SEQUENCE {</w:t>
      </w:r>
    </w:p>
    <w:p w14:paraId="7520C95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DistributionSetupResponse</w:t>
      </w:r>
      <w:r>
        <w:rPr>
          <w:snapToGrid w:val="0"/>
        </w:rPr>
        <w:t>IEs} },</w:t>
      </w:r>
    </w:p>
    <w:p w14:paraId="05D99F20" w14:textId="77777777" w:rsidR="00071EE0" w:rsidRDefault="00071EE0" w:rsidP="00071EE0">
      <w:pPr>
        <w:pStyle w:val="PL"/>
        <w:rPr>
          <w:snapToGrid w:val="0"/>
        </w:rPr>
      </w:pPr>
      <w:r>
        <w:rPr>
          <w:snapToGrid w:val="0"/>
        </w:rPr>
        <w:tab/>
        <w:t>...</w:t>
      </w:r>
    </w:p>
    <w:p w14:paraId="08BA33DE" w14:textId="77777777" w:rsidR="00071EE0" w:rsidRDefault="00071EE0" w:rsidP="00071EE0">
      <w:pPr>
        <w:pStyle w:val="PL"/>
        <w:rPr>
          <w:snapToGrid w:val="0"/>
        </w:rPr>
      </w:pPr>
      <w:r>
        <w:rPr>
          <w:snapToGrid w:val="0"/>
        </w:rPr>
        <w:t>}</w:t>
      </w:r>
    </w:p>
    <w:p w14:paraId="6A6489B0" w14:textId="77777777" w:rsidR="00071EE0" w:rsidRDefault="00071EE0" w:rsidP="00071EE0">
      <w:pPr>
        <w:pStyle w:val="PL"/>
        <w:rPr>
          <w:snapToGrid w:val="0"/>
        </w:rPr>
      </w:pPr>
    </w:p>
    <w:p w14:paraId="2E030E10" w14:textId="77777777" w:rsidR="00071EE0" w:rsidRDefault="00071EE0" w:rsidP="00071EE0">
      <w:pPr>
        <w:pStyle w:val="PL"/>
        <w:rPr>
          <w:snapToGrid w:val="0"/>
        </w:rPr>
      </w:pPr>
      <w:r>
        <w:rPr>
          <w:rFonts w:cs="Arial"/>
          <w:lang w:eastAsia="zh-CN"/>
        </w:rPr>
        <w:t>DistributionSetupResponse</w:t>
      </w:r>
      <w:r>
        <w:rPr>
          <w:snapToGrid w:val="0"/>
        </w:rPr>
        <w:t>IEs NGAP-PROTOCOL-IES ::= {</w:t>
      </w:r>
    </w:p>
    <w:p w14:paraId="463F4F9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DCE3D2"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1C96DB" w14:textId="77777777" w:rsidR="00071EE0" w:rsidRDefault="00071EE0" w:rsidP="00071EE0">
      <w:pPr>
        <w:pStyle w:val="PL"/>
        <w:rPr>
          <w:snapToGrid w:val="0"/>
        </w:rPr>
      </w:pPr>
      <w:r>
        <w:rPr>
          <w:snapToGrid w:val="0"/>
        </w:rPr>
        <w:tab/>
        <w:t>{ ID id-</w:t>
      </w:r>
      <w:r>
        <w:rPr>
          <w:rFonts w:eastAsia="MS Mincho" w:cs="Arial"/>
          <w:lang w:eastAsia="ja-JP"/>
        </w:rPr>
        <w:t>MBS-DistributionSetupResponseTransfer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MBS-DistributionSetupResponseTransfer)</w:t>
      </w:r>
      <w:r>
        <w:rPr>
          <w:rFonts w:eastAsia="MS Mincho" w:cs="Arial"/>
          <w:lang w:eastAsia="ja-JP"/>
        </w:rPr>
        <w:tab/>
      </w:r>
      <w:r>
        <w:rPr>
          <w:snapToGrid w:val="0"/>
        </w:rPr>
        <w:tab/>
      </w:r>
      <w:r>
        <w:rPr>
          <w:snapToGrid w:val="0"/>
        </w:rPr>
        <w:tab/>
        <w:t>PRESENCE mandatory</w:t>
      </w:r>
      <w:r>
        <w:rPr>
          <w:snapToGrid w:val="0"/>
        </w:rPr>
        <w:tab/>
        <w:t>}|</w:t>
      </w:r>
    </w:p>
    <w:p w14:paraId="11D3FF71"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FB4827" w14:textId="77777777" w:rsidR="00071EE0" w:rsidRDefault="00071EE0" w:rsidP="00071EE0">
      <w:pPr>
        <w:pStyle w:val="PL"/>
        <w:rPr>
          <w:snapToGrid w:val="0"/>
        </w:rPr>
      </w:pPr>
      <w:r>
        <w:rPr>
          <w:snapToGrid w:val="0"/>
        </w:rPr>
        <w:tab/>
        <w:t>...</w:t>
      </w:r>
    </w:p>
    <w:p w14:paraId="1F0BB931" w14:textId="77777777" w:rsidR="00071EE0" w:rsidRDefault="00071EE0" w:rsidP="00071EE0">
      <w:pPr>
        <w:pStyle w:val="PL"/>
        <w:rPr>
          <w:snapToGrid w:val="0"/>
        </w:rPr>
      </w:pPr>
      <w:r>
        <w:rPr>
          <w:snapToGrid w:val="0"/>
        </w:rPr>
        <w:t>}</w:t>
      </w:r>
    </w:p>
    <w:p w14:paraId="1FCC490C" w14:textId="77777777" w:rsidR="00071EE0" w:rsidRDefault="00071EE0" w:rsidP="00071EE0">
      <w:pPr>
        <w:pStyle w:val="PL"/>
        <w:rPr>
          <w:snapToGrid w:val="0"/>
        </w:rPr>
      </w:pPr>
    </w:p>
    <w:p w14:paraId="7B1B0655" w14:textId="77777777" w:rsidR="00071EE0" w:rsidRDefault="00071EE0" w:rsidP="00071EE0">
      <w:pPr>
        <w:pStyle w:val="PL"/>
        <w:rPr>
          <w:snapToGrid w:val="0"/>
        </w:rPr>
      </w:pPr>
      <w:r>
        <w:rPr>
          <w:snapToGrid w:val="0"/>
        </w:rPr>
        <w:t>-- **************************************************************</w:t>
      </w:r>
    </w:p>
    <w:p w14:paraId="56CED4D4" w14:textId="77777777" w:rsidR="00071EE0" w:rsidRDefault="00071EE0" w:rsidP="00071EE0">
      <w:pPr>
        <w:pStyle w:val="PL"/>
        <w:rPr>
          <w:snapToGrid w:val="0"/>
        </w:rPr>
      </w:pPr>
      <w:r>
        <w:rPr>
          <w:snapToGrid w:val="0"/>
        </w:rPr>
        <w:t>--</w:t>
      </w:r>
    </w:p>
    <w:p w14:paraId="57C79CDC" w14:textId="77777777" w:rsidR="00071EE0" w:rsidRDefault="00071EE0" w:rsidP="00071EE0">
      <w:pPr>
        <w:pStyle w:val="PL"/>
        <w:outlineLvl w:val="5"/>
        <w:rPr>
          <w:snapToGrid w:val="0"/>
        </w:rPr>
      </w:pPr>
      <w:r>
        <w:rPr>
          <w:snapToGrid w:val="0"/>
        </w:rPr>
        <w:t xml:space="preserve">-- </w:t>
      </w:r>
      <w:r>
        <w:rPr>
          <w:rFonts w:cs="Arial"/>
          <w:lang w:eastAsia="zh-CN"/>
        </w:rPr>
        <w:t>DISTRIBUTION SETUP FAILURE</w:t>
      </w:r>
    </w:p>
    <w:p w14:paraId="1FD98794" w14:textId="77777777" w:rsidR="00071EE0" w:rsidRDefault="00071EE0" w:rsidP="00071EE0">
      <w:pPr>
        <w:pStyle w:val="PL"/>
        <w:rPr>
          <w:snapToGrid w:val="0"/>
        </w:rPr>
      </w:pPr>
      <w:r>
        <w:rPr>
          <w:snapToGrid w:val="0"/>
        </w:rPr>
        <w:t>--</w:t>
      </w:r>
    </w:p>
    <w:p w14:paraId="77330291" w14:textId="77777777" w:rsidR="00071EE0" w:rsidRDefault="00071EE0" w:rsidP="00071EE0">
      <w:pPr>
        <w:pStyle w:val="PL"/>
        <w:rPr>
          <w:snapToGrid w:val="0"/>
        </w:rPr>
      </w:pPr>
      <w:r>
        <w:rPr>
          <w:snapToGrid w:val="0"/>
        </w:rPr>
        <w:t>-- **************************************************************</w:t>
      </w:r>
    </w:p>
    <w:p w14:paraId="7AF671A7" w14:textId="77777777" w:rsidR="00071EE0" w:rsidRDefault="00071EE0" w:rsidP="00071EE0">
      <w:pPr>
        <w:pStyle w:val="PL"/>
        <w:rPr>
          <w:snapToGrid w:val="0"/>
        </w:rPr>
      </w:pPr>
    </w:p>
    <w:p w14:paraId="5B7312F8" w14:textId="77777777" w:rsidR="00071EE0" w:rsidRDefault="00071EE0" w:rsidP="00071EE0">
      <w:pPr>
        <w:pStyle w:val="PL"/>
        <w:rPr>
          <w:snapToGrid w:val="0"/>
        </w:rPr>
      </w:pPr>
      <w:r>
        <w:rPr>
          <w:rFonts w:cs="Arial"/>
          <w:lang w:eastAsia="zh-CN"/>
        </w:rPr>
        <w:t>DistributionSetupFailure</w:t>
      </w:r>
      <w:r>
        <w:rPr>
          <w:snapToGrid w:val="0"/>
        </w:rPr>
        <w:t xml:space="preserve"> ::= SEQUENCE {</w:t>
      </w:r>
    </w:p>
    <w:p w14:paraId="68ABA54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DistributionSetupFailure</w:t>
      </w:r>
      <w:r>
        <w:rPr>
          <w:snapToGrid w:val="0"/>
        </w:rPr>
        <w:t>IEs} },</w:t>
      </w:r>
    </w:p>
    <w:p w14:paraId="1BF1B326" w14:textId="77777777" w:rsidR="00071EE0" w:rsidRDefault="00071EE0" w:rsidP="00071EE0">
      <w:pPr>
        <w:pStyle w:val="PL"/>
        <w:rPr>
          <w:snapToGrid w:val="0"/>
        </w:rPr>
      </w:pPr>
      <w:r>
        <w:rPr>
          <w:snapToGrid w:val="0"/>
        </w:rPr>
        <w:tab/>
        <w:t>...</w:t>
      </w:r>
    </w:p>
    <w:p w14:paraId="22727E6A" w14:textId="77777777" w:rsidR="00071EE0" w:rsidRDefault="00071EE0" w:rsidP="00071EE0">
      <w:pPr>
        <w:pStyle w:val="PL"/>
        <w:rPr>
          <w:snapToGrid w:val="0"/>
        </w:rPr>
      </w:pPr>
      <w:r>
        <w:rPr>
          <w:snapToGrid w:val="0"/>
        </w:rPr>
        <w:t>}</w:t>
      </w:r>
    </w:p>
    <w:p w14:paraId="1D687889" w14:textId="77777777" w:rsidR="00071EE0" w:rsidRDefault="00071EE0" w:rsidP="00071EE0">
      <w:pPr>
        <w:pStyle w:val="PL"/>
        <w:rPr>
          <w:snapToGrid w:val="0"/>
        </w:rPr>
      </w:pPr>
    </w:p>
    <w:p w14:paraId="4BE4D2F2" w14:textId="77777777" w:rsidR="00071EE0" w:rsidRDefault="00071EE0" w:rsidP="00071EE0">
      <w:pPr>
        <w:pStyle w:val="PL"/>
        <w:rPr>
          <w:snapToGrid w:val="0"/>
        </w:rPr>
      </w:pPr>
      <w:r>
        <w:rPr>
          <w:rFonts w:cs="Arial"/>
          <w:lang w:eastAsia="zh-CN"/>
        </w:rPr>
        <w:t>DistributionSetupFailure</w:t>
      </w:r>
      <w:r>
        <w:rPr>
          <w:snapToGrid w:val="0"/>
        </w:rPr>
        <w:t>IEs NGAP-PROTOCOL-IES ::= {</w:t>
      </w:r>
    </w:p>
    <w:p w14:paraId="247D6A14"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5B44C6"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A6A5306" w14:textId="77777777" w:rsidR="00071EE0" w:rsidRDefault="00071EE0" w:rsidP="00071EE0">
      <w:pPr>
        <w:pStyle w:val="PL"/>
        <w:rPr>
          <w:snapToGrid w:val="0"/>
        </w:rPr>
      </w:pPr>
      <w:r>
        <w:rPr>
          <w:snapToGrid w:val="0"/>
        </w:rPr>
        <w:tab/>
        <w:t>{ ID id-</w:t>
      </w:r>
      <w:r>
        <w:rPr>
          <w:rFonts w:eastAsia="MS Mincho" w:cs="Arial"/>
          <w:lang w:eastAsia="ja-JP"/>
        </w:rPr>
        <w:t>MBS-DistributionSetup</w:t>
      </w:r>
      <w:r>
        <w:rPr>
          <w:lang w:eastAsia="ja-JP"/>
        </w:rPr>
        <w:t>Unsuccessful</w:t>
      </w:r>
      <w:r>
        <w:rPr>
          <w:rFonts w:eastAsia="MS Mincho" w:cs="Arial"/>
          <w:lang w:eastAsia="ja-JP"/>
        </w:rPr>
        <w:t>Transfer</w:t>
      </w:r>
      <w:r>
        <w:rPr>
          <w:snapToGrid w:val="0"/>
        </w:rPr>
        <w:tab/>
        <w:t>CRITICALITY ignore</w:t>
      </w:r>
      <w:r>
        <w:rPr>
          <w:snapToGrid w:val="0"/>
        </w:rPr>
        <w:tab/>
        <w:t xml:space="preserve">TYPE </w:t>
      </w:r>
      <w:r>
        <w:t xml:space="preserve">OCTET STRING </w:t>
      </w:r>
      <w:r>
        <w:rPr>
          <w:snapToGrid w:val="0"/>
        </w:rPr>
        <w:t xml:space="preserve">(CONTAINING </w:t>
      </w:r>
      <w:r>
        <w:rPr>
          <w:rFonts w:eastAsia="MS Mincho" w:cs="Arial"/>
          <w:lang w:eastAsia="ja-JP"/>
        </w:rPr>
        <w:t>MBS-DistributionSetup</w:t>
      </w:r>
      <w:r>
        <w:rPr>
          <w:lang w:eastAsia="ja-JP"/>
        </w:rPr>
        <w:t>Unsuccessful</w:t>
      </w:r>
      <w:r>
        <w:rPr>
          <w:rFonts w:eastAsia="MS Mincho" w:cs="Arial"/>
          <w:lang w:eastAsia="ja-JP"/>
        </w:rPr>
        <w:t>Transfer)</w:t>
      </w:r>
      <w:r>
        <w:rPr>
          <w:rFonts w:eastAsia="MS Mincho" w:cs="Arial"/>
          <w:lang w:eastAsia="ja-JP"/>
        </w:rPr>
        <w:tab/>
      </w:r>
      <w:r>
        <w:rPr>
          <w:snapToGrid w:val="0"/>
        </w:rPr>
        <w:t>PRESENCE mandatory</w:t>
      </w:r>
      <w:r>
        <w:rPr>
          <w:snapToGrid w:val="0"/>
        </w:rPr>
        <w:tab/>
        <w:t>}|</w:t>
      </w:r>
    </w:p>
    <w:p w14:paraId="7BFFC0A7"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D8EBEB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36D8EF" w14:textId="77777777" w:rsidR="00071EE0" w:rsidRDefault="00071EE0" w:rsidP="00071EE0">
      <w:pPr>
        <w:pStyle w:val="PL"/>
        <w:rPr>
          <w:snapToGrid w:val="0"/>
        </w:rPr>
      </w:pPr>
      <w:r>
        <w:rPr>
          <w:snapToGrid w:val="0"/>
        </w:rPr>
        <w:tab/>
        <w:t>...</w:t>
      </w:r>
    </w:p>
    <w:p w14:paraId="3B2CFEA0" w14:textId="77777777" w:rsidR="00071EE0" w:rsidRDefault="00071EE0" w:rsidP="00071EE0">
      <w:pPr>
        <w:pStyle w:val="PL"/>
        <w:rPr>
          <w:snapToGrid w:val="0"/>
        </w:rPr>
      </w:pPr>
      <w:r>
        <w:rPr>
          <w:snapToGrid w:val="0"/>
        </w:rPr>
        <w:t>}</w:t>
      </w:r>
    </w:p>
    <w:p w14:paraId="483103A3" w14:textId="77777777" w:rsidR="00071EE0" w:rsidRDefault="00071EE0" w:rsidP="00071EE0">
      <w:pPr>
        <w:pStyle w:val="PL"/>
        <w:rPr>
          <w:lang w:eastAsia="zh-CN"/>
        </w:rPr>
      </w:pPr>
    </w:p>
    <w:p w14:paraId="1B6550F2" w14:textId="77777777" w:rsidR="00071EE0" w:rsidRDefault="00071EE0" w:rsidP="00071EE0">
      <w:pPr>
        <w:pStyle w:val="PL"/>
        <w:rPr>
          <w:snapToGrid w:val="0"/>
          <w:lang w:eastAsia="ko-KR"/>
        </w:rPr>
      </w:pPr>
      <w:r>
        <w:rPr>
          <w:snapToGrid w:val="0"/>
        </w:rPr>
        <w:t>-- **************************************************************</w:t>
      </w:r>
    </w:p>
    <w:p w14:paraId="18DF0764" w14:textId="77777777" w:rsidR="00071EE0" w:rsidRDefault="00071EE0" w:rsidP="00071EE0">
      <w:pPr>
        <w:pStyle w:val="PL"/>
        <w:rPr>
          <w:snapToGrid w:val="0"/>
        </w:rPr>
      </w:pPr>
      <w:r>
        <w:rPr>
          <w:snapToGrid w:val="0"/>
        </w:rPr>
        <w:t>--</w:t>
      </w:r>
    </w:p>
    <w:p w14:paraId="3F2B5900" w14:textId="77777777" w:rsidR="00071EE0" w:rsidRDefault="00071EE0" w:rsidP="00071EE0">
      <w:pPr>
        <w:pStyle w:val="PL"/>
        <w:outlineLvl w:val="4"/>
        <w:rPr>
          <w:snapToGrid w:val="0"/>
        </w:rPr>
      </w:pPr>
      <w:r>
        <w:rPr>
          <w:snapToGrid w:val="0"/>
        </w:rPr>
        <w:t xml:space="preserve">-- </w:t>
      </w:r>
      <w:r>
        <w:rPr>
          <w:lang w:eastAsia="zh-CN"/>
        </w:rPr>
        <w:t>Distribution Release</w:t>
      </w:r>
      <w:r>
        <w:rPr>
          <w:snapToGrid w:val="0"/>
        </w:rPr>
        <w:t xml:space="preserve"> Elementary Procedure</w:t>
      </w:r>
    </w:p>
    <w:p w14:paraId="7D022E63" w14:textId="77777777" w:rsidR="00071EE0" w:rsidRDefault="00071EE0" w:rsidP="00071EE0">
      <w:pPr>
        <w:pStyle w:val="PL"/>
        <w:rPr>
          <w:snapToGrid w:val="0"/>
        </w:rPr>
      </w:pPr>
      <w:r>
        <w:rPr>
          <w:snapToGrid w:val="0"/>
        </w:rPr>
        <w:t>--</w:t>
      </w:r>
    </w:p>
    <w:p w14:paraId="57BA808D" w14:textId="77777777" w:rsidR="00071EE0" w:rsidRDefault="00071EE0" w:rsidP="00071EE0">
      <w:pPr>
        <w:pStyle w:val="PL"/>
        <w:rPr>
          <w:snapToGrid w:val="0"/>
        </w:rPr>
      </w:pPr>
      <w:r>
        <w:rPr>
          <w:snapToGrid w:val="0"/>
        </w:rPr>
        <w:t>-- **************************************************************</w:t>
      </w:r>
    </w:p>
    <w:p w14:paraId="28E29357" w14:textId="77777777" w:rsidR="00071EE0" w:rsidRDefault="00071EE0" w:rsidP="00071EE0">
      <w:pPr>
        <w:pStyle w:val="PL"/>
        <w:rPr>
          <w:snapToGrid w:val="0"/>
        </w:rPr>
      </w:pPr>
    </w:p>
    <w:p w14:paraId="173B3C96" w14:textId="77777777" w:rsidR="00071EE0" w:rsidRDefault="00071EE0" w:rsidP="00071EE0">
      <w:pPr>
        <w:pStyle w:val="PL"/>
        <w:rPr>
          <w:snapToGrid w:val="0"/>
        </w:rPr>
      </w:pPr>
      <w:r>
        <w:rPr>
          <w:snapToGrid w:val="0"/>
        </w:rPr>
        <w:t>-- **************************************************************</w:t>
      </w:r>
    </w:p>
    <w:p w14:paraId="56900103" w14:textId="77777777" w:rsidR="00071EE0" w:rsidRDefault="00071EE0" w:rsidP="00071EE0">
      <w:pPr>
        <w:pStyle w:val="PL"/>
        <w:rPr>
          <w:snapToGrid w:val="0"/>
        </w:rPr>
      </w:pPr>
      <w:r>
        <w:rPr>
          <w:snapToGrid w:val="0"/>
        </w:rPr>
        <w:t>--</w:t>
      </w:r>
    </w:p>
    <w:p w14:paraId="6D83A49B" w14:textId="77777777" w:rsidR="00071EE0" w:rsidRDefault="00071EE0" w:rsidP="00071EE0">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REQUEST</w:t>
      </w:r>
    </w:p>
    <w:p w14:paraId="6E4ECA50" w14:textId="77777777" w:rsidR="00071EE0" w:rsidRDefault="00071EE0" w:rsidP="00071EE0">
      <w:pPr>
        <w:pStyle w:val="PL"/>
        <w:rPr>
          <w:snapToGrid w:val="0"/>
        </w:rPr>
      </w:pPr>
      <w:r>
        <w:rPr>
          <w:snapToGrid w:val="0"/>
        </w:rPr>
        <w:t>--</w:t>
      </w:r>
    </w:p>
    <w:p w14:paraId="5FB45094" w14:textId="77777777" w:rsidR="00071EE0" w:rsidRDefault="00071EE0" w:rsidP="00071EE0">
      <w:pPr>
        <w:pStyle w:val="PL"/>
        <w:rPr>
          <w:snapToGrid w:val="0"/>
        </w:rPr>
      </w:pPr>
      <w:r>
        <w:rPr>
          <w:snapToGrid w:val="0"/>
        </w:rPr>
        <w:t>-- **************************************************************</w:t>
      </w:r>
    </w:p>
    <w:p w14:paraId="23841ECD" w14:textId="77777777" w:rsidR="00071EE0" w:rsidRDefault="00071EE0" w:rsidP="00071EE0">
      <w:pPr>
        <w:pStyle w:val="PL"/>
        <w:rPr>
          <w:snapToGrid w:val="0"/>
        </w:rPr>
      </w:pPr>
    </w:p>
    <w:p w14:paraId="1E9E5A91" w14:textId="77777777" w:rsidR="00071EE0" w:rsidRDefault="00071EE0" w:rsidP="00071EE0">
      <w:pPr>
        <w:pStyle w:val="PL"/>
        <w:rPr>
          <w:snapToGrid w:val="0"/>
        </w:rPr>
      </w:pPr>
      <w:r>
        <w:rPr>
          <w:rFonts w:cs="Arial"/>
          <w:lang w:eastAsia="zh-CN"/>
        </w:rPr>
        <w:t>Distribution</w:t>
      </w:r>
      <w:r>
        <w:rPr>
          <w:lang w:eastAsia="zh-CN"/>
        </w:rPr>
        <w:t>Release</w:t>
      </w:r>
      <w:r>
        <w:rPr>
          <w:rFonts w:cs="Arial"/>
          <w:lang w:eastAsia="zh-CN"/>
        </w:rPr>
        <w:t>Request</w:t>
      </w:r>
      <w:r>
        <w:rPr>
          <w:snapToGrid w:val="0"/>
        </w:rPr>
        <w:t xml:space="preserve"> ::= SEQUENCE {</w:t>
      </w:r>
    </w:p>
    <w:p w14:paraId="3C053A1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rPr>
          <w:rFonts w:cs="Arial"/>
          <w:lang w:eastAsia="zh-CN"/>
        </w:rPr>
        <w:t>Request</w:t>
      </w:r>
      <w:r>
        <w:rPr>
          <w:snapToGrid w:val="0"/>
        </w:rPr>
        <w:t>IEs} },</w:t>
      </w:r>
    </w:p>
    <w:p w14:paraId="2F91DD18" w14:textId="77777777" w:rsidR="00071EE0" w:rsidRDefault="00071EE0" w:rsidP="00071EE0">
      <w:pPr>
        <w:pStyle w:val="PL"/>
        <w:rPr>
          <w:snapToGrid w:val="0"/>
        </w:rPr>
      </w:pPr>
      <w:r>
        <w:rPr>
          <w:snapToGrid w:val="0"/>
        </w:rPr>
        <w:tab/>
        <w:t>...</w:t>
      </w:r>
    </w:p>
    <w:p w14:paraId="09DBB4AB" w14:textId="77777777" w:rsidR="00071EE0" w:rsidRDefault="00071EE0" w:rsidP="00071EE0">
      <w:pPr>
        <w:pStyle w:val="PL"/>
        <w:rPr>
          <w:snapToGrid w:val="0"/>
        </w:rPr>
      </w:pPr>
      <w:r>
        <w:rPr>
          <w:snapToGrid w:val="0"/>
        </w:rPr>
        <w:t>}</w:t>
      </w:r>
    </w:p>
    <w:p w14:paraId="4CAEBA85" w14:textId="77777777" w:rsidR="00071EE0" w:rsidRDefault="00071EE0" w:rsidP="00071EE0">
      <w:pPr>
        <w:pStyle w:val="PL"/>
        <w:rPr>
          <w:snapToGrid w:val="0"/>
        </w:rPr>
      </w:pPr>
    </w:p>
    <w:p w14:paraId="66365535" w14:textId="77777777" w:rsidR="00071EE0" w:rsidRDefault="00071EE0" w:rsidP="00071EE0">
      <w:pPr>
        <w:pStyle w:val="PL"/>
        <w:rPr>
          <w:snapToGrid w:val="0"/>
        </w:rPr>
      </w:pPr>
      <w:r>
        <w:rPr>
          <w:rFonts w:cs="Arial"/>
          <w:lang w:eastAsia="zh-CN"/>
        </w:rPr>
        <w:t>Distribution</w:t>
      </w:r>
      <w:r>
        <w:rPr>
          <w:lang w:eastAsia="zh-CN"/>
        </w:rPr>
        <w:t>Release</w:t>
      </w:r>
      <w:r>
        <w:rPr>
          <w:rFonts w:cs="Arial"/>
          <w:lang w:eastAsia="zh-CN"/>
        </w:rPr>
        <w:t>Request</w:t>
      </w:r>
      <w:r>
        <w:rPr>
          <w:snapToGrid w:val="0"/>
        </w:rPr>
        <w:t>IEs NGAP-PROTOCOL-IES ::= {</w:t>
      </w:r>
    </w:p>
    <w:p w14:paraId="4D6FCABD"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C1917F"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F79100" w14:textId="77777777" w:rsidR="00071EE0" w:rsidRDefault="00071EE0" w:rsidP="00071EE0">
      <w:pPr>
        <w:pStyle w:val="PL"/>
        <w:rPr>
          <w:snapToGrid w:val="0"/>
        </w:rPr>
      </w:pPr>
      <w:r>
        <w:rPr>
          <w:snapToGrid w:val="0"/>
        </w:rPr>
        <w:tab/>
        <w:t>{ ID id-</w:t>
      </w:r>
      <w:r>
        <w:rPr>
          <w:rFonts w:eastAsia="MS Mincho" w:cs="Arial"/>
          <w:lang w:eastAsia="ja-JP"/>
        </w:rPr>
        <w:t>MBS-Distribution</w:t>
      </w:r>
      <w:r>
        <w:rPr>
          <w:lang w:eastAsia="zh-CN"/>
        </w:rPr>
        <w:t>Release</w:t>
      </w:r>
      <w:r>
        <w:rPr>
          <w:rFonts w:eastAsia="MS Mincho" w:cs="Arial"/>
          <w:lang w:eastAsia="ja-JP"/>
        </w:rPr>
        <w:t>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MBS-Distribution</w:t>
      </w:r>
      <w:r>
        <w:rPr>
          <w:lang w:eastAsia="zh-CN"/>
        </w:rPr>
        <w:t>Release</w:t>
      </w:r>
      <w:r>
        <w:rPr>
          <w:rFonts w:eastAsia="MS Mincho" w:cs="Arial"/>
          <w:lang w:eastAsia="ja-JP"/>
        </w:rPr>
        <w:t>RequestTransfer)</w:t>
      </w:r>
      <w:r>
        <w:rPr>
          <w:rFonts w:eastAsia="MS Mincho" w:cs="Arial"/>
          <w:lang w:eastAsia="ja-JP"/>
        </w:rPr>
        <w:tab/>
      </w:r>
      <w:r>
        <w:rPr>
          <w:rFonts w:eastAsia="MS Mincho" w:cs="Arial"/>
          <w:lang w:eastAsia="ja-JP"/>
        </w:rPr>
        <w:tab/>
      </w:r>
      <w:r>
        <w:rPr>
          <w:snapToGrid w:val="0"/>
        </w:rPr>
        <w:t>PRESENCE mandatory</w:t>
      </w:r>
      <w:r>
        <w:rPr>
          <w:snapToGrid w:val="0"/>
        </w:rPr>
        <w:tab/>
        <w:t>}|</w:t>
      </w:r>
    </w:p>
    <w:p w14:paraId="54827B00"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B58C36" w14:textId="77777777" w:rsidR="00071EE0" w:rsidRDefault="00071EE0" w:rsidP="00071EE0">
      <w:pPr>
        <w:pStyle w:val="PL"/>
        <w:rPr>
          <w:snapToGrid w:val="0"/>
        </w:rPr>
      </w:pPr>
      <w:r>
        <w:rPr>
          <w:snapToGrid w:val="0"/>
        </w:rPr>
        <w:tab/>
        <w:t>...</w:t>
      </w:r>
    </w:p>
    <w:p w14:paraId="4BD0CBF5" w14:textId="77777777" w:rsidR="00071EE0" w:rsidRDefault="00071EE0" w:rsidP="00071EE0">
      <w:pPr>
        <w:pStyle w:val="PL"/>
        <w:rPr>
          <w:snapToGrid w:val="0"/>
        </w:rPr>
      </w:pPr>
      <w:r>
        <w:rPr>
          <w:snapToGrid w:val="0"/>
        </w:rPr>
        <w:t>}</w:t>
      </w:r>
    </w:p>
    <w:p w14:paraId="242D55C4" w14:textId="77777777" w:rsidR="00071EE0" w:rsidRDefault="00071EE0" w:rsidP="00071EE0">
      <w:pPr>
        <w:pStyle w:val="PL"/>
        <w:rPr>
          <w:lang w:eastAsia="zh-CN"/>
        </w:rPr>
      </w:pPr>
    </w:p>
    <w:p w14:paraId="7A3FF8EC" w14:textId="77777777" w:rsidR="00071EE0" w:rsidRDefault="00071EE0" w:rsidP="00071EE0">
      <w:pPr>
        <w:pStyle w:val="PL"/>
        <w:rPr>
          <w:snapToGrid w:val="0"/>
          <w:lang w:eastAsia="ko-KR"/>
        </w:rPr>
      </w:pPr>
      <w:r>
        <w:rPr>
          <w:snapToGrid w:val="0"/>
        </w:rPr>
        <w:t>-- **************************************************************</w:t>
      </w:r>
    </w:p>
    <w:p w14:paraId="033D62D6" w14:textId="77777777" w:rsidR="00071EE0" w:rsidRDefault="00071EE0" w:rsidP="00071EE0">
      <w:pPr>
        <w:pStyle w:val="PL"/>
        <w:rPr>
          <w:snapToGrid w:val="0"/>
        </w:rPr>
      </w:pPr>
      <w:r>
        <w:rPr>
          <w:snapToGrid w:val="0"/>
        </w:rPr>
        <w:t>--</w:t>
      </w:r>
    </w:p>
    <w:p w14:paraId="65054AD6" w14:textId="77777777" w:rsidR="00071EE0" w:rsidRDefault="00071EE0" w:rsidP="00071EE0">
      <w:pPr>
        <w:pStyle w:val="PL"/>
        <w:outlineLvl w:val="5"/>
        <w:rPr>
          <w:snapToGrid w:val="0"/>
        </w:rPr>
      </w:pPr>
      <w:r>
        <w:rPr>
          <w:snapToGrid w:val="0"/>
        </w:rPr>
        <w:t xml:space="preserve">-- </w:t>
      </w:r>
      <w:r>
        <w:rPr>
          <w:rFonts w:cs="Arial"/>
          <w:lang w:eastAsia="zh-CN"/>
        </w:rPr>
        <w:t xml:space="preserve">DISTRIBUTION </w:t>
      </w:r>
      <w:r>
        <w:rPr>
          <w:lang w:eastAsia="zh-CN"/>
        </w:rPr>
        <w:t>RELEASE</w:t>
      </w:r>
      <w:r>
        <w:rPr>
          <w:rFonts w:cs="Arial"/>
          <w:lang w:eastAsia="zh-CN"/>
        </w:rPr>
        <w:t xml:space="preserve"> </w:t>
      </w:r>
      <w:r>
        <w:t>RESPONSE</w:t>
      </w:r>
    </w:p>
    <w:p w14:paraId="1714DC33" w14:textId="77777777" w:rsidR="00071EE0" w:rsidRDefault="00071EE0" w:rsidP="00071EE0">
      <w:pPr>
        <w:pStyle w:val="PL"/>
        <w:rPr>
          <w:snapToGrid w:val="0"/>
        </w:rPr>
      </w:pPr>
      <w:r>
        <w:rPr>
          <w:snapToGrid w:val="0"/>
        </w:rPr>
        <w:t>--</w:t>
      </w:r>
    </w:p>
    <w:p w14:paraId="16503C97" w14:textId="77777777" w:rsidR="00071EE0" w:rsidRDefault="00071EE0" w:rsidP="00071EE0">
      <w:pPr>
        <w:pStyle w:val="PL"/>
        <w:rPr>
          <w:snapToGrid w:val="0"/>
        </w:rPr>
      </w:pPr>
      <w:r>
        <w:rPr>
          <w:snapToGrid w:val="0"/>
        </w:rPr>
        <w:t>-- **************************************************************</w:t>
      </w:r>
    </w:p>
    <w:p w14:paraId="1F3118D7" w14:textId="77777777" w:rsidR="00071EE0" w:rsidRDefault="00071EE0" w:rsidP="00071EE0">
      <w:pPr>
        <w:pStyle w:val="PL"/>
        <w:rPr>
          <w:snapToGrid w:val="0"/>
        </w:rPr>
      </w:pPr>
    </w:p>
    <w:p w14:paraId="3992BB7C" w14:textId="77777777" w:rsidR="00071EE0" w:rsidRDefault="00071EE0" w:rsidP="00071EE0">
      <w:pPr>
        <w:pStyle w:val="PL"/>
        <w:rPr>
          <w:snapToGrid w:val="0"/>
        </w:rPr>
      </w:pPr>
      <w:r>
        <w:rPr>
          <w:rFonts w:cs="Arial"/>
          <w:lang w:eastAsia="zh-CN"/>
        </w:rPr>
        <w:t>Distribution</w:t>
      </w:r>
      <w:r>
        <w:rPr>
          <w:lang w:eastAsia="zh-CN"/>
        </w:rPr>
        <w:t>Release</w:t>
      </w:r>
      <w:r>
        <w:t>Response</w:t>
      </w:r>
      <w:r>
        <w:rPr>
          <w:snapToGrid w:val="0"/>
        </w:rPr>
        <w:t xml:space="preserve"> ::= SEQUENCE {</w:t>
      </w:r>
    </w:p>
    <w:p w14:paraId="4D2F538C"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cs="Arial"/>
          <w:lang w:eastAsia="zh-CN"/>
        </w:rPr>
        <w:t>Distribution</w:t>
      </w:r>
      <w:r>
        <w:rPr>
          <w:lang w:eastAsia="zh-CN"/>
        </w:rPr>
        <w:t>Release</w:t>
      </w:r>
      <w:r>
        <w:t>Response</w:t>
      </w:r>
      <w:r>
        <w:rPr>
          <w:snapToGrid w:val="0"/>
        </w:rPr>
        <w:t>IEs} },</w:t>
      </w:r>
    </w:p>
    <w:p w14:paraId="2BA4F0FC" w14:textId="77777777" w:rsidR="00071EE0" w:rsidRDefault="00071EE0" w:rsidP="00071EE0">
      <w:pPr>
        <w:pStyle w:val="PL"/>
        <w:rPr>
          <w:snapToGrid w:val="0"/>
        </w:rPr>
      </w:pPr>
      <w:r>
        <w:rPr>
          <w:snapToGrid w:val="0"/>
        </w:rPr>
        <w:tab/>
        <w:t>...</w:t>
      </w:r>
    </w:p>
    <w:p w14:paraId="71BDC631" w14:textId="77777777" w:rsidR="00071EE0" w:rsidRDefault="00071EE0" w:rsidP="00071EE0">
      <w:pPr>
        <w:pStyle w:val="PL"/>
        <w:rPr>
          <w:snapToGrid w:val="0"/>
        </w:rPr>
      </w:pPr>
      <w:r>
        <w:rPr>
          <w:snapToGrid w:val="0"/>
        </w:rPr>
        <w:t>}</w:t>
      </w:r>
    </w:p>
    <w:p w14:paraId="18692D0E" w14:textId="77777777" w:rsidR="00071EE0" w:rsidRDefault="00071EE0" w:rsidP="00071EE0">
      <w:pPr>
        <w:pStyle w:val="PL"/>
        <w:rPr>
          <w:snapToGrid w:val="0"/>
        </w:rPr>
      </w:pPr>
    </w:p>
    <w:p w14:paraId="15F23141" w14:textId="77777777" w:rsidR="00071EE0" w:rsidRDefault="00071EE0" w:rsidP="00071EE0">
      <w:pPr>
        <w:pStyle w:val="PL"/>
        <w:rPr>
          <w:snapToGrid w:val="0"/>
        </w:rPr>
      </w:pPr>
      <w:r>
        <w:rPr>
          <w:rFonts w:cs="Arial"/>
          <w:lang w:eastAsia="zh-CN"/>
        </w:rPr>
        <w:t>Distribution</w:t>
      </w:r>
      <w:r>
        <w:rPr>
          <w:lang w:eastAsia="zh-CN"/>
        </w:rPr>
        <w:t>Release</w:t>
      </w:r>
      <w:r>
        <w:t>Response</w:t>
      </w:r>
      <w:r>
        <w:rPr>
          <w:snapToGrid w:val="0"/>
        </w:rPr>
        <w:t>IEs NGAP-PROTOCOL-IES ::= {</w:t>
      </w:r>
    </w:p>
    <w:p w14:paraId="075842D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07E1E1"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7157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2526D2" w14:textId="77777777" w:rsidR="00071EE0" w:rsidRDefault="00071EE0" w:rsidP="00071EE0">
      <w:pPr>
        <w:pStyle w:val="PL"/>
        <w:rPr>
          <w:snapToGrid w:val="0"/>
        </w:rPr>
      </w:pPr>
      <w:r>
        <w:rPr>
          <w:snapToGrid w:val="0"/>
        </w:rPr>
        <w:tab/>
        <w:t>...</w:t>
      </w:r>
    </w:p>
    <w:p w14:paraId="384F40B9" w14:textId="77777777" w:rsidR="00071EE0" w:rsidRDefault="00071EE0" w:rsidP="00071EE0">
      <w:pPr>
        <w:pStyle w:val="PL"/>
        <w:rPr>
          <w:snapToGrid w:val="0"/>
        </w:rPr>
      </w:pPr>
      <w:r>
        <w:rPr>
          <w:snapToGrid w:val="0"/>
        </w:rPr>
        <w:t>}</w:t>
      </w:r>
    </w:p>
    <w:p w14:paraId="5372CB8D" w14:textId="77777777" w:rsidR="00071EE0" w:rsidRDefault="00071EE0" w:rsidP="00071EE0">
      <w:pPr>
        <w:pStyle w:val="PL"/>
        <w:rPr>
          <w:lang w:eastAsia="zh-CN"/>
        </w:rPr>
      </w:pPr>
    </w:p>
    <w:p w14:paraId="75F7D1F6" w14:textId="77777777" w:rsidR="00071EE0" w:rsidRDefault="00071EE0" w:rsidP="00071EE0">
      <w:pPr>
        <w:pStyle w:val="PL"/>
        <w:rPr>
          <w:snapToGrid w:val="0"/>
          <w:lang w:eastAsia="ko-KR"/>
        </w:rPr>
      </w:pPr>
      <w:r>
        <w:rPr>
          <w:snapToGrid w:val="0"/>
        </w:rPr>
        <w:t>-- **************************************************************</w:t>
      </w:r>
    </w:p>
    <w:p w14:paraId="3F3EC03B" w14:textId="77777777" w:rsidR="00071EE0" w:rsidRDefault="00071EE0" w:rsidP="00071EE0">
      <w:pPr>
        <w:pStyle w:val="PL"/>
        <w:rPr>
          <w:snapToGrid w:val="0"/>
        </w:rPr>
      </w:pPr>
      <w:r>
        <w:rPr>
          <w:snapToGrid w:val="0"/>
        </w:rPr>
        <w:t>--</w:t>
      </w:r>
    </w:p>
    <w:p w14:paraId="656166A1"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Activation</w:t>
      </w:r>
      <w:r>
        <w:rPr>
          <w:snapToGrid w:val="0"/>
        </w:rPr>
        <w:t xml:space="preserve"> Elementary Procedure</w:t>
      </w:r>
    </w:p>
    <w:p w14:paraId="64AB2E77" w14:textId="77777777" w:rsidR="00071EE0" w:rsidRDefault="00071EE0" w:rsidP="00071EE0">
      <w:pPr>
        <w:pStyle w:val="PL"/>
        <w:rPr>
          <w:snapToGrid w:val="0"/>
        </w:rPr>
      </w:pPr>
      <w:r>
        <w:rPr>
          <w:snapToGrid w:val="0"/>
        </w:rPr>
        <w:t>--</w:t>
      </w:r>
    </w:p>
    <w:p w14:paraId="16226E5D" w14:textId="77777777" w:rsidR="00071EE0" w:rsidRDefault="00071EE0" w:rsidP="00071EE0">
      <w:pPr>
        <w:pStyle w:val="PL"/>
        <w:rPr>
          <w:snapToGrid w:val="0"/>
        </w:rPr>
      </w:pPr>
      <w:r>
        <w:rPr>
          <w:snapToGrid w:val="0"/>
        </w:rPr>
        <w:t>-- **************************************************************</w:t>
      </w:r>
    </w:p>
    <w:p w14:paraId="41F0A52D" w14:textId="77777777" w:rsidR="00071EE0" w:rsidRDefault="00071EE0" w:rsidP="00071EE0">
      <w:pPr>
        <w:pStyle w:val="PL"/>
        <w:rPr>
          <w:snapToGrid w:val="0"/>
        </w:rPr>
      </w:pPr>
    </w:p>
    <w:p w14:paraId="47FD7C73" w14:textId="77777777" w:rsidR="00071EE0" w:rsidRDefault="00071EE0" w:rsidP="00071EE0">
      <w:pPr>
        <w:pStyle w:val="PL"/>
        <w:rPr>
          <w:snapToGrid w:val="0"/>
        </w:rPr>
      </w:pPr>
      <w:r>
        <w:rPr>
          <w:snapToGrid w:val="0"/>
        </w:rPr>
        <w:t>-- **************************************************************</w:t>
      </w:r>
    </w:p>
    <w:p w14:paraId="629C1E18" w14:textId="77777777" w:rsidR="00071EE0" w:rsidRDefault="00071EE0" w:rsidP="00071EE0">
      <w:pPr>
        <w:pStyle w:val="PL"/>
        <w:rPr>
          <w:snapToGrid w:val="0"/>
        </w:rPr>
      </w:pPr>
      <w:r>
        <w:rPr>
          <w:snapToGrid w:val="0"/>
        </w:rPr>
        <w:t>--</w:t>
      </w:r>
    </w:p>
    <w:p w14:paraId="1A3B6227" w14:textId="77777777" w:rsidR="00071EE0" w:rsidRDefault="00071EE0" w:rsidP="00071EE0">
      <w:pPr>
        <w:pStyle w:val="PL"/>
        <w:outlineLvl w:val="5"/>
        <w:rPr>
          <w:snapToGrid w:val="0"/>
        </w:rPr>
      </w:pPr>
      <w:r>
        <w:rPr>
          <w:snapToGrid w:val="0"/>
        </w:rPr>
        <w:t xml:space="preserve">-- </w:t>
      </w:r>
      <w:r>
        <w:rPr>
          <w:lang w:eastAsia="ja-JP"/>
        </w:rPr>
        <w:t>MULTICAST SESSION ACTIVATION REQUEST</w:t>
      </w:r>
    </w:p>
    <w:p w14:paraId="73312711" w14:textId="77777777" w:rsidR="00071EE0" w:rsidRDefault="00071EE0" w:rsidP="00071EE0">
      <w:pPr>
        <w:pStyle w:val="PL"/>
        <w:rPr>
          <w:snapToGrid w:val="0"/>
        </w:rPr>
      </w:pPr>
      <w:r>
        <w:rPr>
          <w:snapToGrid w:val="0"/>
        </w:rPr>
        <w:t>--</w:t>
      </w:r>
    </w:p>
    <w:p w14:paraId="3FB49A28" w14:textId="77777777" w:rsidR="00071EE0" w:rsidRDefault="00071EE0" w:rsidP="00071EE0">
      <w:pPr>
        <w:pStyle w:val="PL"/>
        <w:rPr>
          <w:snapToGrid w:val="0"/>
        </w:rPr>
      </w:pPr>
      <w:r>
        <w:rPr>
          <w:snapToGrid w:val="0"/>
        </w:rPr>
        <w:t>-- **************************************************************</w:t>
      </w:r>
    </w:p>
    <w:p w14:paraId="0E8AC86D" w14:textId="77777777" w:rsidR="00071EE0" w:rsidRDefault="00071EE0" w:rsidP="00071EE0">
      <w:pPr>
        <w:pStyle w:val="PL"/>
        <w:rPr>
          <w:snapToGrid w:val="0"/>
        </w:rPr>
      </w:pPr>
    </w:p>
    <w:p w14:paraId="7D37B38B" w14:textId="77777777" w:rsidR="00071EE0" w:rsidRDefault="00071EE0" w:rsidP="00071EE0">
      <w:pPr>
        <w:pStyle w:val="PL"/>
        <w:rPr>
          <w:snapToGrid w:val="0"/>
        </w:rPr>
      </w:pPr>
      <w:r>
        <w:rPr>
          <w:lang w:eastAsia="ja-JP"/>
        </w:rPr>
        <w:t>MulticastSessionActivationRequest</w:t>
      </w:r>
      <w:r>
        <w:rPr>
          <w:snapToGrid w:val="0"/>
        </w:rPr>
        <w:t xml:space="preserve"> ::= SEQUENCE {</w:t>
      </w:r>
    </w:p>
    <w:p w14:paraId="5CEFD34E"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MulticastSessionActivationRequest</w:t>
      </w:r>
      <w:r>
        <w:rPr>
          <w:snapToGrid w:val="0"/>
        </w:rPr>
        <w:t>IEs} },</w:t>
      </w:r>
    </w:p>
    <w:p w14:paraId="778A4241" w14:textId="77777777" w:rsidR="00071EE0" w:rsidRDefault="00071EE0" w:rsidP="00071EE0">
      <w:pPr>
        <w:pStyle w:val="PL"/>
        <w:rPr>
          <w:snapToGrid w:val="0"/>
        </w:rPr>
      </w:pPr>
      <w:r>
        <w:rPr>
          <w:snapToGrid w:val="0"/>
        </w:rPr>
        <w:tab/>
        <w:t>...</w:t>
      </w:r>
    </w:p>
    <w:p w14:paraId="0E1CBF89" w14:textId="77777777" w:rsidR="00071EE0" w:rsidRDefault="00071EE0" w:rsidP="00071EE0">
      <w:pPr>
        <w:pStyle w:val="PL"/>
        <w:rPr>
          <w:snapToGrid w:val="0"/>
        </w:rPr>
      </w:pPr>
      <w:r>
        <w:rPr>
          <w:snapToGrid w:val="0"/>
        </w:rPr>
        <w:t>}</w:t>
      </w:r>
    </w:p>
    <w:p w14:paraId="7FECB16C" w14:textId="77777777" w:rsidR="00071EE0" w:rsidRDefault="00071EE0" w:rsidP="00071EE0">
      <w:pPr>
        <w:pStyle w:val="PL"/>
        <w:rPr>
          <w:snapToGrid w:val="0"/>
        </w:rPr>
      </w:pPr>
    </w:p>
    <w:p w14:paraId="365F8774" w14:textId="77777777" w:rsidR="00071EE0" w:rsidRDefault="00071EE0" w:rsidP="00071EE0">
      <w:pPr>
        <w:pStyle w:val="PL"/>
        <w:rPr>
          <w:snapToGrid w:val="0"/>
        </w:rPr>
      </w:pPr>
      <w:r>
        <w:rPr>
          <w:lang w:eastAsia="ja-JP"/>
        </w:rPr>
        <w:t>MulticastSessionActivationRequest</w:t>
      </w:r>
      <w:r>
        <w:rPr>
          <w:snapToGrid w:val="0"/>
        </w:rPr>
        <w:t>IEs NGAP-PROTOCOL-IES ::= {</w:t>
      </w:r>
    </w:p>
    <w:p w14:paraId="09DC338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B07E7B" w14:textId="77777777" w:rsidR="00071EE0" w:rsidRDefault="00071EE0" w:rsidP="00071EE0">
      <w:pPr>
        <w:pStyle w:val="PL"/>
        <w:rPr>
          <w:snapToGrid w:val="0"/>
        </w:rPr>
      </w:pPr>
      <w:r>
        <w:rPr>
          <w:snapToGrid w:val="0"/>
        </w:rPr>
        <w:tab/>
        <w:t>{ ID id-</w:t>
      </w:r>
      <w:r>
        <w:rPr>
          <w:rFonts w:eastAsia="MS Mincho" w:cs="Arial"/>
          <w:lang w:eastAsia="ja-JP"/>
        </w:rPr>
        <w:t>MulticastSessionActivationRequestTransfer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MulticastSessionActivationRequestTransfer)</w:t>
      </w:r>
      <w:r>
        <w:rPr>
          <w:snapToGrid w:val="0"/>
        </w:rPr>
        <w:tab/>
        <w:t>PRESENCE mandatory</w:t>
      </w:r>
      <w:r>
        <w:rPr>
          <w:snapToGrid w:val="0"/>
        </w:rPr>
        <w:tab/>
        <w:t>},</w:t>
      </w:r>
    </w:p>
    <w:p w14:paraId="10F10B61" w14:textId="77777777" w:rsidR="00071EE0" w:rsidRDefault="00071EE0" w:rsidP="00071EE0">
      <w:pPr>
        <w:pStyle w:val="PL"/>
        <w:rPr>
          <w:snapToGrid w:val="0"/>
        </w:rPr>
      </w:pPr>
      <w:r>
        <w:rPr>
          <w:snapToGrid w:val="0"/>
        </w:rPr>
        <w:tab/>
        <w:t>...</w:t>
      </w:r>
    </w:p>
    <w:p w14:paraId="0A4E41C9" w14:textId="77777777" w:rsidR="00071EE0" w:rsidRDefault="00071EE0" w:rsidP="00071EE0">
      <w:pPr>
        <w:pStyle w:val="PL"/>
        <w:rPr>
          <w:snapToGrid w:val="0"/>
        </w:rPr>
      </w:pPr>
      <w:r>
        <w:rPr>
          <w:snapToGrid w:val="0"/>
        </w:rPr>
        <w:t>}</w:t>
      </w:r>
    </w:p>
    <w:p w14:paraId="773E82AD" w14:textId="77777777" w:rsidR="00071EE0" w:rsidRDefault="00071EE0" w:rsidP="00071EE0">
      <w:pPr>
        <w:pStyle w:val="PL"/>
        <w:rPr>
          <w:lang w:eastAsia="zh-CN"/>
        </w:rPr>
      </w:pPr>
    </w:p>
    <w:p w14:paraId="34280BB4" w14:textId="77777777" w:rsidR="00071EE0" w:rsidRDefault="00071EE0" w:rsidP="00071EE0">
      <w:pPr>
        <w:pStyle w:val="PL"/>
        <w:rPr>
          <w:snapToGrid w:val="0"/>
          <w:lang w:eastAsia="ko-KR"/>
        </w:rPr>
      </w:pPr>
      <w:r>
        <w:rPr>
          <w:snapToGrid w:val="0"/>
        </w:rPr>
        <w:t>-- **************************************************************</w:t>
      </w:r>
    </w:p>
    <w:p w14:paraId="7F55BEBF" w14:textId="77777777" w:rsidR="00071EE0" w:rsidRDefault="00071EE0" w:rsidP="00071EE0">
      <w:pPr>
        <w:pStyle w:val="PL"/>
        <w:rPr>
          <w:snapToGrid w:val="0"/>
        </w:rPr>
      </w:pPr>
      <w:r>
        <w:rPr>
          <w:snapToGrid w:val="0"/>
        </w:rPr>
        <w:t>--</w:t>
      </w:r>
    </w:p>
    <w:p w14:paraId="178394BC" w14:textId="77777777" w:rsidR="00071EE0" w:rsidRDefault="00071EE0" w:rsidP="00071EE0">
      <w:pPr>
        <w:pStyle w:val="PL"/>
        <w:outlineLvl w:val="5"/>
        <w:rPr>
          <w:snapToGrid w:val="0"/>
        </w:rPr>
      </w:pPr>
      <w:r>
        <w:rPr>
          <w:snapToGrid w:val="0"/>
        </w:rPr>
        <w:t xml:space="preserve">-- </w:t>
      </w:r>
      <w:r>
        <w:rPr>
          <w:lang w:eastAsia="ja-JP"/>
        </w:rPr>
        <w:t>MULTICAST SESSION ACTIVATION RESPONSE</w:t>
      </w:r>
    </w:p>
    <w:p w14:paraId="2DEDA0C7" w14:textId="77777777" w:rsidR="00071EE0" w:rsidRDefault="00071EE0" w:rsidP="00071EE0">
      <w:pPr>
        <w:pStyle w:val="PL"/>
        <w:rPr>
          <w:snapToGrid w:val="0"/>
        </w:rPr>
      </w:pPr>
      <w:r>
        <w:rPr>
          <w:snapToGrid w:val="0"/>
        </w:rPr>
        <w:t>--</w:t>
      </w:r>
    </w:p>
    <w:p w14:paraId="103DB9C7" w14:textId="77777777" w:rsidR="00071EE0" w:rsidRDefault="00071EE0" w:rsidP="00071EE0">
      <w:pPr>
        <w:pStyle w:val="PL"/>
        <w:rPr>
          <w:snapToGrid w:val="0"/>
        </w:rPr>
      </w:pPr>
      <w:r>
        <w:rPr>
          <w:snapToGrid w:val="0"/>
        </w:rPr>
        <w:t>-- **************************************************************</w:t>
      </w:r>
    </w:p>
    <w:p w14:paraId="2B0CC5B6" w14:textId="77777777" w:rsidR="00071EE0" w:rsidRDefault="00071EE0" w:rsidP="00071EE0">
      <w:pPr>
        <w:pStyle w:val="PL"/>
        <w:rPr>
          <w:snapToGrid w:val="0"/>
        </w:rPr>
      </w:pPr>
    </w:p>
    <w:p w14:paraId="2409965C" w14:textId="77777777" w:rsidR="00071EE0" w:rsidRDefault="00071EE0" w:rsidP="00071EE0">
      <w:pPr>
        <w:pStyle w:val="PL"/>
        <w:rPr>
          <w:snapToGrid w:val="0"/>
        </w:rPr>
      </w:pPr>
      <w:r>
        <w:rPr>
          <w:lang w:eastAsia="ja-JP"/>
        </w:rPr>
        <w:t>MulticastSessionActivationResponse</w:t>
      </w:r>
      <w:r>
        <w:rPr>
          <w:snapToGrid w:val="0"/>
        </w:rPr>
        <w:t xml:space="preserve"> ::= SEQUENCE {</w:t>
      </w:r>
    </w:p>
    <w:p w14:paraId="1EDA069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MulticastSessionActivationResponse</w:t>
      </w:r>
      <w:r>
        <w:rPr>
          <w:snapToGrid w:val="0"/>
        </w:rPr>
        <w:t>IEs} },</w:t>
      </w:r>
    </w:p>
    <w:p w14:paraId="2D3B870E" w14:textId="77777777" w:rsidR="00071EE0" w:rsidRDefault="00071EE0" w:rsidP="00071EE0">
      <w:pPr>
        <w:pStyle w:val="PL"/>
        <w:rPr>
          <w:snapToGrid w:val="0"/>
        </w:rPr>
      </w:pPr>
      <w:r>
        <w:rPr>
          <w:snapToGrid w:val="0"/>
        </w:rPr>
        <w:tab/>
        <w:t>...</w:t>
      </w:r>
    </w:p>
    <w:p w14:paraId="5FB8E067" w14:textId="77777777" w:rsidR="00071EE0" w:rsidRDefault="00071EE0" w:rsidP="00071EE0">
      <w:pPr>
        <w:pStyle w:val="PL"/>
        <w:rPr>
          <w:snapToGrid w:val="0"/>
        </w:rPr>
      </w:pPr>
      <w:r>
        <w:rPr>
          <w:snapToGrid w:val="0"/>
        </w:rPr>
        <w:t>}</w:t>
      </w:r>
    </w:p>
    <w:p w14:paraId="5285B1B9" w14:textId="77777777" w:rsidR="00071EE0" w:rsidRDefault="00071EE0" w:rsidP="00071EE0">
      <w:pPr>
        <w:pStyle w:val="PL"/>
        <w:rPr>
          <w:snapToGrid w:val="0"/>
        </w:rPr>
      </w:pPr>
    </w:p>
    <w:p w14:paraId="6DFFEC08" w14:textId="77777777" w:rsidR="00071EE0" w:rsidRDefault="00071EE0" w:rsidP="00071EE0">
      <w:pPr>
        <w:pStyle w:val="PL"/>
        <w:rPr>
          <w:snapToGrid w:val="0"/>
        </w:rPr>
      </w:pPr>
      <w:r>
        <w:rPr>
          <w:lang w:eastAsia="ja-JP"/>
        </w:rPr>
        <w:t>MulticastSessionActivationResponse</w:t>
      </w:r>
      <w:r>
        <w:rPr>
          <w:snapToGrid w:val="0"/>
        </w:rPr>
        <w:t>IEs NGAP-PROTOCOL-IES ::= {</w:t>
      </w:r>
    </w:p>
    <w:p w14:paraId="0E0EE95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D1A80F3"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D1DC05" w14:textId="77777777" w:rsidR="00071EE0" w:rsidRDefault="00071EE0" w:rsidP="00071EE0">
      <w:pPr>
        <w:pStyle w:val="PL"/>
        <w:rPr>
          <w:snapToGrid w:val="0"/>
        </w:rPr>
      </w:pPr>
      <w:r>
        <w:rPr>
          <w:snapToGrid w:val="0"/>
        </w:rPr>
        <w:tab/>
        <w:t>...</w:t>
      </w:r>
    </w:p>
    <w:p w14:paraId="09F27B78" w14:textId="77777777" w:rsidR="00071EE0" w:rsidRDefault="00071EE0" w:rsidP="00071EE0">
      <w:pPr>
        <w:pStyle w:val="PL"/>
        <w:rPr>
          <w:snapToGrid w:val="0"/>
        </w:rPr>
      </w:pPr>
      <w:r>
        <w:rPr>
          <w:snapToGrid w:val="0"/>
        </w:rPr>
        <w:t>}</w:t>
      </w:r>
    </w:p>
    <w:p w14:paraId="3677614B" w14:textId="77777777" w:rsidR="00071EE0" w:rsidRDefault="00071EE0" w:rsidP="00071EE0">
      <w:pPr>
        <w:pStyle w:val="PL"/>
        <w:rPr>
          <w:lang w:eastAsia="zh-CN"/>
        </w:rPr>
      </w:pPr>
    </w:p>
    <w:p w14:paraId="1CDC44A7" w14:textId="77777777" w:rsidR="00071EE0" w:rsidRDefault="00071EE0" w:rsidP="00071EE0">
      <w:pPr>
        <w:pStyle w:val="PL"/>
        <w:rPr>
          <w:snapToGrid w:val="0"/>
          <w:lang w:eastAsia="ko-KR"/>
        </w:rPr>
      </w:pPr>
      <w:r>
        <w:rPr>
          <w:snapToGrid w:val="0"/>
        </w:rPr>
        <w:t>-- **************************************************************</w:t>
      </w:r>
    </w:p>
    <w:p w14:paraId="49427C4E" w14:textId="77777777" w:rsidR="00071EE0" w:rsidRDefault="00071EE0" w:rsidP="00071EE0">
      <w:pPr>
        <w:pStyle w:val="PL"/>
        <w:rPr>
          <w:snapToGrid w:val="0"/>
        </w:rPr>
      </w:pPr>
      <w:r>
        <w:rPr>
          <w:snapToGrid w:val="0"/>
        </w:rPr>
        <w:t>--</w:t>
      </w:r>
    </w:p>
    <w:p w14:paraId="16A79AAC" w14:textId="77777777" w:rsidR="00071EE0" w:rsidRDefault="00071EE0" w:rsidP="00071EE0">
      <w:pPr>
        <w:pStyle w:val="PL"/>
        <w:outlineLvl w:val="5"/>
        <w:rPr>
          <w:snapToGrid w:val="0"/>
        </w:rPr>
      </w:pPr>
      <w:r>
        <w:rPr>
          <w:snapToGrid w:val="0"/>
        </w:rPr>
        <w:t xml:space="preserve">-- </w:t>
      </w:r>
      <w:r>
        <w:rPr>
          <w:lang w:eastAsia="ja-JP"/>
        </w:rPr>
        <w:t>MULTICAST SESSION ACTIVATION FAILURE</w:t>
      </w:r>
    </w:p>
    <w:p w14:paraId="36E58643" w14:textId="77777777" w:rsidR="00071EE0" w:rsidRDefault="00071EE0" w:rsidP="00071EE0">
      <w:pPr>
        <w:pStyle w:val="PL"/>
        <w:rPr>
          <w:snapToGrid w:val="0"/>
        </w:rPr>
      </w:pPr>
      <w:r>
        <w:rPr>
          <w:snapToGrid w:val="0"/>
        </w:rPr>
        <w:t>--</w:t>
      </w:r>
    </w:p>
    <w:p w14:paraId="1E5C80A6" w14:textId="77777777" w:rsidR="00071EE0" w:rsidRDefault="00071EE0" w:rsidP="00071EE0">
      <w:pPr>
        <w:pStyle w:val="PL"/>
        <w:rPr>
          <w:snapToGrid w:val="0"/>
        </w:rPr>
      </w:pPr>
      <w:r>
        <w:rPr>
          <w:snapToGrid w:val="0"/>
        </w:rPr>
        <w:t>-- **************************************************************</w:t>
      </w:r>
    </w:p>
    <w:p w14:paraId="5DC01EA5" w14:textId="77777777" w:rsidR="00071EE0" w:rsidRDefault="00071EE0" w:rsidP="00071EE0">
      <w:pPr>
        <w:pStyle w:val="PL"/>
        <w:rPr>
          <w:snapToGrid w:val="0"/>
        </w:rPr>
      </w:pPr>
    </w:p>
    <w:p w14:paraId="2E647E94" w14:textId="77777777" w:rsidR="00071EE0" w:rsidRDefault="00071EE0" w:rsidP="00071EE0">
      <w:pPr>
        <w:pStyle w:val="PL"/>
        <w:rPr>
          <w:snapToGrid w:val="0"/>
        </w:rPr>
      </w:pPr>
      <w:r>
        <w:rPr>
          <w:lang w:eastAsia="ja-JP"/>
        </w:rPr>
        <w:t>MulticastSessionActivationFailure</w:t>
      </w:r>
      <w:r>
        <w:rPr>
          <w:snapToGrid w:val="0"/>
        </w:rPr>
        <w:t xml:space="preserve"> ::= SEQUENCE {</w:t>
      </w:r>
    </w:p>
    <w:p w14:paraId="6058B70D"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MulticastSessionActivationFailure</w:t>
      </w:r>
      <w:r>
        <w:rPr>
          <w:snapToGrid w:val="0"/>
        </w:rPr>
        <w:t>IEs} },</w:t>
      </w:r>
    </w:p>
    <w:p w14:paraId="46734BE8" w14:textId="77777777" w:rsidR="00071EE0" w:rsidRDefault="00071EE0" w:rsidP="00071EE0">
      <w:pPr>
        <w:pStyle w:val="PL"/>
        <w:rPr>
          <w:snapToGrid w:val="0"/>
        </w:rPr>
      </w:pPr>
      <w:r>
        <w:rPr>
          <w:snapToGrid w:val="0"/>
        </w:rPr>
        <w:tab/>
        <w:t>...</w:t>
      </w:r>
    </w:p>
    <w:p w14:paraId="5033E97C" w14:textId="77777777" w:rsidR="00071EE0" w:rsidRDefault="00071EE0" w:rsidP="00071EE0">
      <w:pPr>
        <w:pStyle w:val="PL"/>
        <w:rPr>
          <w:snapToGrid w:val="0"/>
        </w:rPr>
      </w:pPr>
      <w:r>
        <w:rPr>
          <w:snapToGrid w:val="0"/>
        </w:rPr>
        <w:t>}</w:t>
      </w:r>
    </w:p>
    <w:p w14:paraId="72910A98" w14:textId="77777777" w:rsidR="00071EE0" w:rsidRDefault="00071EE0" w:rsidP="00071EE0">
      <w:pPr>
        <w:pStyle w:val="PL"/>
        <w:rPr>
          <w:snapToGrid w:val="0"/>
        </w:rPr>
      </w:pPr>
    </w:p>
    <w:p w14:paraId="41504D2C" w14:textId="77777777" w:rsidR="00071EE0" w:rsidRDefault="00071EE0" w:rsidP="00071EE0">
      <w:pPr>
        <w:pStyle w:val="PL"/>
        <w:rPr>
          <w:snapToGrid w:val="0"/>
        </w:rPr>
      </w:pPr>
      <w:r>
        <w:rPr>
          <w:lang w:eastAsia="ja-JP"/>
        </w:rPr>
        <w:t>MulticastSessionActivationFailure</w:t>
      </w:r>
      <w:r>
        <w:rPr>
          <w:snapToGrid w:val="0"/>
        </w:rPr>
        <w:t>IEs NGAP-PROTOCOL-IES ::= {</w:t>
      </w:r>
    </w:p>
    <w:p w14:paraId="40AD76D0"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9B3DDA1"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4A620C"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A04A2B" w14:textId="77777777" w:rsidR="00071EE0" w:rsidRDefault="00071EE0" w:rsidP="00071EE0">
      <w:pPr>
        <w:pStyle w:val="PL"/>
        <w:rPr>
          <w:snapToGrid w:val="0"/>
        </w:rPr>
      </w:pPr>
      <w:r>
        <w:rPr>
          <w:snapToGrid w:val="0"/>
        </w:rPr>
        <w:tab/>
        <w:t>...</w:t>
      </w:r>
    </w:p>
    <w:p w14:paraId="644A04FF" w14:textId="77777777" w:rsidR="00071EE0" w:rsidRDefault="00071EE0" w:rsidP="00071EE0">
      <w:pPr>
        <w:pStyle w:val="PL"/>
        <w:rPr>
          <w:snapToGrid w:val="0"/>
        </w:rPr>
      </w:pPr>
      <w:r>
        <w:rPr>
          <w:snapToGrid w:val="0"/>
        </w:rPr>
        <w:t>}</w:t>
      </w:r>
    </w:p>
    <w:p w14:paraId="06AE9F61" w14:textId="77777777" w:rsidR="00071EE0" w:rsidRDefault="00071EE0" w:rsidP="00071EE0">
      <w:pPr>
        <w:pStyle w:val="PL"/>
        <w:rPr>
          <w:lang w:eastAsia="zh-CN"/>
        </w:rPr>
      </w:pPr>
    </w:p>
    <w:p w14:paraId="7424FF90" w14:textId="77777777" w:rsidR="00071EE0" w:rsidRDefault="00071EE0" w:rsidP="00071EE0">
      <w:pPr>
        <w:pStyle w:val="PL"/>
        <w:rPr>
          <w:snapToGrid w:val="0"/>
          <w:lang w:eastAsia="ko-KR"/>
        </w:rPr>
      </w:pPr>
      <w:r>
        <w:rPr>
          <w:snapToGrid w:val="0"/>
        </w:rPr>
        <w:t>-- **************************************************************</w:t>
      </w:r>
    </w:p>
    <w:p w14:paraId="4A6D2169" w14:textId="77777777" w:rsidR="00071EE0" w:rsidRDefault="00071EE0" w:rsidP="00071EE0">
      <w:pPr>
        <w:pStyle w:val="PL"/>
        <w:rPr>
          <w:snapToGrid w:val="0"/>
        </w:rPr>
      </w:pPr>
      <w:r>
        <w:rPr>
          <w:snapToGrid w:val="0"/>
        </w:rPr>
        <w:t>--</w:t>
      </w:r>
    </w:p>
    <w:p w14:paraId="57A79AC6"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Deactivation</w:t>
      </w:r>
      <w:r>
        <w:rPr>
          <w:snapToGrid w:val="0"/>
        </w:rPr>
        <w:t xml:space="preserve"> Elementary Procedure</w:t>
      </w:r>
    </w:p>
    <w:p w14:paraId="53E991C5" w14:textId="77777777" w:rsidR="00071EE0" w:rsidRDefault="00071EE0" w:rsidP="00071EE0">
      <w:pPr>
        <w:pStyle w:val="PL"/>
        <w:rPr>
          <w:snapToGrid w:val="0"/>
        </w:rPr>
      </w:pPr>
      <w:r>
        <w:rPr>
          <w:snapToGrid w:val="0"/>
        </w:rPr>
        <w:t>--</w:t>
      </w:r>
    </w:p>
    <w:p w14:paraId="428A055D" w14:textId="77777777" w:rsidR="00071EE0" w:rsidRDefault="00071EE0" w:rsidP="00071EE0">
      <w:pPr>
        <w:pStyle w:val="PL"/>
        <w:rPr>
          <w:snapToGrid w:val="0"/>
        </w:rPr>
      </w:pPr>
      <w:r>
        <w:rPr>
          <w:snapToGrid w:val="0"/>
        </w:rPr>
        <w:t>-- **************************************************************</w:t>
      </w:r>
    </w:p>
    <w:p w14:paraId="43FC8F9C" w14:textId="77777777" w:rsidR="00071EE0" w:rsidRDefault="00071EE0" w:rsidP="00071EE0">
      <w:pPr>
        <w:pStyle w:val="PL"/>
        <w:rPr>
          <w:snapToGrid w:val="0"/>
        </w:rPr>
      </w:pPr>
    </w:p>
    <w:p w14:paraId="4B1E30CF" w14:textId="77777777" w:rsidR="00071EE0" w:rsidRDefault="00071EE0" w:rsidP="00071EE0">
      <w:pPr>
        <w:pStyle w:val="PL"/>
        <w:rPr>
          <w:snapToGrid w:val="0"/>
        </w:rPr>
      </w:pPr>
      <w:r>
        <w:rPr>
          <w:snapToGrid w:val="0"/>
        </w:rPr>
        <w:t>-- **************************************************************</w:t>
      </w:r>
    </w:p>
    <w:p w14:paraId="60434692" w14:textId="77777777" w:rsidR="00071EE0" w:rsidRDefault="00071EE0" w:rsidP="00071EE0">
      <w:pPr>
        <w:pStyle w:val="PL"/>
        <w:rPr>
          <w:snapToGrid w:val="0"/>
        </w:rPr>
      </w:pPr>
      <w:r>
        <w:rPr>
          <w:snapToGrid w:val="0"/>
        </w:rPr>
        <w:t>--</w:t>
      </w:r>
    </w:p>
    <w:p w14:paraId="0FF732EC" w14:textId="77777777" w:rsidR="00071EE0" w:rsidRDefault="00071EE0" w:rsidP="00071EE0">
      <w:pPr>
        <w:pStyle w:val="PL"/>
        <w:outlineLvl w:val="5"/>
        <w:rPr>
          <w:snapToGrid w:val="0"/>
        </w:rPr>
      </w:pPr>
      <w:r>
        <w:rPr>
          <w:snapToGrid w:val="0"/>
        </w:rPr>
        <w:t xml:space="preserve">-- </w:t>
      </w:r>
      <w:r>
        <w:rPr>
          <w:lang w:eastAsia="ja-JP"/>
        </w:rPr>
        <w:t>MULTICAST SESSION DEACTIVATION REQUEST</w:t>
      </w:r>
    </w:p>
    <w:p w14:paraId="19694015" w14:textId="77777777" w:rsidR="00071EE0" w:rsidRDefault="00071EE0" w:rsidP="00071EE0">
      <w:pPr>
        <w:pStyle w:val="PL"/>
        <w:rPr>
          <w:snapToGrid w:val="0"/>
        </w:rPr>
      </w:pPr>
      <w:r>
        <w:rPr>
          <w:snapToGrid w:val="0"/>
        </w:rPr>
        <w:t>--</w:t>
      </w:r>
    </w:p>
    <w:p w14:paraId="75CC2FE1" w14:textId="77777777" w:rsidR="00071EE0" w:rsidRDefault="00071EE0" w:rsidP="00071EE0">
      <w:pPr>
        <w:pStyle w:val="PL"/>
        <w:rPr>
          <w:snapToGrid w:val="0"/>
        </w:rPr>
      </w:pPr>
      <w:r>
        <w:rPr>
          <w:snapToGrid w:val="0"/>
        </w:rPr>
        <w:t>-- **************************************************************</w:t>
      </w:r>
    </w:p>
    <w:p w14:paraId="3555CB2B" w14:textId="77777777" w:rsidR="00071EE0" w:rsidRDefault="00071EE0" w:rsidP="00071EE0">
      <w:pPr>
        <w:pStyle w:val="PL"/>
        <w:rPr>
          <w:snapToGrid w:val="0"/>
        </w:rPr>
      </w:pPr>
    </w:p>
    <w:p w14:paraId="375FF0FC" w14:textId="77777777" w:rsidR="00071EE0" w:rsidRDefault="00071EE0" w:rsidP="00071EE0">
      <w:pPr>
        <w:pStyle w:val="PL"/>
        <w:rPr>
          <w:snapToGrid w:val="0"/>
        </w:rPr>
      </w:pPr>
      <w:r>
        <w:rPr>
          <w:lang w:eastAsia="ja-JP"/>
        </w:rPr>
        <w:t>MulticastSessionDeactivationRequest</w:t>
      </w:r>
      <w:r>
        <w:rPr>
          <w:snapToGrid w:val="0"/>
        </w:rPr>
        <w:t xml:space="preserve"> ::= SEQUENCE {</w:t>
      </w:r>
    </w:p>
    <w:p w14:paraId="76ACCE82"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MulticastSessionDeactivationRequest</w:t>
      </w:r>
      <w:r>
        <w:rPr>
          <w:snapToGrid w:val="0"/>
        </w:rPr>
        <w:t>IEs} },</w:t>
      </w:r>
    </w:p>
    <w:p w14:paraId="5E7B3EB2" w14:textId="77777777" w:rsidR="00071EE0" w:rsidRDefault="00071EE0" w:rsidP="00071EE0">
      <w:pPr>
        <w:pStyle w:val="PL"/>
        <w:rPr>
          <w:snapToGrid w:val="0"/>
        </w:rPr>
      </w:pPr>
      <w:r>
        <w:rPr>
          <w:snapToGrid w:val="0"/>
        </w:rPr>
        <w:tab/>
        <w:t>...</w:t>
      </w:r>
    </w:p>
    <w:p w14:paraId="39211B0A" w14:textId="77777777" w:rsidR="00071EE0" w:rsidRDefault="00071EE0" w:rsidP="00071EE0">
      <w:pPr>
        <w:pStyle w:val="PL"/>
        <w:rPr>
          <w:snapToGrid w:val="0"/>
        </w:rPr>
      </w:pPr>
      <w:r>
        <w:rPr>
          <w:snapToGrid w:val="0"/>
        </w:rPr>
        <w:t>}</w:t>
      </w:r>
    </w:p>
    <w:p w14:paraId="46172972" w14:textId="77777777" w:rsidR="00071EE0" w:rsidRDefault="00071EE0" w:rsidP="00071EE0">
      <w:pPr>
        <w:pStyle w:val="PL"/>
        <w:rPr>
          <w:snapToGrid w:val="0"/>
        </w:rPr>
      </w:pPr>
    </w:p>
    <w:p w14:paraId="019DD9F4" w14:textId="77777777" w:rsidR="00071EE0" w:rsidRDefault="00071EE0" w:rsidP="00071EE0">
      <w:pPr>
        <w:pStyle w:val="PL"/>
        <w:rPr>
          <w:snapToGrid w:val="0"/>
        </w:rPr>
      </w:pPr>
      <w:r>
        <w:rPr>
          <w:lang w:eastAsia="ja-JP"/>
        </w:rPr>
        <w:t>MulticastSessionDeactivationRequest</w:t>
      </w:r>
      <w:r>
        <w:rPr>
          <w:snapToGrid w:val="0"/>
        </w:rPr>
        <w:t>IEs NGAP-PROTOCOL-IES ::= {</w:t>
      </w:r>
    </w:p>
    <w:p w14:paraId="1FBF0975"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DAA099" w14:textId="77777777" w:rsidR="00071EE0" w:rsidRDefault="00071EE0" w:rsidP="00071EE0">
      <w:pPr>
        <w:pStyle w:val="PL"/>
        <w:rPr>
          <w:snapToGrid w:val="0"/>
        </w:rPr>
      </w:pPr>
      <w:r>
        <w:rPr>
          <w:snapToGrid w:val="0"/>
        </w:rPr>
        <w:tab/>
        <w:t>{ ID id-</w:t>
      </w:r>
      <w:r>
        <w:rPr>
          <w:rFonts w:eastAsia="MS Mincho" w:cs="Arial"/>
          <w:lang w:eastAsia="ja-JP"/>
        </w:rPr>
        <w:t>MulticastSessionDeactivationRequestTransfer</w:t>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MulticastSessionDeactivationRequestTransfer)</w:t>
      </w:r>
      <w:r>
        <w:rPr>
          <w:snapToGrid w:val="0"/>
        </w:rPr>
        <w:tab/>
        <w:t>PRESENCE mandatory</w:t>
      </w:r>
      <w:r>
        <w:rPr>
          <w:snapToGrid w:val="0"/>
        </w:rPr>
        <w:tab/>
        <w:t>},</w:t>
      </w:r>
    </w:p>
    <w:p w14:paraId="245003C9" w14:textId="77777777" w:rsidR="00071EE0" w:rsidRDefault="00071EE0" w:rsidP="00071EE0">
      <w:pPr>
        <w:pStyle w:val="PL"/>
        <w:rPr>
          <w:snapToGrid w:val="0"/>
        </w:rPr>
      </w:pPr>
      <w:r>
        <w:rPr>
          <w:snapToGrid w:val="0"/>
        </w:rPr>
        <w:tab/>
        <w:t>...</w:t>
      </w:r>
    </w:p>
    <w:p w14:paraId="2CADEAFF" w14:textId="77777777" w:rsidR="00071EE0" w:rsidRDefault="00071EE0" w:rsidP="00071EE0">
      <w:pPr>
        <w:pStyle w:val="PL"/>
        <w:rPr>
          <w:snapToGrid w:val="0"/>
        </w:rPr>
      </w:pPr>
      <w:r>
        <w:rPr>
          <w:snapToGrid w:val="0"/>
        </w:rPr>
        <w:t>}</w:t>
      </w:r>
    </w:p>
    <w:p w14:paraId="271CFC39" w14:textId="77777777" w:rsidR="00071EE0" w:rsidRDefault="00071EE0" w:rsidP="00071EE0">
      <w:pPr>
        <w:pStyle w:val="PL"/>
        <w:rPr>
          <w:lang w:eastAsia="zh-CN"/>
        </w:rPr>
      </w:pPr>
    </w:p>
    <w:p w14:paraId="1E04EA68" w14:textId="77777777" w:rsidR="00071EE0" w:rsidRDefault="00071EE0" w:rsidP="00071EE0">
      <w:pPr>
        <w:pStyle w:val="PL"/>
        <w:rPr>
          <w:snapToGrid w:val="0"/>
          <w:lang w:eastAsia="ko-KR"/>
        </w:rPr>
      </w:pPr>
      <w:r>
        <w:rPr>
          <w:snapToGrid w:val="0"/>
        </w:rPr>
        <w:t>-- **************************************************************</w:t>
      </w:r>
    </w:p>
    <w:p w14:paraId="3DA14723" w14:textId="77777777" w:rsidR="00071EE0" w:rsidRDefault="00071EE0" w:rsidP="00071EE0">
      <w:pPr>
        <w:pStyle w:val="PL"/>
        <w:rPr>
          <w:snapToGrid w:val="0"/>
        </w:rPr>
      </w:pPr>
      <w:r>
        <w:rPr>
          <w:snapToGrid w:val="0"/>
        </w:rPr>
        <w:t>--</w:t>
      </w:r>
    </w:p>
    <w:p w14:paraId="6F32DBC2" w14:textId="77777777" w:rsidR="00071EE0" w:rsidRDefault="00071EE0" w:rsidP="00071EE0">
      <w:pPr>
        <w:pStyle w:val="PL"/>
        <w:outlineLvl w:val="5"/>
        <w:rPr>
          <w:snapToGrid w:val="0"/>
        </w:rPr>
      </w:pPr>
      <w:r>
        <w:rPr>
          <w:snapToGrid w:val="0"/>
        </w:rPr>
        <w:t xml:space="preserve">-- </w:t>
      </w:r>
      <w:r>
        <w:rPr>
          <w:lang w:eastAsia="ja-JP"/>
        </w:rPr>
        <w:t>MULTICAST SESSION DEACTIVATION RESPONSE</w:t>
      </w:r>
    </w:p>
    <w:p w14:paraId="0D259DB6" w14:textId="77777777" w:rsidR="00071EE0" w:rsidRDefault="00071EE0" w:rsidP="00071EE0">
      <w:pPr>
        <w:pStyle w:val="PL"/>
        <w:rPr>
          <w:snapToGrid w:val="0"/>
        </w:rPr>
      </w:pPr>
      <w:r>
        <w:rPr>
          <w:snapToGrid w:val="0"/>
        </w:rPr>
        <w:t>--</w:t>
      </w:r>
    </w:p>
    <w:p w14:paraId="772008E2" w14:textId="77777777" w:rsidR="00071EE0" w:rsidRDefault="00071EE0" w:rsidP="00071EE0">
      <w:pPr>
        <w:pStyle w:val="PL"/>
        <w:rPr>
          <w:snapToGrid w:val="0"/>
        </w:rPr>
      </w:pPr>
      <w:r>
        <w:rPr>
          <w:snapToGrid w:val="0"/>
        </w:rPr>
        <w:t>-- **************************************************************</w:t>
      </w:r>
    </w:p>
    <w:p w14:paraId="2301C808" w14:textId="77777777" w:rsidR="00071EE0" w:rsidRDefault="00071EE0" w:rsidP="00071EE0">
      <w:pPr>
        <w:pStyle w:val="PL"/>
        <w:rPr>
          <w:snapToGrid w:val="0"/>
        </w:rPr>
      </w:pPr>
    </w:p>
    <w:p w14:paraId="16638D30" w14:textId="77777777" w:rsidR="00071EE0" w:rsidRDefault="00071EE0" w:rsidP="00071EE0">
      <w:pPr>
        <w:pStyle w:val="PL"/>
        <w:rPr>
          <w:snapToGrid w:val="0"/>
        </w:rPr>
      </w:pPr>
      <w:r>
        <w:rPr>
          <w:lang w:eastAsia="ja-JP"/>
        </w:rPr>
        <w:t>MulticastSessionDeactivationResponse</w:t>
      </w:r>
      <w:r>
        <w:rPr>
          <w:snapToGrid w:val="0"/>
        </w:rPr>
        <w:t xml:space="preserve"> ::= SEQUENCE {</w:t>
      </w:r>
    </w:p>
    <w:p w14:paraId="042C1959"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MulticastSessionDeactivationResponse</w:t>
      </w:r>
      <w:r>
        <w:rPr>
          <w:snapToGrid w:val="0"/>
        </w:rPr>
        <w:t>IEs} },</w:t>
      </w:r>
    </w:p>
    <w:p w14:paraId="2AD51392" w14:textId="77777777" w:rsidR="00071EE0" w:rsidRDefault="00071EE0" w:rsidP="00071EE0">
      <w:pPr>
        <w:pStyle w:val="PL"/>
        <w:rPr>
          <w:snapToGrid w:val="0"/>
        </w:rPr>
      </w:pPr>
      <w:r>
        <w:rPr>
          <w:snapToGrid w:val="0"/>
        </w:rPr>
        <w:tab/>
        <w:t>...</w:t>
      </w:r>
    </w:p>
    <w:p w14:paraId="4B5C9045" w14:textId="77777777" w:rsidR="00071EE0" w:rsidRDefault="00071EE0" w:rsidP="00071EE0">
      <w:pPr>
        <w:pStyle w:val="PL"/>
        <w:rPr>
          <w:snapToGrid w:val="0"/>
        </w:rPr>
      </w:pPr>
      <w:r>
        <w:rPr>
          <w:snapToGrid w:val="0"/>
        </w:rPr>
        <w:t>}</w:t>
      </w:r>
    </w:p>
    <w:p w14:paraId="391784CD" w14:textId="77777777" w:rsidR="00071EE0" w:rsidRDefault="00071EE0" w:rsidP="00071EE0">
      <w:pPr>
        <w:pStyle w:val="PL"/>
        <w:rPr>
          <w:snapToGrid w:val="0"/>
        </w:rPr>
      </w:pPr>
    </w:p>
    <w:p w14:paraId="564E8F3A" w14:textId="77777777" w:rsidR="00071EE0" w:rsidRDefault="00071EE0" w:rsidP="00071EE0">
      <w:pPr>
        <w:pStyle w:val="PL"/>
        <w:rPr>
          <w:snapToGrid w:val="0"/>
        </w:rPr>
      </w:pPr>
      <w:r>
        <w:rPr>
          <w:lang w:eastAsia="ja-JP"/>
        </w:rPr>
        <w:t>MulticastSessionDeactivationResponse</w:t>
      </w:r>
      <w:r>
        <w:rPr>
          <w:snapToGrid w:val="0"/>
        </w:rPr>
        <w:t>IEs NGAP-PROTOCOL-IES ::= {</w:t>
      </w:r>
    </w:p>
    <w:p w14:paraId="1ED98D59"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B104AA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0DA34A" w14:textId="77777777" w:rsidR="00071EE0" w:rsidRDefault="00071EE0" w:rsidP="00071EE0">
      <w:pPr>
        <w:pStyle w:val="PL"/>
        <w:rPr>
          <w:snapToGrid w:val="0"/>
        </w:rPr>
      </w:pPr>
      <w:r>
        <w:rPr>
          <w:snapToGrid w:val="0"/>
        </w:rPr>
        <w:tab/>
        <w:t>...</w:t>
      </w:r>
    </w:p>
    <w:p w14:paraId="353E42EC" w14:textId="77777777" w:rsidR="00071EE0" w:rsidRDefault="00071EE0" w:rsidP="00071EE0">
      <w:pPr>
        <w:pStyle w:val="PL"/>
        <w:rPr>
          <w:snapToGrid w:val="0"/>
        </w:rPr>
      </w:pPr>
      <w:r>
        <w:rPr>
          <w:snapToGrid w:val="0"/>
        </w:rPr>
        <w:t>}</w:t>
      </w:r>
    </w:p>
    <w:p w14:paraId="309A26EF" w14:textId="77777777" w:rsidR="00071EE0" w:rsidRDefault="00071EE0" w:rsidP="00071EE0">
      <w:pPr>
        <w:pStyle w:val="PL"/>
        <w:rPr>
          <w:rFonts w:eastAsia="Malgun Gothic"/>
        </w:rPr>
      </w:pPr>
    </w:p>
    <w:p w14:paraId="24D47871" w14:textId="77777777" w:rsidR="00071EE0" w:rsidRDefault="00071EE0" w:rsidP="00071EE0">
      <w:pPr>
        <w:pStyle w:val="PL"/>
        <w:rPr>
          <w:rFonts w:eastAsiaTheme="minorEastAsia"/>
          <w:snapToGrid w:val="0"/>
        </w:rPr>
      </w:pPr>
      <w:r>
        <w:rPr>
          <w:snapToGrid w:val="0"/>
        </w:rPr>
        <w:t>-- **************************************************************</w:t>
      </w:r>
    </w:p>
    <w:p w14:paraId="061D43D2" w14:textId="77777777" w:rsidR="00071EE0" w:rsidRDefault="00071EE0" w:rsidP="00071EE0">
      <w:pPr>
        <w:pStyle w:val="PL"/>
        <w:rPr>
          <w:snapToGrid w:val="0"/>
        </w:rPr>
      </w:pPr>
      <w:r>
        <w:rPr>
          <w:snapToGrid w:val="0"/>
        </w:rPr>
        <w:t>--</w:t>
      </w:r>
    </w:p>
    <w:p w14:paraId="2BBF8EAE" w14:textId="77777777" w:rsidR="00071EE0" w:rsidRDefault="00071EE0" w:rsidP="00071EE0">
      <w:pPr>
        <w:pStyle w:val="PL"/>
        <w:outlineLvl w:val="4"/>
        <w:rPr>
          <w:snapToGrid w:val="0"/>
        </w:rPr>
      </w:pPr>
      <w:r>
        <w:rPr>
          <w:snapToGrid w:val="0"/>
        </w:rPr>
        <w:t xml:space="preserve">-- </w:t>
      </w:r>
      <w:r>
        <w:rPr>
          <w:rFonts w:eastAsia="Malgun Gothic" w:cs="Arial"/>
          <w:lang w:eastAsia="ja-JP"/>
        </w:rPr>
        <w:t>Multicast Session Update</w:t>
      </w:r>
      <w:r>
        <w:rPr>
          <w:snapToGrid w:val="0"/>
        </w:rPr>
        <w:t xml:space="preserve"> Elementary Procedure</w:t>
      </w:r>
    </w:p>
    <w:p w14:paraId="6ED1764F" w14:textId="77777777" w:rsidR="00071EE0" w:rsidRDefault="00071EE0" w:rsidP="00071EE0">
      <w:pPr>
        <w:pStyle w:val="PL"/>
        <w:rPr>
          <w:snapToGrid w:val="0"/>
        </w:rPr>
      </w:pPr>
      <w:r>
        <w:rPr>
          <w:snapToGrid w:val="0"/>
        </w:rPr>
        <w:t>--</w:t>
      </w:r>
    </w:p>
    <w:p w14:paraId="74B4B161" w14:textId="77777777" w:rsidR="00071EE0" w:rsidRDefault="00071EE0" w:rsidP="00071EE0">
      <w:pPr>
        <w:pStyle w:val="PL"/>
        <w:rPr>
          <w:snapToGrid w:val="0"/>
        </w:rPr>
      </w:pPr>
      <w:r>
        <w:rPr>
          <w:snapToGrid w:val="0"/>
        </w:rPr>
        <w:t>-- **************************************************************</w:t>
      </w:r>
    </w:p>
    <w:p w14:paraId="5305B9AB" w14:textId="77777777" w:rsidR="00071EE0" w:rsidRDefault="00071EE0" w:rsidP="00071EE0">
      <w:pPr>
        <w:pStyle w:val="PL"/>
        <w:rPr>
          <w:snapToGrid w:val="0"/>
        </w:rPr>
      </w:pPr>
    </w:p>
    <w:p w14:paraId="1DB0B076" w14:textId="77777777" w:rsidR="00071EE0" w:rsidRDefault="00071EE0" w:rsidP="00071EE0">
      <w:pPr>
        <w:pStyle w:val="PL"/>
        <w:rPr>
          <w:snapToGrid w:val="0"/>
        </w:rPr>
      </w:pPr>
      <w:r>
        <w:rPr>
          <w:snapToGrid w:val="0"/>
        </w:rPr>
        <w:t>-- **************************************************************</w:t>
      </w:r>
    </w:p>
    <w:p w14:paraId="1E6E6274" w14:textId="77777777" w:rsidR="00071EE0" w:rsidRDefault="00071EE0" w:rsidP="00071EE0">
      <w:pPr>
        <w:pStyle w:val="PL"/>
        <w:rPr>
          <w:snapToGrid w:val="0"/>
        </w:rPr>
      </w:pPr>
      <w:r>
        <w:rPr>
          <w:snapToGrid w:val="0"/>
        </w:rPr>
        <w:t>--</w:t>
      </w:r>
    </w:p>
    <w:p w14:paraId="0BC3CFD7" w14:textId="77777777" w:rsidR="00071EE0" w:rsidRDefault="00071EE0" w:rsidP="00071EE0">
      <w:pPr>
        <w:pStyle w:val="PL"/>
        <w:outlineLvl w:val="5"/>
        <w:rPr>
          <w:snapToGrid w:val="0"/>
        </w:rPr>
      </w:pPr>
      <w:r>
        <w:rPr>
          <w:snapToGrid w:val="0"/>
        </w:rPr>
        <w:t xml:space="preserve">-- </w:t>
      </w:r>
      <w:r>
        <w:rPr>
          <w:lang w:eastAsia="ja-JP"/>
        </w:rPr>
        <w:t>MULTICAST SESSION UPDATE REQUEST</w:t>
      </w:r>
    </w:p>
    <w:p w14:paraId="72091A75" w14:textId="77777777" w:rsidR="00071EE0" w:rsidRDefault="00071EE0" w:rsidP="00071EE0">
      <w:pPr>
        <w:pStyle w:val="PL"/>
        <w:rPr>
          <w:snapToGrid w:val="0"/>
        </w:rPr>
      </w:pPr>
      <w:r>
        <w:rPr>
          <w:snapToGrid w:val="0"/>
        </w:rPr>
        <w:t>--</w:t>
      </w:r>
    </w:p>
    <w:p w14:paraId="6248F2E9" w14:textId="77777777" w:rsidR="00071EE0" w:rsidRDefault="00071EE0" w:rsidP="00071EE0">
      <w:pPr>
        <w:pStyle w:val="PL"/>
        <w:rPr>
          <w:snapToGrid w:val="0"/>
        </w:rPr>
      </w:pPr>
      <w:r>
        <w:rPr>
          <w:snapToGrid w:val="0"/>
        </w:rPr>
        <w:t>-- **************************************************************</w:t>
      </w:r>
    </w:p>
    <w:p w14:paraId="239BD0F4" w14:textId="77777777" w:rsidR="00071EE0" w:rsidRDefault="00071EE0" w:rsidP="00071EE0">
      <w:pPr>
        <w:pStyle w:val="PL"/>
        <w:rPr>
          <w:snapToGrid w:val="0"/>
        </w:rPr>
      </w:pPr>
    </w:p>
    <w:p w14:paraId="2BABE13B" w14:textId="77777777" w:rsidR="00071EE0" w:rsidRDefault="00071EE0" w:rsidP="00071EE0">
      <w:pPr>
        <w:pStyle w:val="PL"/>
        <w:rPr>
          <w:snapToGrid w:val="0"/>
        </w:rPr>
      </w:pPr>
      <w:r>
        <w:rPr>
          <w:lang w:eastAsia="ja-JP"/>
        </w:rPr>
        <w:t>MulticastSessionUpdateRequest</w:t>
      </w:r>
      <w:r>
        <w:rPr>
          <w:snapToGrid w:val="0"/>
        </w:rPr>
        <w:t xml:space="preserve"> ::= SEQUENCE {</w:t>
      </w:r>
    </w:p>
    <w:p w14:paraId="7BEC5DEF"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MulticastSessionUpdateRequest</w:t>
      </w:r>
      <w:r>
        <w:rPr>
          <w:snapToGrid w:val="0"/>
        </w:rPr>
        <w:t>IEs} },</w:t>
      </w:r>
    </w:p>
    <w:p w14:paraId="35DCA14C" w14:textId="77777777" w:rsidR="00071EE0" w:rsidRDefault="00071EE0" w:rsidP="00071EE0">
      <w:pPr>
        <w:pStyle w:val="PL"/>
        <w:rPr>
          <w:snapToGrid w:val="0"/>
        </w:rPr>
      </w:pPr>
      <w:r>
        <w:rPr>
          <w:snapToGrid w:val="0"/>
        </w:rPr>
        <w:tab/>
        <w:t>...</w:t>
      </w:r>
    </w:p>
    <w:p w14:paraId="6C24A3AB" w14:textId="77777777" w:rsidR="00071EE0" w:rsidRDefault="00071EE0" w:rsidP="00071EE0">
      <w:pPr>
        <w:pStyle w:val="PL"/>
        <w:rPr>
          <w:snapToGrid w:val="0"/>
        </w:rPr>
      </w:pPr>
      <w:r>
        <w:rPr>
          <w:snapToGrid w:val="0"/>
        </w:rPr>
        <w:t>}</w:t>
      </w:r>
    </w:p>
    <w:p w14:paraId="54A7C6C3" w14:textId="77777777" w:rsidR="00071EE0" w:rsidRDefault="00071EE0" w:rsidP="00071EE0">
      <w:pPr>
        <w:pStyle w:val="PL"/>
        <w:rPr>
          <w:snapToGrid w:val="0"/>
        </w:rPr>
      </w:pPr>
    </w:p>
    <w:p w14:paraId="4381198E" w14:textId="77777777" w:rsidR="00071EE0" w:rsidRDefault="00071EE0" w:rsidP="00071EE0">
      <w:pPr>
        <w:pStyle w:val="PL"/>
        <w:rPr>
          <w:snapToGrid w:val="0"/>
        </w:rPr>
      </w:pPr>
      <w:r>
        <w:rPr>
          <w:lang w:eastAsia="ja-JP"/>
        </w:rPr>
        <w:t>MulticastSessionUpdateRequest</w:t>
      </w:r>
      <w:r>
        <w:rPr>
          <w:snapToGrid w:val="0"/>
        </w:rPr>
        <w:t>IEs NGAP-PROTOCOL-IES ::= {</w:t>
      </w:r>
    </w:p>
    <w:p w14:paraId="4ABE39F2"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C1DF30"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9C3251" w14:textId="77777777" w:rsidR="00071EE0" w:rsidRDefault="00071EE0" w:rsidP="00071EE0">
      <w:pPr>
        <w:pStyle w:val="PL"/>
        <w:rPr>
          <w:snapToGrid w:val="0"/>
        </w:rPr>
      </w:pPr>
      <w:r>
        <w:rPr>
          <w:snapToGrid w:val="0"/>
        </w:rPr>
        <w:tab/>
        <w:t>{ ID id-</w:t>
      </w:r>
      <w:r>
        <w:rPr>
          <w:rFonts w:eastAsia="MS Mincho" w:cs="Arial"/>
          <w:lang w:eastAsia="ja-JP"/>
        </w:rPr>
        <w:t>MulticastSessionUpdateRequestTransfer</w:t>
      </w:r>
      <w:r>
        <w:rPr>
          <w:snapToGrid w:val="0"/>
        </w:rPr>
        <w:tab/>
      </w:r>
      <w:r>
        <w:rPr>
          <w:snapToGrid w:val="0"/>
        </w:rPr>
        <w:tab/>
        <w:t>CRITICALITY reject</w:t>
      </w:r>
      <w:r>
        <w:rPr>
          <w:snapToGrid w:val="0"/>
        </w:rPr>
        <w:tab/>
        <w:t xml:space="preserve">TYPE </w:t>
      </w:r>
      <w:r>
        <w:t xml:space="preserve">OCTET STRING </w:t>
      </w:r>
      <w:r>
        <w:rPr>
          <w:snapToGrid w:val="0"/>
        </w:rPr>
        <w:t xml:space="preserve">(CONTAINING </w:t>
      </w:r>
      <w:r>
        <w:rPr>
          <w:rFonts w:eastAsia="MS Mincho" w:cs="Arial"/>
          <w:lang w:eastAsia="ja-JP"/>
        </w:rPr>
        <w:t>MulticastSessionUpdateRequestTransfer)</w:t>
      </w:r>
      <w:r>
        <w:rPr>
          <w:snapToGrid w:val="0"/>
        </w:rPr>
        <w:tab/>
      </w:r>
      <w:r>
        <w:rPr>
          <w:snapToGrid w:val="0"/>
        </w:rPr>
        <w:tab/>
      </w:r>
      <w:r>
        <w:rPr>
          <w:snapToGrid w:val="0"/>
        </w:rPr>
        <w:tab/>
        <w:t>PRESENCE mandatory</w:t>
      </w:r>
      <w:r>
        <w:rPr>
          <w:snapToGrid w:val="0"/>
        </w:rPr>
        <w:tab/>
        <w:t>},</w:t>
      </w:r>
    </w:p>
    <w:p w14:paraId="79432D42" w14:textId="77777777" w:rsidR="00071EE0" w:rsidRDefault="00071EE0" w:rsidP="00071EE0">
      <w:pPr>
        <w:pStyle w:val="PL"/>
        <w:rPr>
          <w:snapToGrid w:val="0"/>
        </w:rPr>
      </w:pPr>
      <w:r>
        <w:rPr>
          <w:snapToGrid w:val="0"/>
        </w:rPr>
        <w:tab/>
        <w:t>...</w:t>
      </w:r>
    </w:p>
    <w:p w14:paraId="212C231B" w14:textId="77777777" w:rsidR="00071EE0" w:rsidRDefault="00071EE0" w:rsidP="00071EE0">
      <w:pPr>
        <w:pStyle w:val="PL"/>
        <w:rPr>
          <w:snapToGrid w:val="0"/>
        </w:rPr>
      </w:pPr>
      <w:r>
        <w:rPr>
          <w:snapToGrid w:val="0"/>
        </w:rPr>
        <w:t>}</w:t>
      </w:r>
    </w:p>
    <w:p w14:paraId="354B8C77" w14:textId="77777777" w:rsidR="00071EE0" w:rsidRDefault="00071EE0" w:rsidP="00071EE0">
      <w:pPr>
        <w:pStyle w:val="PL"/>
        <w:rPr>
          <w:lang w:eastAsia="zh-CN"/>
        </w:rPr>
      </w:pPr>
    </w:p>
    <w:p w14:paraId="2E5879EA" w14:textId="77777777" w:rsidR="00071EE0" w:rsidRDefault="00071EE0" w:rsidP="00071EE0">
      <w:pPr>
        <w:pStyle w:val="PL"/>
        <w:rPr>
          <w:snapToGrid w:val="0"/>
          <w:lang w:eastAsia="ko-KR"/>
        </w:rPr>
      </w:pPr>
      <w:r>
        <w:rPr>
          <w:snapToGrid w:val="0"/>
        </w:rPr>
        <w:t>-- **************************************************************</w:t>
      </w:r>
    </w:p>
    <w:p w14:paraId="1349C0D4" w14:textId="77777777" w:rsidR="00071EE0" w:rsidRDefault="00071EE0" w:rsidP="00071EE0">
      <w:pPr>
        <w:pStyle w:val="PL"/>
        <w:rPr>
          <w:snapToGrid w:val="0"/>
        </w:rPr>
      </w:pPr>
      <w:r>
        <w:rPr>
          <w:snapToGrid w:val="0"/>
        </w:rPr>
        <w:t>--</w:t>
      </w:r>
    </w:p>
    <w:p w14:paraId="0F774F0C" w14:textId="77777777" w:rsidR="00071EE0" w:rsidRDefault="00071EE0" w:rsidP="00071EE0">
      <w:pPr>
        <w:pStyle w:val="PL"/>
        <w:outlineLvl w:val="5"/>
        <w:rPr>
          <w:snapToGrid w:val="0"/>
        </w:rPr>
      </w:pPr>
      <w:r>
        <w:rPr>
          <w:snapToGrid w:val="0"/>
        </w:rPr>
        <w:t xml:space="preserve">-- </w:t>
      </w:r>
      <w:r>
        <w:rPr>
          <w:lang w:eastAsia="ja-JP"/>
        </w:rPr>
        <w:t>MULTICAST SESSION UPDATE RESPONSE</w:t>
      </w:r>
    </w:p>
    <w:p w14:paraId="6F204484" w14:textId="77777777" w:rsidR="00071EE0" w:rsidRDefault="00071EE0" w:rsidP="00071EE0">
      <w:pPr>
        <w:pStyle w:val="PL"/>
        <w:rPr>
          <w:snapToGrid w:val="0"/>
        </w:rPr>
      </w:pPr>
      <w:r>
        <w:rPr>
          <w:snapToGrid w:val="0"/>
        </w:rPr>
        <w:t>--</w:t>
      </w:r>
    </w:p>
    <w:p w14:paraId="43F16EE5" w14:textId="77777777" w:rsidR="00071EE0" w:rsidRDefault="00071EE0" w:rsidP="00071EE0">
      <w:pPr>
        <w:pStyle w:val="PL"/>
        <w:rPr>
          <w:snapToGrid w:val="0"/>
        </w:rPr>
      </w:pPr>
      <w:r>
        <w:rPr>
          <w:snapToGrid w:val="0"/>
        </w:rPr>
        <w:t>-- **************************************************************</w:t>
      </w:r>
    </w:p>
    <w:p w14:paraId="2038133F" w14:textId="77777777" w:rsidR="00071EE0" w:rsidRDefault="00071EE0" w:rsidP="00071EE0">
      <w:pPr>
        <w:pStyle w:val="PL"/>
        <w:rPr>
          <w:snapToGrid w:val="0"/>
        </w:rPr>
      </w:pPr>
    </w:p>
    <w:p w14:paraId="22471960" w14:textId="77777777" w:rsidR="00071EE0" w:rsidRDefault="00071EE0" w:rsidP="00071EE0">
      <w:pPr>
        <w:pStyle w:val="PL"/>
        <w:rPr>
          <w:snapToGrid w:val="0"/>
        </w:rPr>
      </w:pPr>
      <w:r>
        <w:rPr>
          <w:lang w:eastAsia="ja-JP"/>
        </w:rPr>
        <w:t>MulticastSessionUpdateResponse</w:t>
      </w:r>
      <w:r>
        <w:rPr>
          <w:snapToGrid w:val="0"/>
        </w:rPr>
        <w:t xml:space="preserve"> ::= SEQUENCE {</w:t>
      </w:r>
    </w:p>
    <w:p w14:paraId="1CA54847"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MulticastSessionUpdateResponse</w:t>
      </w:r>
      <w:r>
        <w:rPr>
          <w:snapToGrid w:val="0"/>
        </w:rPr>
        <w:t>IEs} },</w:t>
      </w:r>
    </w:p>
    <w:p w14:paraId="0BD27B73" w14:textId="77777777" w:rsidR="00071EE0" w:rsidRDefault="00071EE0" w:rsidP="00071EE0">
      <w:pPr>
        <w:pStyle w:val="PL"/>
        <w:rPr>
          <w:snapToGrid w:val="0"/>
        </w:rPr>
      </w:pPr>
      <w:r>
        <w:rPr>
          <w:snapToGrid w:val="0"/>
        </w:rPr>
        <w:tab/>
        <w:t>...</w:t>
      </w:r>
    </w:p>
    <w:p w14:paraId="24D6B256" w14:textId="77777777" w:rsidR="00071EE0" w:rsidRDefault="00071EE0" w:rsidP="00071EE0">
      <w:pPr>
        <w:pStyle w:val="PL"/>
        <w:rPr>
          <w:snapToGrid w:val="0"/>
        </w:rPr>
      </w:pPr>
      <w:r>
        <w:rPr>
          <w:snapToGrid w:val="0"/>
        </w:rPr>
        <w:t>}</w:t>
      </w:r>
    </w:p>
    <w:p w14:paraId="5B8452A0" w14:textId="77777777" w:rsidR="00071EE0" w:rsidRDefault="00071EE0" w:rsidP="00071EE0">
      <w:pPr>
        <w:pStyle w:val="PL"/>
        <w:rPr>
          <w:snapToGrid w:val="0"/>
        </w:rPr>
      </w:pPr>
    </w:p>
    <w:p w14:paraId="7E62A59A" w14:textId="77777777" w:rsidR="00071EE0" w:rsidRDefault="00071EE0" w:rsidP="00071EE0">
      <w:pPr>
        <w:pStyle w:val="PL"/>
        <w:rPr>
          <w:snapToGrid w:val="0"/>
        </w:rPr>
      </w:pPr>
      <w:r>
        <w:rPr>
          <w:lang w:eastAsia="ja-JP"/>
        </w:rPr>
        <w:t>MulticastSessionUpdateResponse</w:t>
      </w:r>
      <w:r>
        <w:rPr>
          <w:snapToGrid w:val="0"/>
        </w:rPr>
        <w:t>IEs NGAP-PROTOCOL-IES ::= {</w:t>
      </w:r>
    </w:p>
    <w:p w14:paraId="29781136"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391FA7"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803E1B"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DB7624" w14:textId="77777777" w:rsidR="00071EE0" w:rsidRDefault="00071EE0" w:rsidP="00071EE0">
      <w:pPr>
        <w:pStyle w:val="PL"/>
        <w:rPr>
          <w:snapToGrid w:val="0"/>
        </w:rPr>
      </w:pPr>
      <w:r>
        <w:rPr>
          <w:snapToGrid w:val="0"/>
        </w:rPr>
        <w:tab/>
        <w:t>...</w:t>
      </w:r>
    </w:p>
    <w:p w14:paraId="384FFEF2" w14:textId="77777777" w:rsidR="00071EE0" w:rsidRDefault="00071EE0" w:rsidP="00071EE0">
      <w:pPr>
        <w:pStyle w:val="PL"/>
        <w:rPr>
          <w:snapToGrid w:val="0"/>
        </w:rPr>
      </w:pPr>
      <w:r>
        <w:rPr>
          <w:snapToGrid w:val="0"/>
        </w:rPr>
        <w:t>}</w:t>
      </w:r>
    </w:p>
    <w:p w14:paraId="6FF468C6" w14:textId="77777777" w:rsidR="00071EE0" w:rsidRDefault="00071EE0" w:rsidP="00071EE0">
      <w:pPr>
        <w:pStyle w:val="PL"/>
        <w:rPr>
          <w:lang w:eastAsia="zh-CN"/>
        </w:rPr>
      </w:pPr>
    </w:p>
    <w:p w14:paraId="0E646320" w14:textId="77777777" w:rsidR="00071EE0" w:rsidRDefault="00071EE0" w:rsidP="00071EE0">
      <w:pPr>
        <w:pStyle w:val="PL"/>
        <w:rPr>
          <w:snapToGrid w:val="0"/>
          <w:lang w:eastAsia="ko-KR"/>
        </w:rPr>
      </w:pPr>
      <w:r>
        <w:rPr>
          <w:snapToGrid w:val="0"/>
        </w:rPr>
        <w:t>-- **************************************************************</w:t>
      </w:r>
    </w:p>
    <w:p w14:paraId="3C3B8B62" w14:textId="77777777" w:rsidR="00071EE0" w:rsidRDefault="00071EE0" w:rsidP="00071EE0">
      <w:pPr>
        <w:pStyle w:val="PL"/>
        <w:rPr>
          <w:snapToGrid w:val="0"/>
        </w:rPr>
      </w:pPr>
      <w:r>
        <w:rPr>
          <w:snapToGrid w:val="0"/>
        </w:rPr>
        <w:t>--</w:t>
      </w:r>
    </w:p>
    <w:p w14:paraId="535EF063" w14:textId="77777777" w:rsidR="00071EE0" w:rsidRDefault="00071EE0" w:rsidP="00071EE0">
      <w:pPr>
        <w:pStyle w:val="PL"/>
        <w:outlineLvl w:val="5"/>
        <w:rPr>
          <w:snapToGrid w:val="0"/>
        </w:rPr>
      </w:pPr>
      <w:r>
        <w:rPr>
          <w:snapToGrid w:val="0"/>
        </w:rPr>
        <w:t xml:space="preserve">-- </w:t>
      </w:r>
      <w:r>
        <w:rPr>
          <w:lang w:eastAsia="ja-JP"/>
        </w:rPr>
        <w:t>MULTICAST SESSION UPDATE FAILURE</w:t>
      </w:r>
    </w:p>
    <w:p w14:paraId="7C38F23C" w14:textId="77777777" w:rsidR="00071EE0" w:rsidRDefault="00071EE0" w:rsidP="00071EE0">
      <w:pPr>
        <w:pStyle w:val="PL"/>
        <w:rPr>
          <w:snapToGrid w:val="0"/>
        </w:rPr>
      </w:pPr>
      <w:r>
        <w:rPr>
          <w:snapToGrid w:val="0"/>
        </w:rPr>
        <w:t>--</w:t>
      </w:r>
    </w:p>
    <w:p w14:paraId="2FB1D3B2" w14:textId="77777777" w:rsidR="00071EE0" w:rsidRDefault="00071EE0" w:rsidP="00071EE0">
      <w:pPr>
        <w:pStyle w:val="PL"/>
        <w:rPr>
          <w:snapToGrid w:val="0"/>
        </w:rPr>
      </w:pPr>
      <w:r>
        <w:rPr>
          <w:snapToGrid w:val="0"/>
        </w:rPr>
        <w:t>-- **************************************************************</w:t>
      </w:r>
    </w:p>
    <w:p w14:paraId="54131CB8" w14:textId="77777777" w:rsidR="00071EE0" w:rsidRDefault="00071EE0" w:rsidP="00071EE0">
      <w:pPr>
        <w:pStyle w:val="PL"/>
        <w:rPr>
          <w:snapToGrid w:val="0"/>
        </w:rPr>
      </w:pPr>
    </w:p>
    <w:p w14:paraId="7C419C80" w14:textId="77777777" w:rsidR="00071EE0" w:rsidRDefault="00071EE0" w:rsidP="00071EE0">
      <w:pPr>
        <w:pStyle w:val="PL"/>
        <w:rPr>
          <w:snapToGrid w:val="0"/>
        </w:rPr>
      </w:pPr>
      <w:r>
        <w:rPr>
          <w:lang w:eastAsia="ja-JP"/>
        </w:rPr>
        <w:t>MulticastSessionUpdateFailure</w:t>
      </w:r>
      <w:r>
        <w:rPr>
          <w:snapToGrid w:val="0"/>
        </w:rPr>
        <w:t xml:space="preserve"> ::= SEQUENCE {</w:t>
      </w:r>
    </w:p>
    <w:p w14:paraId="7C1DDCA6"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lang w:eastAsia="ja-JP"/>
        </w:rPr>
        <w:t>MulticastSessionUpdateFailure</w:t>
      </w:r>
      <w:r>
        <w:rPr>
          <w:snapToGrid w:val="0"/>
        </w:rPr>
        <w:t>IEs} },</w:t>
      </w:r>
    </w:p>
    <w:p w14:paraId="20A6B9C7" w14:textId="77777777" w:rsidR="00071EE0" w:rsidRDefault="00071EE0" w:rsidP="00071EE0">
      <w:pPr>
        <w:pStyle w:val="PL"/>
        <w:rPr>
          <w:snapToGrid w:val="0"/>
        </w:rPr>
      </w:pPr>
      <w:r>
        <w:rPr>
          <w:snapToGrid w:val="0"/>
        </w:rPr>
        <w:tab/>
        <w:t>...</w:t>
      </w:r>
    </w:p>
    <w:p w14:paraId="3731C94E" w14:textId="77777777" w:rsidR="00071EE0" w:rsidRDefault="00071EE0" w:rsidP="00071EE0">
      <w:pPr>
        <w:pStyle w:val="PL"/>
        <w:rPr>
          <w:snapToGrid w:val="0"/>
        </w:rPr>
      </w:pPr>
      <w:r>
        <w:rPr>
          <w:snapToGrid w:val="0"/>
        </w:rPr>
        <w:t>}</w:t>
      </w:r>
    </w:p>
    <w:p w14:paraId="0C049027" w14:textId="77777777" w:rsidR="00071EE0" w:rsidRDefault="00071EE0" w:rsidP="00071EE0">
      <w:pPr>
        <w:pStyle w:val="PL"/>
        <w:rPr>
          <w:snapToGrid w:val="0"/>
        </w:rPr>
      </w:pPr>
    </w:p>
    <w:p w14:paraId="261AE157" w14:textId="77777777" w:rsidR="00071EE0" w:rsidRDefault="00071EE0" w:rsidP="00071EE0">
      <w:pPr>
        <w:pStyle w:val="PL"/>
        <w:rPr>
          <w:snapToGrid w:val="0"/>
        </w:rPr>
      </w:pPr>
      <w:r>
        <w:rPr>
          <w:lang w:eastAsia="ja-JP"/>
        </w:rPr>
        <w:t>MulticastSessionUpdateFailure</w:t>
      </w:r>
      <w:r>
        <w:rPr>
          <w:snapToGrid w:val="0"/>
        </w:rPr>
        <w:t>IEs NGAP-PROTOCOL-IES ::= {</w:t>
      </w:r>
    </w:p>
    <w:p w14:paraId="704390C8"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16421D" w14:textId="77777777" w:rsidR="00071EE0" w:rsidRDefault="00071EE0" w:rsidP="00071EE0">
      <w:pPr>
        <w:pStyle w:val="PL"/>
        <w:rPr>
          <w:snapToGrid w:val="0"/>
        </w:rPr>
      </w:pPr>
      <w:r>
        <w:rPr>
          <w:snapToGrid w:val="0"/>
        </w:rPr>
        <w:tab/>
        <w:t>{ ID id-MBS-AreaSessionID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F33D4F"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183D365"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519F68" w14:textId="77777777" w:rsidR="00071EE0" w:rsidRDefault="00071EE0" w:rsidP="00071EE0">
      <w:pPr>
        <w:pStyle w:val="PL"/>
        <w:rPr>
          <w:snapToGrid w:val="0"/>
        </w:rPr>
      </w:pPr>
      <w:r>
        <w:rPr>
          <w:snapToGrid w:val="0"/>
        </w:rPr>
        <w:tab/>
        <w:t>...</w:t>
      </w:r>
    </w:p>
    <w:p w14:paraId="4B5D5131" w14:textId="77777777" w:rsidR="00071EE0" w:rsidRDefault="00071EE0" w:rsidP="00071EE0">
      <w:pPr>
        <w:pStyle w:val="PL"/>
        <w:rPr>
          <w:snapToGrid w:val="0"/>
        </w:rPr>
      </w:pPr>
      <w:r>
        <w:rPr>
          <w:snapToGrid w:val="0"/>
        </w:rPr>
        <w:t>}</w:t>
      </w:r>
    </w:p>
    <w:p w14:paraId="56009ABE" w14:textId="77777777" w:rsidR="00071EE0" w:rsidRDefault="00071EE0" w:rsidP="00071EE0">
      <w:pPr>
        <w:pStyle w:val="PL"/>
        <w:rPr>
          <w:snapToGrid w:val="0"/>
        </w:rPr>
      </w:pPr>
    </w:p>
    <w:p w14:paraId="703D51F9" w14:textId="77777777" w:rsidR="00071EE0" w:rsidRDefault="00071EE0" w:rsidP="00071EE0">
      <w:pPr>
        <w:pStyle w:val="PL"/>
        <w:rPr>
          <w:snapToGrid w:val="0"/>
        </w:rPr>
      </w:pPr>
      <w:r>
        <w:rPr>
          <w:snapToGrid w:val="0"/>
        </w:rPr>
        <w:t>-- **************************************************************</w:t>
      </w:r>
    </w:p>
    <w:p w14:paraId="7B7EAD52" w14:textId="77777777" w:rsidR="00071EE0" w:rsidRDefault="00071EE0" w:rsidP="00071EE0">
      <w:pPr>
        <w:pStyle w:val="PL"/>
        <w:rPr>
          <w:snapToGrid w:val="0"/>
        </w:rPr>
      </w:pPr>
      <w:r>
        <w:rPr>
          <w:snapToGrid w:val="0"/>
        </w:rPr>
        <w:t>--</w:t>
      </w:r>
    </w:p>
    <w:p w14:paraId="45CC2A56" w14:textId="77777777" w:rsidR="00071EE0" w:rsidRDefault="00071EE0" w:rsidP="00071EE0">
      <w:pPr>
        <w:pStyle w:val="PL"/>
        <w:outlineLvl w:val="4"/>
        <w:rPr>
          <w:snapToGrid w:val="0"/>
        </w:rPr>
      </w:pPr>
      <w:r>
        <w:rPr>
          <w:snapToGrid w:val="0"/>
        </w:rPr>
        <w:t>-- MULTICAST GROUP PAGING ELEMENTARY PROCEDURE</w:t>
      </w:r>
    </w:p>
    <w:p w14:paraId="4480EF59" w14:textId="77777777" w:rsidR="00071EE0" w:rsidRDefault="00071EE0" w:rsidP="00071EE0">
      <w:pPr>
        <w:pStyle w:val="PL"/>
        <w:rPr>
          <w:snapToGrid w:val="0"/>
        </w:rPr>
      </w:pPr>
      <w:r>
        <w:rPr>
          <w:snapToGrid w:val="0"/>
        </w:rPr>
        <w:t>--</w:t>
      </w:r>
    </w:p>
    <w:p w14:paraId="216AF576" w14:textId="77777777" w:rsidR="00071EE0" w:rsidRDefault="00071EE0" w:rsidP="00071EE0">
      <w:pPr>
        <w:pStyle w:val="PL"/>
        <w:rPr>
          <w:snapToGrid w:val="0"/>
        </w:rPr>
      </w:pPr>
      <w:r>
        <w:rPr>
          <w:snapToGrid w:val="0"/>
        </w:rPr>
        <w:t>-- **************************************************************</w:t>
      </w:r>
    </w:p>
    <w:p w14:paraId="1F577853" w14:textId="77777777" w:rsidR="00071EE0" w:rsidRDefault="00071EE0" w:rsidP="00071EE0">
      <w:pPr>
        <w:pStyle w:val="PL"/>
        <w:rPr>
          <w:snapToGrid w:val="0"/>
        </w:rPr>
      </w:pPr>
    </w:p>
    <w:p w14:paraId="79AFD46D" w14:textId="77777777" w:rsidR="00071EE0" w:rsidRDefault="00071EE0" w:rsidP="00071EE0">
      <w:pPr>
        <w:pStyle w:val="PL"/>
        <w:rPr>
          <w:snapToGrid w:val="0"/>
        </w:rPr>
      </w:pPr>
      <w:r>
        <w:rPr>
          <w:snapToGrid w:val="0"/>
        </w:rPr>
        <w:t>-- **************************************************************</w:t>
      </w:r>
    </w:p>
    <w:p w14:paraId="6975565A" w14:textId="77777777" w:rsidR="00071EE0" w:rsidRDefault="00071EE0" w:rsidP="00071EE0">
      <w:pPr>
        <w:pStyle w:val="PL"/>
        <w:rPr>
          <w:snapToGrid w:val="0"/>
        </w:rPr>
      </w:pPr>
      <w:r>
        <w:rPr>
          <w:snapToGrid w:val="0"/>
        </w:rPr>
        <w:t>--</w:t>
      </w:r>
    </w:p>
    <w:p w14:paraId="557EA52B" w14:textId="77777777" w:rsidR="00071EE0" w:rsidRDefault="00071EE0" w:rsidP="00071EE0">
      <w:pPr>
        <w:pStyle w:val="PL"/>
        <w:outlineLvl w:val="5"/>
        <w:rPr>
          <w:snapToGrid w:val="0"/>
        </w:rPr>
      </w:pPr>
      <w:r>
        <w:rPr>
          <w:snapToGrid w:val="0"/>
        </w:rPr>
        <w:t>-- MULTICAST GROUP PAGING</w:t>
      </w:r>
    </w:p>
    <w:p w14:paraId="769340BA" w14:textId="77777777" w:rsidR="00071EE0" w:rsidRDefault="00071EE0" w:rsidP="00071EE0">
      <w:pPr>
        <w:pStyle w:val="PL"/>
        <w:rPr>
          <w:snapToGrid w:val="0"/>
        </w:rPr>
      </w:pPr>
      <w:r>
        <w:rPr>
          <w:snapToGrid w:val="0"/>
        </w:rPr>
        <w:t>--</w:t>
      </w:r>
    </w:p>
    <w:p w14:paraId="0A27252C" w14:textId="77777777" w:rsidR="00071EE0" w:rsidRDefault="00071EE0" w:rsidP="00071EE0">
      <w:pPr>
        <w:pStyle w:val="PL"/>
        <w:rPr>
          <w:snapToGrid w:val="0"/>
        </w:rPr>
      </w:pPr>
      <w:r>
        <w:rPr>
          <w:snapToGrid w:val="0"/>
        </w:rPr>
        <w:t>-- **************************************************************</w:t>
      </w:r>
    </w:p>
    <w:p w14:paraId="1AC9B75E" w14:textId="77777777" w:rsidR="00071EE0" w:rsidRDefault="00071EE0" w:rsidP="00071EE0">
      <w:pPr>
        <w:pStyle w:val="PL"/>
        <w:rPr>
          <w:snapToGrid w:val="0"/>
        </w:rPr>
      </w:pPr>
    </w:p>
    <w:p w14:paraId="478C5555" w14:textId="77777777" w:rsidR="00071EE0" w:rsidRDefault="00071EE0" w:rsidP="00071EE0">
      <w:pPr>
        <w:pStyle w:val="PL"/>
        <w:rPr>
          <w:snapToGrid w:val="0"/>
        </w:rPr>
      </w:pPr>
      <w:r>
        <w:rPr>
          <w:snapToGrid w:val="0"/>
        </w:rPr>
        <w:t>MulticastGroupPaging ::= SEQUENCE {</w:t>
      </w:r>
    </w:p>
    <w:p w14:paraId="6DB282F4"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{MulticastGroupPagingIEs} },</w:t>
      </w:r>
    </w:p>
    <w:p w14:paraId="7456CC1D" w14:textId="77777777" w:rsidR="00071EE0" w:rsidRDefault="00071EE0" w:rsidP="00071EE0">
      <w:pPr>
        <w:pStyle w:val="PL"/>
        <w:rPr>
          <w:snapToGrid w:val="0"/>
        </w:rPr>
      </w:pPr>
      <w:r>
        <w:rPr>
          <w:snapToGrid w:val="0"/>
        </w:rPr>
        <w:tab/>
        <w:t>...</w:t>
      </w:r>
    </w:p>
    <w:p w14:paraId="40E16FF1" w14:textId="77777777" w:rsidR="00071EE0" w:rsidRDefault="00071EE0" w:rsidP="00071EE0">
      <w:pPr>
        <w:pStyle w:val="PL"/>
        <w:rPr>
          <w:snapToGrid w:val="0"/>
        </w:rPr>
      </w:pPr>
      <w:r>
        <w:rPr>
          <w:snapToGrid w:val="0"/>
        </w:rPr>
        <w:t>}</w:t>
      </w:r>
    </w:p>
    <w:p w14:paraId="239050B0" w14:textId="77777777" w:rsidR="00071EE0" w:rsidRDefault="00071EE0" w:rsidP="00071EE0">
      <w:pPr>
        <w:pStyle w:val="PL"/>
        <w:rPr>
          <w:snapToGrid w:val="0"/>
        </w:rPr>
      </w:pPr>
    </w:p>
    <w:p w14:paraId="72742522" w14:textId="77777777" w:rsidR="00071EE0" w:rsidRDefault="00071EE0" w:rsidP="00071EE0">
      <w:pPr>
        <w:pStyle w:val="PL"/>
        <w:rPr>
          <w:snapToGrid w:val="0"/>
        </w:rPr>
      </w:pPr>
      <w:r>
        <w:rPr>
          <w:snapToGrid w:val="0"/>
        </w:rPr>
        <w:t>MulticastGroupPagingIEs NGAP-PROTOCOL-IES ::= {</w:t>
      </w:r>
    </w:p>
    <w:p w14:paraId="6CC18834"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9320A9" w14:textId="77777777" w:rsidR="00071EE0" w:rsidRDefault="00071EE0" w:rsidP="00071EE0">
      <w:pPr>
        <w:pStyle w:val="PL"/>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MBS-ServiceArea</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58D148" w14:textId="77777777" w:rsidR="00071EE0" w:rsidRDefault="00071EE0" w:rsidP="00071EE0">
      <w:pPr>
        <w:pStyle w:val="PL"/>
        <w:rPr>
          <w:snapToGrid w:val="0"/>
        </w:rPr>
      </w:pPr>
      <w:r>
        <w:rPr>
          <w:snapToGrid w:val="0"/>
        </w:rPr>
        <w:tab/>
        <w:t>{ ID id-MulticastGroupPagingAreaList</w:t>
      </w:r>
      <w:r>
        <w:rPr>
          <w:snapToGrid w:val="0"/>
        </w:rPr>
        <w:tab/>
      </w:r>
      <w:r>
        <w:rPr>
          <w:snapToGrid w:val="0"/>
        </w:rPr>
        <w:tab/>
      </w:r>
      <w:r>
        <w:rPr>
          <w:snapToGrid w:val="0"/>
        </w:rPr>
        <w:tab/>
        <w:t>CRITICALITY ignore</w:t>
      </w:r>
      <w:r>
        <w:rPr>
          <w:snapToGrid w:val="0"/>
        </w:rPr>
        <w:tab/>
        <w:t>TYPE MulticastGroupPagingAreaList</w:t>
      </w:r>
      <w:r>
        <w:rPr>
          <w:snapToGrid w:val="0"/>
        </w:rPr>
        <w:tab/>
        <w:t>PRESENCE mandatory</w:t>
      </w:r>
      <w:r>
        <w:rPr>
          <w:snapToGrid w:val="0"/>
        </w:rPr>
        <w:tab/>
        <w:t>},</w:t>
      </w:r>
    </w:p>
    <w:p w14:paraId="6461817C" w14:textId="77777777" w:rsidR="00071EE0" w:rsidRDefault="00071EE0" w:rsidP="00071EE0">
      <w:pPr>
        <w:pStyle w:val="PL"/>
        <w:rPr>
          <w:snapToGrid w:val="0"/>
        </w:rPr>
      </w:pPr>
      <w:r>
        <w:rPr>
          <w:snapToGrid w:val="0"/>
        </w:rPr>
        <w:tab/>
        <w:t>...</w:t>
      </w:r>
    </w:p>
    <w:p w14:paraId="0BB15315" w14:textId="77777777" w:rsidR="00071EE0" w:rsidRDefault="00071EE0" w:rsidP="00071EE0">
      <w:pPr>
        <w:pStyle w:val="PL"/>
        <w:rPr>
          <w:snapToGrid w:val="0"/>
        </w:rPr>
      </w:pPr>
      <w:r>
        <w:rPr>
          <w:snapToGrid w:val="0"/>
        </w:rPr>
        <w:t>}</w:t>
      </w:r>
      <w:bookmarkStart w:id="332" w:name="_Hlk152090352"/>
    </w:p>
    <w:p w14:paraId="2CCD08B9" w14:textId="77777777" w:rsidR="00071EE0" w:rsidRDefault="00071EE0" w:rsidP="00071EE0">
      <w:pPr>
        <w:pStyle w:val="PL"/>
        <w:rPr>
          <w:snapToGrid w:val="0"/>
        </w:rPr>
      </w:pPr>
    </w:p>
    <w:p w14:paraId="50D46E9B" w14:textId="77777777" w:rsidR="00071EE0" w:rsidRDefault="00071EE0" w:rsidP="00071EE0">
      <w:pPr>
        <w:pStyle w:val="PL"/>
      </w:pPr>
      <w:r>
        <w:t>-- **************************************************************</w:t>
      </w:r>
    </w:p>
    <w:p w14:paraId="00A42281" w14:textId="77777777" w:rsidR="00071EE0" w:rsidRDefault="00071EE0" w:rsidP="00071EE0">
      <w:pPr>
        <w:pStyle w:val="PL"/>
      </w:pPr>
      <w:r>
        <w:t>--</w:t>
      </w:r>
    </w:p>
    <w:p w14:paraId="33CC5B72" w14:textId="77777777" w:rsidR="00071EE0" w:rsidRDefault="00071EE0" w:rsidP="00071EE0">
      <w:pPr>
        <w:pStyle w:val="PL"/>
        <w:outlineLvl w:val="3"/>
      </w:pPr>
      <w:r>
        <w:t>-- TIMING SYNCHRONISATION STATUS REPORTING ELEMENTARY PROCEDURES</w:t>
      </w:r>
    </w:p>
    <w:p w14:paraId="41DD012D" w14:textId="77777777" w:rsidR="00071EE0" w:rsidRDefault="00071EE0" w:rsidP="00071EE0">
      <w:pPr>
        <w:pStyle w:val="PL"/>
      </w:pPr>
      <w:r>
        <w:t>--</w:t>
      </w:r>
    </w:p>
    <w:p w14:paraId="5682FBBE" w14:textId="77777777" w:rsidR="00071EE0" w:rsidRDefault="00071EE0" w:rsidP="00071EE0">
      <w:pPr>
        <w:pStyle w:val="PL"/>
      </w:pPr>
      <w:r>
        <w:t>-- **************************************************************</w:t>
      </w:r>
    </w:p>
    <w:p w14:paraId="7A0088D4" w14:textId="77777777" w:rsidR="00071EE0" w:rsidRDefault="00071EE0" w:rsidP="00071EE0">
      <w:pPr>
        <w:pStyle w:val="PL"/>
      </w:pPr>
    </w:p>
    <w:p w14:paraId="018E20EF" w14:textId="77777777" w:rsidR="00071EE0" w:rsidRDefault="00071EE0" w:rsidP="00071EE0">
      <w:pPr>
        <w:pStyle w:val="PL"/>
        <w:rPr>
          <w:snapToGrid w:val="0"/>
        </w:rPr>
      </w:pPr>
      <w:r>
        <w:rPr>
          <w:snapToGrid w:val="0"/>
        </w:rPr>
        <w:t>-- **************************************************************</w:t>
      </w:r>
    </w:p>
    <w:p w14:paraId="4492244D" w14:textId="77777777" w:rsidR="00071EE0" w:rsidRDefault="00071EE0" w:rsidP="00071EE0">
      <w:pPr>
        <w:pStyle w:val="PL"/>
        <w:rPr>
          <w:snapToGrid w:val="0"/>
        </w:rPr>
      </w:pPr>
      <w:r>
        <w:rPr>
          <w:snapToGrid w:val="0"/>
        </w:rPr>
        <w:t>--</w:t>
      </w:r>
    </w:p>
    <w:p w14:paraId="35876FA6" w14:textId="77777777" w:rsidR="00071EE0" w:rsidRDefault="00071EE0" w:rsidP="00071EE0">
      <w:pPr>
        <w:pStyle w:val="PL"/>
        <w:outlineLvl w:val="4"/>
        <w:rPr>
          <w:snapToGrid w:val="0"/>
        </w:rPr>
      </w:pPr>
      <w:r>
        <w:rPr>
          <w:snapToGrid w:val="0"/>
        </w:rPr>
        <w:t>-- Timing Synchronisation Status Elementary Procedure</w:t>
      </w:r>
    </w:p>
    <w:p w14:paraId="27D2F1CC" w14:textId="77777777" w:rsidR="00071EE0" w:rsidRDefault="00071EE0" w:rsidP="00071EE0">
      <w:pPr>
        <w:pStyle w:val="PL"/>
        <w:rPr>
          <w:snapToGrid w:val="0"/>
        </w:rPr>
      </w:pPr>
      <w:r>
        <w:rPr>
          <w:snapToGrid w:val="0"/>
        </w:rPr>
        <w:t>--</w:t>
      </w:r>
    </w:p>
    <w:p w14:paraId="6292E551" w14:textId="77777777" w:rsidR="00071EE0" w:rsidRDefault="00071EE0" w:rsidP="00071EE0">
      <w:pPr>
        <w:pStyle w:val="PL"/>
        <w:rPr>
          <w:snapToGrid w:val="0"/>
        </w:rPr>
      </w:pPr>
      <w:r>
        <w:rPr>
          <w:snapToGrid w:val="0"/>
        </w:rPr>
        <w:t>-- **************************************************************</w:t>
      </w:r>
    </w:p>
    <w:p w14:paraId="387435D5" w14:textId="77777777" w:rsidR="00071EE0" w:rsidRDefault="00071EE0" w:rsidP="00071EE0">
      <w:pPr>
        <w:pStyle w:val="PL"/>
        <w:rPr>
          <w:snapToGrid w:val="0"/>
        </w:rPr>
      </w:pPr>
    </w:p>
    <w:p w14:paraId="5D420B50" w14:textId="77777777" w:rsidR="00071EE0" w:rsidRDefault="00071EE0" w:rsidP="00071EE0">
      <w:pPr>
        <w:pStyle w:val="PL"/>
      </w:pPr>
      <w:r>
        <w:t>-- **************************************************************</w:t>
      </w:r>
    </w:p>
    <w:p w14:paraId="49B8DB39" w14:textId="77777777" w:rsidR="00071EE0" w:rsidRDefault="00071EE0" w:rsidP="00071EE0">
      <w:pPr>
        <w:pStyle w:val="PL"/>
      </w:pPr>
      <w:r>
        <w:t>--</w:t>
      </w:r>
    </w:p>
    <w:p w14:paraId="53BEE768" w14:textId="77777777" w:rsidR="00071EE0" w:rsidRDefault="00071EE0" w:rsidP="00071EE0">
      <w:pPr>
        <w:pStyle w:val="PL"/>
        <w:outlineLvl w:val="5"/>
      </w:pPr>
      <w:r>
        <w:t>-- TIMING SYNCHRONISATION STATUS REQUEST</w:t>
      </w:r>
    </w:p>
    <w:p w14:paraId="5DC0687B" w14:textId="77777777" w:rsidR="00071EE0" w:rsidRDefault="00071EE0" w:rsidP="00071EE0">
      <w:pPr>
        <w:pStyle w:val="PL"/>
      </w:pPr>
      <w:r>
        <w:t>--</w:t>
      </w:r>
    </w:p>
    <w:p w14:paraId="39751F82" w14:textId="77777777" w:rsidR="00071EE0" w:rsidRDefault="00071EE0" w:rsidP="00071EE0">
      <w:pPr>
        <w:pStyle w:val="PL"/>
      </w:pPr>
      <w:r>
        <w:t>-- **************************************************************</w:t>
      </w:r>
    </w:p>
    <w:p w14:paraId="5D469C7C" w14:textId="77777777" w:rsidR="00071EE0" w:rsidRDefault="00071EE0" w:rsidP="00071EE0">
      <w:pPr>
        <w:pStyle w:val="PL"/>
        <w:rPr>
          <w:snapToGrid w:val="0"/>
        </w:rPr>
      </w:pPr>
    </w:p>
    <w:p w14:paraId="78EE2E37" w14:textId="77777777" w:rsidR="00071EE0" w:rsidRDefault="00071EE0" w:rsidP="00071EE0">
      <w:pPr>
        <w:pStyle w:val="PL"/>
      </w:pPr>
      <w:r>
        <w:rPr>
          <w:snapToGrid w:val="0"/>
        </w:rPr>
        <w:t>TimingSynchronisationStatusRequest</w:t>
      </w:r>
      <w:r>
        <w:t xml:space="preserve"> ::= SEQUENCE {</w:t>
      </w:r>
    </w:p>
    <w:p w14:paraId="646FE6C5" w14:textId="77777777" w:rsidR="00071EE0" w:rsidRDefault="00071EE0" w:rsidP="00071EE0">
      <w:pPr>
        <w:pStyle w:val="PL"/>
      </w:pPr>
      <w:r>
        <w:tab/>
        <w:t>protocolIEs</w:t>
      </w:r>
      <w:r>
        <w:tab/>
      </w:r>
      <w:r>
        <w:tab/>
        <w:t>ProtocolIE-Container</w:t>
      </w:r>
      <w:r>
        <w:tab/>
      </w:r>
      <w:r>
        <w:tab/>
        <w:t>{ {</w:t>
      </w:r>
      <w:r>
        <w:rPr>
          <w:snapToGrid w:val="0"/>
        </w:rPr>
        <w:t>TimingSynchronisationStatusRequest</w:t>
      </w:r>
      <w:r>
        <w:t>IEs} },</w:t>
      </w:r>
    </w:p>
    <w:p w14:paraId="33F4F7E5" w14:textId="77777777" w:rsidR="00071EE0" w:rsidRDefault="00071EE0" w:rsidP="00071EE0">
      <w:pPr>
        <w:pStyle w:val="PL"/>
      </w:pPr>
      <w:r>
        <w:tab/>
        <w:t>...</w:t>
      </w:r>
    </w:p>
    <w:p w14:paraId="57D6EE59" w14:textId="77777777" w:rsidR="00071EE0" w:rsidRDefault="00071EE0" w:rsidP="00071EE0">
      <w:pPr>
        <w:pStyle w:val="PL"/>
      </w:pPr>
      <w:r>
        <w:t>}</w:t>
      </w:r>
    </w:p>
    <w:p w14:paraId="6B82A438" w14:textId="77777777" w:rsidR="00071EE0" w:rsidRDefault="00071EE0" w:rsidP="00071EE0">
      <w:pPr>
        <w:pStyle w:val="PL"/>
      </w:pPr>
    </w:p>
    <w:p w14:paraId="0DE2FB06" w14:textId="77777777" w:rsidR="00071EE0" w:rsidRDefault="00071EE0" w:rsidP="00071EE0">
      <w:pPr>
        <w:pStyle w:val="PL"/>
      </w:pPr>
      <w:r>
        <w:rPr>
          <w:snapToGrid w:val="0"/>
        </w:rPr>
        <w:t>TimingSynchronisationStatusRequest</w:t>
      </w:r>
      <w:r>
        <w:t>IEs NGAP-PROTOCOL-IES ::= {</w:t>
      </w:r>
    </w:p>
    <w:p w14:paraId="57C4C043" w14:textId="77777777" w:rsidR="00071EE0" w:rsidRDefault="00071EE0" w:rsidP="00071EE0">
      <w:pPr>
        <w:pStyle w:val="PL"/>
      </w:pPr>
      <w:r>
        <w:rPr>
          <w:snapToGrid w:val="0"/>
        </w:rPr>
        <w:tab/>
        <w:t>{ ID id-RoutingID</w:t>
      </w:r>
      <w:r>
        <w:rPr>
          <w:snapToGrid w:val="0"/>
        </w:rPr>
        <w:tab/>
      </w:r>
      <w:r>
        <w:rPr>
          <w:snapToGrid w:val="0"/>
        </w:rPr>
        <w:tab/>
      </w:r>
      <w:r>
        <w:rPr>
          <w:snapToGrid w:val="0"/>
        </w:rPr>
        <w:tab/>
      </w:r>
      <w:r>
        <w:rPr>
          <w:snapToGrid w:val="0"/>
        </w:rPr>
        <w:tab/>
        <w:t>CRITICALITY reject</w:t>
      </w:r>
      <w:r>
        <w:rPr>
          <w:snapToGrid w:val="0"/>
        </w:rPr>
        <w:tab/>
        <w:t>TYPE RoutingID</w:t>
      </w:r>
      <w:r>
        <w:rPr>
          <w:snapToGrid w:val="0"/>
        </w:rPr>
        <w:tab/>
      </w:r>
      <w:r>
        <w:rPr>
          <w:snapToGrid w:val="0"/>
        </w:rPr>
        <w:tab/>
      </w:r>
      <w:r>
        <w:rPr>
          <w:snapToGrid w:val="0"/>
        </w:rPr>
        <w:tab/>
        <w:t>PRESENCE mandatory</w:t>
      </w:r>
      <w:r>
        <w:rPr>
          <w:snapToGrid w:val="0"/>
        </w:rPr>
        <w:tab/>
        <w:t>}</w:t>
      </w:r>
      <w:r>
        <w:t>|</w:t>
      </w:r>
    </w:p>
    <w:p w14:paraId="3210B530" w14:textId="77777777" w:rsidR="00071EE0" w:rsidRDefault="00071EE0" w:rsidP="00071EE0">
      <w:pPr>
        <w:pStyle w:val="PL"/>
      </w:pPr>
      <w:r>
        <w:tab/>
        <w:t>{ ID id-RAN-TSSRequestType</w:t>
      </w:r>
      <w:r>
        <w:tab/>
      </w:r>
      <w:r>
        <w:tab/>
        <w:t>CRITICALITY reject</w:t>
      </w:r>
      <w:r>
        <w:tab/>
        <w:t>TYPE RAN-TSSRequestType</w:t>
      </w:r>
      <w:r>
        <w:tab/>
        <w:t>PRESENCE mandatory</w:t>
      </w:r>
      <w:r>
        <w:tab/>
        <w:t>},</w:t>
      </w:r>
    </w:p>
    <w:p w14:paraId="4603CD07" w14:textId="77777777" w:rsidR="00071EE0" w:rsidRDefault="00071EE0" w:rsidP="00071EE0">
      <w:pPr>
        <w:pStyle w:val="PL"/>
      </w:pPr>
      <w:r>
        <w:tab/>
        <w:t>...</w:t>
      </w:r>
    </w:p>
    <w:p w14:paraId="1ADD502D" w14:textId="77777777" w:rsidR="00071EE0" w:rsidRDefault="00071EE0" w:rsidP="00071EE0">
      <w:pPr>
        <w:pStyle w:val="PL"/>
      </w:pPr>
      <w:r>
        <w:t>}</w:t>
      </w:r>
    </w:p>
    <w:p w14:paraId="37597E87" w14:textId="77777777" w:rsidR="00071EE0" w:rsidRDefault="00071EE0" w:rsidP="00071EE0">
      <w:pPr>
        <w:pStyle w:val="PL"/>
      </w:pPr>
    </w:p>
    <w:p w14:paraId="7F57D303" w14:textId="77777777" w:rsidR="00071EE0" w:rsidRDefault="00071EE0" w:rsidP="00071EE0">
      <w:pPr>
        <w:pStyle w:val="PL"/>
      </w:pPr>
      <w:r>
        <w:t>-- **************************************************************</w:t>
      </w:r>
    </w:p>
    <w:p w14:paraId="67470F5A" w14:textId="77777777" w:rsidR="00071EE0" w:rsidRDefault="00071EE0" w:rsidP="00071EE0">
      <w:pPr>
        <w:pStyle w:val="PL"/>
      </w:pPr>
      <w:r>
        <w:t>--</w:t>
      </w:r>
    </w:p>
    <w:p w14:paraId="2C24D3E0" w14:textId="77777777" w:rsidR="00071EE0" w:rsidRDefault="00071EE0" w:rsidP="00071EE0">
      <w:pPr>
        <w:pStyle w:val="PL"/>
        <w:outlineLvl w:val="5"/>
      </w:pPr>
      <w:r>
        <w:t>-- TIMING SYNCHRONISATION STATUS RESPONSE</w:t>
      </w:r>
    </w:p>
    <w:p w14:paraId="1BE10C99" w14:textId="77777777" w:rsidR="00071EE0" w:rsidRDefault="00071EE0" w:rsidP="00071EE0">
      <w:pPr>
        <w:pStyle w:val="PL"/>
      </w:pPr>
      <w:r>
        <w:t>--</w:t>
      </w:r>
    </w:p>
    <w:p w14:paraId="23AD035B" w14:textId="77777777" w:rsidR="00071EE0" w:rsidRDefault="00071EE0" w:rsidP="00071EE0">
      <w:pPr>
        <w:pStyle w:val="PL"/>
      </w:pPr>
      <w:r>
        <w:t>-- **************************************************************</w:t>
      </w:r>
    </w:p>
    <w:p w14:paraId="3F666F42" w14:textId="77777777" w:rsidR="00071EE0" w:rsidRDefault="00071EE0" w:rsidP="00071EE0">
      <w:pPr>
        <w:pStyle w:val="PL"/>
        <w:rPr>
          <w:snapToGrid w:val="0"/>
        </w:rPr>
      </w:pPr>
    </w:p>
    <w:p w14:paraId="57C70F77" w14:textId="77777777" w:rsidR="00071EE0" w:rsidRDefault="00071EE0" w:rsidP="00071EE0">
      <w:pPr>
        <w:pStyle w:val="PL"/>
      </w:pPr>
      <w:r>
        <w:rPr>
          <w:snapToGrid w:val="0"/>
        </w:rPr>
        <w:t>TimingSynchronisationStatusResponse</w:t>
      </w:r>
      <w:r>
        <w:t xml:space="preserve"> ::= SEQUENCE {</w:t>
      </w:r>
    </w:p>
    <w:p w14:paraId="0AA935EE" w14:textId="77777777" w:rsidR="00071EE0" w:rsidRDefault="00071EE0" w:rsidP="00071EE0">
      <w:pPr>
        <w:pStyle w:val="PL"/>
      </w:pPr>
      <w:r>
        <w:tab/>
        <w:t>protocolIEs</w:t>
      </w:r>
      <w:r>
        <w:tab/>
      </w:r>
      <w:r>
        <w:tab/>
        <w:t>ProtocolIE-Container</w:t>
      </w:r>
      <w:r>
        <w:tab/>
      </w:r>
      <w:r>
        <w:tab/>
        <w:t>{ {</w:t>
      </w:r>
      <w:r>
        <w:rPr>
          <w:snapToGrid w:val="0"/>
        </w:rPr>
        <w:t>TimingSynchronisationStatusResponse</w:t>
      </w:r>
      <w:r>
        <w:t>IEs} },</w:t>
      </w:r>
    </w:p>
    <w:p w14:paraId="18869BF1" w14:textId="77777777" w:rsidR="00071EE0" w:rsidRDefault="00071EE0" w:rsidP="00071EE0">
      <w:pPr>
        <w:pStyle w:val="PL"/>
      </w:pPr>
      <w:r>
        <w:tab/>
        <w:t>...</w:t>
      </w:r>
    </w:p>
    <w:p w14:paraId="7F193407" w14:textId="77777777" w:rsidR="00071EE0" w:rsidRDefault="00071EE0" w:rsidP="00071EE0">
      <w:pPr>
        <w:pStyle w:val="PL"/>
      </w:pPr>
      <w:r>
        <w:t>}</w:t>
      </w:r>
    </w:p>
    <w:p w14:paraId="04EDFBB0" w14:textId="77777777" w:rsidR="00071EE0" w:rsidRDefault="00071EE0" w:rsidP="00071EE0">
      <w:pPr>
        <w:pStyle w:val="PL"/>
      </w:pPr>
    </w:p>
    <w:p w14:paraId="38DD4E41" w14:textId="77777777" w:rsidR="00071EE0" w:rsidRDefault="00071EE0" w:rsidP="00071EE0">
      <w:pPr>
        <w:pStyle w:val="PL"/>
      </w:pPr>
      <w:r>
        <w:rPr>
          <w:snapToGrid w:val="0"/>
        </w:rPr>
        <w:t>TimingSynchronisationStatusResponse</w:t>
      </w:r>
      <w:r>
        <w:t>IEs NGAP-PROTOCOL-IES ::= {</w:t>
      </w:r>
    </w:p>
    <w:p w14:paraId="1D0FD9C0" w14:textId="77777777" w:rsidR="00071EE0" w:rsidRDefault="00071EE0" w:rsidP="00071EE0">
      <w:pPr>
        <w:pStyle w:val="PL"/>
      </w:pPr>
      <w:r>
        <w:rPr>
          <w:snapToGrid w:val="0"/>
        </w:rPr>
        <w:tab/>
        <w:t>{ ID id-RoutingID</w:t>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4214ED4" w14:textId="77777777" w:rsidR="00071EE0" w:rsidRDefault="00071EE0" w:rsidP="00071EE0">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0CD9D7B6" w14:textId="77777777" w:rsidR="00071EE0" w:rsidRDefault="00071EE0" w:rsidP="00071EE0">
      <w:pPr>
        <w:pStyle w:val="PL"/>
      </w:pPr>
      <w:r>
        <w:tab/>
        <w:t>...</w:t>
      </w:r>
    </w:p>
    <w:p w14:paraId="1C35198A" w14:textId="77777777" w:rsidR="00071EE0" w:rsidRDefault="00071EE0" w:rsidP="00071EE0">
      <w:pPr>
        <w:pStyle w:val="PL"/>
      </w:pPr>
      <w:r>
        <w:t>}</w:t>
      </w:r>
    </w:p>
    <w:p w14:paraId="3C21945B" w14:textId="77777777" w:rsidR="00071EE0" w:rsidRDefault="00071EE0" w:rsidP="00071EE0">
      <w:pPr>
        <w:pStyle w:val="PL"/>
      </w:pPr>
    </w:p>
    <w:p w14:paraId="6F453D00" w14:textId="77777777" w:rsidR="00071EE0" w:rsidRDefault="00071EE0" w:rsidP="00071EE0">
      <w:pPr>
        <w:pStyle w:val="PL"/>
        <w:rPr>
          <w:snapToGrid w:val="0"/>
        </w:rPr>
      </w:pPr>
      <w:r>
        <w:rPr>
          <w:snapToGrid w:val="0"/>
        </w:rPr>
        <w:t>-- **************************************************************</w:t>
      </w:r>
    </w:p>
    <w:p w14:paraId="4E420FF3" w14:textId="77777777" w:rsidR="00071EE0" w:rsidRDefault="00071EE0" w:rsidP="00071EE0">
      <w:pPr>
        <w:pStyle w:val="PL"/>
        <w:rPr>
          <w:snapToGrid w:val="0"/>
        </w:rPr>
      </w:pPr>
      <w:r>
        <w:rPr>
          <w:snapToGrid w:val="0"/>
        </w:rPr>
        <w:t>--</w:t>
      </w:r>
    </w:p>
    <w:p w14:paraId="576ACD4B" w14:textId="77777777" w:rsidR="00071EE0" w:rsidRDefault="00071EE0" w:rsidP="00071EE0">
      <w:pPr>
        <w:pStyle w:val="PL"/>
        <w:outlineLvl w:val="5"/>
        <w:rPr>
          <w:snapToGrid w:val="0"/>
        </w:rPr>
      </w:pPr>
      <w:r>
        <w:rPr>
          <w:snapToGrid w:val="0"/>
        </w:rPr>
        <w:t xml:space="preserve">-- </w:t>
      </w:r>
      <w:r>
        <w:t>TIMING SYNCHRONISATION STATUS</w:t>
      </w:r>
      <w:r>
        <w:rPr>
          <w:snapToGrid w:val="0"/>
        </w:rPr>
        <w:t xml:space="preserve"> FAILURE</w:t>
      </w:r>
    </w:p>
    <w:p w14:paraId="3752A54A" w14:textId="77777777" w:rsidR="00071EE0" w:rsidRDefault="00071EE0" w:rsidP="00071EE0">
      <w:pPr>
        <w:pStyle w:val="PL"/>
        <w:rPr>
          <w:snapToGrid w:val="0"/>
        </w:rPr>
      </w:pPr>
      <w:r>
        <w:rPr>
          <w:snapToGrid w:val="0"/>
        </w:rPr>
        <w:t>--</w:t>
      </w:r>
    </w:p>
    <w:p w14:paraId="789BE910" w14:textId="77777777" w:rsidR="00071EE0" w:rsidRDefault="00071EE0" w:rsidP="00071EE0">
      <w:pPr>
        <w:pStyle w:val="PL"/>
        <w:rPr>
          <w:snapToGrid w:val="0"/>
        </w:rPr>
      </w:pPr>
      <w:r>
        <w:rPr>
          <w:snapToGrid w:val="0"/>
        </w:rPr>
        <w:t>-- **************************************************************</w:t>
      </w:r>
    </w:p>
    <w:p w14:paraId="1048FB35" w14:textId="77777777" w:rsidR="00071EE0" w:rsidRDefault="00071EE0" w:rsidP="00071EE0">
      <w:pPr>
        <w:pStyle w:val="PL"/>
        <w:rPr>
          <w:snapToGrid w:val="0"/>
        </w:rPr>
      </w:pPr>
    </w:p>
    <w:p w14:paraId="5AD9E569" w14:textId="77777777" w:rsidR="00071EE0" w:rsidRDefault="00071EE0" w:rsidP="00071EE0">
      <w:pPr>
        <w:pStyle w:val="PL"/>
        <w:rPr>
          <w:snapToGrid w:val="0"/>
        </w:rPr>
      </w:pPr>
      <w:r>
        <w:rPr>
          <w:snapToGrid w:val="0"/>
        </w:rPr>
        <w:t>TimingSynchronisationStatusFailure ::= SEQUENCE {</w:t>
      </w:r>
    </w:p>
    <w:p w14:paraId="7442E015"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449B77E5" w14:textId="77777777" w:rsidR="00071EE0" w:rsidRDefault="00071EE0" w:rsidP="00071EE0">
      <w:pPr>
        <w:pStyle w:val="PL"/>
        <w:rPr>
          <w:snapToGrid w:val="0"/>
        </w:rPr>
      </w:pPr>
      <w:r>
        <w:rPr>
          <w:snapToGrid w:val="0"/>
        </w:rPr>
        <w:tab/>
        <w:t>...</w:t>
      </w:r>
    </w:p>
    <w:p w14:paraId="1B53662F" w14:textId="77777777" w:rsidR="00071EE0" w:rsidRDefault="00071EE0" w:rsidP="00071EE0">
      <w:pPr>
        <w:pStyle w:val="PL"/>
        <w:rPr>
          <w:snapToGrid w:val="0"/>
        </w:rPr>
      </w:pPr>
      <w:r>
        <w:rPr>
          <w:snapToGrid w:val="0"/>
        </w:rPr>
        <w:t>}</w:t>
      </w:r>
    </w:p>
    <w:p w14:paraId="6983D251" w14:textId="77777777" w:rsidR="00071EE0" w:rsidRDefault="00071EE0" w:rsidP="00071EE0">
      <w:pPr>
        <w:pStyle w:val="PL"/>
        <w:rPr>
          <w:snapToGrid w:val="0"/>
        </w:rPr>
      </w:pPr>
    </w:p>
    <w:p w14:paraId="012864F1" w14:textId="77777777" w:rsidR="00071EE0" w:rsidRDefault="00071EE0" w:rsidP="00071EE0">
      <w:pPr>
        <w:pStyle w:val="PL"/>
        <w:rPr>
          <w:snapToGrid w:val="0"/>
        </w:rPr>
      </w:pPr>
      <w:r>
        <w:rPr>
          <w:snapToGrid w:val="0"/>
        </w:rPr>
        <w:t>TimingSynchronisationStatusFailureIEs NGAP-PROTOCOL-IES ::= {</w:t>
      </w:r>
    </w:p>
    <w:p w14:paraId="05B51A2A" w14:textId="77777777" w:rsidR="00071EE0" w:rsidRDefault="00071EE0" w:rsidP="00071EE0">
      <w:pPr>
        <w:pStyle w:val="PL"/>
      </w:pPr>
      <w:r>
        <w:tab/>
        <w:t>{ ID id-RoutingID</w:t>
      </w:r>
      <w:r>
        <w:tab/>
      </w:r>
      <w:r>
        <w:tab/>
      </w:r>
      <w:r>
        <w:tab/>
      </w:r>
      <w:r>
        <w:tab/>
      </w:r>
      <w:r>
        <w:tab/>
      </w:r>
      <w:r>
        <w:tab/>
      </w:r>
      <w:r>
        <w:tab/>
        <w:t>CRITICALITY ignore</w:t>
      </w:r>
      <w:r>
        <w:tab/>
        <w:t>TYPE RoutingID</w:t>
      </w:r>
      <w:r>
        <w:tab/>
      </w:r>
      <w:r>
        <w:tab/>
      </w:r>
      <w:r>
        <w:tab/>
      </w:r>
      <w:r>
        <w:tab/>
      </w:r>
      <w:r>
        <w:tab/>
        <w:t>PRESENCE mandatory</w:t>
      </w:r>
      <w:r>
        <w:tab/>
        <w:t>}|</w:t>
      </w:r>
    </w:p>
    <w:p w14:paraId="0FB981F9" w14:textId="77777777" w:rsidR="00071EE0" w:rsidRDefault="00071EE0" w:rsidP="00071EE0">
      <w:pPr>
        <w:pStyle w:val="PL"/>
      </w:pPr>
      <w:r>
        <w:tab/>
        <w:t>{ ID id-Cause</w:t>
      </w:r>
      <w:r>
        <w:tab/>
      </w:r>
      <w:r>
        <w:tab/>
      </w:r>
      <w:r>
        <w:tab/>
      </w:r>
      <w:r>
        <w:tab/>
      </w:r>
      <w:r>
        <w:tab/>
      </w:r>
      <w:r>
        <w:tab/>
      </w:r>
      <w:r>
        <w:tab/>
      </w:r>
      <w:r>
        <w:tab/>
        <w:t>CRITICALITY ignore</w:t>
      </w:r>
      <w:r>
        <w:tab/>
        <w:t>TYPE Cause</w:t>
      </w:r>
      <w:r>
        <w:tab/>
      </w:r>
      <w:r>
        <w:tab/>
      </w:r>
      <w:r>
        <w:tab/>
      </w:r>
      <w:r>
        <w:tab/>
      </w:r>
      <w:r>
        <w:tab/>
      </w:r>
      <w:r>
        <w:tab/>
        <w:t>PRESENCE mandatory</w:t>
      </w:r>
      <w:r>
        <w:tab/>
        <w:t>}|</w:t>
      </w:r>
    </w:p>
    <w:p w14:paraId="5ABBDBB8" w14:textId="77777777" w:rsidR="00071EE0" w:rsidRDefault="00071EE0" w:rsidP="00071EE0">
      <w:pPr>
        <w:pStyle w:val="PL"/>
      </w:pPr>
      <w:r>
        <w:tab/>
        <w:t>{ ID id-CriticalityDiagnostics</w:t>
      </w:r>
      <w:r>
        <w:tab/>
      </w:r>
      <w:r>
        <w:tab/>
      </w:r>
      <w:r>
        <w:tab/>
      </w:r>
      <w:r>
        <w:tab/>
        <w:t>CRITICALITY ignore</w:t>
      </w:r>
      <w:r>
        <w:tab/>
        <w:t>TYPE CriticalityDiagnostics</w:t>
      </w:r>
      <w:r>
        <w:tab/>
      </w:r>
      <w:r>
        <w:tab/>
        <w:t>PRESENCE optional</w:t>
      </w:r>
      <w:r>
        <w:tab/>
      </w:r>
      <w:r>
        <w:tab/>
        <w:t>},</w:t>
      </w:r>
    </w:p>
    <w:p w14:paraId="73E90D7E" w14:textId="77777777" w:rsidR="00071EE0" w:rsidRDefault="00071EE0" w:rsidP="00071EE0">
      <w:pPr>
        <w:pStyle w:val="PL"/>
        <w:rPr>
          <w:snapToGrid w:val="0"/>
        </w:rPr>
      </w:pPr>
      <w:r>
        <w:rPr>
          <w:snapToGrid w:val="0"/>
        </w:rPr>
        <w:tab/>
        <w:t>...</w:t>
      </w:r>
    </w:p>
    <w:p w14:paraId="4EB7A384" w14:textId="77777777" w:rsidR="00071EE0" w:rsidRDefault="00071EE0" w:rsidP="00071EE0">
      <w:pPr>
        <w:pStyle w:val="PL"/>
        <w:rPr>
          <w:snapToGrid w:val="0"/>
        </w:rPr>
      </w:pPr>
      <w:r>
        <w:rPr>
          <w:snapToGrid w:val="0"/>
        </w:rPr>
        <w:t>}</w:t>
      </w:r>
    </w:p>
    <w:p w14:paraId="7608EBD2" w14:textId="77777777" w:rsidR="00071EE0" w:rsidRDefault="00071EE0" w:rsidP="00071EE0">
      <w:pPr>
        <w:pStyle w:val="PL"/>
        <w:rPr>
          <w:snapToGrid w:val="0"/>
        </w:rPr>
      </w:pPr>
    </w:p>
    <w:p w14:paraId="4F4BD492" w14:textId="77777777" w:rsidR="00071EE0" w:rsidRDefault="00071EE0" w:rsidP="00071EE0">
      <w:pPr>
        <w:pStyle w:val="PL"/>
        <w:rPr>
          <w:snapToGrid w:val="0"/>
        </w:rPr>
      </w:pPr>
      <w:r>
        <w:rPr>
          <w:snapToGrid w:val="0"/>
        </w:rPr>
        <w:t>-- **************************************************************</w:t>
      </w:r>
    </w:p>
    <w:p w14:paraId="2B26B37E" w14:textId="77777777" w:rsidR="00071EE0" w:rsidRDefault="00071EE0" w:rsidP="00071EE0">
      <w:pPr>
        <w:pStyle w:val="PL"/>
        <w:rPr>
          <w:snapToGrid w:val="0"/>
        </w:rPr>
      </w:pPr>
      <w:r>
        <w:rPr>
          <w:snapToGrid w:val="0"/>
        </w:rPr>
        <w:t>--</w:t>
      </w:r>
    </w:p>
    <w:p w14:paraId="06C0A312" w14:textId="77777777" w:rsidR="00071EE0" w:rsidRDefault="00071EE0" w:rsidP="00071EE0">
      <w:pPr>
        <w:pStyle w:val="PL"/>
        <w:outlineLvl w:val="4"/>
        <w:rPr>
          <w:snapToGrid w:val="0"/>
        </w:rPr>
      </w:pPr>
      <w:r>
        <w:rPr>
          <w:snapToGrid w:val="0"/>
        </w:rPr>
        <w:t>-- Timing Synchronisation Status Reporting Elementary Procedure</w:t>
      </w:r>
    </w:p>
    <w:p w14:paraId="273CA928" w14:textId="77777777" w:rsidR="00071EE0" w:rsidRDefault="00071EE0" w:rsidP="00071EE0">
      <w:pPr>
        <w:pStyle w:val="PL"/>
        <w:rPr>
          <w:snapToGrid w:val="0"/>
        </w:rPr>
      </w:pPr>
      <w:r>
        <w:rPr>
          <w:snapToGrid w:val="0"/>
        </w:rPr>
        <w:t>--</w:t>
      </w:r>
    </w:p>
    <w:p w14:paraId="5D321F2C" w14:textId="77777777" w:rsidR="00071EE0" w:rsidRDefault="00071EE0" w:rsidP="00071EE0">
      <w:pPr>
        <w:pStyle w:val="PL"/>
        <w:rPr>
          <w:snapToGrid w:val="0"/>
        </w:rPr>
      </w:pPr>
      <w:r>
        <w:rPr>
          <w:snapToGrid w:val="0"/>
        </w:rPr>
        <w:t>-- **************************************************************</w:t>
      </w:r>
    </w:p>
    <w:p w14:paraId="66E2CB4D" w14:textId="77777777" w:rsidR="00071EE0" w:rsidRDefault="00071EE0" w:rsidP="00071EE0">
      <w:pPr>
        <w:pStyle w:val="PL"/>
        <w:rPr>
          <w:snapToGrid w:val="0"/>
        </w:rPr>
      </w:pPr>
    </w:p>
    <w:p w14:paraId="259E2D87" w14:textId="77777777" w:rsidR="00071EE0" w:rsidRDefault="00071EE0" w:rsidP="00071EE0">
      <w:pPr>
        <w:pStyle w:val="PL"/>
        <w:rPr>
          <w:snapToGrid w:val="0"/>
        </w:rPr>
      </w:pPr>
      <w:r>
        <w:rPr>
          <w:snapToGrid w:val="0"/>
        </w:rPr>
        <w:t>-- **************************************************************</w:t>
      </w:r>
    </w:p>
    <w:p w14:paraId="404564BE" w14:textId="77777777" w:rsidR="00071EE0" w:rsidRDefault="00071EE0" w:rsidP="00071EE0">
      <w:pPr>
        <w:pStyle w:val="PL"/>
        <w:rPr>
          <w:snapToGrid w:val="0"/>
        </w:rPr>
      </w:pPr>
      <w:r>
        <w:rPr>
          <w:snapToGrid w:val="0"/>
        </w:rPr>
        <w:t>--</w:t>
      </w:r>
    </w:p>
    <w:p w14:paraId="4136988D" w14:textId="77777777" w:rsidR="00071EE0" w:rsidRDefault="00071EE0" w:rsidP="00071EE0">
      <w:pPr>
        <w:pStyle w:val="PL"/>
        <w:outlineLvl w:val="5"/>
        <w:rPr>
          <w:snapToGrid w:val="0"/>
          <w:lang w:eastAsia="zh-CN"/>
        </w:rPr>
      </w:pPr>
      <w:r>
        <w:rPr>
          <w:snapToGrid w:val="0"/>
        </w:rPr>
        <w:t xml:space="preserve">-- </w:t>
      </w:r>
      <w:r>
        <w:t>TIMING SYNCHRONISATION STATUS REPORT</w:t>
      </w:r>
    </w:p>
    <w:p w14:paraId="668736A8" w14:textId="77777777" w:rsidR="00071EE0" w:rsidRDefault="00071EE0" w:rsidP="00071EE0">
      <w:pPr>
        <w:pStyle w:val="PL"/>
        <w:rPr>
          <w:snapToGrid w:val="0"/>
          <w:lang w:eastAsia="ko-KR"/>
        </w:rPr>
      </w:pPr>
      <w:r>
        <w:rPr>
          <w:snapToGrid w:val="0"/>
        </w:rPr>
        <w:t>--</w:t>
      </w:r>
    </w:p>
    <w:p w14:paraId="6C48B846" w14:textId="77777777" w:rsidR="00071EE0" w:rsidRDefault="00071EE0" w:rsidP="00071EE0">
      <w:pPr>
        <w:pStyle w:val="PL"/>
        <w:rPr>
          <w:snapToGrid w:val="0"/>
        </w:rPr>
      </w:pPr>
      <w:r>
        <w:rPr>
          <w:snapToGrid w:val="0"/>
        </w:rPr>
        <w:t>-- **************************************************************</w:t>
      </w:r>
    </w:p>
    <w:p w14:paraId="3CD24F30" w14:textId="77777777" w:rsidR="00071EE0" w:rsidRDefault="00071EE0" w:rsidP="00071EE0">
      <w:pPr>
        <w:pStyle w:val="PL"/>
        <w:rPr>
          <w:snapToGrid w:val="0"/>
        </w:rPr>
      </w:pPr>
    </w:p>
    <w:p w14:paraId="6B34C4B8" w14:textId="77777777" w:rsidR="00071EE0" w:rsidRDefault="00071EE0" w:rsidP="00071EE0">
      <w:pPr>
        <w:pStyle w:val="PL"/>
        <w:rPr>
          <w:snapToGrid w:val="0"/>
        </w:rPr>
      </w:pPr>
      <w:r>
        <w:rPr>
          <w:snapToGrid w:val="0"/>
        </w:rPr>
        <w:t>TimingSynchronisationStatusReport ::= SEQUENCE {</w:t>
      </w:r>
    </w:p>
    <w:p w14:paraId="626BB057" w14:textId="77777777" w:rsidR="00071EE0" w:rsidRDefault="00071EE0" w:rsidP="00071EE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{TimingSynchronisationStatusReportIEs} },</w:t>
      </w:r>
    </w:p>
    <w:p w14:paraId="5858F037" w14:textId="77777777" w:rsidR="00071EE0" w:rsidRDefault="00071EE0" w:rsidP="00071EE0">
      <w:pPr>
        <w:pStyle w:val="PL"/>
        <w:rPr>
          <w:snapToGrid w:val="0"/>
        </w:rPr>
      </w:pPr>
      <w:r>
        <w:rPr>
          <w:snapToGrid w:val="0"/>
        </w:rPr>
        <w:tab/>
        <w:t>...</w:t>
      </w:r>
    </w:p>
    <w:p w14:paraId="67045C6C" w14:textId="77777777" w:rsidR="00071EE0" w:rsidRDefault="00071EE0" w:rsidP="00071EE0">
      <w:pPr>
        <w:pStyle w:val="PL"/>
        <w:rPr>
          <w:snapToGrid w:val="0"/>
        </w:rPr>
      </w:pPr>
      <w:r>
        <w:rPr>
          <w:snapToGrid w:val="0"/>
        </w:rPr>
        <w:t>}</w:t>
      </w:r>
    </w:p>
    <w:p w14:paraId="2D5A9166" w14:textId="77777777" w:rsidR="00071EE0" w:rsidRDefault="00071EE0" w:rsidP="00071EE0">
      <w:pPr>
        <w:pStyle w:val="PL"/>
        <w:rPr>
          <w:snapToGrid w:val="0"/>
        </w:rPr>
      </w:pPr>
    </w:p>
    <w:p w14:paraId="0688BAB1" w14:textId="77777777" w:rsidR="00071EE0" w:rsidRDefault="00071EE0" w:rsidP="00071EE0">
      <w:pPr>
        <w:pStyle w:val="PL"/>
        <w:rPr>
          <w:snapToGrid w:val="0"/>
        </w:rPr>
      </w:pPr>
      <w:r>
        <w:rPr>
          <w:snapToGrid w:val="0"/>
        </w:rPr>
        <w:t>TimingSynchronisationStatusReportIEs NGAP-PROTOCOL-IES ::= {</w:t>
      </w:r>
    </w:p>
    <w:p w14:paraId="466EDA76" w14:textId="77777777" w:rsidR="00071EE0" w:rsidRDefault="00071EE0" w:rsidP="00071EE0">
      <w:pPr>
        <w:pStyle w:val="PL"/>
        <w:tabs>
          <w:tab w:val="clear" w:pos="4608"/>
          <w:tab w:val="clear" w:pos="5760"/>
        </w:tabs>
      </w:pPr>
      <w:r>
        <w:rPr>
          <w:snapToGrid w:val="0"/>
        </w:rPr>
        <w:tab/>
        <w:t>{ ID 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25BFC99E" w14:textId="77777777" w:rsidR="00071EE0" w:rsidRDefault="00071EE0" w:rsidP="00071EE0">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A689B1" w14:textId="77777777" w:rsidR="00071EE0" w:rsidRDefault="00071EE0" w:rsidP="00071EE0">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4FD163B" w14:textId="77777777" w:rsidR="00071EE0" w:rsidRDefault="00071EE0" w:rsidP="00071EE0">
      <w:pPr>
        <w:pStyle w:val="PL"/>
        <w:rPr>
          <w:snapToGrid w:val="0"/>
        </w:rPr>
      </w:pPr>
      <w:r>
        <w:rPr>
          <w:snapToGrid w:val="0"/>
        </w:rPr>
        <w:tab/>
        <w:t>...</w:t>
      </w:r>
    </w:p>
    <w:p w14:paraId="4C4AA17C" w14:textId="77777777" w:rsidR="00071EE0" w:rsidRDefault="00071EE0" w:rsidP="00071EE0">
      <w:pPr>
        <w:pStyle w:val="PL"/>
        <w:rPr>
          <w:snapToGrid w:val="0"/>
        </w:rPr>
      </w:pPr>
      <w:r>
        <w:rPr>
          <w:snapToGrid w:val="0"/>
        </w:rPr>
        <w:t>}</w:t>
      </w:r>
      <w:bookmarkEnd w:id="332"/>
    </w:p>
    <w:p w14:paraId="6621F9E5" w14:textId="77777777" w:rsidR="00071EE0" w:rsidRDefault="00071EE0" w:rsidP="00071EE0">
      <w:pPr>
        <w:pStyle w:val="PL"/>
        <w:rPr>
          <w:snapToGrid w:val="0"/>
        </w:rPr>
      </w:pPr>
      <w:bookmarkStart w:id="333" w:name="_Hlk152098015"/>
    </w:p>
    <w:p w14:paraId="407CBCF4" w14:textId="77777777" w:rsidR="00071EE0" w:rsidRDefault="00071EE0" w:rsidP="00071EE0">
      <w:pPr>
        <w:pStyle w:val="PL"/>
        <w:rPr>
          <w:snapToGrid w:val="0"/>
        </w:rPr>
      </w:pPr>
    </w:p>
    <w:p w14:paraId="0C69B2A9" w14:textId="77777777" w:rsidR="00071EE0" w:rsidRDefault="00071EE0" w:rsidP="00071EE0">
      <w:pPr>
        <w:pStyle w:val="PL"/>
        <w:rPr>
          <w:snapToGrid w:val="0"/>
          <w:lang w:eastAsia="ja-JP"/>
        </w:rPr>
      </w:pPr>
      <w:r>
        <w:rPr>
          <w:snapToGrid w:val="0"/>
          <w:lang w:eastAsia="ja-JP"/>
        </w:rPr>
        <w:t>-- **************************************************************</w:t>
      </w:r>
    </w:p>
    <w:p w14:paraId="4DF7C4F3" w14:textId="77777777" w:rsidR="00071EE0" w:rsidRDefault="00071EE0" w:rsidP="00071EE0">
      <w:pPr>
        <w:pStyle w:val="PL"/>
        <w:rPr>
          <w:snapToGrid w:val="0"/>
          <w:lang w:eastAsia="ja-JP"/>
        </w:rPr>
      </w:pPr>
      <w:r>
        <w:rPr>
          <w:snapToGrid w:val="0"/>
          <w:lang w:eastAsia="ja-JP"/>
        </w:rPr>
        <w:t>--</w:t>
      </w:r>
    </w:p>
    <w:p w14:paraId="354B8A06" w14:textId="77777777" w:rsidR="00071EE0" w:rsidRDefault="00071EE0" w:rsidP="00071EE0">
      <w:pPr>
        <w:pStyle w:val="PL"/>
        <w:outlineLvl w:val="3"/>
        <w:rPr>
          <w:snapToGrid w:val="0"/>
          <w:lang w:eastAsia="ko-KR"/>
        </w:rPr>
      </w:pPr>
      <w:r>
        <w:rPr>
          <w:snapToGrid w:val="0"/>
        </w:rPr>
        <w:t>-- MT Communication Handling Elementary Procedure</w:t>
      </w:r>
    </w:p>
    <w:p w14:paraId="2DFAE9AA" w14:textId="77777777" w:rsidR="00071EE0" w:rsidRDefault="00071EE0" w:rsidP="00071EE0">
      <w:pPr>
        <w:pStyle w:val="PL"/>
        <w:rPr>
          <w:snapToGrid w:val="0"/>
          <w:lang w:eastAsia="ja-JP"/>
        </w:rPr>
      </w:pPr>
      <w:r>
        <w:rPr>
          <w:snapToGrid w:val="0"/>
          <w:lang w:eastAsia="ja-JP"/>
        </w:rPr>
        <w:t>--</w:t>
      </w:r>
    </w:p>
    <w:p w14:paraId="0DE2DE4D" w14:textId="77777777" w:rsidR="00071EE0" w:rsidRDefault="00071EE0" w:rsidP="00071EE0">
      <w:pPr>
        <w:pStyle w:val="PL"/>
        <w:rPr>
          <w:snapToGrid w:val="0"/>
          <w:lang w:eastAsia="ja-JP"/>
        </w:rPr>
      </w:pPr>
      <w:r>
        <w:rPr>
          <w:snapToGrid w:val="0"/>
          <w:lang w:eastAsia="ja-JP"/>
        </w:rPr>
        <w:t>-- **************************************************************</w:t>
      </w:r>
    </w:p>
    <w:p w14:paraId="5376E4A5" w14:textId="77777777" w:rsidR="00071EE0" w:rsidRDefault="00071EE0" w:rsidP="00071EE0">
      <w:pPr>
        <w:pStyle w:val="PL"/>
        <w:rPr>
          <w:snapToGrid w:val="0"/>
          <w:lang w:eastAsia="ja-JP"/>
        </w:rPr>
      </w:pPr>
    </w:p>
    <w:p w14:paraId="132E8262" w14:textId="77777777" w:rsidR="00071EE0" w:rsidRDefault="00071EE0" w:rsidP="00071EE0">
      <w:pPr>
        <w:pStyle w:val="PL"/>
        <w:rPr>
          <w:snapToGrid w:val="0"/>
          <w:lang w:eastAsia="ko-KR"/>
        </w:rPr>
      </w:pPr>
      <w:r>
        <w:rPr>
          <w:snapToGrid w:val="0"/>
        </w:rPr>
        <w:t>-- **************************************************************</w:t>
      </w:r>
    </w:p>
    <w:p w14:paraId="7A4CA76A" w14:textId="77777777" w:rsidR="00071EE0" w:rsidRDefault="00071EE0" w:rsidP="00071EE0">
      <w:pPr>
        <w:pStyle w:val="PL"/>
        <w:rPr>
          <w:snapToGrid w:val="0"/>
        </w:rPr>
      </w:pPr>
      <w:r>
        <w:rPr>
          <w:snapToGrid w:val="0"/>
        </w:rPr>
        <w:t>--</w:t>
      </w:r>
    </w:p>
    <w:p w14:paraId="69BF8817" w14:textId="77777777" w:rsidR="00071EE0" w:rsidRDefault="00071EE0" w:rsidP="00071EE0">
      <w:pPr>
        <w:pStyle w:val="PL"/>
        <w:outlineLvl w:val="4"/>
        <w:rPr>
          <w:snapToGrid w:val="0"/>
        </w:rPr>
      </w:pPr>
      <w:r>
        <w:rPr>
          <w:snapToGrid w:val="0"/>
        </w:rPr>
        <w:t>-- MT COMMUNICATION HANDLING REQUEST</w:t>
      </w:r>
    </w:p>
    <w:p w14:paraId="73D4BA7C" w14:textId="77777777" w:rsidR="00071EE0" w:rsidRDefault="00071EE0" w:rsidP="00071EE0">
      <w:pPr>
        <w:pStyle w:val="PL"/>
        <w:rPr>
          <w:snapToGrid w:val="0"/>
        </w:rPr>
      </w:pPr>
      <w:r>
        <w:rPr>
          <w:snapToGrid w:val="0"/>
        </w:rPr>
        <w:t>--</w:t>
      </w:r>
    </w:p>
    <w:p w14:paraId="430328F9" w14:textId="77777777" w:rsidR="00071EE0" w:rsidRDefault="00071EE0" w:rsidP="00071EE0">
      <w:pPr>
        <w:pStyle w:val="PL"/>
        <w:rPr>
          <w:snapToGrid w:val="0"/>
        </w:rPr>
      </w:pPr>
      <w:r>
        <w:rPr>
          <w:snapToGrid w:val="0"/>
        </w:rPr>
        <w:t>-- **************************************************************</w:t>
      </w:r>
    </w:p>
    <w:p w14:paraId="6B47B118" w14:textId="77777777" w:rsidR="00071EE0" w:rsidRDefault="00071EE0" w:rsidP="00071EE0">
      <w:pPr>
        <w:pStyle w:val="PL"/>
        <w:rPr>
          <w:snapToGrid w:val="0"/>
        </w:rPr>
      </w:pPr>
    </w:p>
    <w:p w14:paraId="3861E15A" w14:textId="77777777" w:rsidR="00071EE0" w:rsidRDefault="00071EE0" w:rsidP="00071EE0">
      <w:pPr>
        <w:pStyle w:val="PL"/>
        <w:rPr>
          <w:snapToGrid w:val="0"/>
        </w:rPr>
      </w:pPr>
      <w:r>
        <w:rPr>
          <w:snapToGrid w:val="0"/>
        </w:rPr>
        <w:t>MTCommunicationHandlingRequest ::= SEQUENCE {</w:t>
      </w:r>
    </w:p>
    <w:p w14:paraId="1E0F0873"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41C3D395" w14:textId="77777777" w:rsidR="00071EE0" w:rsidRDefault="00071EE0" w:rsidP="00071EE0">
      <w:pPr>
        <w:pStyle w:val="PL"/>
        <w:rPr>
          <w:snapToGrid w:val="0"/>
        </w:rPr>
      </w:pPr>
      <w:r>
        <w:rPr>
          <w:snapToGrid w:val="0"/>
        </w:rPr>
        <w:tab/>
        <w:t>...</w:t>
      </w:r>
    </w:p>
    <w:p w14:paraId="1098D0A0" w14:textId="77777777" w:rsidR="00071EE0" w:rsidRDefault="00071EE0" w:rsidP="00071EE0">
      <w:pPr>
        <w:pStyle w:val="PL"/>
        <w:rPr>
          <w:snapToGrid w:val="0"/>
        </w:rPr>
      </w:pPr>
      <w:r>
        <w:rPr>
          <w:snapToGrid w:val="0"/>
        </w:rPr>
        <w:t>}</w:t>
      </w:r>
    </w:p>
    <w:p w14:paraId="51884744" w14:textId="77777777" w:rsidR="00071EE0" w:rsidRDefault="00071EE0" w:rsidP="00071EE0">
      <w:pPr>
        <w:pStyle w:val="PL"/>
        <w:rPr>
          <w:snapToGrid w:val="0"/>
        </w:rPr>
      </w:pPr>
    </w:p>
    <w:p w14:paraId="7422DDEE" w14:textId="77777777" w:rsidR="00071EE0" w:rsidRDefault="00071EE0" w:rsidP="00071EE0">
      <w:pPr>
        <w:pStyle w:val="PL"/>
        <w:rPr>
          <w:snapToGrid w:val="0"/>
        </w:rPr>
      </w:pPr>
      <w:r>
        <w:rPr>
          <w:snapToGrid w:val="0"/>
        </w:rPr>
        <w:t>MTCommunicationHandlingRequestIEs NGAP-PROTOCOL-IES ::= {</w:t>
      </w:r>
    </w:p>
    <w:p w14:paraId="78A8F8A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5929EB"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8A9D5D7" w14:textId="77777777" w:rsidR="00071EE0" w:rsidRDefault="00071EE0" w:rsidP="00071EE0">
      <w:pPr>
        <w:pStyle w:val="PL"/>
        <w:rPr>
          <w:snapToGrid w:val="0"/>
        </w:rPr>
      </w:pPr>
      <w:r>
        <w:rPr>
          <w:snapToGrid w:val="0"/>
        </w:rPr>
        <w:tab/>
        <w:t>{ ID id-FiveGCAction</w:t>
      </w:r>
      <w:r>
        <w:rPr>
          <w:snapToGrid w:val="0"/>
        </w:rPr>
        <w:tab/>
      </w:r>
      <w:r>
        <w:rPr>
          <w:snapToGrid w:val="0"/>
        </w:rPr>
        <w:tab/>
      </w:r>
      <w:r>
        <w:rPr>
          <w:snapToGrid w:val="0"/>
        </w:rPr>
        <w:tab/>
      </w:r>
      <w:r>
        <w:rPr>
          <w:snapToGrid w:val="0"/>
        </w:rPr>
        <w:tab/>
      </w:r>
      <w:r>
        <w:rPr>
          <w:snapToGrid w:val="0"/>
        </w:rPr>
        <w:tab/>
        <w:t>CRITICALITY reject</w:t>
      </w:r>
      <w:r>
        <w:rPr>
          <w:snapToGrid w:val="0"/>
        </w:rPr>
        <w:tab/>
        <w:t>TYPE FiveGCAction</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67D7F29" w14:textId="77777777" w:rsidR="00071EE0" w:rsidRDefault="00071EE0" w:rsidP="00071EE0">
      <w:pPr>
        <w:pStyle w:val="PL"/>
        <w:rPr>
          <w:snapToGrid w:val="0"/>
        </w:rPr>
      </w:pPr>
      <w:r>
        <w:rPr>
          <w:snapToGrid w:val="0"/>
        </w:rPr>
        <w:tab/>
        <w:t>{ ID id-PDUSessionList</w:t>
      </w:r>
      <w:r>
        <w:t>MTCommHReq</w:t>
      </w:r>
      <w:r>
        <w:rPr>
          <w:snapToGrid w:val="0"/>
        </w:rPr>
        <w:tab/>
      </w:r>
      <w:r>
        <w:rPr>
          <w:snapToGrid w:val="0"/>
        </w:rPr>
        <w:tab/>
        <w:t>CRITICALITY reject</w:t>
      </w:r>
      <w:r>
        <w:rPr>
          <w:snapToGrid w:val="0"/>
        </w:rPr>
        <w:tab/>
        <w:t>TYPE PDUSessionList</w:t>
      </w:r>
      <w:r>
        <w:t>MTCommHReq</w:t>
      </w:r>
      <w:r>
        <w:rPr>
          <w:snapToGrid w:val="0"/>
        </w:rPr>
        <w:tab/>
      </w:r>
      <w:r>
        <w:rPr>
          <w:snapToGrid w:val="0"/>
        </w:rPr>
        <w:tab/>
        <w:t>PRESENCE mandatory</w:t>
      </w:r>
      <w:r>
        <w:rPr>
          <w:snapToGrid w:val="0"/>
        </w:rPr>
        <w:tab/>
        <w:t>},</w:t>
      </w:r>
    </w:p>
    <w:p w14:paraId="07840A82" w14:textId="77777777" w:rsidR="00071EE0" w:rsidRDefault="00071EE0" w:rsidP="00071EE0">
      <w:pPr>
        <w:pStyle w:val="PL"/>
        <w:rPr>
          <w:snapToGrid w:val="0"/>
        </w:rPr>
      </w:pPr>
      <w:r>
        <w:rPr>
          <w:snapToGrid w:val="0"/>
        </w:rPr>
        <w:tab/>
        <w:t>...</w:t>
      </w:r>
    </w:p>
    <w:p w14:paraId="6F93E30F" w14:textId="77777777" w:rsidR="00071EE0" w:rsidRDefault="00071EE0" w:rsidP="00071EE0">
      <w:pPr>
        <w:pStyle w:val="PL"/>
        <w:rPr>
          <w:snapToGrid w:val="0"/>
        </w:rPr>
      </w:pPr>
      <w:r>
        <w:rPr>
          <w:snapToGrid w:val="0"/>
        </w:rPr>
        <w:t>}</w:t>
      </w:r>
    </w:p>
    <w:p w14:paraId="177A9B61" w14:textId="77777777" w:rsidR="00071EE0" w:rsidRDefault="00071EE0" w:rsidP="00071EE0">
      <w:pPr>
        <w:pStyle w:val="PL"/>
      </w:pPr>
    </w:p>
    <w:p w14:paraId="55A7A57D" w14:textId="77777777" w:rsidR="00071EE0" w:rsidRDefault="00071EE0" w:rsidP="00071EE0">
      <w:pPr>
        <w:pStyle w:val="PL"/>
        <w:rPr>
          <w:snapToGrid w:val="0"/>
        </w:rPr>
      </w:pPr>
      <w:r>
        <w:rPr>
          <w:snapToGrid w:val="0"/>
        </w:rPr>
        <w:t>-- **************************************************************</w:t>
      </w:r>
    </w:p>
    <w:p w14:paraId="1B8490AB" w14:textId="77777777" w:rsidR="00071EE0" w:rsidRDefault="00071EE0" w:rsidP="00071EE0">
      <w:pPr>
        <w:pStyle w:val="PL"/>
        <w:rPr>
          <w:snapToGrid w:val="0"/>
        </w:rPr>
      </w:pPr>
      <w:r>
        <w:rPr>
          <w:snapToGrid w:val="0"/>
        </w:rPr>
        <w:t>--</w:t>
      </w:r>
    </w:p>
    <w:p w14:paraId="47AEA4F2" w14:textId="77777777" w:rsidR="00071EE0" w:rsidRDefault="00071EE0" w:rsidP="00071EE0">
      <w:pPr>
        <w:pStyle w:val="PL"/>
        <w:outlineLvl w:val="4"/>
        <w:rPr>
          <w:snapToGrid w:val="0"/>
        </w:rPr>
      </w:pPr>
      <w:r>
        <w:rPr>
          <w:snapToGrid w:val="0"/>
        </w:rPr>
        <w:t>-- MT COMMUNICATION HANDLING RESPONSE</w:t>
      </w:r>
    </w:p>
    <w:p w14:paraId="11FAB3EE" w14:textId="77777777" w:rsidR="00071EE0" w:rsidRDefault="00071EE0" w:rsidP="00071EE0">
      <w:pPr>
        <w:pStyle w:val="PL"/>
        <w:rPr>
          <w:snapToGrid w:val="0"/>
        </w:rPr>
      </w:pPr>
      <w:r>
        <w:rPr>
          <w:snapToGrid w:val="0"/>
        </w:rPr>
        <w:t>--</w:t>
      </w:r>
    </w:p>
    <w:p w14:paraId="59D56709" w14:textId="77777777" w:rsidR="00071EE0" w:rsidRDefault="00071EE0" w:rsidP="00071EE0">
      <w:pPr>
        <w:pStyle w:val="PL"/>
        <w:rPr>
          <w:snapToGrid w:val="0"/>
        </w:rPr>
      </w:pPr>
      <w:r>
        <w:rPr>
          <w:snapToGrid w:val="0"/>
        </w:rPr>
        <w:t>-- **************************************************************</w:t>
      </w:r>
    </w:p>
    <w:p w14:paraId="6ADE993C" w14:textId="77777777" w:rsidR="00071EE0" w:rsidRDefault="00071EE0" w:rsidP="00071EE0">
      <w:pPr>
        <w:pStyle w:val="PL"/>
        <w:rPr>
          <w:snapToGrid w:val="0"/>
        </w:rPr>
      </w:pPr>
    </w:p>
    <w:p w14:paraId="78A9923F" w14:textId="77777777" w:rsidR="00071EE0" w:rsidRDefault="00071EE0" w:rsidP="00071EE0">
      <w:pPr>
        <w:pStyle w:val="PL"/>
        <w:rPr>
          <w:snapToGrid w:val="0"/>
        </w:rPr>
      </w:pPr>
      <w:r>
        <w:rPr>
          <w:snapToGrid w:val="0"/>
        </w:rPr>
        <w:t>MTCommunicationHandlingResponse ::= SEQUENCE {</w:t>
      </w:r>
    </w:p>
    <w:p w14:paraId="1C5C7A0B"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{MTCommunicationHandlingResponseIEs} },</w:t>
      </w:r>
    </w:p>
    <w:p w14:paraId="22C2B4EA" w14:textId="77777777" w:rsidR="00071EE0" w:rsidRDefault="00071EE0" w:rsidP="00071EE0">
      <w:pPr>
        <w:pStyle w:val="PL"/>
        <w:rPr>
          <w:snapToGrid w:val="0"/>
        </w:rPr>
      </w:pPr>
      <w:r>
        <w:rPr>
          <w:snapToGrid w:val="0"/>
        </w:rPr>
        <w:tab/>
        <w:t>...</w:t>
      </w:r>
    </w:p>
    <w:p w14:paraId="22A34256" w14:textId="77777777" w:rsidR="00071EE0" w:rsidRDefault="00071EE0" w:rsidP="00071EE0">
      <w:pPr>
        <w:pStyle w:val="PL"/>
        <w:rPr>
          <w:snapToGrid w:val="0"/>
        </w:rPr>
      </w:pPr>
      <w:r>
        <w:rPr>
          <w:snapToGrid w:val="0"/>
        </w:rPr>
        <w:t>}</w:t>
      </w:r>
    </w:p>
    <w:p w14:paraId="6C34A219" w14:textId="77777777" w:rsidR="00071EE0" w:rsidRDefault="00071EE0" w:rsidP="00071EE0">
      <w:pPr>
        <w:pStyle w:val="PL"/>
        <w:rPr>
          <w:snapToGrid w:val="0"/>
        </w:rPr>
      </w:pPr>
    </w:p>
    <w:p w14:paraId="3A3B9683" w14:textId="77777777" w:rsidR="00071EE0" w:rsidRDefault="00071EE0" w:rsidP="00071EE0">
      <w:pPr>
        <w:pStyle w:val="PL"/>
        <w:rPr>
          <w:snapToGrid w:val="0"/>
        </w:rPr>
      </w:pPr>
      <w:r>
        <w:rPr>
          <w:snapToGrid w:val="0"/>
        </w:rPr>
        <w:t>MTCommunicationHandlingResponseIEs NGAP-PROTOCOL-IES ::= {</w:t>
      </w:r>
    </w:p>
    <w:p w14:paraId="1B09FC21"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91A3DF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C87E4E" w14:textId="77777777" w:rsidR="00071EE0" w:rsidRDefault="00071EE0" w:rsidP="00071EE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A2520C" w14:textId="77777777" w:rsidR="00071EE0" w:rsidRDefault="00071EE0" w:rsidP="00071EE0">
      <w:pPr>
        <w:pStyle w:val="PL"/>
        <w:rPr>
          <w:snapToGrid w:val="0"/>
        </w:rPr>
      </w:pPr>
      <w:r>
        <w:rPr>
          <w:snapToGrid w:val="0"/>
        </w:rPr>
        <w:tab/>
        <w:t>...</w:t>
      </w:r>
    </w:p>
    <w:p w14:paraId="5A327CC9" w14:textId="77777777" w:rsidR="00071EE0" w:rsidRDefault="00071EE0" w:rsidP="00071EE0">
      <w:pPr>
        <w:pStyle w:val="PL"/>
        <w:rPr>
          <w:snapToGrid w:val="0"/>
        </w:rPr>
      </w:pPr>
      <w:r>
        <w:rPr>
          <w:snapToGrid w:val="0"/>
        </w:rPr>
        <w:t>}</w:t>
      </w:r>
    </w:p>
    <w:p w14:paraId="5DEA1079" w14:textId="77777777" w:rsidR="00071EE0" w:rsidRDefault="00071EE0" w:rsidP="00071EE0">
      <w:pPr>
        <w:pStyle w:val="PL"/>
        <w:rPr>
          <w:snapToGrid w:val="0"/>
        </w:rPr>
      </w:pPr>
    </w:p>
    <w:p w14:paraId="7786C98C" w14:textId="77777777" w:rsidR="00071EE0" w:rsidRDefault="00071EE0" w:rsidP="00071EE0">
      <w:pPr>
        <w:pStyle w:val="PL"/>
        <w:rPr>
          <w:snapToGrid w:val="0"/>
        </w:rPr>
      </w:pPr>
    </w:p>
    <w:p w14:paraId="08EEE6AA" w14:textId="77777777" w:rsidR="00071EE0" w:rsidRDefault="00071EE0" w:rsidP="00071EE0">
      <w:pPr>
        <w:pStyle w:val="PL"/>
        <w:rPr>
          <w:snapToGrid w:val="0"/>
        </w:rPr>
      </w:pPr>
      <w:r>
        <w:rPr>
          <w:snapToGrid w:val="0"/>
        </w:rPr>
        <w:t>-- **************************************************************</w:t>
      </w:r>
    </w:p>
    <w:p w14:paraId="5013C353" w14:textId="77777777" w:rsidR="00071EE0" w:rsidRDefault="00071EE0" w:rsidP="00071EE0">
      <w:pPr>
        <w:pStyle w:val="PL"/>
        <w:rPr>
          <w:snapToGrid w:val="0"/>
        </w:rPr>
      </w:pPr>
      <w:r>
        <w:rPr>
          <w:snapToGrid w:val="0"/>
        </w:rPr>
        <w:t>--</w:t>
      </w:r>
    </w:p>
    <w:p w14:paraId="21393081" w14:textId="77777777" w:rsidR="00071EE0" w:rsidRDefault="00071EE0" w:rsidP="00071EE0">
      <w:pPr>
        <w:pStyle w:val="PL"/>
        <w:outlineLvl w:val="4"/>
        <w:rPr>
          <w:snapToGrid w:val="0"/>
        </w:rPr>
      </w:pPr>
      <w:r>
        <w:rPr>
          <w:snapToGrid w:val="0"/>
        </w:rPr>
        <w:t>-- MT COMMUNICATION HANDLING FAILURE</w:t>
      </w:r>
    </w:p>
    <w:p w14:paraId="2A06872D" w14:textId="77777777" w:rsidR="00071EE0" w:rsidRDefault="00071EE0" w:rsidP="00071EE0">
      <w:pPr>
        <w:pStyle w:val="PL"/>
        <w:rPr>
          <w:snapToGrid w:val="0"/>
        </w:rPr>
      </w:pPr>
      <w:r>
        <w:rPr>
          <w:snapToGrid w:val="0"/>
        </w:rPr>
        <w:t>--</w:t>
      </w:r>
    </w:p>
    <w:p w14:paraId="577C99AB" w14:textId="77777777" w:rsidR="00071EE0" w:rsidRDefault="00071EE0" w:rsidP="00071EE0">
      <w:pPr>
        <w:pStyle w:val="PL"/>
        <w:rPr>
          <w:snapToGrid w:val="0"/>
        </w:rPr>
      </w:pPr>
      <w:r>
        <w:rPr>
          <w:snapToGrid w:val="0"/>
        </w:rPr>
        <w:t>-- **************************************************************</w:t>
      </w:r>
    </w:p>
    <w:p w14:paraId="62202A88" w14:textId="77777777" w:rsidR="00071EE0" w:rsidRDefault="00071EE0" w:rsidP="00071EE0">
      <w:pPr>
        <w:pStyle w:val="PL"/>
        <w:rPr>
          <w:snapToGrid w:val="0"/>
        </w:rPr>
      </w:pPr>
    </w:p>
    <w:p w14:paraId="070C9573" w14:textId="77777777" w:rsidR="00071EE0" w:rsidRDefault="00071EE0" w:rsidP="00071EE0">
      <w:pPr>
        <w:pStyle w:val="PL"/>
        <w:rPr>
          <w:snapToGrid w:val="0"/>
        </w:rPr>
      </w:pPr>
      <w:r>
        <w:rPr>
          <w:snapToGrid w:val="0"/>
        </w:rPr>
        <w:t>MTCommunicationHandlingFailure ::= SEQUENCE {</w:t>
      </w:r>
    </w:p>
    <w:p w14:paraId="08CE21CA"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MTCommunicationHandlingFailureIEs} },</w:t>
      </w:r>
    </w:p>
    <w:p w14:paraId="66F30105" w14:textId="77777777" w:rsidR="00071EE0" w:rsidRDefault="00071EE0" w:rsidP="00071EE0">
      <w:pPr>
        <w:pStyle w:val="PL"/>
        <w:rPr>
          <w:snapToGrid w:val="0"/>
        </w:rPr>
      </w:pPr>
      <w:r>
        <w:rPr>
          <w:snapToGrid w:val="0"/>
        </w:rPr>
        <w:tab/>
        <w:t>...</w:t>
      </w:r>
    </w:p>
    <w:p w14:paraId="137B1754" w14:textId="77777777" w:rsidR="00071EE0" w:rsidRDefault="00071EE0" w:rsidP="00071EE0">
      <w:pPr>
        <w:pStyle w:val="PL"/>
        <w:rPr>
          <w:snapToGrid w:val="0"/>
        </w:rPr>
      </w:pPr>
      <w:r>
        <w:rPr>
          <w:snapToGrid w:val="0"/>
        </w:rPr>
        <w:t>}</w:t>
      </w:r>
    </w:p>
    <w:p w14:paraId="743AA450" w14:textId="77777777" w:rsidR="00071EE0" w:rsidRDefault="00071EE0" w:rsidP="00071EE0">
      <w:pPr>
        <w:pStyle w:val="PL"/>
        <w:rPr>
          <w:snapToGrid w:val="0"/>
        </w:rPr>
      </w:pPr>
    </w:p>
    <w:p w14:paraId="08BE971D" w14:textId="77777777" w:rsidR="00071EE0" w:rsidRDefault="00071EE0" w:rsidP="00071EE0">
      <w:pPr>
        <w:pStyle w:val="PL"/>
        <w:rPr>
          <w:snapToGrid w:val="0"/>
        </w:rPr>
      </w:pPr>
      <w:r>
        <w:rPr>
          <w:snapToGrid w:val="0"/>
        </w:rPr>
        <w:t>MTCommunicationHandlingFailureIEs NGAP-PROTOCOL-IES ::= {</w:t>
      </w:r>
      <w:r>
        <w:rPr>
          <w:snapToGrid w:val="0"/>
        </w:rPr>
        <w:tab/>
      </w:r>
    </w:p>
    <w:p w14:paraId="12B7E55E"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3E6F29C"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3DF60BA3" w14:textId="77777777" w:rsidR="00071EE0" w:rsidRDefault="00071EE0" w:rsidP="00071EE0">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3293233" w14:textId="77777777" w:rsidR="00071EE0" w:rsidRDefault="00071EE0" w:rsidP="00071EE0">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7E779B07" w14:textId="77777777" w:rsidR="00071EE0" w:rsidRDefault="00071EE0" w:rsidP="00071EE0">
      <w:pPr>
        <w:pStyle w:val="PL"/>
        <w:rPr>
          <w:snapToGrid w:val="0"/>
        </w:rPr>
      </w:pPr>
      <w:r>
        <w:rPr>
          <w:snapToGrid w:val="0"/>
        </w:rPr>
        <w:tab/>
        <w:t>...</w:t>
      </w:r>
    </w:p>
    <w:p w14:paraId="4D8346D7" w14:textId="77777777" w:rsidR="00071EE0" w:rsidRDefault="00071EE0" w:rsidP="00071EE0">
      <w:pPr>
        <w:pStyle w:val="PL"/>
        <w:rPr>
          <w:snapToGrid w:val="0"/>
        </w:rPr>
      </w:pPr>
      <w:r>
        <w:rPr>
          <w:snapToGrid w:val="0"/>
        </w:rPr>
        <w:t>}</w:t>
      </w:r>
    </w:p>
    <w:p w14:paraId="40418424" w14:textId="77777777" w:rsidR="00071EE0" w:rsidRDefault="00071EE0" w:rsidP="00071EE0">
      <w:pPr>
        <w:pStyle w:val="PL"/>
      </w:pPr>
    </w:p>
    <w:p w14:paraId="2C773158" w14:textId="77777777" w:rsidR="00071EE0" w:rsidRDefault="00071EE0" w:rsidP="00071EE0">
      <w:pPr>
        <w:pStyle w:val="PL"/>
      </w:pPr>
      <w:r>
        <w:t>-- **************************************************************</w:t>
      </w:r>
    </w:p>
    <w:p w14:paraId="73ACD5C2" w14:textId="77777777" w:rsidR="00071EE0" w:rsidRDefault="00071EE0" w:rsidP="00071EE0">
      <w:pPr>
        <w:pStyle w:val="PL"/>
        <w:rPr>
          <w:lang w:eastAsia="zh-CN"/>
        </w:rPr>
      </w:pPr>
    </w:p>
    <w:p w14:paraId="489156AE" w14:textId="77777777" w:rsidR="00071EE0" w:rsidRDefault="00071EE0" w:rsidP="00071EE0">
      <w:pPr>
        <w:pStyle w:val="PL"/>
        <w:outlineLvl w:val="3"/>
        <w:rPr>
          <w:lang w:eastAsia="zh-CN"/>
        </w:rPr>
      </w:pPr>
      <w:r>
        <w:rPr>
          <w:snapToGrid w:val="0"/>
        </w:rPr>
        <w:t xml:space="preserve">-- RAN Paging </w:t>
      </w:r>
      <w:r>
        <w:t>Request</w:t>
      </w:r>
      <w:r>
        <w:rPr>
          <w:snapToGrid w:val="0"/>
        </w:rPr>
        <w:t xml:space="preserve"> procedure</w:t>
      </w:r>
    </w:p>
    <w:p w14:paraId="0AB73DEF" w14:textId="77777777" w:rsidR="00071EE0" w:rsidRDefault="00071EE0" w:rsidP="00071EE0">
      <w:pPr>
        <w:pStyle w:val="PL"/>
        <w:rPr>
          <w:lang w:eastAsia="ko-KR"/>
        </w:rPr>
      </w:pPr>
      <w:r>
        <w:t>--</w:t>
      </w:r>
    </w:p>
    <w:p w14:paraId="32CFC2CE" w14:textId="77777777" w:rsidR="00071EE0" w:rsidRDefault="00071EE0" w:rsidP="00071EE0">
      <w:pPr>
        <w:pStyle w:val="PL"/>
      </w:pPr>
      <w:r>
        <w:t>-- **************************************************************</w:t>
      </w:r>
    </w:p>
    <w:p w14:paraId="67712F87" w14:textId="77777777" w:rsidR="00071EE0" w:rsidRDefault="00071EE0" w:rsidP="00071EE0">
      <w:pPr>
        <w:pStyle w:val="PL"/>
      </w:pPr>
    </w:p>
    <w:p w14:paraId="7C392DF3" w14:textId="77777777" w:rsidR="00071EE0" w:rsidRDefault="00071EE0" w:rsidP="00071EE0">
      <w:pPr>
        <w:pStyle w:val="PL"/>
        <w:rPr>
          <w:snapToGrid w:val="0"/>
        </w:rPr>
      </w:pPr>
      <w:r>
        <w:rPr>
          <w:snapToGrid w:val="0"/>
        </w:rPr>
        <w:t>-- **************************************************************</w:t>
      </w:r>
    </w:p>
    <w:p w14:paraId="38A4B04C" w14:textId="77777777" w:rsidR="00071EE0" w:rsidRDefault="00071EE0" w:rsidP="00071EE0">
      <w:pPr>
        <w:pStyle w:val="PL"/>
        <w:rPr>
          <w:snapToGrid w:val="0"/>
        </w:rPr>
      </w:pPr>
      <w:r>
        <w:rPr>
          <w:snapToGrid w:val="0"/>
        </w:rPr>
        <w:t>--</w:t>
      </w:r>
    </w:p>
    <w:p w14:paraId="210C388A" w14:textId="77777777" w:rsidR="00071EE0" w:rsidRDefault="00071EE0" w:rsidP="00071EE0">
      <w:pPr>
        <w:pStyle w:val="PL"/>
        <w:outlineLvl w:val="4"/>
        <w:rPr>
          <w:snapToGrid w:val="0"/>
        </w:rPr>
      </w:pPr>
      <w:r>
        <w:rPr>
          <w:snapToGrid w:val="0"/>
        </w:rPr>
        <w:t>-- RAN PAGING REQUEST</w:t>
      </w:r>
    </w:p>
    <w:p w14:paraId="6CE1D34E" w14:textId="77777777" w:rsidR="00071EE0" w:rsidRDefault="00071EE0" w:rsidP="00071EE0">
      <w:pPr>
        <w:pStyle w:val="PL"/>
        <w:rPr>
          <w:snapToGrid w:val="0"/>
        </w:rPr>
      </w:pPr>
      <w:r>
        <w:rPr>
          <w:snapToGrid w:val="0"/>
        </w:rPr>
        <w:t>--</w:t>
      </w:r>
    </w:p>
    <w:p w14:paraId="2E745AFD" w14:textId="77777777" w:rsidR="00071EE0" w:rsidRDefault="00071EE0" w:rsidP="00071EE0">
      <w:pPr>
        <w:pStyle w:val="PL"/>
        <w:rPr>
          <w:snapToGrid w:val="0"/>
        </w:rPr>
      </w:pPr>
      <w:r>
        <w:rPr>
          <w:snapToGrid w:val="0"/>
        </w:rPr>
        <w:t>-- **************************************************************</w:t>
      </w:r>
    </w:p>
    <w:p w14:paraId="40D354EE" w14:textId="77777777" w:rsidR="00071EE0" w:rsidRDefault="00071EE0" w:rsidP="00071EE0">
      <w:pPr>
        <w:pStyle w:val="PL"/>
      </w:pPr>
    </w:p>
    <w:p w14:paraId="066E1112" w14:textId="77777777" w:rsidR="00071EE0" w:rsidRDefault="00071EE0" w:rsidP="00071EE0">
      <w:pPr>
        <w:pStyle w:val="PL"/>
      </w:pPr>
      <w:r>
        <w:t>RANPagingRequest ::= SEQUENCE {</w:t>
      </w:r>
    </w:p>
    <w:p w14:paraId="47919483" w14:textId="77777777" w:rsidR="00071EE0" w:rsidRDefault="00071EE0" w:rsidP="00071EE0">
      <w:pPr>
        <w:pStyle w:val="PL"/>
      </w:pPr>
      <w:r>
        <w:tab/>
        <w:t>protocolIEs</w:t>
      </w:r>
      <w:r>
        <w:tab/>
      </w:r>
      <w:r>
        <w:tab/>
      </w:r>
      <w:r>
        <w:tab/>
        <w:t xml:space="preserve">ProtocolIE-Container       { { </w:t>
      </w:r>
      <w:r>
        <w:rPr>
          <w:lang w:eastAsia="zh-CN"/>
        </w:rPr>
        <w:t xml:space="preserve"> </w:t>
      </w:r>
      <w:r>
        <w:t>RANPagingRequestIEs} },</w:t>
      </w:r>
    </w:p>
    <w:p w14:paraId="36FB4F8A" w14:textId="77777777" w:rsidR="00071EE0" w:rsidRDefault="00071EE0" w:rsidP="00071EE0">
      <w:pPr>
        <w:pStyle w:val="PL"/>
      </w:pPr>
      <w:r>
        <w:tab/>
        <w:t>...</w:t>
      </w:r>
    </w:p>
    <w:p w14:paraId="622734D3" w14:textId="77777777" w:rsidR="00071EE0" w:rsidRDefault="00071EE0" w:rsidP="00071EE0">
      <w:pPr>
        <w:pStyle w:val="PL"/>
      </w:pPr>
      <w:r>
        <w:t>}</w:t>
      </w:r>
    </w:p>
    <w:p w14:paraId="15227EBD" w14:textId="77777777" w:rsidR="00071EE0" w:rsidRDefault="00071EE0" w:rsidP="00071EE0">
      <w:pPr>
        <w:pStyle w:val="PL"/>
      </w:pPr>
    </w:p>
    <w:p w14:paraId="6764C457" w14:textId="77777777" w:rsidR="00071EE0" w:rsidRDefault="00071EE0" w:rsidP="00071EE0">
      <w:pPr>
        <w:pStyle w:val="PL"/>
      </w:pPr>
      <w:r>
        <w:t>RANPagingRequestIEs NGAP-PROTOCOL-IES ::= {</w:t>
      </w:r>
    </w:p>
    <w:p w14:paraId="1FCD39D7" w14:textId="77777777" w:rsidR="00071EE0" w:rsidRDefault="00071EE0" w:rsidP="00071EE0">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30A6BA" w14:textId="77777777" w:rsidR="00071EE0" w:rsidRDefault="00071EE0" w:rsidP="00071EE0">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78FB33" w14:textId="77777777" w:rsidR="00071EE0" w:rsidRDefault="00071EE0" w:rsidP="00071EE0">
      <w:pPr>
        <w:pStyle w:val="PL"/>
        <w:rPr>
          <w:snapToGrid w:val="0"/>
        </w:rPr>
      </w:pPr>
      <w:r>
        <w:rPr>
          <w:snapToGrid w:val="0"/>
        </w:rPr>
        <w:tab/>
        <w:t>{ ID id-PagingPolicyDifferentiation</w:t>
      </w:r>
      <w:r>
        <w:rPr>
          <w:snapToGrid w:val="0"/>
        </w:rPr>
        <w:tab/>
      </w:r>
      <w:r>
        <w:rPr>
          <w:snapToGrid w:val="0"/>
        </w:rPr>
        <w:tab/>
        <w:t>CRITICALITY ignore</w:t>
      </w:r>
      <w:r>
        <w:rPr>
          <w:snapToGrid w:val="0"/>
        </w:rPr>
        <w:tab/>
        <w:t>TYPE PagingPolicyDifferentiation</w:t>
      </w:r>
      <w:r>
        <w:rPr>
          <w:snapToGrid w:val="0"/>
        </w:rPr>
        <w:tab/>
      </w:r>
      <w:r>
        <w:rPr>
          <w:snapToGrid w:val="0"/>
        </w:rPr>
        <w:tab/>
        <w:t>PRESENCE optional</w:t>
      </w:r>
      <w:r>
        <w:rPr>
          <w:snapToGrid w:val="0"/>
        </w:rPr>
        <w:tab/>
      </w:r>
      <w:r>
        <w:rPr>
          <w:snapToGrid w:val="0"/>
        </w:rPr>
        <w:tab/>
        <w:t>}|</w:t>
      </w:r>
    </w:p>
    <w:p w14:paraId="44498DE6" w14:textId="77777777" w:rsidR="00071EE0" w:rsidRDefault="00071EE0" w:rsidP="00071EE0">
      <w:pPr>
        <w:pStyle w:val="PL"/>
        <w:rPr>
          <w:snapToGrid w:val="0"/>
        </w:rPr>
      </w:pPr>
      <w:r>
        <w:rPr>
          <w:snapToGrid w:val="0"/>
        </w:rPr>
        <w:tab/>
        <w:t>{ ID id-DL-Signalling</w:t>
      </w:r>
      <w:r>
        <w:rPr>
          <w:snapToGrid w:val="0"/>
        </w:rPr>
        <w:tab/>
      </w:r>
      <w:r>
        <w:rPr>
          <w:snapToGrid w:val="0"/>
        </w:rPr>
        <w:tab/>
      </w:r>
      <w:r>
        <w:rPr>
          <w:snapToGrid w:val="0"/>
        </w:rPr>
        <w:tab/>
      </w:r>
      <w:r>
        <w:rPr>
          <w:snapToGrid w:val="0"/>
        </w:rPr>
        <w:tab/>
      </w:r>
      <w:r>
        <w:rPr>
          <w:snapToGrid w:val="0"/>
        </w:rPr>
        <w:tab/>
        <w:t>CRITICALITY ignore</w:t>
      </w:r>
      <w:r>
        <w:rPr>
          <w:snapToGrid w:val="0"/>
        </w:rPr>
        <w:tab/>
        <w:t>TYPE DL-Signalling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D57723" w14:textId="77777777" w:rsidR="00071EE0" w:rsidRDefault="00071EE0" w:rsidP="00071EE0">
      <w:pPr>
        <w:pStyle w:val="PL"/>
      </w:pPr>
      <w:r>
        <w:rPr>
          <w:snapToGrid w:val="0"/>
        </w:rPr>
        <w:tab/>
      </w:r>
      <w:r>
        <w:t>...</w:t>
      </w:r>
    </w:p>
    <w:p w14:paraId="1C48579A" w14:textId="77777777" w:rsidR="00071EE0" w:rsidRDefault="00071EE0" w:rsidP="00071EE0">
      <w:pPr>
        <w:pStyle w:val="PL"/>
      </w:pPr>
      <w:r>
        <w:t>}</w:t>
      </w:r>
    </w:p>
    <w:bookmarkEnd w:id="333"/>
    <w:p w14:paraId="1E557947" w14:textId="77777777" w:rsidR="00071EE0" w:rsidRDefault="00071EE0" w:rsidP="00071EE0">
      <w:pPr>
        <w:pStyle w:val="PL"/>
      </w:pPr>
    </w:p>
    <w:p w14:paraId="501A5376" w14:textId="77777777" w:rsidR="00071EE0" w:rsidRDefault="00071EE0" w:rsidP="00071EE0">
      <w:pPr>
        <w:pStyle w:val="PL"/>
      </w:pPr>
    </w:p>
    <w:p w14:paraId="1D00B853" w14:textId="77777777" w:rsidR="00071EE0" w:rsidRDefault="00071EE0" w:rsidP="00071EE0">
      <w:pPr>
        <w:pStyle w:val="PL"/>
      </w:pPr>
      <w:r>
        <w:t>END</w:t>
      </w:r>
    </w:p>
    <w:p w14:paraId="3FAC158E" w14:textId="77777777" w:rsidR="00071EE0" w:rsidRDefault="00071EE0" w:rsidP="00071EE0">
      <w:pPr>
        <w:pStyle w:val="PL"/>
      </w:pPr>
      <w:r>
        <w:rPr>
          <w:snapToGrid w:val="0"/>
        </w:rPr>
        <w:t>-- ASN1STOP</w:t>
      </w:r>
    </w:p>
    <w:p w14:paraId="47C3B46A" w14:textId="77777777" w:rsidR="00071EE0" w:rsidRDefault="00071EE0" w:rsidP="00071EE0">
      <w:pPr>
        <w:pStyle w:val="PL"/>
        <w:rPr>
          <w:noProof/>
        </w:rPr>
      </w:pPr>
    </w:p>
    <w:p w14:paraId="39ED1974" w14:textId="77777777" w:rsidR="00071EE0" w:rsidRDefault="00071EE0" w:rsidP="00071EE0">
      <w:pPr>
        <w:pStyle w:val="3"/>
        <w:rPr>
          <w:rFonts w:eastAsiaTheme="minorEastAsia"/>
        </w:rPr>
      </w:pPr>
      <w:bookmarkStart w:id="334" w:name="_CR9_4_5"/>
      <w:bookmarkStart w:id="335" w:name="_Toc200458511"/>
      <w:bookmarkEnd w:id="334"/>
      <w:r>
        <w:rPr>
          <w:rFonts w:eastAsiaTheme="minorEastAsia"/>
        </w:rPr>
        <w:t>9.4.5</w:t>
      </w:r>
      <w:r>
        <w:rPr>
          <w:rFonts w:eastAsiaTheme="minorEastAsia"/>
        </w:rPr>
        <w:tab/>
        <w:t>Information Element Definitions</w:t>
      </w:r>
      <w:bookmarkEnd w:id="335"/>
    </w:p>
    <w:p w14:paraId="57F653E7" w14:textId="77777777" w:rsidR="00071EE0" w:rsidRDefault="00071EE0" w:rsidP="00071EE0">
      <w:pPr>
        <w:pStyle w:val="PL"/>
        <w:rPr>
          <w:rFonts w:eastAsiaTheme="minorEastAsia"/>
          <w:snapToGrid w:val="0"/>
        </w:rPr>
      </w:pPr>
      <w:r>
        <w:rPr>
          <w:snapToGrid w:val="0"/>
        </w:rPr>
        <w:t>-- ASN1START</w:t>
      </w:r>
    </w:p>
    <w:p w14:paraId="1FFD99D0" w14:textId="77777777" w:rsidR="00071EE0" w:rsidRDefault="00071EE0" w:rsidP="00071EE0">
      <w:pPr>
        <w:pStyle w:val="PL"/>
        <w:rPr>
          <w:snapToGrid w:val="0"/>
        </w:rPr>
      </w:pPr>
      <w:r>
        <w:rPr>
          <w:snapToGrid w:val="0"/>
        </w:rPr>
        <w:t>-- **************************************************************</w:t>
      </w:r>
    </w:p>
    <w:p w14:paraId="5F0292AF" w14:textId="77777777" w:rsidR="00071EE0" w:rsidRDefault="00071EE0" w:rsidP="00071EE0">
      <w:pPr>
        <w:pStyle w:val="PL"/>
        <w:rPr>
          <w:snapToGrid w:val="0"/>
        </w:rPr>
      </w:pPr>
      <w:r>
        <w:rPr>
          <w:snapToGrid w:val="0"/>
        </w:rPr>
        <w:t>--</w:t>
      </w:r>
    </w:p>
    <w:p w14:paraId="00C2206A" w14:textId="77777777" w:rsidR="00071EE0" w:rsidRDefault="00071EE0" w:rsidP="00071EE0">
      <w:pPr>
        <w:pStyle w:val="PL"/>
        <w:rPr>
          <w:snapToGrid w:val="0"/>
        </w:rPr>
      </w:pPr>
      <w:r>
        <w:rPr>
          <w:snapToGrid w:val="0"/>
        </w:rPr>
        <w:t>-- Information Element Definitions</w:t>
      </w:r>
    </w:p>
    <w:p w14:paraId="32623802" w14:textId="77777777" w:rsidR="00071EE0" w:rsidRDefault="00071EE0" w:rsidP="00071EE0">
      <w:pPr>
        <w:pStyle w:val="PL"/>
        <w:rPr>
          <w:snapToGrid w:val="0"/>
        </w:rPr>
      </w:pPr>
      <w:r>
        <w:rPr>
          <w:snapToGrid w:val="0"/>
        </w:rPr>
        <w:t>--</w:t>
      </w:r>
    </w:p>
    <w:p w14:paraId="7D0B72BA" w14:textId="77777777" w:rsidR="00071EE0" w:rsidRDefault="00071EE0" w:rsidP="00071EE0">
      <w:pPr>
        <w:pStyle w:val="PL"/>
        <w:rPr>
          <w:snapToGrid w:val="0"/>
        </w:rPr>
      </w:pPr>
      <w:r>
        <w:rPr>
          <w:snapToGrid w:val="0"/>
        </w:rPr>
        <w:t>-- **************************************************************</w:t>
      </w:r>
    </w:p>
    <w:p w14:paraId="3B3D3249" w14:textId="77777777" w:rsidR="00071EE0" w:rsidRDefault="00071EE0" w:rsidP="00071EE0">
      <w:pPr>
        <w:pStyle w:val="PL"/>
        <w:rPr>
          <w:snapToGrid w:val="0"/>
        </w:rPr>
      </w:pPr>
    </w:p>
    <w:p w14:paraId="35BEDB2F" w14:textId="77777777" w:rsidR="00071EE0" w:rsidRDefault="00071EE0" w:rsidP="00071EE0">
      <w:pPr>
        <w:pStyle w:val="PL"/>
        <w:rPr>
          <w:snapToGrid w:val="0"/>
        </w:rPr>
      </w:pPr>
      <w:r>
        <w:rPr>
          <w:snapToGrid w:val="0"/>
        </w:rPr>
        <w:t>NGAP-IEs {</w:t>
      </w:r>
    </w:p>
    <w:p w14:paraId="75EB6A8B" w14:textId="77777777" w:rsidR="00071EE0" w:rsidRDefault="00071EE0" w:rsidP="00071EE0">
      <w:pPr>
        <w:pStyle w:val="PL"/>
        <w:rPr>
          <w:snapToGrid w:val="0"/>
        </w:rPr>
      </w:pPr>
      <w:r>
        <w:rPr>
          <w:snapToGrid w:val="0"/>
        </w:rPr>
        <w:t xml:space="preserve">itu-t (0) identified-organization (4) etsi (0) mobileDomain (0) </w:t>
      </w:r>
    </w:p>
    <w:p w14:paraId="636359D8" w14:textId="77777777" w:rsidR="00071EE0" w:rsidRDefault="00071EE0" w:rsidP="00071EE0">
      <w:pPr>
        <w:pStyle w:val="PL"/>
        <w:rPr>
          <w:snapToGrid w:val="0"/>
        </w:rPr>
      </w:pPr>
      <w:r>
        <w:rPr>
          <w:snapToGrid w:val="0"/>
        </w:rPr>
        <w:t>ngran-Access (22) modules (3) ngap (1) version1 (1) ngap-IEs (2) }</w:t>
      </w:r>
    </w:p>
    <w:p w14:paraId="757A9D57" w14:textId="77777777" w:rsidR="00071EE0" w:rsidRDefault="00071EE0" w:rsidP="00071EE0">
      <w:pPr>
        <w:pStyle w:val="PL"/>
        <w:rPr>
          <w:snapToGrid w:val="0"/>
        </w:rPr>
      </w:pPr>
    </w:p>
    <w:p w14:paraId="7BF305B1" w14:textId="77777777" w:rsidR="00071EE0" w:rsidRDefault="00071EE0" w:rsidP="00071EE0">
      <w:pPr>
        <w:pStyle w:val="PL"/>
        <w:rPr>
          <w:snapToGrid w:val="0"/>
        </w:rPr>
      </w:pPr>
      <w:r>
        <w:rPr>
          <w:snapToGrid w:val="0"/>
        </w:rPr>
        <w:t xml:space="preserve">DEFINITIONS AUTOMATIC TAGS ::= </w:t>
      </w:r>
    </w:p>
    <w:p w14:paraId="352E5781" w14:textId="77777777" w:rsidR="00071EE0" w:rsidRDefault="00071EE0" w:rsidP="00071EE0">
      <w:pPr>
        <w:pStyle w:val="PL"/>
        <w:rPr>
          <w:snapToGrid w:val="0"/>
        </w:rPr>
      </w:pPr>
    </w:p>
    <w:p w14:paraId="4DDFC19C" w14:textId="77777777" w:rsidR="00071EE0" w:rsidRDefault="00071EE0" w:rsidP="00071EE0">
      <w:pPr>
        <w:pStyle w:val="PL"/>
        <w:rPr>
          <w:snapToGrid w:val="0"/>
        </w:rPr>
      </w:pPr>
      <w:r>
        <w:rPr>
          <w:snapToGrid w:val="0"/>
        </w:rPr>
        <w:t>BEGIN</w:t>
      </w:r>
    </w:p>
    <w:p w14:paraId="1C135E08" w14:textId="77777777" w:rsidR="00071EE0" w:rsidRDefault="00071EE0" w:rsidP="00071EE0">
      <w:pPr>
        <w:pStyle w:val="PL"/>
        <w:rPr>
          <w:snapToGrid w:val="0"/>
        </w:rPr>
      </w:pPr>
    </w:p>
    <w:p w14:paraId="2E0B2303" w14:textId="77777777" w:rsidR="00071EE0" w:rsidRDefault="00071EE0" w:rsidP="00071EE0">
      <w:pPr>
        <w:pStyle w:val="PL"/>
        <w:rPr>
          <w:snapToGrid w:val="0"/>
        </w:rPr>
      </w:pPr>
      <w:r>
        <w:rPr>
          <w:snapToGrid w:val="0"/>
        </w:rPr>
        <w:t>IMPORTS</w:t>
      </w:r>
    </w:p>
    <w:p w14:paraId="7C4AF637" w14:textId="77777777" w:rsidR="00071EE0" w:rsidRDefault="00071EE0" w:rsidP="00071EE0">
      <w:pPr>
        <w:pStyle w:val="PL"/>
        <w:rPr>
          <w:snapToGrid w:val="0"/>
        </w:rPr>
      </w:pPr>
    </w:p>
    <w:p w14:paraId="62D48ACC" w14:textId="77777777" w:rsidR="00071EE0" w:rsidRDefault="00071EE0" w:rsidP="00071EE0">
      <w:pPr>
        <w:pStyle w:val="PL"/>
        <w:rPr>
          <w:snapToGrid w:val="0"/>
        </w:rPr>
      </w:pPr>
      <w:bookmarkStart w:id="336" w:name="_Hlk512952190"/>
      <w:r>
        <w:rPr>
          <w:snapToGrid w:val="0"/>
        </w:rPr>
        <w:tab/>
        <w:t>id-AdditionalDLForwardingUPTNLInformation,</w:t>
      </w:r>
    </w:p>
    <w:p w14:paraId="0EDDA6D4" w14:textId="77777777" w:rsidR="00071EE0" w:rsidRDefault="00071EE0" w:rsidP="00071EE0">
      <w:pPr>
        <w:pStyle w:val="PL"/>
        <w:rPr>
          <w:snapToGrid w:val="0"/>
        </w:rPr>
      </w:pPr>
      <w:r>
        <w:rPr>
          <w:snapToGrid w:val="0"/>
        </w:rPr>
        <w:tab/>
        <w:t>id-AdditionalULForwardingUPTNLInformation,</w:t>
      </w:r>
    </w:p>
    <w:p w14:paraId="6855CA03" w14:textId="77777777" w:rsidR="00071EE0" w:rsidRDefault="00071EE0" w:rsidP="00071EE0">
      <w:pPr>
        <w:pStyle w:val="PL"/>
        <w:rPr>
          <w:snapToGrid w:val="0"/>
        </w:rPr>
      </w:pPr>
      <w:r>
        <w:rPr>
          <w:snapToGrid w:val="0"/>
        </w:rPr>
        <w:tab/>
        <w:t>id-AdditionalDLQosFlowPerTNLInformation,</w:t>
      </w:r>
    </w:p>
    <w:p w14:paraId="3E33BB5E" w14:textId="77777777" w:rsidR="00071EE0" w:rsidRDefault="00071EE0" w:rsidP="00071EE0">
      <w:pPr>
        <w:pStyle w:val="PL"/>
        <w:rPr>
          <w:snapToGrid w:val="0"/>
        </w:rPr>
      </w:pPr>
      <w:r>
        <w:rPr>
          <w:snapToGrid w:val="0"/>
        </w:rPr>
        <w:tab/>
        <w:t>id-AdditionalDLUPTNLInformationForHOList,</w:t>
      </w:r>
    </w:p>
    <w:p w14:paraId="61A7DCAA" w14:textId="77777777" w:rsidR="00071EE0" w:rsidRDefault="00071EE0" w:rsidP="00071EE0">
      <w:pPr>
        <w:pStyle w:val="PL"/>
        <w:rPr>
          <w:snapToGrid w:val="0"/>
        </w:rPr>
      </w:pPr>
      <w:r>
        <w:rPr>
          <w:snapToGrid w:val="0"/>
        </w:rPr>
        <w:tab/>
        <w:t>id-AdditionalNGU-UP-TNLInformation,</w:t>
      </w:r>
    </w:p>
    <w:p w14:paraId="7FC94596" w14:textId="77777777" w:rsidR="00071EE0" w:rsidRDefault="00071EE0" w:rsidP="00071EE0">
      <w:pPr>
        <w:pStyle w:val="PL"/>
        <w:rPr>
          <w:snapToGrid w:val="0"/>
        </w:rPr>
      </w:pPr>
      <w:r>
        <w:rPr>
          <w:snapToGrid w:val="0"/>
        </w:rPr>
        <w:tab/>
        <w:t>id-AdditionalRedundantDL-NGU-UP-TNLInformation,</w:t>
      </w:r>
    </w:p>
    <w:p w14:paraId="677F97E8" w14:textId="77777777" w:rsidR="00071EE0" w:rsidRDefault="00071EE0" w:rsidP="00071EE0">
      <w:pPr>
        <w:pStyle w:val="PL"/>
        <w:rPr>
          <w:snapToGrid w:val="0"/>
        </w:rPr>
      </w:pPr>
      <w:r>
        <w:rPr>
          <w:snapToGrid w:val="0"/>
        </w:rPr>
        <w:tab/>
        <w:t>id-AdditionalRedundantDLQosFlowPerTNLInformation,</w:t>
      </w:r>
    </w:p>
    <w:p w14:paraId="24F38868" w14:textId="77777777" w:rsidR="00071EE0" w:rsidRDefault="00071EE0" w:rsidP="00071EE0">
      <w:pPr>
        <w:pStyle w:val="PL"/>
        <w:rPr>
          <w:snapToGrid w:val="0"/>
        </w:rPr>
      </w:pPr>
      <w:r>
        <w:rPr>
          <w:snapToGrid w:val="0"/>
        </w:rPr>
        <w:tab/>
        <w:t>id-AdditionalRedundantNGU-UP-TNLInformation,</w:t>
      </w:r>
    </w:p>
    <w:p w14:paraId="2DC4D18D" w14:textId="77777777" w:rsidR="00071EE0" w:rsidRDefault="00071EE0" w:rsidP="00071EE0">
      <w:pPr>
        <w:pStyle w:val="PL"/>
        <w:rPr>
          <w:snapToGrid w:val="0"/>
        </w:rPr>
      </w:pPr>
      <w:r>
        <w:rPr>
          <w:snapToGrid w:val="0"/>
        </w:rPr>
        <w:tab/>
        <w:t>id-AdditionalRedundantUL-NGU-UP-TNLInformation,</w:t>
      </w:r>
    </w:p>
    <w:p w14:paraId="72A7EAE8" w14:textId="77777777" w:rsidR="00071EE0" w:rsidRDefault="00071EE0" w:rsidP="00071EE0">
      <w:pPr>
        <w:pStyle w:val="PL"/>
        <w:rPr>
          <w:noProof/>
          <w:snapToGrid w:val="0"/>
        </w:rPr>
      </w:pPr>
      <w:r>
        <w:rPr>
          <w:snapToGrid w:val="0"/>
        </w:rPr>
        <w:tab/>
        <w:t>id-AdditionalUL-NGU-UP-TNLInformation,</w:t>
      </w:r>
    </w:p>
    <w:p w14:paraId="2EEBBA92" w14:textId="77777777" w:rsidR="00071EE0" w:rsidRDefault="00071EE0" w:rsidP="00071EE0">
      <w:pPr>
        <w:pStyle w:val="PL"/>
        <w:rPr>
          <w:snapToGrid w:val="0"/>
        </w:rPr>
      </w:pPr>
      <w:r>
        <w:rPr>
          <w:snapToGrid w:val="0"/>
        </w:rPr>
        <w:tab/>
        <w:t>id-AlternativeQoSParaSetList,</w:t>
      </w:r>
    </w:p>
    <w:p w14:paraId="24614949" w14:textId="77777777" w:rsidR="00071EE0" w:rsidRDefault="00071EE0" w:rsidP="00071EE0">
      <w:pPr>
        <w:pStyle w:val="PL"/>
        <w:rPr>
          <w:rFonts w:eastAsiaTheme="minorEastAsia"/>
          <w:snapToGrid w:val="0"/>
        </w:rPr>
      </w:pPr>
      <w:r>
        <w:rPr>
          <w:snapToGrid w:val="0"/>
        </w:rPr>
        <w:tab/>
        <w:t>id-AssistanceInformationQoE-Meas,</w:t>
      </w:r>
    </w:p>
    <w:p w14:paraId="43452B9E" w14:textId="77777777" w:rsidR="00071EE0" w:rsidRDefault="00071EE0" w:rsidP="00071EE0">
      <w:pPr>
        <w:pStyle w:val="PL"/>
        <w:rPr>
          <w:snapToGrid w:val="0"/>
        </w:rPr>
      </w:pPr>
      <w:r>
        <w:rPr>
          <w:snapToGrid w:val="0"/>
        </w:rPr>
        <w:tab/>
        <w:t>id-Additional</w:t>
      </w:r>
      <w:r>
        <w:t>CancelledlocationReportingReferenceIDList,</w:t>
      </w:r>
    </w:p>
    <w:p w14:paraId="4FA72BC8" w14:textId="77777777" w:rsidR="00071EE0" w:rsidRDefault="00071EE0" w:rsidP="00071EE0">
      <w:pPr>
        <w:pStyle w:val="PL"/>
        <w:rPr>
          <w:snapToGrid w:val="0"/>
        </w:rPr>
      </w:pPr>
      <w:r>
        <w:rPr>
          <w:snapToGrid w:val="0"/>
        </w:rPr>
        <w:tab/>
      </w:r>
      <w:r>
        <w:rPr>
          <w:snapToGrid w:val="0"/>
          <w:lang w:eastAsia="en-GB"/>
        </w:rPr>
        <w:t>id-BurstArrivalTimeDownlink,</w:t>
      </w:r>
    </w:p>
    <w:p w14:paraId="5B477A43" w14:textId="77777777" w:rsidR="00071EE0" w:rsidRDefault="00071EE0" w:rsidP="00071EE0">
      <w:pPr>
        <w:pStyle w:val="PL"/>
        <w:rPr>
          <w:snapToGrid w:val="0"/>
        </w:rPr>
      </w:pPr>
      <w:r>
        <w:rPr>
          <w:snapToGrid w:val="0"/>
        </w:rPr>
        <w:tab/>
        <w:t>id-Cause,</w:t>
      </w:r>
    </w:p>
    <w:p w14:paraId="602A37AD" w14:textId="77777777" w:rsidR="00071EE0" w:rsidRDefault="00071EE0" w:rsidP="00071EE0">
      <w:pPr>
        <w:pStyle w:val="PL"/>
        <w:rPr>
          <w:snapToGrid w:val="0"/>
        </w:rPr>
      </w:pPr>
      <w:r>
        <w:rPr>
          <w:snapToGrid w:val="0"/>
        </w:rPr>
        <w:tab/>
        <w:t>id-CNPacketDelayBudgetDL,</w:t>
      </w:r>
    </w:p>
    <w:p w14:paraId="4EA6D1CC" w14:textId="77777777" w:rsidR="00071EE0" w:rsidRDefault="00071EE0" w:rsidP="00071EE0">
      <w:pPr>
        <w:pStyle w:val="PL"/>
        <w:rPr>
          <w:snapToGrid w:val="0"/>
        </w:rPr>
      </w:pPr>
      <w:r>
        <w:rPr>
          <w:snapToGrid w:val="0"/>
        </w:rPr>
        <w:tab/>
        <w:t>id-CNPacketDelayBudgetUL,</w:t>
      </w:r>
    </w:p>
    <w:p w14:paraId="70CB52CD" w14:textId="77777777" w:rsidR="00071EE0" w:rsidRDefault="00071EE0" w:rsidP="00071EE0">
      <w:pPr>
        <w:pStyle w:val="PL"/>
        <w:rPr>
          <w:snapToGrid w:val="0"/>
        </w:rPr>
      </w:pPr>
      <w:r>
        <w:rPr>
          <w:snapToGrid w:val="0"/>
        </w:rPr>
        <w:tab/>
        <w:t>id-CNTypeRestrictionsForEquivalent,</w:t>
      </w:r>
    </w:p>
    <w:p w14:paraId="43347E8E" w14:textId="77777777" w:rsidR="00071EE0" w:rsidRDefault="00071EE0" w:rsidP="00071EE0">
      <w:pPr>
        <w:pStyle w:val="PL"/>
        <w:rPr>
          <w:snapToGrid w:val="0"/>
        </w:rPr>
      </w:pPr>
      <w:r>
        <w:rPr>
          <w:snapToGrid w:val="0"/>
        </w:rPr>
        <w:tab/>
        <w:t>id-CNTypeRestrictionsForServing,</w:t>
      </w:r>
    </w:p>
    <w:p w14:paraId="4FE7DFA2" w14:textId="77777777" w:rsidR="00071EE0" w:rsidRDefault="00071EE0" w:rsidP="00071EE0">
      <w:pPr>
        <w:pStyle w:val="PL"/>
        <w:rPr>
          <w:snapToGrid w:val="0"/>
        </w:rPr>
      </w:pPr>
      <w:r>
        <w:rPr>
          <w:snapToGrid w:val="0"/>
        </w:rPr>
        <w:tab/>
        <w:t>id-CommonNetworkInstance,</w:t>
      </w:r>
    </w:p>
    <w:p w14:paraId="0D7B1FB9" w14:textId="77777777" w:rsidR="00071EE0" w:rsidRDefault="00071EE0" w:rsidP="00071EE0">
      <w:pPr>
        <w:pStyle w:val="PL"/>
        <w:rPr>
          <w:noProof/>
          <w:snapToGrid w:val="0"/>
        </w:rPr>
      </w:pPr>
      <w:r>
        <w:rPr>
          <w:snapToGrid w:val="0"/>
        </w:rPr>
        <w:tab/>
        <w:t>id-ConfiguredTACIndication,</w:t>
      </w:r>
    </w:p>
    <w:p w14:paraId="477CB5D4" w14:textId="77777777" w:rsidR="00071EE0" w:rsidRDefault="00071EE0" w:rsidP="00071EE0">
      <w:pPr>
        <w:pStyle w:val="PL"/>
        <w:rPr>
          <w:snapToGrid w:val="0"/>
        </w:rPr>
      </w:pPr>
      <w:r>
        <w:rPr>
          <w:snapToGrid w:val="0"/>
        </w:rPr>
        <w:tab/>
        <w:t>id-CN-MT-CommunicationHandling,</w:t>
      </w:r>
    </w:p>
    <w:p w14:paraId="165853A5" w14:textId="77777777" w:rsidR="00071EE0" w:rsidRDefault="00071EE0" w:rsidP="00071EE0">
      <w:pPr>
        <w:pStyle w:val="PL"/>
        <w:rPr>
          <w:noProof/>
          <w:snapToGrid w:val="0"/>
        </w:rPr>
      </w:pPr>
      <w:r>
        <w:rPr>
          <w:snapToGrid w:val="0"/>
        </w:rPr>
        <w:tab/>
        <w:t>id-CurrentQoSParaSetIndex,</w:t>
      </w:r>
    </w:p>
    <w:p w14:paraId="558D9B4F" w14:textId="77777777" w:rsidR="00071EE0" w:rsidRDefault="00071EE0" w:rsidP="00071EE0">
      <w:pPr>
        <w:pStyle w:val="PL"/>
        <w:rPr>
          <w:lang w:eastAsia="zh-CN"/>
        </w:rPr>
      </w:pPr>
      <w:r>
        <w:tab/>
      </w:r>
      <w:r>
        <w:rPr>
          <w:snapToGrid w:val="0"/>
        </w:rPr>
        <w:t>id-</w:t>
      </w:r>
      <w:r>
        <w:rPr>
          <w:lang w:eastAsia="ja-JP"/>
        </w:rPr>
        <w:t>DAPS</w:t>
      </w:r>
      <w:r>
        <w:rPr>
          <w:lang w:eastAsia="zh-CN"/>
        </w:rPr>
        <w:t>Request</w:t>
      </w:r>
      <w:r>
        <w:rPr>
          <w:lang w:eastAsia="ja-JP"/>
        </w:rPr>
        <w:t>Info</w:t>
      </w:r>
      <w:r>
        <w:rPr>
          <w:lang w:eastAsia="zh-CN"/>
        </w:rPr>
        <w:t>,</w:t>
      </w:r>
    </w:p>
    <w:p w14:paraId="348C12A5" w14:textId="77777777" w:rsidR="00071EE0" w:rsidRDefault="00071EE0" w:rsidP="00071EE0">
      <w:pPr>
        <w:pStyle w:val="PL"/>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p>
    <w:p w14:paraId="7CB421D3" w14:textId="77777777" w:rsidR="00071EE0" w:rsidRDefault="00071EE0" w:rsidP="00071EE0">
      <w:pPr>
        <w:pStyle w:val="PL"/>
        <w:rPr>
          <w:snapToGrid w:val="0"/>
          <w:lang w:eastAsia="ko-KR"/>
        </w:rPr>
      </w:pPr>
      <w:r>
        <w:rPr>
          <w:snapToGrid w:val="0"/>
        </w:rPr>
        <w:tab/>
        <w:t>id-DataForwardingNotPossible,</w:t>
      </w:r>
    </w:p>
    <w:p w14:paraId="25828C59" w14:textId="77777777" w:rsidR="00071EE0" w:rsidRDefault="00071EE0" w:rsidP="00071EE0">
      <w:pPr>
        <w:pStyle w:val="PL"/>
        <w:rPr>
          <w:snapToGrid w:val="0"/>
        </w:rPr>
      </w:pPr>
      <w:r>
        <w:rPr>
          <w:snapToGrid w:val="0"/>
        </w:rPr>
        <w:tab/>
        <w:t>id-DataForwardingResponseERABList,</w:t>
      </w:r>
    </w:p>
    <w:p w14:paraId="1C4EED01" w14:textId="77777777" w:rsidR="00071EE0" w:rsidRDefault="00071EE0" w:rsidP="00071EE0">
      <w:pPr>
        <w:pStyle w:val="PL"/>
        <w:rPr>
          <w:snapToGrid w:val="0"/>
        </w:rPr>
      </w:pPr>
      <w:r>
        <w:rPr>
          <w:snapToGrid w:val="0"/>
        </w:rPr>
        <w:tab/>
        <w:t>id-DirectForwardingPathAvailability,</w:t>
      </w:r>
    </w:p>
    <w:p w14:paraId="1AE6FB75" w14:textId="77777777" w:rsidR="00071EE0" w:rsidRDefault="00071EE0" w:rsidP="00071EE0">
      <w:pPr>
        <w:pStyle w:val="PL"/>
        <w:rPr>
          <w:noProof/>
          <w:snapToGrid w:val="0"/>
        </w:rPr>
      </w:pPr>
      <w:r>
        <w:rPr>
          <w:snapToGrid w:val="0"/>
        </w:rPr>
        <w:tab/>
        <w:t>id-DL-NGU-UP-TNLInformation,</w:t>
      </w:r>
    </w:p>
    <w:p w14:paraId="2A4984E8" w14:textId="77777777" w:rsidR="00071EE0" w:rsidRDefault="00071EE0" w:rsidP="00071EE0">
      <w:pPr>
        <w:pStyle w:val="PL"/>
        <w:rPr>
          <w:snapToGrid w:val="0"/>
        </w:rPr>
      </w:pPr>
      <w:r>
        <w:rPr>
          <w:snapToGrid w:val="0"/>
        </w:rPr>
        <w:tab/>
        <w:t>id-DownlinkTLContainer,</w:t>
      </w:r>
    </w:p>
    <w:p w14:paraId="617C841B" w14:textId="77777777" w:rsidR="00071EE0" w:rsidRDefault="00071EE0" w:rsidP="00071EE0">
      <w:pPr>
        <w:pStyle w:val="PL"/>
        <w:rPr>
          <w:snapToGrid w:val="0"/>
        </w:rPr>
      </w:pPr>
      <w:r>
        <w:rPr>
          <w:snapToGrid w:val="0"/>
        </w:rPr>
        <w:tab/>
        <w:t>id-EndpointIPAddressAndPort,</w:t>
      </w:r>
    </w:p>
    <w:p w14:paraId="00E4F91F" w14:textId="77777777" w:rsidR="00071EE0" w:rsidRDefault="00071EE0" w:rsidP="00071EE0">
      <w:pPr>
        <w:pStyle w:val="PL"/>
        <w:rPr>
          <w:rFonts w:cs="Arial"/>
          <w:noProof/>
          <w:lang w:eastAsia="ja-JP"/>
        </w:rPr>
      </w:pPr>
      <w:r>
        <w:rPr>
          <w:snapToGrid w:val="0"/>
        </w:rPr>
        <w:tab/>
        <w:t>id-</w:t>
      </w:r>
      <w:r>
        <w:rPr>
          <w:rFonts w:cs="Arial"/>
          <w:lang w:eastAsia="ja-JP"/>
        </w:rPr>
        <w:t>EnergySavingIndication,</w:t>
      </w:r>
    </w:p>
    <w:p w14:paraId="6B35D0A8" w14:textId="77777777" w:rsidR="00071EE0" w:rsidRDefault="00071EE0" w:rsidP="00071EE0">
      <w:pPr>
        <w:pStyle w:val="PL"/>
        <w:rPr>
          <w:rFonts w:cs="Arial"/>
          <w:lang w:eastAsia="ja-JP"/>
        </w:rPr>
      </w:pPr>
      <w:r>
        <w:rPr>
          <w:rFonts w:cs="Arial"/>
          <w:lang w:eastAsia="ja-JP"/>
        </w:rPr>
        <w:tab/>
        <w:t>id-ExtendedMobilityInformation,</w:t>
      </w:r>
    </w:p>
    <w:p w14:paraId="0A92B84B" w14:textId="77777777" w:rsidR="00071EE0" w:rsidRDefault="00071EE0" w:rsidP="00071EE0">
      <w:pPr>
        <w:pStyle w:val="PL"/>
        <w:rPr>
          <w:snapToGrid w:val="0"/>
          <w:lang w:eastAsia="ko-KR"/>
        </w:rPr>
      </w:pPr>
      <w:r>
        <w:rPr>
          <w:snapToGrid w:val="0"/>
        </w:rPr>
        <w:tab/>
        <w:t>id-ExtendedPacketDelayBudget,</w:t>
      </w:r>
    </w:p>
    <w:p w14:paraId="39B4CC9E" w14:textId="77777777" w:rsidR="00071EE0" w:rsidRDefault="00071EE0" w:rsidP="00071EE0">
      <w:pPr>
        <w:pStyle w:val="PL"/>
        <w:rPr>
          <w:snapToGrid w:val="0"/>
        </w:rPr>
      </w:pPr>
      <w:r>
        <w:rPr>
          <w:snapToGrid w:val="0"/>
        </w:rPr>
        <w:tab/>
        <w:t>id-ExtendedRATRestrictionInformation,</w:t>
      </w:r>
    </w:p>
    <w:p w14:paraId="681AAC27" w14:textId="77777777" w:rsidR="00071EE0" w:rsidRDefault="00071EE0" w:rsidP="00071EE0">
      <w:pPr>
        <w:pStyle w:val="PL"/>
        <w:rPr>
          <w:noProof/>
          <w:snapToGrid w:val="0"/>
          <w:lang w:val="en-US" w:eastAsia="zh-CN"/>
        </w:rPr>
      </w:pPr>
      <w:r>
        <w:rPr>
          <w:snapToGrid w:val="0"/>
        </w:rPr>
        <w:tab/>
      </w:r>
      <w:r>
        <w:rPr>
          <w:snapToGrid w:val="0"/>
          <w:lang w:val="en-US" w:eastAsia="zh-CN"/>
        </w:rPr>
        <w:t>id-ExtendedReportIntervalMDT,</w:t>
      </w:r>
    </w:p>
    <w:p w14:paraId="624B3D71" w14:textId="77777777" w:rsidR="00071EE0" w:rsidRDefault="00071EE0" w:rsidP="00071EE0">
      <w:pPr>
        <w:pStyle w:val="PL"/>
        <w:rPr>
          <w:rFonts w:eastAsiaTheme="minorEastAsia"/>
          <w:snapToGrid w:val="0"/>
          <w:lang w:eastAsia="ko-KR"/>
        </w:rPr>
      </w:pPr>
      <w:r>
        <w:rPr>
          <w:snapToGrid w:val="0"/>
        </w:rPr>
        <w:tab/>
        <w:t>id-ExtendedSliceSupportList,</w:t>
      </w:r>
    </w:p>
    <w:p w14:paraId="7B80F9C1" w14:textId="77777777" w:rsidR="00071EE0" w:rsidRDefault="00071EE0" w:rsidP="00071EE0">
      <w:pPr>
        <w:pStyle w:val="PL"/>
        <w:rPr>
          <w:snapToGrid w:val="0"/>
        </w:rPr>
      </w:pPr>
      <w:r>
        <w:rPr>
          <w:snapToGrid w:val="0"/>
        </w:rPr>
        <w:tab/>
        <w:t>id-ExtendedTAISliceSupportList,</w:t>
      </w:r>
    </w:p>
    <w:p w14:paraId="1DFA5BEC" w14:textId="77777777" w:rsidR="00071EE0" w:rsidRDefault="00071EE0" w:rsidP="00071EE0">
      <w:pPr>
        <w:pStyle w:val="PL"/>
        <w:rPr>
          <w:noProof/>
          <w:snapToGrid w:val="0"/>
          <w:lang w:val="en-US" w:eastAsia="zh-CN"/>
        </w:rPr>
      </w:pPr>
      <w:r>
        <w:rPr>
          <w:snapToGrid w:val="0"/>
          <w:lang w:val="en-US" w:eastAsia="zh-CN"/>
        </w:rPr>
        <w:tab/>
      </w:r>
      <w:r>
        <w:rPr>
          <w:snapToGrid w:val="0"/>
        </w:rPr>
        <w:t>id-</w:t>
      </w:r>
      <w:r>
        <w:rPr>
          <w:snapToGrid w:val="0"/>
          <w:lang w:val="en-US" w:eastAsia="zh-CN"/>
        </w:rPr>
        <w:t>ExtendedUEIdentityIndexValue,</w:t>
      </w:r>
    </w:p>
    <w:p w14:paraId="28A53B7C" w14:textId="77777777" w:rsidR="00071EE0" w:rsidRDefault="00071EE0" w:rsidP="00071EE0">
      <w:pPr>
        <w:pStyle w:val="PL"/>
        <w:rPr>
          <w:snapToGrid w:val="0"/>
          <w:lang w:val="en-US" w:eastAsia="zh-CN"/>
        </w:rPr>
      </w:pPr>
      <w:r>
        <w:rPr>
          <w:snapToGrid w:val="0"/>
          <w:lang w:val="en-US" w:eastAsia="zh-CN"/>
        </w:rPr>
        <w:tab/>
        <w:t>id-EUTRA-PagingeDRXInformation,</w:t>
      </w:r>
    </w:p>
    <w:p w14:paraId="65E7DA36" w14:textId="77777777" w:rsidR="00071EE0" w:rsidRDefault="00071EE0" w:rsidP="00071EE0">
      <w:pPr>
        <w:pStyle w:val="PL"/>
        <w:rPr>
          <w:snapToGrid w:val="0"/>
          <w:lang w:val="en-US" w:eastAsia="zh-CN"/>
        </w:rPr>
      </w:pPr>
      <w:r>
        <w:rPr>
          <w:snapToGrid w:val="0"/>
          <w:lang w:val="en-US" w:eastAsia="zh-CN"/>
        </w:rPr>
        <w:tab/>
        <w:t>id-EquivalentSNPNsList,</w:t>
      </w:r>
    </w:p>
    <w:p w14:paraId="0AAB457A" w14:textId="77777777" w:rsidR="00071EE0" w:rsidRDefault="00071EE0" w:rsidP="00071EE0">
      <w:pPr>
        <w:pStyle w:val="PL"/>
        <w:rPr>
          <w:snapToGrid w:val="0"/>
          <w:lang w:eastAsia="ko-KR"/>
        </w:rPr>
      </w:pPr>
      <w:r>
        <w:rPr>
          <w:snapToGrid w:val="0"/>
        </w:rPr>
        <w:tab/>
        <w:t>id-GlobalCable-ID,</w:t>
      </w:r>
    </w:p>
    <w:p w14:paraId="67951676" w14:textId="77777777" w:rsidR="00071EE0" w:rsidRDefault="00071EE0" w:rsidP="00071EE0">
      <w:pPr>
        <w:pStyle w:val="PL"/>
        <w:rPr>
          <w:snapToGrid w:val="0"/>
        </w:rPr>
      </w:pPr>
      <w:r>
        <w:rPr>
          <w:snapToGrid w:val="0"/>
        </w:rPr>
        <w:tab/>
        <w:t>id-GlobalRANNodeID,</w:t>
      </w:r>
    </w:p>
    <w:p w14:paraId="5D8B8F19" w14:textId="77777777" w:rsidR="00071EE0" w:rsidRDefault="00071EE0" w:rsidP="00071EE0">
      <w:pPr>
        <w:pStyle w:val="PL"/>
        <w:rPr>
          <w:snapToGrid w:val="0"/>
        </w:rPr>
      </w:pPr>
      <w:r>
        <w:rPr>
          <w:snapToGrid w:val="0"/>
        </w:rPr>
        <w:tab/>
        <w:t>id-GlobalTNGF-ID,</w:t>
      </w:r>
    </w:p>
    <w:p w14:paraId="4DFD90F1" w14:textId="77777777" w:rsidR="00071EE0" w:rsidRDefault="00071EE0" w:rsidP="00071EE0">
      <w:pPr>
        <w:pStyle w:val="PL"/>
        <w:rPr>
          <w:snapToGrid w:val="0"/>
        </w:rPr>
      </w:pPr>
      <w:r>
        <w:rPr>
          <w:snapToGrid w:val="0"/>
        </w:rPr>
        <w:t xml:space="preserve"> </w:t>
      </w:r>
      <w:r>
        <w:rPr>
          <w:snapToGrid w:val="0"/>
        </w:rPr>
        <w:tab/>
        <w:t>id-GlobalTWIF-ID,</w:t>
      </w:r>
    </w:p>
    <w:p w14:paraId="13AE45BF" w14:textId="77777777" w:rsidR="00071EE0" w:rsidRDefault="00071EE0" w:rsidP="00071EE0">
      <w:pPr>
        <w:pStyle w:val="PL"/>
        <w:rPr>
          <w:snapToGrid w:val="0"/>
        </w:rPr>
      </w:pPr>
      <w:r>
        <w:rPr>
          <w:snapToGrid w:val="0"/>
        </w:rPr>
        <w:tab/>
        <w:t>id-GlobalW-AGF-ID,</w:t>
      </w:r>
    </w:p>
    <w:p w14:paraId="1FB65BD9" w14:textId="77777777" w:rsidR="00071EE0" w:rsidRDefault="00071EE0" w:rsidP="00071EE0">
      <w:pPr>
        <w:pStyle w:val="PL"/>
        <w:rPr>
          <w:noProof/>
          <w:snapToGrid w:val="0"/>
          <w:lang w:eastAsia="zh-CN"/>
        </w:rPr>
      </w:pPr>
      <w:r>
        <w:rPr>
          <w:snapToGrid w:val="0"/>
        </w:rPr>
        <w:tab/>
        <w:t>id-GUAMIType,</w:t>
      </w:r>
    </w:p>
    <w:p w14:paraId="31EE54CC" w14:textId="77777777" w:rsidR="00071EE0" w:rsidRDefault="00071EE0" w:rsidP="00071EE0">
      <w:pPr>
        <w:pStyle w:val="PL"/>
        <w:rPr>
          <w:snapToGrid w:val="0"/>
          <w:lang w:eastAsia="zh-CN"/>
        </w:rPr>
      </w:pPr>
      <w:r>
        <w:rPr>
          <w:snapToGrid w:val="0"/>
          <w:lang w:eastAsia="zh-CN"/>
        </w:rPr>
        <w:tab/>
        <w:t>id-HashedUEIdentityIndexValue,</w:t>
      </w:r>
    </w:p>
    <w:p w14:paraId="1F37DC18" w14:textId="77777777" w:rsidR="00071EE0" w:rsidRDefault="00071EE0" w:rsidP="00071EE0">
      <w:pPr>
        <w:pStyle w:val="PL"/>
        <w:rPr>
          <w:rFonts w:eastAsiaTheme="minorEastAsia" w:cs="Arial"/>
          <w:lang w:eastAsia="ja-JP"/>
        </w:rPr>
      </w:pPr>
      <w:r>
        <w:rPr>
          <w:snapToGrid w:val="0"/>
        </w:rPr>
        <w:tab/>
      </w:r>
      <w:r>
        <w:t>id-IncludeBeamMeasurementsIndication,</w:t>
      </w:r>
    </w:p>
    <w:p w14:paraId="3D035139" w14:textId="77777777" w:rsidR="00071EE0" w:rsidRDefault="00071EE0" w:rsidP="00071EE0">
      <w:pPr>
        <w:pStyle w:val="PL"/>
        <w:rPr>
          <w:rFonts w:cs="Arial"/>
          <w:lang w:eastAsia="ja-JP"/>
        </w:rPr>
      </w:pPr>
      <w:r>
        <w:rPr>
          <w:snapToGrid w:val="0"/>
        </w:rPr>
        <w:tab/>
        <w:t>id-</w:t>
      </w:r>
      <w:r>
        <w:rPr>
          <w:rFonts w:cs="Arial"/>
          <w:lang w:eastAsia="ja-JP"/>
        </w:rPr>
        <w:t>IntersystemSONInformationRequest,</w:t>
      </w:r>
    </w:p>
    <w:p w14:paraId="434FBCA4" w14:textId="77777777" w:rsidR="00071EE0" w:rsidRDefault="00071EE0" w:rsidP="00071EE0">
      <w:pPr>
        <w:pStyle w:val="PL"/>
        <w:rPr>
          <w:rFonts w:cs="Arial"/>
          <w:lang w:eastAsia="ja-JP"/>
        </w:rPr>
      </w:pPr>
      <w:r>
        <w:rPr>
          <w:rFonts w:cs="Arial"/>
          <w:lang w:eastAsia="ja-JP"/>
        </w:rPr>
        <w:tab/>
        <w:t>id-IntersystemSONInformationReply,</w:t>
      </w:r>
    </w:p>
    <w:p w14:paraId="6504BD9C" w14:textId="77777777" w:rsidR="00071EE0" w:rsidRDefault="00071EE0" w:rsidP="00071EE0">
      <w:pPr>
        <w:pStyle w:val="PL"/>
        <w:rPr>
          <w:rFonts w:cs="Arial"/>
          <w:lang w:eastAsia="ja-JP"/>
        </w:rPr>
      </w:pPr>
      <w:r>
        <w:rPr>
          <w:rFonts w:cs="Arial"/>
          <w:lang w:eastAsia="ja-JP"/>
        </w:rPr>
        <w:tab/>
        <w:t>id-IntersystemResourceStatusUpdate,</w:t>
      </w:r>
    </w:p>
    <w:p w14:paraId="01EB084E" w14:textId="77777777" w:rsidR="00071EE0" w:rsidRDefault="00071EE0" w:rsidP="00071EE0">
      <w:pPr>
        <w:pStyle w:val="PL"/>
        <w:rPr>
          <w:rFonts w:cs="Arial"/>
          <w:lang w:eastAsia="ja-JP"/>
        </w:rPr>
      </w:pPr>
      <w:r>
        <w:rPr>
          <w:rFonts w:cs="Arial"/>
          <w:lang w:eastAsia="ja-JP"/>
        </w:rPr>
        <w:tab/>
      </w:r>
      <w:r>
        <w:rPr>
          <w:snapToGrid w:val="0"/>
        </w:rPr>
        <w:t>id-IntersystemMobilityFailureforVoiceFallback,</w:t>
      </w:r>
    </w:p>
    <w:p w14:paraId="30AA4AC4" w14:textId="77777777" w:rsidR="00071EE0" w:rsidRDefault="00071EE0" w:rsidP="00071EE0">
      <w:pPr>
        <w:pStyle w:val="PL"/>
        <w:rPr>
          <w:snapToGrid w:val="0"/>
          <w:lang w:eastAsia="ko-KR"/>
        </w:rPr>
      </w:pPr>
      <w:r>
        <w:rPr>
          <w:snapToGrid w:val="0"/>
        </w:rPr>
        <w:tab/>
        <w:t>id-LastEUTRAN-PLMNIdentity,</w:t>
      </w:r>
    </w:p>
    <w:p w14:paraId="1002FE0D" w14:textId="77777777" w:rsidR="00071EE0" w:rsidRDefault="00071EE0" w:rsidP="00071EE0">
      <w:pPr>
        <w:pStyle w:val="PL"/>
        <w:rPr>
          <w:snapToGrid w:val="0"/>
        </w:rPr>
      </w:pPr>
      <w:r>
        <w:rPr>
          <w:snapToGrid w:val="0"/>
        </w:rPr>
        <w:tab/>
        <w:t>id-LastVisitedPSCellList,</w:t>
      </w:r>
    </w:p>
    <w:p w14:paraId="5DD8EFB8" w14:textId="77777777" w:rsidR="00071EE0" w:rsidRDefault="00071EE0" w:rsidP="00071EE0">
      <w:pPr>
        <w:pStyle w:val="PL"/>
        <w:rPr>
          <w:snapToGrid w:val="0"/>
        </w:rPr>
      </w:pPr>
      <w:r>
        <w:rPr>
          <w:snapToGrid w:val="0"/>
        </w:rPr>
        <w:tab/>
        <w:t>id-LocationReportingAdditionalInfo,</w:t>
      </w:r>
    </w:p>
    <w:p w14:paraId="66714C1E" w14:textId="77777777" w:rsidR="00071EE0" w:rsidRDefault="00071EE0" w:rsidP="00071EE0">
      <w:pPr>
        <w:pStyle w:val="PL"/>
        <w:rPr>
          <w:noProof/>
        </w:rPr>
      </w:pPr>
      <w:r>
        <w:tab/>
        <w:t>id-M4ReportAmount,</w:t>
      </w:r>
    </w:p>
    <w:p w14:paraId="238218C8" w14:textId="77777777" w:rsidR="00071EE0" w:rsidRDefault="00071EE0" w:rsidP="00071EE0">
      <w:pPr>
        <w:pStyle w:val="PL"/>
      </w:pPr>
      <w:r>
        <w:tab/>
        <w:t>id-M5ReportAmount,</w:t>
      </w:r>
    </w:p>
    <w:p w14:paraId="50FD6A20" w14:textId="77777777" w:rsidR="00071EE0" w:rsidRDefault="00071EE0" w:rsidP="00071EE0">
      <w:pPr>
        <w:pStyle w:val="PL"/>
      </w:pPr>
      <w:r>
        <w:tab/>
        <w:t>id-M6ReportAmount,</w:t>
      </w:r>
    </w:p>
    <w:p w14:paraId="24DD33AE" w14:textId="77777777" w:rsidR="00071EE0" w:rsidRDefault="00071EE0" w:rsidP="00071EE0">
      <w:pPr>
        <w:pStyle w:val="PL"/>
      </w:pPr>
      <w:r>
        <w:tab/>
        <w:t>id-ExcessPacketDelayThresholdConfiguration,</w:t>
      </w:r>
    </w:p>
    <w:p w14:paraId="55145CD2" w14:textId="77777777" w:rsidR="00071EE0" w:rsidRDefault="00071EE0" w:rsidP="00071EE0">
      <w:pPr>
        <w:pStyle w:val="PL"/>
      </w:pPr>
      <w:r>
        <w:tab/>
        <w:t>id-M7ReportAmount,</w:t>
      </w:r>
    </w:p>
    <w:p w14:paraId="0939D07D" w14:textId="77777777" w:rsidR="00071EE0" w:rsidRDefault="00071EE0" w:rsidP="00071EE0">
      <w:pPr>
        <w:pStyle w:val="PL"/>
        <w:rPr>
          <w:snapToGrid w:val="0"/>
        </w:rPr>
      </w:pPr>
      <w:r>
        <w:rPr>
          <w:snapToGrid w:val="0"/>
        </w:rPr>
        <w:tab/>
        <w:t>id-MaximumIntegrityProtectedDataRate-DL,</w:t>
      </w:r>
    </w:p>
    <w:p w14:paraId="0A0009FB" w14:textId="77777777" w:rsidR="00071EE0" w:rsidRDefault="00071EE0" w:rsidP="00071EE0">
      <w:pPr>
        <w:pStyle w:val="PL"/>
        <w:rPr>
          <w:noProof/>
          <w:snapToGrid w:val="0"/>
          <w:lang w:eastAsia="zh-CN"/>
        </w:rPr>
      </w:pPr>
      <w:bookmarkStart w:id="337" w:name="OLE_LINK51"/>
      <w:r>
        <w:rPr>
          <w:snapToGrid w:val="0"/>
        </w:rPr>
        <w:tab/>
        <w:t>id-MBS-AreaSessionID</w:t>
      </w:r>
      <w:r>
        <w:rPr>
          <w:snapToGrid w:val="0"/>
          <w:lang w:eastAsia="zh-CN"/>
        </w:rPr>
        <w:t>,</w:t>
      </w:r>
    </w:p>
    <w:p w14:paraId="3E8B88FF" w14:textId="77777777" w:rsidR="00071EE0" w:rsidRDefault="00071EE0" w:rsidP="00071EE0">
      <w:pPr>
        <w:pStyle w:val="PL"/>
        <w:rPr>
          <w:snapToGrid w:val="0"/>
          <w:lang w:eastAsia="ko-KR"/>
        </w:rPr>
      </w:pPr>
      <w:r>
        <w:rPr>
          <w:snapToGrid w:val="0"/>
        </w:rPr>
        <w:tab/>
        <w:t>id-MBS-QoSFlowsToBeSetupList,</w:t>
      </w:r>
    </w:p>
    <w:p w14:paraId="0A137BED" w14:textId="77777777" w:rsidR="00071EE0" w:rsidRDefault="00071EE0" w:rsidP="00071EE0">
      <w:pPr>
        <w:pStyle w:val="PL"/>
        <w:rPr>
          <w:snapToGrid w:val="0"/>
        </w:rPr>
      </w:pPr>
      <w:r>
        <w:rPr>
          <w:snapToGrid w:val="0"/>
        </w:rPr>
        <w:tab/>
        <w:t>id-MBS-QoSFlowsToBeSetupModList,</w:t>
      </w:r>
    </w:p>
    <w:p w14:paraId="2885EC0B" w14:textId="77777777" w:rsidR="00071EE0" w:rsidRDefault="00071EE0" w:rsidP="00071EE0">
      <w:pPr>
        <w:pStyle w:val="PL"/>
        <w:rPr>
          <w:snapToGrid w:val="0"/>
        </w:rPr>
      </w:pPr>
      <w:r>
        <w:rPr>
          <w:snapToGrid w:val="0"/>
        </w:rPr>
        <w:tab/>
        <w:t>id-MBS-QoSFlowToReleaseList,</w:t>
      </w:r>
    </w:p>
    <w:p w14:paraId="34BD3DA2" w14:textId="77777777" w:rsidR="00071EE0" w:rsidRDefault="00071EE0" w:rsidP="00071EE0">
      <w:pPr>
        <w:pStyle w:val="PL"/>
        <w:rPr>
          <w:snapToGrid w:val="0"/>
        </w:rPr>
      </w:pPr>
      <w:r>
        <w:rPr>
          <w:snapToGrid w:val="0"/>
        </w:rPr>
        <w:tab/>
        <w:t>id-MBS-ServiceArea</w:t>
      </w:r>
      <w:r>
        <w:rPr>
          <w:snapToGrid w:val="0"/>
          <w:lang w:eastAsia="zh-CN"/>
        </w:rPr>
        <w:t>,</w:t>
      </w:r>
    </w:p>
    <w:p w14:paraId="5AF24F4F" w14:textId="77777777" w:rsidR="00071EE0" w:rsidRDefault="00071EE0" w:rsidP="00071EE0">
      <w:pPr>
        <w:pStyle w:val="PL"/>
        <w:rPr>
          <w:noProof/>
          <w:snapToGrid w:val="0"/>
        </w:rPr>
      </w:pPr>
      <w:r>
        <w:rPr>
          <w:snapToGrid w:val="0"/>
        </w:rPr>
        <w:tab/>
        <w:t>id-MBS-SessionFSAIDList,</w:t>
      </w:r>
    </w:p>
    <w:p w14:paraId="1CD97347" w14:textId="77777777" w:rsidR="00071EE0" w:rsidRDefault="00071EE0" w:rsidP="00071EE0">
      <w:pPr>
        <w:pStyle w:val="PL"/>
        <w:rPr>
          <w:snapToGrid w:val="0"/>
        </w:rPr>
      </w:pPr>
      <w:r>
        <w:rPr>
          <w:snapToGrid w:val="0"/>
        </w:rPr>
        <w:tab/>
        <w:t>id-MBS-SessionID,</w:t>
      </w:r>
    </w:p>
    <w:p w14:paraId="5D281BA5" w14:textId="77777777" w:rsidR="00071EE0" w:rsidRDefault="00071EE0" w:rsidP="00071EE0">
      <w:pPr>
        <w:pStyle w:val="PL"/>
        <w:rPr>
          <w:snapToGrid w:val="0"/>
        </w:rPr>
      </w:pPr>
      <w:r>
        <w:rPr>
          <w:snapToGrid w:val="0"/>
        </w:rPr>
        <w:tab/>
        <w:t>id-MBS-ActiveSessionInformation-SourcetoTargetList,</w:t>
      </w:r>
    </w:p>
    <w:p w14:paraId="66B97343" w14:textId="77777777" w:rsidR="00071EE0" w:rsidRDefault="00071EE0" w:rsidP="00071EE0">
      <w:pPr>
        <w:pStyle w:val="PL"/>
        <w:rPr>
          <w:noProof/>
          <w:snapToGrid w:val="0"/>
          <w:lang w:eastAsia="zh-CN"/>
        </w:rPr>
      </w:pPr>
      <w:r>
        <w:rPr>
          <w:snapToGrid w:val="0"/>
        </w:rPr>
        <w:tab/>
        <w:t>id-MBS-ActiveSessionInformation-TargettoSourceList,</w:t>
      </w:r>
    </w:p>
    <w:p w14:paraId="7387C7E0" w14:textId="77777777" w:rsidR="00071EE0" w:rsidRDefault="00071EE0" w:rsidP="00071EE0">
      <w:pPr>
        <w:pStyle w:val="PL"/>
        <w:rPr>
          <w:snapToGrid w:val="0"/>
          <w:lang w:eastAsia="ko-KR"/>
        </w:rPr>
      </w:pPr>
      <w:r>
        <w:rPr>
          <w:snapToGrid w:val="0"/>
        </w:rPr>
        <w:tab/>
        <w:t>id-MBS-AssistanceInformation,</w:t>
      </w:r>
    </w:p>
    <w:p w14:paraId="3B0BC3DA" w14:textId="77777777" w:rsidR="00071EE0" w:rsidRDefault="00071EE0" w:rsidP="00071EE0">
      <w:pPr>
        <w:pStyle w:val="PL"/>
        <w:rPr>
          <w:snapToGrid w:val="0"/>
        </w:rPr>
      </w:pPr>
      <w:r>
        <w:rPr>
          <w:snapToGrid w:val="0"/>
        </w:rPr>
        <w:tab/>
      </w:r>
      <w:r>
        <w:t>id-</w:t>
      </w:r>
      <w:r>
        <w:rPr>
          <w:snapToGrid w:val="0"/>
        </w:rPr>
        <w:t>MBS-SessionTNLInfo5GC,</w:t>
      </w:r>
    </w:p>
    <w:p w14:paraId="4D655630" w14:textId="77777777" w:rsidR="00071EE0" w:rsidRDefault="00071EE0" w:rsidP="00071EE0">
      <w:pPr>
        <w:pStyle w:val="PL"/>
        <w:rPr>
          <w:noProof/>
          <w:snapToGrid w:val="0"/>
        </w:rPr>
      </w:pPr>
      <w:r>
        <w:rPr>
          <w:snapToGrid w:val="0"/>
        </w:rPr>
        <w:tab/>
        <w:t xml:space="preserve">id-MBS-SupportIndicator, </w:t>
      </w:r>
    </w:p>
    <w:p w14:paraId="43A86107" w14:textId="77777777" w:rsidR="00071EE0" w:rsidRDefault="00071EE0" w:rsidP="00071EE0">
      <w:pPr>
        <w:pStyle w:val="PL"/>
        <w:rPr>
          <w:snapToGrid w:val="0"/>
        </w:rPr>
      </w:pPr>
      <w:r>
        <w:rPr>
          <w:snapToGrid w:val="0"/>
        </w:rPr>
        <w:tab/>
        <w:t>id-MBSSessionFailedtoSetupList,</w:t>
      </w:r>
    </w:p>
    <w:p w14:paraId="2D9F3178" w14:textId="77777777" w:rsidR="00071EE0" w:rsidRDefault="00071EE0" w:rsidP="00071EE0">
      <w:pPr>
        <w:pStyle w:val="PL"/>
        <w:rPr>
          <w:snapToGrid w:val="0"/>
        </w:rPr>
      </w:pPr>
      <w:r>
        <w:rPr>
          <w:snapToGrid w:val="0"/>
        </w:rPr>
        <w:tab/>
        <w:t>id-MBSSessionFailedtoSetup</w:t>
      </w:r>
      <w:r>
        <w:rPr>
          <w:rFonts w:eastAsia="Yu Mincho"/>
        </w:rPr>
        <w:t>orModify</w:t>
      </w:r>
      <w:r>
        <w:rPr>
          <w:snapToGrid w:val="0"/>
        </w:rPr>
        <w:t>List,</w:t>
      </w:r>
    </w:p>
    <w:p w14:paraId="4F399FF6" w14:textId="77777777" w:rsidR="00071EE0" w:rsidRDefault="00071EE0" w:rsidP="00071EE0">
      <w:pPr>
        <w:pStyle w:val="PL"/>
        <w:rPr>
          <w:snapToGrid w:val="0"/>
        </w:rPr>
      </w:pPr>
      <w:r>
        <w:rPr>
          <w:snapToGrid w:val="0"/>
        </w:rPr>
        <w:tab/>
        <w:t>id-</w:t>
      </w:r>
      <w:r>
        <w:rPr>
          <w:rFonts w:eastAsia="Yu Mincho"/>
        </w:rPr>
        <w:t>MBSSessionSetupResponseList,</w:t>
      </w:r>
    </w:p>
    <w:p w14:paraId="70BA7243" w14:textId="77777777" w:rsidR="00071EE0" w:rsidRDefault="00071EE0" w:rsidP="00071EE0">
      <w:pPr>
        <w:pStyle w:val="PL"/>
        <w:rPr>
          <w:snapToGrid w:val="0"/>
        </w:rPr>
      </w:pPr>
      <w:r>
        <w:rPr>
          <w:snapToGrid w:val="0"/>
        </w:rPr>
        <w:tab/>
        <w:t>id-</w:t>
      </w:r>
      <w:r>
        <w:rPr>
          <w:rFonts w:eastAsia="Yu Mincho"/>
        </w:rPr>
        <w:t>MBSSessionSetuporModifyResponseList,</w:t>
      </w:r>
    </w:p>
    <w:p w14:paraId="3BBE62A3" w14:textId="77777777" w:rsidR="00071EE0" w:rsidRDefault="00071EE0" w:rsidP="00071EE0">
      <w:pPr>
        <w:pStyle w:val="PL"/>
        <w:rPr>
          <w:rFonts w:eastAsia="Yu Mincho"/>
        </w:rPr>
      </w:pPr>
      <w:r>
        <w:rPr>
          <w:snapToGrid w:val="0"/>
        </w:rPr>
        <w:tab/>
        <w:t>id-</w:t>
      </w:r>
      <w:r>
        <w:rPr>
          <w:rFonts w:eastAsia="Yu Mincho"/>
        </w:rPr>
        <w:t>MBSSessionToReleaseList,</w:t>
      </w:r>
    </w:p>
    <w:p w14:paraId="11DAC914" w14:textId="77777777" w:rsidR="00071EE0" w:rsidRDefault="00071EE0" w:rsidP="00071EE0">
      <w:pPr>
        <w:pStyle w:val="PL"/>
        <w:rPr>
          <w:rFonts w:eastAsiaTheme="minorEastAsia"/>
          <w:snapToGrid w:val="0"/>
        </w:rPr>
      </w:pPr>
      <w:r>
        <w:rPr>
          <w:snapToGrid w:val="0"/>
        </w:rPr>
        <w:tab/>
        <w:t>id-</w:t>
      </w:r>
      <w:r>
        <w:rPr>
          <w:lang w:eastAsia="ja-JP"/>
        </w:rPr>
        <w:t>MBSSessionSetupRequestList,</w:t>
      </w:r>
    </w:p>
    <w:p w14:paraId="1160D125" w14:textId="77777777" w:rsidR="00071EE0" w:rsidRDefault="00071EE0" w:rsidP="00071EE0">
      <w:pPr>
        <w:pStyle w:val="PL"/>
        <w:rPr>
          <w:rFonts w:eastAsia="Yu Mincho"/>
          <w:noProof/>
        </w:rPr>
      </w:pPr>
      <w:r>
        <w:rPr>
          <w:snapToGrid w:val="0"/>
        </w:rPr>
        <w:tab/>
        <w:t>id-</w:t>
      </w:r>
      <w:r>
        <w:rPr>
          <w:rFonts w:eastAsia="Yu Mincho"/>
        </w:rPr>
        <w:t>MBSSessionSetuporModifyRequestList,</w:t>
      </w:r>
    </w:p>
    <w:p w14:paraId="4A4439DA" w14:textId="77777777" w:rsidR="00071EE0" w:rsidRDefault="00071EE0" w:rsidP="00071EE0">
      <w:pPr>
        <w:pStyle w:val="PL"/>
        <w:rPr>
          <w:rFonts w:eastAsiaTheme="minorEastAsia"/>
          <w:snapToGrid w:val="0"/>
        </w:rPr>
      </w:pPr>
      <w:r>
        <w:rPr>
          <w:snapToGrid w:val="0"/>
        </w:rPr>
        <w:tab/>
        <w:t>id-MDTConfiguration,</w:t>
      </w:r>
    </w:p>
    <w:bookmarkEnd w:id="337"/>
    <w:p w14:paraId="366C4FFD" w14:textId="77777777" w:rsidR="00071EE0" w:rsidRDefault="00071EE0" w:rsidP="00071EE0">
      <w:pPr>
        <w:pStyle w:val="PL"/>
        <w:rPr>
          <w:noProof/>
          <w:snapToGrid w:val="0"/>
        </w:rPr>
      </w:pPr>
      <w:r>
        <w:rPr>
          <w:snapToGrid w:val="0"/>
        </w:rPr>
        <w:tab/>
        <w:t>id-MicoAllPLMN,</w:t>
      </w:r>
    </w:p>
    <w:p w14:paraId="7445770C" w14:textId="77777777" w:rsidR="00071EE0" w:rsidRDefault="00071EE0" w:rsidP="00071EE0">
      <w:pPr>
        <w:pStyle w:val="PL"/>
        <w:rPr>
          <w:snapToGrid w:val="0"/>
        </w:rPr>
      </w:pPr>
      <w:r>
        <w:rPr>
          <w:snapToGrid w:val="0"/>
        </w:rPr>
        <w:tab/>
        <w:t>id-NetworkInstance,</w:t>
      </w:r>
    </w:p>
    <w:p w14:paraId="27F4F4E8" w14:textId="77777777" w:rsidR="00071EE0" w:rsidRDefault="00071EE0" w:rsidP="00071EE0">
      <w:pPr>
        <w:pStyle w:val="PL"/>
        <w:rPr>
          <w:snapToGrid w:val="0"/>
        </w:rPr>
      </w:pPr>
      <w:r>
        <w:rPr>
          <w:snapToGrid w:val="0"/>
        </w:rPr>
        <w:tab/>
        <w:t>id-NGAPIESupportInformationRequestList,</w:t>
      </w:r>
    </w:p>
    <w:p w14:paraId="7B643155" w14:textId="77777777" w:rsidR="00071EE0" w:rsidRDefault="00071EE0" w:rsidP="00071EE0">
      <w:pPr>
        <w:pStyle w:val="PL"/>
        <w:rPr>
          <w:snapToGrid w:val="0"/>
        </w:rPr>
      </w:pPr>
      <w:r>
        <w:rPr>
          <w:snapToGrid w:val="0"/>
        </w:rPr>
        <w:tab/>
        <w:t>id-NGAPIESupportInformationResponseList,</w:t>
      </w:r>
    </w:p>
    <w:p w14:paraId="4DC58DE7" w14:textId="77777777" w:rsidR="00071EE0" w:rsidRDefault="00071EE0" w:rsidP="00071EE0">
      <w:pPr>
        <w:pStyle w:val="PL"/>
        <w:rPr>
          <w:snapToGrid w:val="0"/>
        </w:rPr>
      </w:pPr>
      <w:r>
        <w:rPr>
          <w:snapToGrid w:val="0"/>
        </w:rPr>
        <w:tab/>
        <w:t>id-NID,</w:t>
      </w:r>
    </w:p>
    <w:p w14:paraId="2EE1B2DB" w14:textId="77777777" w:rsidR="00071EE0" w:rsidRDefault="00071EE0" w:rsidP="00071EE0">
      <w:pPr>
        <w:pStyle w:val="PL"/>
        <w:rPr>
          <w:snapToGrid w:val="0"/>
        </w:rPr>
      </w:pPr>
      <w:r>
        <w:rPr>
          <w:snapToGrid w:val="0"/>
        </w:rPr>
        <w:tab/>
        <w:t>id-NR-CGI,</w:t>
      </w:r>
    </w:p>
    <w:p w14:paraId="23975088" w14:textId="77777777" w:rsidR="00071EE0" w:rsidRDefault="00071EE0" w:rsidP="00071EE0">
      <w:pPr>
        <w:pStyle w:val="PL"/>
        <w:rPr>
          <w:snapToGrid w:val="0"/>
        </w:rPr>
      </w:pPr>
      <w:r>
        <w:rPr>
          <w:snapToGrid w:val="0"/>
        </w:rPr>
        <w:tab/>
        <w:t>id-NRNTNTAIInformation,</w:t>
      </w:r>
    </w:p>
    <w:p w14:paraId="7EF92421" w14:textId="77777777" w:rsidR="00071EE0" w:rsidRDefault="00071EE0" w:rsidP="00071EE0">
      <w:pPr>
        <w:pStyle w:val="PL"/>
        <w:rPr>
          <w:snapToGrid w:val="0"/>
        </w:rPr>
      </w:pPr>
      <w:r>
        <w:rPr>
          <w:snapToGrid w:val="0"/>
        </w:rPr>
        <w:tab/>
        <w:t>id-NPN-MobilityInformation,</w:t>
      </w:r>
    </w:p>
    <w:p w14:paraId="36EC0511" w14:textId="77777777" w:rsidR="00071EE0" w:rsidRDefault="00071EE0" w:rsidP="00071EE0">
      <w:pPr>
        <w:pStyle w:val="PL"/>
        <w:rPr>
          <w:snapToGrid w:val="0"/>
        </w:rPr>
      </w:pPr>
      <w:r>
        <w:rPr>
          <w:snapToGrid w:val="0"/>
        </w:rPr>
        <w:tab/>
        <w:t>id-NPN-PagingAssistanceInformation,</w:t>
      </w:r>
    </w:p>
    <w:p w14:paraId="178B396A" w14:textId="77777777" w:rsidR="00071EE0" w:rsidRDefault="00071EE0" w:rsidP="00071EE0">
      <w:pPr>
        <w:pStyle w:val="PL"/>
        <w:rPr>
          <w:snapToGrid w:val="0"/>
        </w:rPr>
      </w:pPr>
      <w:r>
        <w:rPr>
          <w:snapToGrid w:val="0"/>
        </w:rPr>
        <w:tab/>
        <w:t>id-NPN-Support,</w:t>
      </w:r>
    </w:p>
    <w:p w14:paraId="532661FC" w14:textId="77777777" w:rsidR="00071EE0" w:rsidRDefault="00071EE0" w:rsidP="00071EE0">
      <w:pPr>
        <w:pStyle w:val="PL"/>
        <w:rPr>
          <w:noProof/>
          <w:snapToGrid w:val="0"/>
          <w:lang w:val="en-US" w:eastAsia="zh-CN"/>
        </w:rPr>
      </w:pPr>
      <w:r>
        <w:rPr>
          <w:snapToGrid w:val="0"/>
          <w:lang w:val="en-US" w:eastAsia="zh-CN"/>
        </w:rPr>
        <w:tab/>
        <w:t>id-NR-PagingeDRXInformation,</w:t>
      </w:r>
    </w:p>
    <w:p w14:paraId="0289EF85" w14:textId="77777777" w:rsidR="00071EE0" w:rsidRDefault="00071EE0" w:rsidP="00071EE0">
      <w:pPr>
        <w:pStyle w:val="PL"/>
        <w:rPr>
          <w:snapToGrid w:val="0"/>
          <w:lang w:eastAsia="ko-KR"/>
        </w:rPr>
      </w:pPr>
      <w:r>
        <w:rPr>
          <w:snapToGrid w:val="0"/>
        </w:rPr>
        <w:tab/>
        <w:t>id-OldAssociatedQosFlowList-ULendmarkerexpected,</w:t>
      </w:r>
    </w:p>
    <w:p w14:paraId="00B6752C" w14:textId="77777777" w:rsidR="00071EE0" w:rsidRDefault="00071EE0" w:rsidP="00071EE0">
      <w:pPr>
        <w:pStyle w:val="PL"/>
        <w:rPr>
          <w:snapToGrid w:val="0"/>
        </w:rPr>
      </w:pPr>
      <w:r>
        <w:rPr>
          <w:snapToGrid w:val="0"/>
        </w:rPr>
        <w:tab/>
        <w:t>id-OnboardingSupport,</w:t>
      </w:r>
    </w:p>
    <w:p w14:paraId="72B9C0C5" w14:textId="77777777" w:rsidR="00071EE0" w:rsidRDefault="00071EE0" w:rsidP="00071EE0">
      <w:pPr>
        <w:pStyle w:val="PL"/>
        <w:rPr>
          <w:snapToGrid w:val="0"/>
        </w:rPr>
      </w:pPr>
      <w:r>
        <w:rPr>
          <w:snapToGrid w:val="0"/>
        </w:rPr>
        <w:tab/>
        <w:t>id-PagingAssisDataforCEcapabUE,</w:t>
      </w:r>
    </w:p>
    <w:p w14:paraId="5B2547B6" w14:textId="77777777" w:rsidR="00071EE0" w:rsidRDefault="00071EE0" w:rsidP="00071EE0">
      <w:pPr>
        <w:pStyle w:val="PL"/>
        <w:rPr>
          <w:noProof/>
          <w:snapToGrid w:val="0"/>
        </w:rPr>
      </w:pPr>
      <w:r>
        <w:rPr>
          <w:snapToGrid w:val="0"/>
        </w:rPr>
        <w:tab/>
        <w:t>id-PagingCauseIndicationForVoiceService,</w:t>
      </w:r>
    </w:p>
    <w:p w14:paraId="403CEB68" w14:textId="77777777" w:rsidR="00071EE0" w:rsidRDefault="00071EE0" w:rsidP="00071EE0">
      <w:pPr>
        <w:pStyle w:val="PL"/>
        <w:rPr>
          <w:snapToGrid w:val="0"/>
        </w:rPr>
      </w:pPr>
      <w:r>
        <w:rPr>
          <w:snapToGrid w:val="0"/>
        </w:rPr>
        <w:tab/>
        <w:t>id-</w:t>
      </w:r>
      <w:r>
        <w:rPr>
          <w:snapToGrid w:val="0"/>
          <w:lang w:eastAsia="zh-CN"/>
        </w:rPr>
        <w:t>P</w:t>
      </w:r>
      <w:r>
        <w:rPr>
          <w:snapToGrid w:val="0"/>
        </w:rPr>
        <w:t>DUSessionAggregateMaximumBitRate,</w:t>
      </w:r>
    </w:p>
    <w:p w14:paraId="7C1FC9E5" w14:textId="77777777" w:rsidR="00071EE0" w:rsidRDefault="00071EE0" w:rsidP="00071EE0">
      <w:pPr>
        <w:pStyle w:val="PL"/>
        <w:rPr>
          <w:snapToGrid w:val="0"/>
        </w:rPr>
      </w:pPr>
      <w:r>
        <w:rPr>
          <w:snapToGrid w:val="0"/>
        </w:rPr>
        <w:tab/>
        <w:t>id-PduSessionExpectedUEActivityBehaviour,</w:t>
      </w:r>
    </w:p>
    <w:p w14:paraId="6A916394" w14:textId="77777777" w:rsidR="00071EE0" w:rsidRDefault="00071EE0" w:rsidP="00071EE0">
      <w:pPr>
        <w:pStyle w:val="PL"/>
        <w:rPr>
          <w:noProof/>
          <w:snapToGrid w:val="0"/>
          <w:lang w:val="en-US" w:eastAsia="zh-CN"/>
        </w:rPr>
      </w:pPr>
      <w:r>
        <w:rPr>
          <w:snapToGrid w:val="0"/>
          <w:lang w:val="en-US" w:eastAsia="zh-CN"/>
        </w:rPr>
        <w:tab/>
        <w:t>id-PDUSessionPairID,</w:t>
      </w:r>
    </w:p>
    <w:p w14:paraId="66A61BAD" w14:textId="77777777" w:rsidR="00071EE0" w:rsidRDefault="00071EE0" w:rsidP="00071EE0">
      <w:pPr>
        <w:pStyle w:val="PL"/>
        <w:rPr>
          <w:lang w:eastAsia="ko-KR"/>
        </w:rPr>
      </w:pPr>
      <w:r>
        <w:rPr>
          <w:snapToGrid w:val="0"/>
        </w:rPr>
        <w:tab/>
        <w:t>id-PDUSessionResource</w:t>
      </w:r>
      <w:r>
        <w:t>FailedToSetupListCxtFail,</w:t>
      </w:r>
    </w:p>
    <w:p w14:paraId="0D809FCE" w14:textId="77777777" w:rsidR="00071EE0" w:rsidRDefault="00071EE0" w:rsidP="00071EE0">
      <w:pPr>
        <w:pStyle w:val="PL"/>
        <w:rPr>
          <w:snapToGrid w:val="0"/>
        </w:rPr>
      </w:pPr>
      <w:r>
        <w:rPr>
          <w:snapToGrid w:val="0"/>
        </w:rPr>
        <w:tab/>
        <w:t>id-PDUSessionResourceReleaseResponseTransfer,</w:t>
      </w:r>
    </w:p>
    <w:p w14:paraId="1A7F6127" w14:textId="77777777" w:rsidR="00071EE0" w:rsidRDefault="00071EE0" w:rsidP="00071EE0">
      <w:pPr>
        <w:pStyle w:val="PL"/>
        <w:rPr>
          <w:snapToGrid w:val="0"/>
        </w:rPr>
      </w:pPr>
      <w:r>
        <w:rPr>
          <w:snapToGrid w:val="0"/>
        </w:rPr>
        <w:tab/>
        <w:t>id-PDUSessionType,</w:t>
      </w:r>
    </w:p>
    <w:p w14:paraId="23BEDB4E" w14:textId="77777777" w:rsidR="00071EE0" w:rsidRDefault="00071EE0" w:rsidP="00071EE0">
      <w:pPr>
        <w:pStyle w:val="PL"/>
        <w:rPr>
          <w:noProof/>
          <w:snapToGrid w:val="0"/>
        </w:rPr>
      </w:pPr>
      <w:r>
        <w:rPr>
          <w:snapToGrid w:val="0"/>
        </w:rPr>
        <w:tab/>
        <w:t>id-PEIPSassistanceInformation,</w:t>
      </w:r>
    </w:p>
    <w:p w14:paraId="6BEFF369" w14:textId="77777777" w:rsidR="00071EE0" w:rsidRDefault="00071EE0" w:rsidP="00071EE0">
      <w:pPr>
        <w:pStyle w:val="PL"/>
        <w:rPr>
          <w:snapToGrid w:val="0"/>
        </w:rPr>
      </w:pPr>
      <w:r>
        <w:rPr>
          <w:snapToGrid w:val="0"/>
        </w:rPr>
        <w:tab/>
        <w:t>id-PSCellInformation,</w:t>
      </w:r>
    </w:p>
    <w:p w14:paraId="6F59E632" w14:textId="77777777" w:rsidR="00071EE0" w:rsidRDefault="00071EE0" w:rsidP="00071EE0">
      <w:pPr>
        <w:pStyle w:val="PL"/>
        <w:rPr>
          <w:rFonts w:cs="Courier New"/>
          <w:noProof/>
          <w:szCs w:val="16"/>
          <w:lang w:val="en-US" w:eastAsia="zh-CN"/>
        </w:rPr>
      </w:pPr>
      <w:bookmarkStart w:id="338" w:name="MCCQCTEMPBM_00000157"/>
      <w:r>
        <w:rPr>
          <w:rFonts w:cs="Courier New"/>
          <w:szCs w:val="16"/>
        </w:rPr>
        <w:tab/>
        <w:t>id-PNI-NPN</w:t>
      </w:r>
      <w:r>
        <w:rPr>
          <w:rFonts w:cs="Courier New"/>
          <w:szCs w:val="16"/>
          <w:lang w:val="en-US" w:eastAsia="zh-CN"/>
        </w:rPr>
        <w:t>B</w:t>
      </w:r>
      <w:r>
        <w:rPr>
          <w:rFonts w:cs="Courier New"/>
          <w:szCs w:val="16"/>
        </w:rPr>
        <w:t>ased</w:t>
      </w:r>
      <w:r>
        <w:rPr>
          <w:rFonts w:cs="Courier New"/>
          <w:szCs w:val="16"/>
          <w:lang w:val="en-US" w:eastAsia="zh-CN"/>
        </w:rPr>
        <w:t>MDT,</w:t>
      </w:r>
    </w:p>
    <w:bookmarkEnd w:id="338"/>
    <w:p w14:paraId="66E11176" w14:textId="77777777" w:rsidR="00071EE0" w:rsidRDefault="00071EE0" w:rsidP="00071EE0">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339" w:name="MCCQCTEMPBM_00000158"/>
    </w:p>
    <w:bookmarkEnd w:id="339"/>
    <w:p w14:paraId="6367BB19" w14:textId="77777777" w:rsidR="00071EE0" w:rsidRDefault="00071EE0" w:rsidP="00071EE0">
      <w:pPr>
        <w:pStyle w:val="PL"/>
        <w:rPr>
          <w:lang w:eastAsia="ko-KR"/>
        </w:rPr>
      </w:pPr>
      <w:r>
        <w:rPr>
          <w:snapToGrid w:val="0"/>
        </w:rPr>
        <w:tab/>
        <w:t>id-</w:t>
      </w:r>
      <w:r>
        <w:t>QMCConfigInfo,</w:t>
      </w:r>
    </w:p>
    <w:p w14:paraId="1D81A91E" w14:textId="77777777" w:rsidR="00071EE0" w:rsidRDefault="00071EE0" w:rsidP="00071EE0">
      <w:pPr>
        <w:pStyle w:val="PL"/>
        <w:rPr>
          <w:snapToGrid w:val="0"/>
        </w:rPr>
      </w:pPr>
      <w:r>
        <w:tab/>
      </w:r>
      <w:r>
        <w:rPr>
          <w:snapToGrid w:val="0"/>
        </w:rPr>
        <w:t>id-QosFlowAdditionalInfoList,</w:t>
      </w:r>
    </w:p>
    <w:p w14:paraId="1241A11E" w14:textId="77777777" w:rsidR="00071EE0" w:rsidRDefault="00071EE0" w:rsidP="00071EE0">
      <w:pPr>
        <w:pStyle w:val="PL"/>
        <w:rPr>
          <w:rFonts w:eastAsiaTheme="minorEastAsia"/>
          <w:snapToGrid w:val="0"/>
        </w:rPr>
      </w:pPr>
      <w:r>
        <w:rPr>
          <w:snapToGrid w:val="0"/>
        </w:rPr>
        <w:tab/>
        <w:t>id-QosFlowAddOrModifyRequestList,</w:t>
      </w:r>
    </w:p>
    <w:p w14:paraId="7ACEBEBB" w14:textId="77777777" w:rsidR="00071EE0" w:rsidRDefault="00071EE0" w:rsidP="00071EE0">
      <w:pPr>
        <w:pStyle w:val="PL"/>
        <w:rPr>
          <w:snapToGrid w:val="0"/>
        </w:rPr>
      </w:pPr>
      <w:r>
        <w:rPr>
          <w:snapToGrid w:val="0"/>
        </w:rPr>
        <w:tab/>
        <w:t>id-QosFlowFailedToSetupList,</w:t>
      </w:r>
    </w:p>
    <w:p w14:paraId="68780D08" w14:textId="77777777" w:rsidR="00071EE0" w:rsidRDefault="00071EE0" w:rsidP="00071EE0">
      <w:pPr>
        <w:pStyle w:val="PL"/>
        <w:rPr>
          <w:snapToGrid w:val="0"/>
        </w:rPr>
      </w:pPr>
      <w:r>
        <w:rPr>
          <w:snapToGrid w:val="0"/>
        </w:rPr>
        <w:tab/>
        <w:t>id-QosFlowFeedbackList,</w:t>
      </w:r>
    </w:p>
    <w:p w14:paraId="6098EAE8" w14:textId="77777777" w:rsidR="00071EE0" w:rsidRDefault="00071EE0" w:rsidP="00071EE0">
      <w:pPr>
        <w:pStyle w:val="PL"/>
        <w:rPr>
          <w:noProof/>
        </w:rPr>
      </w:pPr>
      <w:r>
        <w:tab/>
        <w:t>id-QosFlowParametersList,</w:t>
      </w:r>
    </w:p>
    <w:p w14:paraId="6578C1E9" w14:textId="77777777" w:rsidR="00071EE0" w:rsidRDefault="00071EE0" w:rsidP="00071EE0">
      <w:pPr>
        <w:pStyle w:val="PL"/>
        <w:rPr>
          <w:rFonts w:eastAsiaTheme="minorEastAsia"/>
          <w:snapToGrid w:val="0"/>
        </w:rPr>
      </w:pPr>
      <w:r>
        <w:rPr>
          <w:snapToGrid w:val="0"/>
        </w:rPr>
        <w:tab/>
        <w:t>id-QosFlowSetupRequestList,</w:t>
      </w:r>
    </w:p>
    <w:p w14:paraId="64B3FC9B" w14:textId="77777777" w:rsidR="00071EE0" w:rsidRDefault="00071EE0" w:rsidP="00071EE0">
      <w:pPr>
        <w:pStyle w:val="PL"/>
        <w:rPr>
          <w:noProof/>
          <w:snapToGrid w:val="0"/>
        </w:rPr>
      </w:pPr>
      <w:r>
        <w:rPr>
          <w:snapToGrid w:val="0"/>
        </w:rPr>
        <w:tab/>
        <w:t>id-QosFlowToReleaseList,</w:t>
      </w:r>
    </w:p>
    <w:p w14:paraId="67EEB4E7" w14:textId="77777777" w:rsidR="00071EE0" w:rsidRDefault="00071EE0" w:rsidP="00071EE0">
      <w:pPr>
        <w:pStyle w:val="PL"/>
        <w:rPr>
          <w:snapToGrid w:val="0"/>
        </w:rPr>
      </w:pPr>
      <w:r>
        <w:rPr>
          <w:snapToGrid w:val="0"/>
        </w:rPr>
        <w:tab/>
        <w:t>id-QosMonitoringRequest,</w:t>
      </w:r>
    </w:p>
    <w:p w14:paraId="4B9EDFA7" w14:textId="77777777" w:rsidR="00071EE0" w:rsidRDefault="00071EE0" w:rsidP="00071EE0">
      <w:pPr>
        <w:pStyle w:val="PL"/>
        <w:rPr>
          <w:rFonts w:cs="Courier New"/>
          <w:snapToGrid w:val="0"/>
        </w:rPr>
      </w:pPr>
      <w:r>
        <w:rPr>
          <w:snapToGrid w:val="0"/>
        </w:rPr>
        <w:tab/>
        <w:t>id-QosMonitoringReportingFrequency,</w:t>
      </w:r>
      <w:bookmarkStart w:id="340" w:name="MCCQCTEMPBM_00000159"/>
    </w:p>
    <w:p w14:paraId="28F6EC6D" w14:textId="77777777" w:rsidR="00071EE0" w:rsidRDefault="00071EE0" w:rsidP="00071EE0">
      <w:pPr>
        <w:pStyle w:val="PL"/>
        <w:rPr>
          <w:rFonts w:cs="Courier New"/>
          <w:snapToGrid w:val="0"/>
        </w:rPr>
      </w:pPr>
      <w:r>
        <w:rPr>
          <w:rFonts w:cs="Courier New"/>
          <w:snapToGrid w:val="0"/>
        </w:rPr>
        <w:tab/>
        <w:t>id-SNPN-CellBasedMDT,</w:t>
      </w:r>
    </w:p>
    <w:p w14:paraId="23D8D483" w14:textId="77777777" w:rsidR="00071EE0" w:rsidRDefault="00071EE0" w:rsidP="00071EE0">
      <w:pPr>
        <w:pStyle w:val="PL"/>
        <w:rPr>
          <w:rFonts w:cs="Courier New"/>
          <w:snapToGrid w:val="0"/>
        </w:rPr>
      </w:pPr>
      <w:r>
        <w:rPr>
          <w:rFonts w:cs="Courier New"/>
          <w:snapToGrid w:val="0"/>
        </w:rPr>
        <w:tab/>
        <w:t>id-SNPN-TAIBasedMDT,</w:t>
      </w:r>
    </w:p>
    <w:p w14:paraId="505D60EF" w14:textId="77777777" w:rsidR="00071EE0" w:rsidRDefault="00071EE0" w:rsidP="00071EE0">
      <w:pPr>
        <w:pStyle w:val="PL"/>
        <w:rPr>
          <w:rFonts w:cs="Courier New"/>
          <w:snapToGrid w:val="0"/>
        </w:rPr>
      </w:pPr>
      <w:r>
        <w:rPr>
          <w:rFonts w:cs="Courier New"/>
          <w:snapToGrid w:val="0"/>
        </w:rPr>
        <w:tab/>
        <w:t>id-SNPN-BasedMDT,</w:t>
      </w:r>
    </w:p>
    <w:bookmarkEnd w:id="340"/>
    <w:p w14:paraId="295C8545" w14:textId="77777777" w:rsidR="00071EE0" w:rsidRDefault="00071EE0" w:rsidP="00071EE0">
      <w:pPr>
        <w:pStyle w:val="PL"/>
        <w:rPr>
          <w:rFonts w:cs="Arial"/>
          <w:lang w:eastAsia="ja-JP"/>
        </w:rPr>
      </w:pPr>
      <w:r>
        <w:rPr>
          <w:snapToGrid w:val="0"/>
        </w:rPr>
        <w:tab/>
        <w:t>id-</w:t>
      </w:r>
      <w:r>
        <w:rPr>
          <w:rFonts w:cs="Arial"/>
          <w:lang w:eastAsia="ja-JP"/>
        </w:rPr>
        <w:t>SuccessfulHandoverReportList,</w:t>
      </w:r>
    </w:p>
    <w:p w14:paraId="5D7176BD" w14:textId="77777777" w:rsidR="00071EE0" w:rsidRDefault="00071EE0" w:rsidP="00071EE0">
      <w:pPr>
        <w:pStyle w:val="PL"/>
        <w:rPr>
          <w:rFonts w:cs="Arial"/>
          <w:lang w:eastAsia="ja-JP"/>
        </w:rPr>
      </w:pPr>
      <w:r>
        <w:rPr>
          <w:rFonts w:cs="Arial"/>
          <w:lang w:eastAsia="ja-JP"/>
        </w:rPr>
        <w:tab/>
      </w:r>
      <w:r>
        <w:rPr>
          <w:snapToGrid w:val="0"/>
        </w:rPr>
        <w:t>id-SupportedUETypeList,</w:t>
      </w:r>
    </w:p>
    <w:p w14:paraId="64E52639" w14:textId="77777777" w:rsidR="00071EE0" w:rsidRDefault="00071EE0" w:rsidP="00071EE0">
      <w:pPr>
        <w:pStyle w:val="PL"/>
        <w:rPr>
          <w:rFonts w:cs="Courier New"/>
          <w:snapToGrid w:val="0"/>
          <w:lang w:eastAsia="ko-KR"/>
        </w:rPr>
      </w:pPr>
      <w:r>
        <w:rPr>
          <w:snapToGrid w:val="0"/>
        </w:rPr>
        <w:tab/>
        <w:t>id-UEContextReferenceAtSource,</w:t>
      </w:r>
      <w:bookmarkStart w:id="341" w:name="MCCQCTEMPBM_00000160"/>
    </w:p>
    <w:bookmarkEnd w:id="341"/>
    <w:p w14:paraId="45F83252" w14:textId="77777777" w:rsidR="00071EE0" w:rsidRDefault="00071EE0" w:rsidP="00071EE0">
      <w:pPr>
        <w:pStyle w:val="PL"/>
        <w:rPr>
          <w:snapToGrid w:val="0"/>
        </w:rPr>
      </w:pPr>
      <w:r>
        <w:rPr>
          <w:snapToGrid w:val="0"/>
        </w:rPr>
        <w:tab/>
        <w:t>id-RAT-Information,</w:t>
      </w:r>
    </w:p>
    <w:p w14:paraId="5DAF56EB" w14:textId="77777777" w:rsidR="00071EE0" w:rsidRDefault="00071EE0" w:rsidP="00071EE0">
      <w:pPr>
        <w:pStyle w:val="PL"/>
        <w:rPr>
          <w:snapToGrid w:val="0"/>
        </w:rPr>
      </w:pPr>
      <w:r>
        <w:rPr>
          <w:snapToGrid w:val="0"/>
        </w:rPr>
        <w:tab/>
        <w:t>id-RedundantCommonNetworkInstance,</w:t>
      </w:r>
    </w:p>
    <w:p w14:paraId="2AA65B20" w14:textId="77777777" w:rsidR="00071EE0" w:rsidRDefault="00071EE0" w:rsidP="00071EE0">
      <w:pPr>
        <w:pStyle w:val="PL"/>
        <w:rPr>
          <w:snapToGrid w:val="0"/>
        </w:rPr>
      </w:pPr>
      <w:r>
        <w:rPr>
          <w:snapToGrid w:val="0"/>
        </w:rPr>
        <w:tab/>
        <w:t>id-RedundantDL-NGU-TNLInformationReused,</w:t>
      </w:r>
    </w:p>
    <w:p w14:paraId="4B02A7BA" w14:textId="77777777" w:rsidR="00071EE0" w:rsidRDefault="00071EE0" w:rsidP="00071EE0">
      <w:pPr>
        <w:pStyle w:val="PL"/>
        <w:rPr>
          <w:snapToGrid w:val="0"/>
        </w:rPr>
      </w:pPr>
      <w:r>
        <w:rPr>
          <w:snapToGrid w:val="0"/>
        </w:rPr>
        <w:tab/>
        <w:t>id-RedundantDL-NGU-UP-TNLInformation,</w:t>
      </w:r>
    </w:p>
    <w:p w14:paraId="3FE960E3" w14:textId="77777777" w:rsidR="00071EE0" w:rsidRDefault="00071EE0" w:rsidP="00071EE0">
      <w:pPr>
        <w:pStyle w:val="PL"/>
        <w:rPr>
          <w:snapToGrid w:val="0"/>
        </w:rPr>
      </w:pPr>
      <w:r>
        <w:rPr>
          <w:snapToGrid w:val="0"/>
        </w:rPr>
        <w:tab/>
        <w:t>id-RedundantDLQosFlowPerTNLInformation,</w:t>
      </w:r>
    </w:p>
    <w:p w14:paraId="7736C7E4" w14:textId="77777777" w:rsidR="00071EE0" w:rsidRDefault="00071EE0" w:rsidP="00071EE0">
      <w:pPr>
        <w:pStyle w:val="PL"/>
        <w:rPr>
          <w:snapToGrid w:val="0"/>
        </w:rPr>
      </w:pPr>
      <w:r>
        <w:rPr>
          <w:snapToGrid w:val="0"/>
        </w:rPr>
        <w:tab/>
        <w:t>id-RedundantPDUSessionInformation,</w:t>
      </w:r>
    </w:p>
    <w:p w14:paraId="0B9F7775" w14:textId="77777777" w:rsidR="00071EE0" w:rsidRDefault="00071EE0" w:rsidP="00071EE0">
      <w:pPr>
        <w:pStyle w:val="PL"/>
        <w:rPr>
          <w:snapToGrid w:val="0"/>
        </w:rPr>
      </w:pPr>
      <w:r>
        <w:rPr>
          <w:snapToGrid w:val="0"/>
        </w:rPr>
        <w:tab/>
        <w:t>id-RedundantQosFlowIndicator,</w:t>
      </w:r>
    </w:p>
    <w:p w14:paraId="7FB68044" w14:textId="77777777" w:rsidR="00071EE0" w:rsidRDefault="00071EE0" w:rsidP="00071EE0">
      <w:pPr>
        <w:pStyle w:val="PL"/>
        <w:rPr>
          <w:snapToGrid w:val="0"/>
        </w:rPr>
      </w:pPr>
      <w:r>
        <w:rPr>
          <w:snapToGrid w:val="0"/>
        </w:rPr>
        <w:tab/>
        <w:t>id-RedundantUL-NGU-UP-TNLInformation,</w:t>
      </w:r>
    </w:p>
    <w:p w14:paraId="1763BCD2" w14:textId="77777777" w:rsidR="00071EE0" w:rsidRDefault="00071EE0" w:rsidP="00071EE0">
      <w:pPr>
        <w:pStyle w:val="PL"/>
        <w:rPr>
          <w:snapToGrid w:val="0"/>
        </w:rPr>
      </w:pPr>
      <w:r>
        <w:rPr>
          <w:snapToGrid w:val="0"/>
        </w:rPr>
        <w:tab/>
        <w:t>id-SCTP-TLAs,</w:t>
      </w:r>
    </w:p>
    <w:p w14:paraId="684F918A" w14:textId="77777777" w:rsidR="00071EE0" w:rsidRDefault="00071EE0" w:rsidP="00071EE0">
      <w:pPr>
        <w:pStyle w:val="PL"/>
        <w:rPr>
          <w:snapToGrid w:val="0"/>
        </w:rPr>
      </w:pPr>
      <w:r>
        <w:rPr>
          <w:snapToGrid w:val="0"/>
        </w:rPr>
        <w:tab/>
        <w:t>id-SecondaryRATUsageInformation,</w:t>
      </w:r>
    </w:p>
    <w:p w14:paraId="4F8F3F63" w14:textId="77777777" w:rsidR="00071EE0" w:rsidRDefault="00071EE0" w:rsidP="00071EE0">
      <w:pPr>
        <w:pStyle w:val="PL"/>
        <w:rPr>
          <w:snapToGrid w:val="0"/>
        </w:rPr>
      </w:pPr>
      <w:r>
        <w:rPr>
          <w:snapToGrid w:val="0"/>
        </w:rPr>
        <w:tab/>
        <w:t>id-SecurityIndication,</w:t>
      </w:r>
    </w:p>
    <w:p w14:paraId="457F9427" w14:textId="77777777" w:rsidR="00071EE0" w:rsidRDefault="00071EE0" w:rsidP="00071EE0">
      <w:pPr>
        <w:pStyle w:val="PL"/>
        <w:rPr>
          <w:snapToGrid w:val="0"/>
        </w:rPr>
      </w:pPr>
      <w:r>
        <w:rPr>
          <w:snapToGrid w:val="0"/>
        </w:rPr>
        <w:tab/>
        <w:t>id-SecurityResult,</w:t>
      </w:r>
    </w:p>
    <w:p w14:paraId="4A63782E" w14:textId="77777777" w:rsidR="00071EE0" w:rsidRDefault="00071EE0" w:rsidP="00071EE0">
      <w:pPr>
        <w:pStyle w:val="PL"/>
        <w:rPr>
          <w:snapToGrid w:val="0"/>
        </w:rPr>
      </w:pPr>
      <w:r>
        <w:rPr>
          <w:snapToGrid w:val="0"/>
        </w:rPr>
        <w:tab/>
        <w:t>id-SgNB-UE-X2AP-ID,</w:t>
      </w:r>
    </w:p>
    <w:p w14:paraId="650658A5" w14:textId="77777777" w:rsidR="00071EE0" w:rsidRDefault="00071EE0" w:rsidP="00071EE0">
      <w:pPr>
        <w:pStyle w:val="PL"/>
        <w:rPr>
          <w:snapToGrid w:val="0"/>
        </w:rPr>
      </w:pPr>
      <w:r>
        <w:rPr>
          <w:snapToGrid w:val="0"/>
        </w:rPr>
        <w:tab/>
        <w:t>id-S-NSSAI,</w:t>
      </w:r>
    </w:p>
    <w:p w14:paraId="3F83AD46" w14:textId="77777777" w:rsidR="00071EE0" w:rsidRDefault="00071EE0" w:rsidP="00071EE0">
      <w:pPr>
        <w:pStyle w:val="PL"/>
        <w:rPr>
          <w:snapToGrid w:val="0"/>
        </w:rPr>
      </w:pPr>
      <w:r>
        <w:rPr>
          <w:snapToGrid w:val="0"/>
        </w:rPr>
        <w:tab/>
        <w:t>id-SONInformationReport,</w:t>
      </w:r>
    </w:p>
    <w:p w14:paraId="399B2F85" w14:textId="77777777" w:rsidR="00071EE0" w:rsidRDefault="00071EE0" w:rsidP="00071EE0">
      <w:pPr>
        <w:pStyle w:val="PL"/>
        <w:rPr>
          <w:noProof/>
          <w:snapToGrid w:val="0"/>
        </w:rPr>
      </w:pPr>
      <w:r>
        <w:rPr>
          <w:snapToGrid w:val="0"/>
        </w:rPr>
        <w:tab/>
        <w:t>id-SourceNodeID,</w:t>
      </w:r>
    </w:p>
    <w:p w14:paraId="117ADA09" w14:textId="77777777" w:rsidR="00071EE0" w:rsidRDefault="00071EE0" w:rsidP="00071EE0">
      <w:pPr>
        <w:pStyle w:val="PL"/>
        <w:rPr>
          <w:snapToGrid w:val="0"/>
        </w:rPr>
      </w:pPr>
      <w:r>
        <w:rPr>
          <w:lang w:eastAsia="en-GB"/>
        </w:rPr>
        <w:tab/>
        <w:t>id-SourceNodeTNLAddrInfo,</w:t>
      </w:r>
    </w:p>
    <w:p w14:paraId="310B4125" w14:textId="77777777" w:rsidR="00071EE0" w:rsidRDefault="00071EE0" w:rsidP="00071EE0">
      <w:pPr>
        <w:pStyle w:val="PL"/>
        <w:rPr>
          <w:noProof/>
          <w:lang w:val="en-US" w:eastAsia="zh-CN"/>
        </w:rPr>
      </w:pPr>
      <w:r>
        <w:rPr>
          <w:snapToGrid w:val="0"/>
        </w:rPr>
        <w:tab/>
      </w:r>
      <w:r>
        <w:t>id-SourceSN-to-TargetSN-QMCInfo,</w:t>
      </w:r>
    </w:p>
    <w:p w14:paraId="17CEF2EC" w14:textId="77777777" w:rsidR="00071EE0" w:rsidRDefault="00071EE0" w:rsidP="00071EE0">
      <w:pPr>
        <w:pStyle w:val="PL"/>
        <w:rPr>
          <w:rFonts w:eastAsiaTheme="minorEastAsia"/>
          <w:snapToGrid w:val="0"/>
          <w:lang w:eastAsia="ko-KR"/>
        </w:rPr>
      </w:pPr>
      <w:r>
        <w:rPr>
          <w:lang w:eastAsia="en-GB"/>
        </w:rPr>
        <w:tab/>
        <w:t>id-SourceTNLAddrInfo,</w:t>
      </w:r>
    </w:p>
    <w:p w14:paraId="794A1056" w14:textId="77777777" w:rsidR="00071EE0" w:rsidRDefault="00071EE0" w:rsidP="00071EE0">
      <w:pPr>
        <w:pStyle w:val="PL"/>
        <w:rPr>
          <w:snapToGrid w:val="0"/>
          <w:lang w:eastAsia="en-GB"/>
        </w:rPr>
      </w:pPr>
      <w:r>
        <w:rPr>
          <w:snapToGrid w:val="0"/>
          <w:lang w:eastAsia="en-GB"/>
        </w:rPr>
        <w:tab/>
        <w:t>id-SurvivalTime,</w:t>
      </w:r>
    </w:p>
    <w:p w14:paraId="2961B3D2" w14:textId="77777777" w:rsidR="00071EE0" w:rsidRDefault="00071EE0" w:rsidP="00071EE0">
      <w:pPr>
        <w:pStyle w:val="PL"/>
        <w:rPr>
          <w:snapToGrid w:val="0"/>
          <w:lang w:eastAsia="en-GB"/>
        </w:rPr>
      </w:pPr>
      <w:r>
        <w:rPr>
          <w:lang w:val="en-US" w:eastAsia="zh-CN"/>
        </w:rPr>
        <w:tab/>
      </w:r>
      <w:r>
        <w:t>id-Selected</w:t>
      </w:r>
      <w:r>
        <w:rPr>
          <w:lang w:val="en-US"/>
        </w:rPr>
        <w:t>-Target-</w:t>
      </w:r>
      <w:r>
        <w:rPr>
          <w:snapToGrid w:val="0"/>
          <w:lang w:val="en-US"/>
        </w:rPr>
        <w:t>SNPN-Identity</w:t>
      </w:r>
      <w:r>
        <w:rPr>
          <w:snapToGrid w:val="0"/>
          <w:lang w:eastAsia="en-GB"/>
        </w:rPr>
        <w:t>,</w:t>
      </w:r>
    </w:p>
    <w:p w14:paraId="243C4D71" w14:textId="77777777" w:rsidR="00071EE0" w:rsidRDefault="00071EE0" w:rsidP="00071EE0">
      <w:pPr>
        <w:pStyle w:val="PL"/>
        <w:rPr>
          <w:snapToGrid w:val="0"/>
          <w:lang w:eastAsia="ko-KR"/>
        </w:rPr>
      </w:pPr>
      <w:r>
        <w:rPr>
          <w:snapToGrid w:val="0"/>
        </w:rPr>
        <w:tab/>
        <w:t>id-TNLAssociationTransportLayerAddressNGRAN,</w:t>
      </w:r>
    </w:p>
    <w:p w14:paraId="3873ACD6" w14:textId="77777777" w:rsidR="00071EE0" w:rsidRDefault="00071EE0" w:rsidP="00071EE0">
      <w:pPr>
        <w:pStyle w:val="PL"/>
        <w:rPr>
          <w:noProof/>
          <w:snapToGrid w:val="0"/>
          <w:lang w:val="en-US" w:eastAsia="zh-CN"/>
        </w:rPr>
      </w:pPr>
      <w:r>
        <w:rPr>
          <w:snapToGrid w:val="0"/>
          <w:lang w:val="en-US" w:eastAsia="zh-CN"/>
        </w:rPr>
        <w:tab/>
        <w:t>id-TAIMBSSupportList,</w:t>
      </w:r>
    </w:p>
    <w:p w14:paraId="48BA5DD7" w14:textId="77777777" w:rsidR="00071EE0" w:rsidRDefault="00071EE0" w:rsidP="00071EE0">
      <w:pPr>
        <w:pStyle w:val="PL"/>
        <w:rPr>
          <w:snapToGrid w:val="0"/>
          <w:lang w:val="en-US" w:eastAsia="zh-CN"/>
        </w:rPr>
      </w:pPr>
      <w:r>
        <w:rPr>
          <w:snapToGrid w:val="0"/>
          <w:lang w:val="en-US" w:eastAsia="zh-CN"/>
        </w:rPr>
        <w:tab/>
        <w:t>id-TAINSAGSupportList,</w:t>
      </w:r>
    </w:p>
    <w:p w14:paraId="30AEE19D" w14:textId="77777777" w:rsidR="00071EE0" w:rsidRDefault="00071EE0" w:rsidP="00071EE0">
      <w:pPr>
        <w:pStyle w:val="PL"/>
        <w:rPr>
          <w:snapToGrid w:val="0"/>
          <w:lang w:val="en-US" w:eastAsia="zh-CN"/>
        </w:rPr>
      </w:pPr>
      <w:r>
        <w:rPr>
          <w:snapToGrid w:val="0"/>
          <w:lang w:val="en-US" w:eastAsia="zh-CN"/>
        </w:rPr>
        <w:tab/>
      </w:r>
      <w:r>
        <w:t>id-TargetHomeENB-ID,</w:t>
      </w:r>
    </w:p>
    <w:p w14:paraId="40121C14" w14:textId="77777777" w:rsidR="00071EE0" w:rsidRDefault="00071EE0" w:rsidP="00071EE0">
      <w:pPr>
        <w:pStyle w:val="PL"/>
        <w:rPr>
          <w:snapToGrid w:val="0"/>
          <w:lang w:eastAsia="ko-KR"/>
        </w:rPr>
      </w:pPr>
      <w:r>
        <w:rPr>
          <w:snapToGrid w:val="0"/>
        </w:rPr>
        <w:tab/>
        <w:t>id-TargetRNC-ID,</w:t>
      </w:r>
    </w:p>
    <w:p w14:paraId="11CBEF27" w14:textId="77777777" w:rsidR="00071EE0" w:rsidRDefault="00071EE0" w:rsidP="00071EE0">
      <w:pPr>
        <w:pStyle w:val="PL"/>
        <w:rPr>
          <w:noProof/>
        </w:rPr>
      </w:pPr>
      <w:r>
        <w:tab/>
        <w:t>id-TimeBasedHandoverInformation,</w:t>
      </w:r>
    </w:p>
    <w:p w14:paraId="57A2745F" w14:textId="77777777" w:rsidR="00071EE0" w:rsidRDefault="00071EE0" w:rsidP="00071EE0">
      <w:pPr>
        <w:pStyle w:val="PL"/>
        <w:rPr>
          <w:snapToGrid w:val="0"/>
        </w:rPr>
      </w:pPr>
      <w:r>
        <w:rPr>
          <w:snapToGrid w:val="0"/>
        </w:rPr>
        <w:tab/>
        <w:t>id-TraceCollectionEntityURI,</w:t>
      </w:r>
    </w:p>
    <w:p w14:paraId="0E574C1D" w14:textId="77777777" w:rsidR="00071EE0" w:rsidRDefault="00071EE0" w:rsidP="00071EE0">
      <w:pPr>
        <w:pStyle w:val="PL"/>
        <w:rPr>
          <w:snapToGrid w:val="0"/>
        </w:rPr>
      </w:pPr>
      <w:r>
        <w:rPr>
          <w:snapToGrid w:val="0"/>
        </w:rPr>
        <w:tab/>
        <w:t>id-TSCTrafficCharacteristics,</w:t>
      </w:r>
    </w:p>
    <w:p w14:paraId="460FA1B8" w14:textId="77777777" w:rsidR="00071EE0" w:rsidRDefault="00071EE0" w:rsidP="00071EE0">
      <w:pPr>
        <w:pStyle w:val="PL"/>
        <w:rPr>
          <w:snapToGrid w:val="0"/>
        </w:rPr>
      </w:pPr>
      <w:r>
        <w:rPr>
          <w:snapToGrid w:val="0"/>
        </w:rPr>
        <w:tab/>
        <w:t>id-UEHistoryInformationFromTheUE,</w:t>
      </w:r>
    </w:p>
    <w:p w14:paraId="60BBD7A0" w14:textId="77777777" w:rsidR="00071EE0" w:rsidRDefault="00071EE0" w:rsidP="00071EE0">
      <w:pPr>
        <w:pStyle w:val="PL"/>
        <w:rPr>
          <w:snapToGrid w:val="0"/>
        </w:rPr>
      </w:pPr>
      <w:r>
        <w:rPr>
          <w:snapToGrid w:val="0"/>
        </w:rPr>
        <w:tab/>
        <w:t>id-UERadioCapabilityForPaging,</w:t>
      </w:r>
    </w:p>
    <w:p w14:paraId="214BEF6A" w14:textId="77777777" w:rsidR="00071EE0" w:rsidRDefault="00071EE0" w:rsidP="00071EE0">
      <w:pPr>
        <w:pStyle w:val="PL"/>
        <w:rPr>
          <w:snapToGrid w:val="0"/>
        </w:rPr>
      </w:pPr>
      <w:r>
        <w:rPr>
          <w:snapToGrid w:val="0"/>
        </w:rPr>
        <w:tab/>
        <w:t>id-UERadioCapabilityForPagingOfNB-IoT,</w:t>
      </w:r>
    </w:p>
    <w:p w14:paraId="792C8AA0" w14:textId="77777777" w:rsidR="00071EE0" w:rsidRDefault="00071EE0" w:rsidP="00071EE0">
      <w:pPr>
        <w:pStyle w:val="PL"/>
        <w:rPr>
          <w:snapToGrid w:val="0"/>
        </w:rPr>
      </w:pPr>
      <w:r>
        <w:rPr>
          <w:snapToGrid w:val="0"/>
        </w:rPr>
        <w:tab/>
        <w:t>id-UL-NGU-UP-TNLInformation,</w:t>
      </w:r>
    </w:p>
    <w:p w14:paraId="3CCF0327" w14:textId="77777777" w:rsidR="00071EE0" w:rsidRDefault="00071EE0" w:rsidP="00071EE0">
      <w:pPr>
        <w:pStyle w:val="PL"/>
        <w:rPr>
          <w:snapToGrid w:val="0"/>
        </w:rPr>
      </w:pPr>
      <w:r>
        <w:rPr>
          <w:snapToGrid w:val="0"/>
        </w:rPr>
        <w:tab/>
        <w:t>id-UL-NGU-UP-TNLModifyList,</w:t>
      </w:r>
    </w:p>
    <w:p w14:paraId="6CB8BFB7" w14:textId="77777777" w:rsidR="00071EE0" w:rsidRDefault="00071EE0" w:rsidP="00071EE0">
      <w:pPr>
        <w:pStyle w:val="PL"/>
        <w:rPr>
          <w:snapToGrid w:val="0"/>
        </w:rPr>
      </w:pPr>
      <w:r>
        <w:rPr>
          <w:snapToGrid w:val="0"/>
        </w:rPr>
        <w:tab/>
        <w:t>id-ULForwarding,</w:t>
      </w:r>
    </w:p>
    <w:p w14:paraId="069FB370" w14:textId="77777777" w:rsidR="00071EE0" w:rsidRDefault="00071EE0" w:rsidP="00071EE0">
      <w:pPr>
        <w:pStyle w:val="PL"/>
        <w:rPr>
          <w:noProof/>
          <w:snapToGrid w:val="0"/>
        </w:rPr>
      </w:pPr>
      <w:r>
        <w:rPr>
          <w:snapToGrid w:val="0"/>
        </w:rPr>
        <w:tab/>
        <w:t>id-ULForwardingUP-TNLInformation,</w:t>
      </w:r>
    </w:p>
    <w:p w14:paraId="37B38F27" w14:textId="77777777" w:rsidR="00071EE0" w:rsidRDefault="00071EE0" w:rsidP="00071EE0">
      <w:pPr>
        <w:pStyle w:val="PL"/>
        <w:rPr>
          <w:snapToGrid w:val="0"/>
        </w:rPr>
      </w:pPr>
      <w:r>
        <w:rPr>
          <w:snapToGrid w:val="0"/>
        </w:rPr>
        <w:tab/>
        <w:t>id-UplinkTLContainer,</w:t>
      </w:r>
    </w:p>
    <w:p w14:paraId="7E879F3C" w14:textId="77777777" w:rsidR="00071EE0" w:rsidRDefault="00071EE0" w:rsidP="00071EE0">
      <w:pPr>
        <w:pStyle w:val="PL"/>
        <w:rPr>
          <w:rFonts w:eastAsia="等线"/>
          <w:noProof/>
          <w:snapToGrid w:val="0"/>
        </w:rPr>
      </w:pPr>
      <w:r>
        <w:tab/>
      </w:r>
      <w:r>
        <w:rPr>
          <w:rFonts w:eastAsia="等线"/>
          <w:snapToGrid w:val="0"/>
        </w:rPr>
        <w:t>id-</w:t>
      </w:r>
      <w:r>
        <w:rPr>
          <w:rFonts w:eastAsia="等线"/>
          <w:snapToGrid w:val="0"/>
          <w:lang w:eastAsia="zh-CN"/>
        </w:rPr>
        <w:t>UsedRSNInformation,</w:t>
      </w:r>
    </w:p>
    <w:p w14:paraId="33F4B95C" w14:textId="77777777" w:rsidR="00071EE0" w:rsidRDefault="00071EE0" w:rsidP="00071EE0">
      <w:pPr>
        <w:pStyle w:val="PL"/>
        <w:rPr>
          <w:rFonts w:eastAsiaTheme="minorEastAsia"/>
          <w:snapToGrid w:val="0"/>
        </w:rPr>
      </w:pPr>
      <w:r>
        <w:rPr>
          <w:snapToGrid w:val="0"/>
        </w:rPr>
        <w:tab/>
        <w:t>id-UserLocationInformationTNGF,</w:t>
      </w:r>
    </w:p>
    <w:p w14:paraId="4E77BBF0" w14:textId="77777777" w:rsidR="00071EE0" w:rsidRDefault="00071EE0" w:rsidP="00071EE0">
      <w:pPr>
        <w:pStyle w:val="PL"/>
        <w:rPr>
          <w:snapToGrid w:val="0"/>
        </w:rPr>
      </w:pPr>
      <w:r>
        <w:rPr>
          <w:snapToGrid w:val="0"/>
        </w:rPr>
        <w:tab/>
        <w:t>id-UserLocationInformationTWIF,</w:t>
      </w:r>
    </w:p>
    <w:p w14:paraId="6271C4E5" w14:textId="77777777" w:rsidR="00071EE0" w:rsidRDefault="00071EE0" w:rsidP="00071EE0">
      <w:pPr>
        <w:pStyle w:val="PL"/>
        <w:rPr>
          <w:noProof/>
          <w:snapToGrid w:val="0"/>
        </w:rPr>
      </w:pPr>
      <w:r>
        <w:rPr>
          <w:snapToGrid w:val="0"/>
        </w:rPr>
        <w:tab/>
        <w:t>id-UserLocationInformationW-AGF,</w:t>
      </w:r>
    </w:p>
    <w:p w14:paraId="419B75CF" w14:textId="77777777" w:rsidR="00071EE0" w:rsidRDefault="00071EE0" w:rsidP="00071EE0">
      <w:pPr>
        <w:pStyle w:val="PL"/>
        <w:rPr>
          <w:rFonts w:eastAsiaTheme="minorEastAsia"/>
          <w:snapToGrid w:val="0"/>
        </w:rPr>
      </w:pPr>
      <w:r>
        <w:rPr>
          <w:snapToGrid w:val="0"/>
        </w:rPr>
        <w:tab/>
        <w:t>id-UserPlaneErrorIndicator,</w:t>
      </w:r>
    </w:p>
    <w:p w14:paraId="04036044" w14:textId="77777777" w:rsidR="00071EE0" w:rsidRDefault="00071EE0" w:rsidP="00071EE0">
      <w:pPr>
        <w:pStyle w:val="PL"/>
        <w:rPr>
          <w:snapToGrid w:val="0"/>
        </w:rPr>
      </w:pPr>
      <w:r>
        <w:rPr>
          <w:snapToGrid w:val="0"/>
          <w:lang w:eastAsia="en-GB"/>
        </w:rPr>
        <w:tab/>
        <w:t>id-</w:t>
      </w:r>
      <w:bookmarkStart w:id="342" w:name="MCCQCTEMPBM_00000161"/>
      <w:r>
        <w:rPr>
          <w:rFonts w:cs="Courier New"/>
          <w:snapToGrid w:val="0"/>
        </w:rPr>
        <w:t>EarlyMeasurement,</w:t>
      </w:r>
      <w:bookmarkEnd w:id="342"/>
    </w:p>
    <w:p w14:paraId="1090D0EB" w14:textId="77777777" w:rsidR="00071EE0" w:rsidRDefault="00071EE0" w:rsidP="00071EE0">
      <w:pPr>
        <w:pStyle w:val="PL"/>
        <w:rPr>
          <w:rFonts w:cs="Arial"/>
          <w:noProof/>
          <w:lang w:eastAsia="ja-JP"/>
        </w:rPr>
      </w:pPr>
      <w:r>
        <w:rPr>
          <w:rFonts w:cs="Arial"/>
          <w:lang w:eastAsia="ja-JP"/>
        </w:rPr>
        <w:tab/>
        <w:t>id-BeamMeasurementsReportConfiguration,</w:t>
      </w:r>
    </w:p>
    <w:p w14:paraId="1EAB9466" w14:textId="77777777" w:rsidR="00071EE0" w:rsidRDefault="00071EE0" w:rsidP="00071EE0">
      <w:pPr>
        <w:pStyle w:val="PL"/>
        <w:rPr>
          <w:rFonts w:cs="Arial"/>
          <w:lang w:eastAsia="ja-JP"/>
        </w:rPr>
      </w:pPr>
      <w:r>
        <w:rPr>
          <w:rFonts w:cs="Arial"/>
          <w:lang w:eastAsia="ja-JP"/>
        </w:rPr>
        <w:tab/>
        <w:t>id-DLDiscarding,</w:t>
      </w:r>
    </w:p>
    <w:p w14:paraId="3768DC68" w14:textId="77777777" w:rsidR="00071EE0" w:rsidRDefault="00071EE0" w:rsidP="00071EE0">
      <w:pPr>
        <w:pStyle w:val="PL"/>
        <w:rPr>
          <w:lang w:eastAsia="ko-KR"/>
        </w:rPr>
      </w:pPr>
      <w:r>
        <w:tab/>
        <w:t>id-TAI,</w:t>
      </w:r>
    </w:p>
    <w:p w14:paraId="4CDC42F8" w14:textId="77777777" w:rsidR="00071EE0" w:rsidRDefault="00071EE0" w:rsidP="00071EE0">
      <w:pPr>
        <w:pStyle w:val="PL"/>
        <w:rPr>
          <w:snapToGrid w:val="0"/>
        </w:rPr>
      </w:pPr>
      <w:r>
        <w:tab/>
        <w:t>id-H</w:t>
      </w:r>
      <w:r>
        <w:rPr>
          <w:snapToGrid w:val="0"/>
        </w:rPr>
        <w:t>FCNode-ID-new,</w:t>
      </w:r>
    </w:p>
    <w:p w14:paraId="3901FEFC" w14:textId="77777777" w:rsidR="00071EE0" w:rsidRDefault="00071EE0" w:rsidP="00071EE0">
      <w:pPr>
        <w:pStyle w:val="PL"/>
        <w:rPr>
          <w:snapToGrid w:val="0"/>
        </w:rPr>
      </w:pPr>
      <w:r>
        <w:rPr>
          <w:rFonts w:cs="Arial"/>
          <w:lang w:eastAsia="ja-JP"/>
        </w:rPr>
        <w:tab/>
      </w:r>
      <w:r>
        <w:t>id-</w:t>
      </w:r>
      <w:r>
        <w:rPr>
          <w:snapToGrid w:val="0"/>
        </w:rPr>
        <w:t>GlobalCable</w:t>
      </w:r>
      <w:r>
        <w:t>-ID</w:t>
      </w:r>
      <w:r>
        <w:rPr>
          <w:snapToGrid w:val="0"/>
        </w:rPr>
        <w:t>-new,</w:t>
      </w:r>
    </w:p>
    <w:p w14:paraId="1C9FC9B0" w14:textId="77777777" w:rsidR="00071EE0" w:rsidRDefault="00071EE0" w:rsidP="00071EE0">
      <w:pPr>
        <w:pStyle w:val="PL"/>
        <w:rPr>
          <w:rFonts w:cs="Arial"/>
          <w:noProof/>
          <w:lang w:eastAsia="ja-JP"/>
        </w:rPr>
      </w:pPr>
      <w:r>
        <w:rPr>
          <w:rFonts w:cs="Arial"/>
          <w:lang w:eastAsia="ja-JP"/>
        </w:rPr>
        <w:tab/>
        <w:t>id-FiveGProSeLayer2Multipath,</w:t>
      </w:r>
    </w:p>
    <w:p w14:paraId="39092AFF" w14:textId="77777777" w:rsidR="00071EE0" w:rsidRDefault="00071EE0" w:rsidP="00071EE0">
      <w:pPr>
        <w:pStyle w:val="PL"/>
        <w:rPr>
          <w:rFonts w:cs="Arial"/>
          <w:lang w:eastAsia="ja-JP"/>
        </w:rPr>
      </w:pPr>
      <w:r>
        <w:rPr>
          <w:snapToGrid w:val="0"/>
        </w:rPr>
        <w:tab/>
        <w:t>id-</w:t>
      </w:r>
      <w:bookmarkStart w:id="343" w:name="_Hlk132920536"/>
      <w:r>
        <w:rPr>
          <w:snapToGrid w:val="0"/>
        </w:rPr>
        <w:t>CandidateRelayUEInformationList</w:t>
      </w:r>
      <w:bookmarkEnd w:id="343"/>
      <w:r>
        <w:rPr>
          <w:snapToGrid w:val="0"/>
        </w:rPr>
        <w:t>,</w:t>
      </w:r>
    </w:p>
    <w:p w14:paraId="2FC34C1C" w14:textId="77777777" w:rsidR="00071EE0" w:rsidRDefault="00071EE0" w:rsidP="00071EE0">
      <w:pPr>
        <w:pStyle w:val="PL"/>
        <w:rPr>
          <w:rFonts w:cs="Arial"/>
          <w:lang w:eastAsia="ja-JP"/>
        </w:rPr>
      </w:pPr>
      <w:r>
        <w:rPr>
          <w:rFonts w:cs="Arial"/>
          <w:lang w:eastAsia="ja-JP"/>
        </w:rPr>
        <w:tab/>
        <w:t>id-FiveGProSeLayer2UEtoUERelay,</w:t>
      </w:r>
    </w:p>
    <w:p w14:paraId="724B8EFB" w14:textId="77777777" w:rsidR="00071EE0" w:rsidRDefault="00071EE0" w:rsidP="00071EE0">
      <w:pPr>
        <w:pStyle w:val="PL"/>
        <w:rPr>
          <w:snapToGrid w:val="0"/>
          <w:lang w:eastAsia="ko-KR"/>
        </w:rPr>
      </w:pPr>
      <w:r>
        <w:rPr>
          <w:rFonts w:cs="Arial"/>
          <w:lang w:eastAsia="ja-JP"/>
        </w:rPr>
        <w:tab/>
        <w:t>id-FiveGProSeLayer2UEtoUERemote,</w:t>
      </w:r>
    </w:p>
    <w:p w14:paraId="57B937F5" w14:textId="77777777" w:rsidR="00071EE0" w:rsidRDefault="00071EE0" w:rsidP="00071EE0">
      <w:pPr>
        <w:pStyle w:val="PL"/>
        <w:rPr>
          <w:snapToGrid w:val="0"/>
        </w:rPr>
      </w:pPr>
      <w:r>
        <w:rPr>
          <w:snapToGrid w:val="0"/>
        </w:rPr>
        <w:tab/>
        <w:t>id-SuccessfulPSCellChangeReportList,</w:t>
      </w:r>
    </w:p>
    <w:p w14:paraId="77A486BF" w14:textId="77777777" w:rsidR="00071EE0" w:rsidRDefault="00071EE0" w:rsidP="00071EE0">
      <w:pPr>
        <w:pStyle w:val="PL"/>
        <w:rPr>
          <w:snapToGrid w:val="0"/>
        </w:rPr>
      </w:pPr>
      <w:r>
        <w:rPr>
          <w:snapToGrid w:val="0"/>
        </w:rPr>
        <w:tab/>
        <w:t>id-TargetCellCRNTI,</w:t>
      </w:r>
    </w:p>
    <w:p w14:paraId="7DD237EE" w14:textId="77777777" w:rsidR="00071EE0" w:rsidRDefault="00071EE0" w:rsidP="00071EE0">
      <w:pPr>
        <w:pStyle w:val="PL"/>
        <w:rPr>
          <w:snapToGrid w:val="0"/>
        </w:rPr>
      </w:pPr>
      <w:r>
        <w:rPr>
          <w:snapToGrid w:val="0"/>
        </w:rPr>
        <w:tab/>
        <w:t>id-TimeSinceFailure,</w:t>
      </w:r>
    </w:p>
    <w:p w14:paraId="04B8B10E" w14:textId="77777777" w:rsidR="00071EE0" w:rsidRDefault="00071EE0" w:rsidP="00071EE0">
      <w:pPr>
        <w:pStyle w:val="PL"/>
      </w:pPr>
      <w:r>
        <w:rPr>
          <w:rFonts w:eastAsia="MS Mincho" w:cs="Arial"/>
          <w:lang w:eastAsia="ja-JP"/>
        </w:rPr>
        <w:tab/>
      </w:r>
      <w:r>
        <w:rPr>
          <w:lang w:eastAsia="zh-CN"/>
        </w:rPr>
        <w:t>id-</w:t>
      </w:r>
      <w:r>
        <w:t>ClockQualityReportingControlInfo,</w:t>
      </w:r>
    </w:p>
    <w:p w14:paraId="3C6D28D9" w14:textId="77777777" w:rsidR="00071EE0" w:rsidRDefault="00071EE0" w:rsidP="00071EE0">
      <w:pPr>
        <w:pStyle w:val="PL"/>
      </w:pPr>
      <w:r>
        <w:tab/>
        <w:t>id-RANfeedbacktype,</w:t>
      </w:r>
    </w:p>
    <w:p w14:paraId="42C4E09A" w14:textId="77777777" w:rsidR="00071EE0" w:rsidRDefault="00071EE0" w:rsidP="00071EE0">
      <w:pPr>
        <w:pStyle w:val="PL"/>
        <w:rPr>
          <w:rFonts w:eastAsia="MS Mincho" w:cs="Arial"/>
          <w:lang w:eastAsia="ja-JP"/>
        </w:rPr>
      </w:pPr>
      <w:r>
        <w:rPr>
          <w:rFonts w:eastAsia="MS Mincho" w:cs="Arial"/>
          <w:lang w:eastAsia="ja-JP"/>
        </w:rPr>
        <w:tab/>
        <w:t>id-QoSFlowTSCList,</w:t>
      </w:r>
    </w:p>
    <w:p w14:paraId="15E950A2" w14:textId="77777777" w:rsidR="00071EE0" w:rsidRDefault="00071EE0" w:rsidP="00071EE0">
      <w:pPr>
        <w:pStyle w:val="PL"/>
        <w:rPr>
          <w:rFonts w:eastAsia="MS Mincho" w:cs="Arial"/>
          <w:lang w:eastAsia="ja-JP"/>
        </w:rPr>
      </w:pPr>
      <w:r>
        <w:rPr>
          <w:rFonts w:eastAsia="MS Mincho" w:cs="Arial"/>
          <w:lang w:eastAsia="ja-JP"/>
        </w:rPr>
        <w:tab/>
        <w:t>id-TSCTrafficCharacteristicsFeedback,</w:t>
      </w:r>
    </w:p>
    <w:p w14:paraId="32C724C7" w14:textId="77777777" w:rsidR="00071EE0" w:rsidRDefault="00071EE0" w:rsidP="00071EE0">
      <w:pPr>
        <w:pStyle w:val="PL"/>
        <w:rPr>
          <w:rFonts w:eastAsiaTheme="minorEastAsia" w:cs="Arial"/>
          <w:lang w:eastAsia="ja-JP"/>
        </w:rPr>
      </w:pPr>
      <w:r>
        <w:rPr>
          <w:rFonts w:cs="Arial"/>
          <w:lang w:eastAsia="ja-JP"/>
        </w:rPr>
        <w:tab/>
      </w:r>
      <w:r>
        <w:rPr>
          <w:snapToGrid w:val="0"/>
        </w:rPr>
        <w:t>id-ANPacketDelayBudgetUL,</w:t>
      </w:r>
    </w:p>
    <w:p w14:paraId="1CDABC8A" w14:textId="77777777" w:rsidR="00071EE0" w:rsidRDefault="00071EE0" w:rsidP="00071EE0">
      <w:pPr>
        <w:pStyle w:val="PL"/>
        <w:rPr>
          <w:rFonts w:cs="Arial"/>
          <w:lang w:eastAsia="ja-JP"/>
        </w:rPr>
      </w:pPr>
      <w:r>
        <w:rPr>
          <w:snapToGrid w:val="0"/>
        </w:rPr>
        <w:tab/>
        <w:t>id-MBSCommServiceType,</w:t>
      </w:r>
    </w:p>
    <w:p w14:paraId="0E7FB03C" w14:textId="77777777" w:rsidR="00071EE0" w:rsidRDefault="00071EE0" w:rsidP="00071EE0">
      <w:pPr>
        <w:pStyle w:val="PL"/>
        <w:rPr>
          <w:snapToGrid w:val="0"/>
          <w:lang w:eastAsia="ko-KR"/>
        </w:rPr>
      </w:pPr>
      <w:r>
        <w:rPr>
          <w:snapToGrid w:val="0"/>
        </w:rPr>
        <w:tab/>
        <w:t>id-Mobile</w:t>
      </w:r>
      <w:r>
        <w:rPr>
          <w:lang w:eastAsia="ja-JP"/>
        </w:rPr>
        <w:t>IAB-MTUserLocationInformation</w:t>
      </w:r>
      <w:r>
        <w:rPr>
          <w:snapToGrid w:val="0"/>
        </w:rPr>
        <w:t>,</w:t>
      </w:r>
    </w:p>
    <w:p w14:paraId="5398A6D1" w14:textId="77777777" w:rsidR="00071EE0" w:rsidRDefault="00071EE0" w:rsidP="00071EE0">
      <w:pPr>
        <w:pStyle w:val="PL"/>
      </w:pPr>
      <w:bookmarkStart w:id="344" w:name="_Hlk148705241"/>
      <w:r>
        <w:tab/>
        <w:t>id-PDUsetQoSParameters,</w:t>
      </w:r>
    </w:p>
    <w:p w14:paraId="22448289" w14:textId="77777777" w:rsidR="00071EE0" w:rsidRDefault="00071EE0" w:rsidP="00071EE0">
      <w:pPr>
        <w:pStyle w:val="PL"/>
      </w:pPr>
      <w:r>
        <w:tab/>
        <w:t>id-PDUSetbasedHandlingIndicator,</w:t>
      </w:r>
    </w:p>
    <w:p w14:paraId="395076BF" w14:textId="77777777" w:rsidR="00071EE0" w:rsidRDefault="00071EE0" w:rsidP="00071EE0">
      <w:pPr>
        <w:pStyle w:val="PL"/>
      </w:pPr>
      <w:r>
        <w:tab/>
        <w:t>id-N6JitterInformation,</w:t>
      </w:r>
    </w:p>
    <w:p w14:paraId="5EE840F8" w14:textId="77777777" w:rsidR="00071EE0" w:rsidRDefault="00071EE0" w:rsidP="00071EE0">
      <w:pPr>
        <w:pStyle w:val="PL"/>
      </w:pPr>
      <w:r>
        <w:tab/>
        <w:t>id-ECNMarkingorCongestionInformationReportingRequest,</w:t>
      </w:r>
    </w:p>
    <w:p w14:paraId="0F116428" w14:textId="77777777" w:rsidR="00071EE0" w:rsidRDefault="00071EE0" w:rsidP="00071EE0">
      <w:pPr>
        <w:pStyle w:val="PL"/>
      </w:pPr>
      <w:r>
        <w:tab/>
        <w:t>id-ECNMarkingorCongestionInformationReportingStatus,</w:t>
      </w:r>
    </w:p>
    <w:p w14:paraId="293C01E3" w14:textId="77777777" w:rsidR="00071EE0" w:rsidRDefault="00071EE0" w:rsidP="00071EE0">
      <w:pPr>
        <w:pStyle w:val="PL"/>
      </w:pPr>
      <w:r>
        <w:rPr>
          <w:snapToGrid w:val="0"/>
          <w:lang w:val="en-US"/>
        </w:rPr>
        <w:tab/>
        <w:t>id-MN-only-MDT-collection,</w:t>
      </w:r>
    </w:p>
    <w:bookmarkEnd w:id="344"/>
    <w:p w14:paraId="7E213382" w14:textId="77777777" w:rsidR="00071EE0" w:rsidRDefault="00071EE0" w:rsidP="00071EE0">
      <w:pPr>
        <w:pStyle w:val="PL"/>
        <w:rPr>
          <w:rFonts w:cs="Arial"/>
          <w:lang w:eastAsia="ja-JP"/>
        </w:rPr>
      </w:pPr>
      <w:r>
        <w:tab/>
        <w:t>id-XrDeviceWith2Rx,</w:t>
      </w:r>
    </w:p>
    <w:p w14:paraId="5AC1FE75" w14:textId="77777777" w:rsidR="00071EE0" w:rsidRDefault="00071EE0" w:rsidP="00071EE0">
      <w:pPr>
        <w:pStyle w:val="PL"/>
        <w:rPr>
          <w:snapToGrid w:val="0"/>
          <w:lang w:eastAsia="ko-KR"/>
        </w:rPr>
      </w:pPr>
      <w:r>
        <w:rPr>
          <w:snapToGrid w:val="0"/>
        </w:rPr>
        <w:tab/>
        <w:t>id-MaximumDataBurstVolume,</w:t>
      </w:r>
    </w:p>
    <w:p w14:paraId="5F4BAEA3" w14:textId="77777777" w:rsidR="00071EE0" w:rsidRDefault="00071EE0" w:rsidP="00071EE0">
      <w:pPr>
        <w:pStyle w:val="PL"/>
      </w:pPr>
      <w:r>
        <w:tab/>
        <w:t>id-MBS-NGUFailureIndication,</w:t>
      </w:r>
    </w:p>
    <w:p w14:paraId="75777EC6" w14:textId="77777777" w:rsidR="00071EE0" w:rsidRDefault="00071EE0" w:rsidP="00071EE0">
      <w:pPr>
        <w:pStyle w:val="PL"/>
      </w:pPr>
      <w:r>
        <w:tab/>
        <w:t>id-UserPlaneFailureIndication,</w:t>
      </w:r>
    </w:p>
    <w:p w14:paraId="044770CA" w14:textId="77777777" w:rsidR="00071EE0" w:rsidRDefault="00071EE0" w:rsidP="00071EE0">
      <w:pPr>
        <w:pStyle w:val="PL"/>
      </w:pPr>
      <w:r>
        <w:tab/>
        <w:t>id-UserPlaneFailureIndicationReport,</w:t>
      </w:r>
    </w:p>
    <w:p w14:paraId="43BE966D" w14:textId="77777777" w:rsidR="00071EE0" w:rsidRDefault="00071EE0" w:rsidP="00071EE0">
      <w:pPr>
        <w:pStyle w:val="PL"/>
      </w:pPr>
      <w:r>
        <w:tab/>
        <w:t>id-QoERVQoEReportingPaths,</w:t>
      </w:r>
    </w:p>
    <w:p w14:paraId="019DB169" w14:textId="77777777" w:rsidR="00071EE0" w:rsidRDefault="00071EE0" w:rsidP="00071EE0">
      <w:pPr>
        <w:pStyle w:val="PL"/>
        <w:rPr>
          <w:snapToGrid w:val="0"/>
        </w:rPr>
      </w:pPr>
      <w:r>
        <w:rPr>
          <w:snapToGrid w:val="0"/>
        </w:rPr>
        <w:tab/>
        <w:t>id-UserLocationInformationN3IWF-without-PortNumber,</w:t>
      </w:r>
    </w:p>
    <w:p w14:paraId="19ABCC82" w14:textId="77777777" w:rsidR="00071EE0" w:rsidRDefault="00071EE0" w:rsidP="00071EE0">
      <w:pPr>
        <w:pStyle w:val="PL"/>
        <w:rPr>
          <w:noProof/>
          <w:snapToGrid w:val="0"/>
        </w:rPr>
      </w:pPr>
      <w:r>
        <w:rPr>
          <w:snapToGrid w:val="0"/>
        </w:rPr>
        <w:tab/>
        <w:t>id-ExtendedBackupAMFName,</w:t>
      </w:r>
    </w:p>
    <w:p w14:paraId="6ED15604" w14:textId="77777777" w:rsidR="00071EE0" w:rsidRDefault="00071EE0" w:rsidP="00071EE0">
      <w:pPr>
        <w:pStyle w:val="PL"/>
        <w:rPr>
          <w:ins w:id="345" w:author="Author" w:date="2025-03-05T17:57:00Z"/>
        </w:rPr>
      </w:pPr>
      <w:ins w:id="346" w:author="Author" w:date="2025-03-05T17:57:00Z">
        <w:r>
          <w:tab/>
        </w:r>
        <w:r>
          <w:rPr>
            <w:snapToGrid w:val="0"/>
          </w:rPr>
          <w:t>id-AdditionalULI,</w:t>
        </w:r>
      </w:ins>
    </w:p>
    <w:p w14:paraId="6FDDC508" w14:textId="77777777" w:rsidR="00071EE0" w:rsidRDefault="00071EE0" w:rsidP="00071EE0">
      <w:pPr>
        <w:pStyle w:val="PL"/>
      </w:pPr>
      <w:r>
        <w:tab/>
      </w:r>
      <w:r>
        <w:rPr>
          <w:rFonts w:eastAsia="MS Mincho" w:cs="Arial"/>
          <w:lang w:eastAsia="ja-JP"/>
        </w:rPr>
        <w:t>maxnoofAllowedAreas,</w:t>
      </w:r>
    </w:p>
    <w:p w14:paraId="29DCC9F4" w14:textId="77777777" w:rsidR="00071EE0" w:rsidRDefault="00071EE0" w:rsidP="00071EE0">
      <w:pPr>
        <w:pStyle w:val="PL"/>
      </w:pPr>
      <w:r>
        <w:rPr>
          <w:rFonts w:eastAsia="MS Mincho" w:cs="Arial"/>
          <w:lang w:eastAsia="ja-JP"/>
        </w:rPr>
        <w:tab/>
        <w:t>maxnoofAllowedCAGsperPLMN,</w:t>
      </w:r>
    </w:p>
    <w:p w14:paraId="163C6DD6" w14:textId="77777777" w:rsidR="00071EE0" w:rsidRDefault="00071EE0" w:rsidP="00071EE0">
      <w:pPr>
        <w:pStyle w:val="PL"/>
      </w:pPr>
      <w:r>
        <w:tab/>
        <w:t>maxnoofAllowedS-NSSAIs,</w:t>
      </w:r>
    </w:p>
    <w:p w14:paraId="274E5634" w14:textId="77777777" w:rsidR="00071EE0" w:rsidRDefault="00071EE0" w:rsidP="00071EE0">
      <w:pPr>
        <w:pStyle w:val="PL"/>
      </w:pPr>
      <w:r>
        <w:tab/>
        <w:t>maxnoofAoI</w:t>
      </w:r>
      <w:r>
        <w:rPr>
          <w:snapToGrid w:val="0"/>
        </w:rPr>
        <w:t>MinusOne,</w:t>
      </w:r>
    </w:p>
    <w:p w14:paraId="034DC9DC" w14:textId="77777777" w:rsidR="00071EE0" w:rsidRDefault="00071EE0" w:rsidP="00071EE0">
      <w:pPr>
        <w:pStyle w:val="PL"/>
      </w:pPr>
      <w:r>
        <w:tab/>
        <w:t>maxnoofBluetoothName,</w:t>
      </w:r>
    </w:p>
    <w:p w14:paraId="5A459C8A" w14:textId="77777777" w:rsidR="00071EE0" w:rsidRDefault="00071EE0" w:rsidP="00071EE0">
      <w:pPr>
        <w:pStyle w:val="PL"/>
      </w:pPr>
      <w:r>
        <w:tab/>
        <w:t>maxnoofBPLMNs,</w:t>
      </w:r>
    </w:p>
    <w:p w14:paraId="3B934D00" w14:textId="77777777" w:rsidR="00071EE0" w:rsidRDefault="00071EE0" w:rsidP="00071EE0">
      <w:pPr>
        <w:pStyle w:val="PL"/>
        <w:rPr>
          <w:noProof/>
        </w:rPr>
      </w:pPr>
      <w:r>
        <w:tab/>
        <w:t>maxnoofCAGforMDT</w:t>
      </w:r>
      <w:r>
        <w:rPr>
          <w:lang w:val="en-US" w:eastAsia="zh-CN"/>
        </w:rPr>
        <w:t>,</w:t>
      </w:r>
    </w:p>
    <w:p w14:paraId="1CFDD4F1" w14:textId="77777777" w:rsidR="00071EE0" w:rsidRDefault="00071EE0" w:rsidP="00071EE0">
      <w:pPr>
        <w:pStyle w:val="PL"/>
      </w:pPr>
      <w:r>
        <w:tab/>
      </w:r>
      <w:r>
        <w:rPr>
          <w:snapToGrid w:val="0"/>
        </w:rPr>
        <w:t>maxnoofCAGSperCell,</w:t>
      </w:r>
    </w:p>
    <w:p w14:paraId="50DED028" w14:textId="77777777" w:rsidR="00071EE0" w:rsidRDefault="00071EE0" w:rsidP="00071EE0">
      <w:pPr>
        <w:pStyle w:val="PL"/>
        <w:rPr>
          <w:snapToGrid w:val="0"/>
        </w:rPr>
      </w:pPr>
      <w:r>
        <w:rPr>
          <w:snapToGrid w:val="0"/>
        </w:rPr>
        <w:tab/>
        <w:t>maxnoofCandidateCells,</w:t>
      </w:r>
    </w:p>
    <w:p w14:paraId="0EE467A0" w14:textId="77777777" w:rsidR="00071EE0" w:rsidRDefault="00071EE0" w:rsidP="00071EE0">
      <w:pPr>
        <w:pStyle w:val="PL"/>
      </w:pPr>
      <w:r>
        <w:tab/>
        <w:t>maxnoofCellIDforMDT,</w:t>
      </w:r>
    </w:p>
    <w:p w14:paraId="6B681779" w14:textId="77777777" w:rsidR="00071EE0" w:rsidRDefault="00071EE0" w:rsidP="00071EE0">
      <w:pPr>
        <w:pStyle w:val="PL"/>
        <w:rPr>
          <w:noProof/>
        </w:rPr>
      </w:pPr>
      <w:r>
        <w:tab/>
        <w:t>maxnoofCellIDforQMC,</w:t>
      </w:r>
    </w:p>
    <w:p w14:paraId="13597F8F" w14:textId="77777777" w:rsidR="00071EE0" w:rsidRDefault="00071EE0" w:rsidP="00071EE0">
      <w:pPr>
        <w:pStyle w:val="PL"/>
        <w:rPr>
          <w:rFonts w:eastAsiaTheme="minorEastAsia"/>
        </w:rPr>
      </w:pPr>
      <w:r>
        <w:tab/>
        <w:t>maxnoofCellIDforWarning,</w:t>
      </w:r>
    </w:p>
    <w:p w14:paraId="6B7F5B80" w14:textId="77777777" w:rsidR="00071EE0" w:rsidRDefault="00071EE0" w:rsidP="00071EE0">
      <w:pPr>
        <w:pStyle w:val="PL"/>
      </w:pPr>
      <w:r>
        <w:tab/>
        <w:t>maxnoofCellinAoI,</w:t>
      </w:r>
    </w:p>
    <w:p w14:paraId="0FE63371" w14:textId="77777777" w:rsidR="00071EE0" w:rsidRDefault="00071EE0" w:rsidP="00071EE0">
      <w:pPr>
        <w:pStyle w:val="PL"/>
      </w:pPr>
      <w:r>
        <w:tab/>
        <w:t>maxnoofCellinEAI,</w:t>
      </w:r>
    </w:p>
    <w:p w14:paraId="0D5025EF" w14:textId="77777777" w:rsidR="00071EE0" w:rsidRDefault="00071EE0" w:rsidP="00071EE0">
      <w:pPr>
        <w:pStyle w:val="PL"/>
      </w:pPr>
      <w:r>
        <w:tab/>
        <w:t>maxnoofCellsforMBS,</w:t>
      </w:r>
    </w:p>
    <w:p w14:paraId="56CBF7EC" w14:textId="77777777" w:rsidR="00071EE0" w:rsidRDefault="00071EE0" w:rsidP="00071EE0">
      <w:pPr>
        <w:pStyle w:val="PL"/>
      </w:pPr>
      <w:r>
        <w:tab/>
        <w:t>maxnoofCellsingNB,</w:t>
      </w:r>
    </w:p>
    <w:p w14:paraId="69F2F81E" w14:textId="77777777" w:rsidR="00071EE0" w:rsidRDefault="00071EE0" w:rsidP="00071EE0">
      <w:pPr>
        <w:pStyle w:val="PL"/>
      </w:pPr>
      <w:r>
        <w:tab/>
        <w:t>maxnoofCellsinngeNB,</w:t>
      </w:r>
    </w:p>
    <w:p w14:paraId="29257981" w14:textId="77777777" w:rsidR="00071EE0" w:rsidRDefault="00071EE0" w:rsidP="00071EE0">
      <w:pPr>
        <w:pStyle w:val="PL"/>
        <w:rPr>
          <w:rFonts w:cs="Arial"/>
          <w:noProof/>
          <w:szCs w:val="18"/>
          <w:lang w:eastAsia="en-GB"/>
        </w:rPr>
      </w:pPr>
      <w:r>
        <w:rPr>
          <w:rFonts w:eastAsia="Malgun Gothic" w:cs="Arial"/>
          <w:szCs w:val="18"/>
          <w:lang w:eastAsia="en-GB"/>
        </w:rPr>
        <w:tab/>
        <w:t>maxnoofCells</w:t>
      </w:r>
      <w:r>
        <w:rPr>
          <w:rFonts w:cs="Arial"/>
          <w:szCs w:val="18"/>
          <w:lang w:eastAsia="en-GB"/>
        </w:rPr>
        <w:t>inNGRANNode,</w:t>
      </w:r>
    </w:p>
    <w:p w14:paraId="1DB32534" w14:textId="77777777" w:rsidR="00071EE0" w:rsidRDefault="00071EE0" w:rsidP="00071EE0">
      <w:pPr>
        <w:pStyle w:val="PL"/>
        <w:rPr>
          <w:rFonts w:eastAsiaTheme="minorEastAsia"/>
          <w:lang w:eastAsia="ko-KR"/>
        </w:rPr>
      </w:pPr>
      <w:r>
        <w:tab/>
        <w:t>maxnoofCellinTAI,</w:t>
      </w:r>
    </w:p>
    <w:p w14:paraId="7CA6FF79" w14:textId="77777777" w:rsidR="00071EE0" w:rsidRDefault="00071EE0" w:rsidP="00071EE0">
      <w:pPr>
        <w:pStyle w:val="PL"/>
      </w:pPr>
      <w:r>
        <w:tab/>
        <w:t>maxnoofCellsinUEHistoryInfo,</w:t>
      </w:r>
    </w:p>
    <w:p w14:paraId="2DA3BF04" w14:textId="77777777" w:rsidR="00071EE0" w:rsidRDefault="00071EE0" w:rsidP="00071EE0">
      <w:pPr>
        <w:pStyle w:val="PL"/>
      </w:pPr>
      <w:r>
        <w:tab/>
      </w:r>
      <w:r>
        <w:rPr>
          <w:snapToGrid w:val="0"/>
        </w:rPr>
        <w:t>maxnoofCellsUEMovingTrajectory,</w:t>
      </w:r>
    </w:p>
    <w:p w14:paraId="7DE3D23E" w14:textId="77777777" w:rsidR="00071EE0" w:rsidRDefault="00071EE0" w:rsidP="00071EE0">
      <w:pPr>
        <w:pStyle w:val="PL"/>
      </w:pPr>
      <w:r>
        <w:tab/>
        <w:t>maxnoofDRBs,</w:t>
      </w:r>
    </w:p>
    <w:p w14:paraId="280593E7" w14:textId="77777777" w:rsidR="00071EE0" w:rsidRDefault="00071EE0" w:rsidP="00071EE0">
      <w:pPr>
        <w:pStyle w:val="PL"/>
      </w:pPr>
      <w:r>
        <w:tab/>
      </w:r>
      <w:r>
        <w:rPr>
          <w:rFonts w:cs="Arial"/>
          <w:szCs w:val="18"/>
          <w:lang w:eastAsia="ja-JP"/>
        </w:rPr>
        <w:t>maxnoofEmergencyAreaID</w:t>
      </w:r>
      <w:r>
        <w:t>,</w:t>
      </w:r>
    </w:p>
    <w:p w14:paraId="7907D6A9" w14:textId="77777777" w:rsidR="00071EE0" w:rsidRDefault="00071EE0" w:rsidP="00071EE0">
      <w:pPr>
        <w:pStyle w:val="PL"/>
      </w:pPr>
      <w:r>
        <w:tab/>
        <w:t>maxnoofEAIforRestart,</w:t>
      </w:r>
    </w:p>
    <w:p w14:paraId="3CC3181E" w14:textId="77777777" w:rsidR="00071EE0" w:rsidRDefault="00071EE0" w:rsidP="00071EE0">
      <w:pPr>
        <w:pStyle w:val="PL"/>
        <w:rPr>
          <w:rFonts w:cs="Arial"/>
          <w:noProof/>
          <w:lang w:eastAsia="ja-JP"/>
        </w:rPr>
      </w:pPr>
      <w:r>
        <w:tab/>
      </w:r>
      <w:r>
        <w:rPr>
          <w:rFonts w:eastAsia="MS Mincho" w:cs="Arial"/>
          <w:lang w:eastAsia="ja-JP"/>
        </w:rPr>
        <w:t>m</w:t>
      </w:r>
      <w:r>
        <w:rPr>
          <w:rFonts w:cs="Arial"/>
          <w:lang w:eastAsia="ja-JP"/>
        </w:rPr>
        <w:t>axnoofEPLMNs,</w:t>
      </w:r>
    </w:p>
    <w:p w14:paraId="23810128" w14:textId="77777777" w:rsidR="00071EE0" w:rsidRDefault="00071EE0" w:rsidP="00071EE0">
      <w:pPr>
        <w:pStyle w:val="PL"/>
        <w:rPr>
          <w:lang w:eastAsia="ko-KR"/>
        </w:rPr>
      </w:pPr>
      <w:r>
        <w:rPr>
          <w:rFonts w:cs="Arial"/>
          <w:lang w:eastAsia="ja-JP"/>
        </w:rPr>
        <w:tab/>
      </w:r>
      <w:r>
        <w:t>maxnoofEPLMNsPlusOne,</w:t>
      </w:r>
    </w:p>
    <w:p w14:paraId="27160F3C" w14:textId="77777777" w:rsidR="00071EE0" w:rsidRDefault="00071EE0" w:rsidP="00071EE0">
      <w:pPr>
        <w:pStyle w:val="PL"/>
      </w:pPr>
      <w:r>
        <w:tab/>
        <w:t>maxnoofE-RABs,</w:t>
      </w:r>
    </w:p>
    <w:p w14:paraId="14533103" w14:textId="77777777" w:rsidR="00071EE0" w:rsidRDefault="00071EE0" w:rsidP="00071EE0">
      <w:pPr>
        <w:pStyle w:val="PL"/>
      </w:pPr>
      <w:r>
        <w:rPr>
          <w:snapToGrid w:val="0"/>
        </w:rPr>
        <w:tab/>
        <w:t>maxnoofErrors</w:t>
      </w:r>
      <w:r>
        <w:t>,</w:t>
      </w:r>
    </w:p>
    <w:p w14:paraId="568C0D1D" w14:textId="77777777" w:rsidR="00071EE0" w:rsidRDefault="00071EE0" w:rsidP="00071EE0">
      <w:pPr>
        <w:pStyle w:val="PL"/>
        <w:rPr>
          <w:noProof/>
          <w:snapToGrid w:val="0"/>
        </w:rPr>
      </w:pPr>
      <w:r>
        <w:rPr>
          <w:snapToGrid w:val="0"/>
        </w:rPr>
        <w:tab/>
        <w:t>maxnoofExtSliceItems,</w:t>
      </w:r>
    </w:p>
    <w:p w14:paraId="55E0073F" w14:textId="77777777" w:rsidR="00071EE0" w:rsidRDefault="00071EE0" w:rsidP="00071EE0">
      <w:pPr>
        <w:pStyle w:val="PL"/>
        <w:rPr>
          <w:snapToGrid w:val="0"/>
          <w:lang w:val="en-US"/>
        </w:rPr>
      </w:pPr>
      <w:r>
        <w:rPr>
          <w:snapToGrid w:val="0"/>
          <w:lang w:val="en-US"/>
        </w:rPr>
        <w:tab/>
        <w:t>maxnoofESNPNs,</w:t>
      </w:r>
    </w:p>
    <w:p w14:paraId="0E82E371" w14:textId="77777777" w:rsidR="00071EE0" w:rsidRDefault="00071EE0" w:rsidP="00071EE0">
      <w:pPr>
        <w:pStyle w:val="PL"/>
      </w:pPr>
      <w:r>
        <w:tab/>
      </w:r>
      <w:r>
        <w:rPr>
          <w:rFonts w:eastAsia="MS Mincho" w:cs="Arial"/>
          <w:lang w:eastAsia="ja-JP"/>
        </w:rPr>
        <w:t>maxnoofForbTACs,</w:t>
      </w:r>
    </w:p>
    <w:p w14:paraId="4E5C1A93" w14:textId="77777777" w:rsidR="00071EE0" w:rsidRDefault="00071EE0" w:rsidP="00071EE0">
      <w:pPr>
        <w:pStyle w:val="PL"/>
        <w:rPr>
          <w:rFonts w:eastAsia="MS Mincho" w:cs="Courier New"/>
          <w:noProof/>
        </w:rPr>
      </w:pPr>
      <w:bookmarkStart w:id="347" w:name="MCCQCTEMPBM_00000162"/>
      <w:r>
        <w:rPr>
          <w:rFonts w:eastAsia="MS Mincho" w:cs="Courier New"/>
        </w:rPr>
        <w:tab/>
        <w:t>maxnoofFreqforMDT,</w:t>
      </w:r>
    </w:p>
    <w:bookmarkEnd w:id="347"/>
    <w:p w14:paraId="3E745FE8" w14:textId="77777777" w:rsidR="00071EE0" w:rsidRDefault="00071EE0" w:rsidP="00071EE0">
      <w:pPr>
        <w:pStyle w:val="PL"/>
        <w:rPr>
          <w:rFonts w:eastAsiaTheme="minorEastAsia"/>
        </w:rPr>
      </w:pPr>
      <w:r>
        <w:tab/>
        <w:t>maxnoofMBSFSAs,</w:t>
      </w:r>
    </w:p>
    <w:p w14:paraId="11900D58" w14:textId="77777777" w:rsidR="00071EE0" w:rsidRDefault="00071EE0" w:rsidP="00071EE0">
      <w:pPr>
        <w:pStyle w:val="PL"/>
      </w:pPr>
      <w:r>
        <w:tab/>
        <w:t>maxnoofMBSQoSFlows,</w:t>
      </w:r>
    </w:p>
    <w:p w14:paraId="5E5C9613" w14:textId="77777777" w:rsidR="00071EE0" w:rsidRDefault="00071EE0" w:rsidP="00071EE0">
      <w:pPr>
        <w:pStyle w:val="PL"/>
      </w:pPr>
      <w:r>
        <w:tab/>
        <w:t>maxnoofMBSServiceAreaInformation,</w:t>
      </w:r>
    </w:p>
    <w:p w14:paraId="20F63E15" w14:textId="77777777" w:rsidR="00071EE0" w:rsidRDefault="00071EE0" w:rsidP="00071EE0">
      <w:pPr>
        <w:pStyle w:val="PL"/>
      </w:pPr>
      <w:r>
        <w:tab/>
        <w:t>maxnoofMBSAreaSessionIDs,</w:t>
      </w:r>
    </w:p>
    <w:p w14:paraId="21B863AD" w14:textId="77777777" w:rsidR="00071EE0" w:rsidRDefault="00071EE0" w:rsidP="00071EE0">
      <w:pPr>
        <w:pStyle w:val="PL"/>
      </w:pPr>
      <w:r>
        <w:tab/>
        <w:t>maxnoofMBSSessions</w:t>
      </w:r>
      <w:r>
        <w:rPr>
          <w:lang w:eastAsia="zh-CN"/>
        </w:rPr>
        <w:t>,</w:t>
      </w:r>
    </w:p>
    <w:p w14:paraId="39D4B898" w14:textId="77777777" w:rsidR="00071EE0" w:rsidRDefault="00071EE0" w:rsidP="00071EE0">
      <w:pPr>
        <w:pStyle w:val="PL"/>
      </w:pPr>
      <w:r>
        <w:tab/>
        <w:t>maxnoofMBSSessionsofUE,</w:t>
      </w:r>
    </w:p>
    <w:p w14:paraId="30BA6368" w14:textId="77777777" w:rsidR="00071EE0" w:rsidRDefault="00071EE0" w:rsidP="00071EE0">
      <w:pPr>
        <w:pStyle w:val="PL"/>
      </w:pPr>
      <w:r>
        <w:tab/>
      </w:r>
      <w:bookmarkStart w:id="348" w:name="OLE_LINK134"/>
      <w:r>
        <w:t>maxnoofMDTPLMNs</w:t>
      </w:r>
      <w:bookmarkEnd w:id="348"/>
      <w:r>
        <w:t>,</w:t>
      </w:r>
    </w:p>
    <w:p w14:paraId="79844B7E" w14:textId="77777777" w:rsidR="00071EE0" w:rsidRDefault="00071EE0" w:rsidP="00071EE0">
      <w:pPr>
        <w:pStyle w:val="PL"/>
      </w:pPr>
      <w:r>
        <w:tab/>
        <w:t>maxnoofMRBs,</w:t>
      </w:r>
    </w:p>
    <w:p w14:paraId="6351223F" w14:textId="77777777" w:rsidR="00071EE0" w:rsidRDefault="00071EE0" w:rsidP="00071EE0">
      <w:pPr>
        <w:pStyle w:val="PL"/>
      </w:pPr>
      <w:r>
        <w:tab/>
        <w:t>maxnoofMultiConnectivity,</w:t>
      </w:r>
    </w:p>
    <w:p w14:paraId="3A9BC64B" w14:textId="77777777" w:rsidR="00071EE0" w:rsidRDefault="00071EE0" w:rsidP="00071EE0">
      <w:pPr>
        <w:pStyle w:val="PL"/>
      </w:pPr>
      <w:r>
        <w:tab/>
        <w:t>maxnoofMultiConnectivityMinusOne,</w:t>
      </w:r>
    </w:p>
    <w:p w14:paraId="05130B4F" w14:textId="77777777" w:rsidR="00071EE0" w:rsidRDefault="00071EE0" w:rsidP="00071EE0">
      <w:pPr>
        <w:pStyle w:val="PL"/>
      </w:pPr>
      <w:r>
        <w:tab/>
        <w:t>maxnoofNeighPCIforMDT,</w:t>
      </w:r>
    </w:p>
    <w:p w14:paraId="46A583EE" w14:textId="77777777" w:rsidR="00071EE0" w:rsidRDefault="00071EE0" w:rsidP="00071EE0">
      <w:pPr>
        <w:pStyle w:val="PL"/>
      </w:pPr>
      <w:r>
        <w:tab/>
      </w:r>
      <w:r>
        <w:rPr>
          <w:snapToGrid w:val="0"/>
        </w:rPr>
        <w:t>maxnoofNGAPIESupportInfo,</w:t>
      </w:r>
    </w:p>
    <w:p w14:paraId="56C31E12" w14:textId="77777777" w:rsidR="00071EE0" w:rsidRDefault="00071EE0" w:rsidP="00071EE0">
      <w:pPr>
        <w:pStyle w:val="PL"/>
      </w:pPr>
      <w:r>
        <w:tab/>
        <w:t>maxnoofNGConnectionsToReset,</w:t>
      </w:r>
    </w:p>
    <w:p w14:paraId="166585DD" w14:textId="77777777" w:rsidR="00071EE0" w:rsidRDefault="00071EE0" w:rsidP="00071EE0">
      <w:pPr>
        <w:pStyle w:val="PL"/>
      </w:pPr>
      <w:r>
        <w:tab/>
        <w:t>maxNRARFCN,</w:t>
      </w:r>
    </w:p>
    <w:p w14:paraId="4FCD2349" w14:textId="77777777" w:rsidR="00071EE0" w:rsidRDefault="00071EE0" w:rsidP="00071EE0">
      <w:pPr>
        <w:pStyle w:val="PL"/>
      </w:pPr>
      <w:r>
        <w:tab/>
        <w:t>maxnoofNRCellBands,</w:t>
      </w:r>
    </w:p>
    <w:p w14:paraId="0BCF839C" w14:textId="77777777" w:rsidR="00071EE0" w:rsidRDefault="00071EE0" w:rsidP="00071EE0">
      <w:pPr>
        <w:pStyle w:val="PL"/>
        <w:rPr>
          <w:noProof/>
        </w:rPr>
      </w:pPr>
      <w:r>
        <w:tab/>
        <w:t>maxnoofNSAGs,</w:t>
      </w:r>
    </w:p>
    <w:p w14:paraId="32F8B437" w14:textId="77777777" w:rsidR="00071EE0" w:rsidRDefault="00071EE0" w:rsidP="00071EE0">
      <w:pPr>
        <w:pStyle w:val="PL"/>
      </w:pPr>
      <w:r>
        <w:rPr>
          <w:snapToGrid w:val="0"/>
        </w:rPr>
        <w:tab/>
        <w:t>maxnoofPagingAreas,</w:t>
      </w:r>
    </w:p>
    <w:p w14:paraId="0A2672D5" w14:textId="77777777" w:rsidR="00071EE0" w:rsidRDefault="00071EE0" w:rsidP="00071EE0">
      <w:pPr>
        <w:pStyle w:val="PL"/>
        <w:rPr>
          <w:snapToGrid w:val="0"/>
          <w:lang w:eastAsia="zh-CN"/>
        </w:rPr>
      </w:pPr>
      <w:r>
        <w:rPr>
          <w:snapToGrid w:val="0"/>
        </w:rPr>
        <w:tab/>
      </w:r>
      <w:bookmarkStart w:id="349" w:name="_Hlk44941446"/>
      <w:r>
        <w:rPr>
          <w:snapToGrid w:val="0"/>
        </w:rPr>
        <w:t>maxnoofP</w:t>
      </w:r>
      <w:r>
        <w:rPr>
          <w:snapToGrid w:val="0"/>
          <w:lang w:eastAsia="zh-CN"/>
        </w:rPr>
        <w:t>C5QoSFlows</w:t>
      </w:r>
      <w:bookmarkEnd w:id="349"/>
      <w:r>
        <w:rPr>
          <w:snapToGrid w:val="0"/>
          <w:lang w:eastAsia="zh-CN"/>
        </w:rPr>
        <w:t>,</w:t>
      </w:r>
    </w:p>
    <w:p w14:paraId="0010087C" w14:textId="77777777" w:rsidR="00071EE0" w:rsidRDefault="00071EE0" w:rsidP="00071EE0">
      <w:pPr>
        <w:pStyle w:val="PL"/>
        <w:rPr>
          <w:snapToGrid w:val="0"/>
          <w:lang w:eastAsia="ko-KR"/>
        </w:rPr>
      </w:pPr>
      <w:r>
        <w:rPr>
          <w:snapToGrid w:val="0"/>
        </w:rPr>
        <w:tab/>
        <w:t>maxnoofPDUSessions,</w:t>
      </w:r>
    </w:p>
    <w:p w14:paraId="02222BE2" w14:textId="77777777" w:rsidR="00071EE0" w:rsidRDefault="00071EE0" w:rsidP="00071EE0">
      <w:pPr>
        <w:pStyle w:val="PL"/>
        <w:rPr>
          <w:snapToGrid w:val="0"/>
        </w:rPr>
      </w:pPr>
      <w:r>
        <w:rPr>
          <w:snapToGrid w:val="0"/>
        </w:rPr>
        <w:tab/>
        <w:t>maxnoofPLMNs,</w:t>
      </w:r>
    </w:p>
    <w:p w14:paraId="73FA1E5E" w14:textId="77777777" w:rsidR="00071EE0" w:rsidRDefault="00071EE0" w:rsidP="00071EE0">
      <w:pPr>
        <w:pStyle w:val="PL"/>
        <w:rPr>
          <w:noProof/>
          <w:snapToGrid w:val="0"/>
        </w:rPr>
      </w:pPr>
      <w:r>
        <w:rPr>
          <w:snapToGrid w:val="0"/>
        </w:rPr>
        <w:tab/>
        <w:t>maxnoofPLMNforQMC,</w:t>
      </w:r>
    </w:p>
    <w:p w14:paraId="5D6BFC85" w14:textId="77777777" w:rsidR="00071EE0" w:rsidRDefault="00071EE0" w:rsidP="00071EE0">
      <w:pPr>
        <w:pStyle w:val="PL"/>
        <w:rPr>
          <w:rFonts w:eastAsiaTheme="minorEastAsia"/>
          <w:snapToGrid w:val="0"/>
        </w:rPr>
      </w:pPr>
      <w:r>
        <w:rPr>
          <w:snapToGrid w:val="0"/>
        </w:rPr>
        <w:tab/>
        <w:t>maxnoofQosFlows,</w:t>
      </w:r>
    </w:p>
    <w:p w14:paraId="12C35236" w14:textId="77777777" w:rsidR="00071EE0" w:rsidRDefault="00071EE0" w:rsidP="00071EE0">
      <w:pPr>
        <w:pStyle w:val="PL"/>
        <w:rPr>
          <w:snapToGrid w:val="0"/>
        </w:rPr>
      </w:pPr>
      <w:r>
        <w:rPr>
          <w:snapToGrid w:val="0"/>
        </w:rPr>
        <w:tab/>
        <w:t>maxnoofQosParaSets,</w:t>
      </w:r>
    </w:p>
    <w:p w14:paraId="6A359790" w14:textId="77777777" w:rsidR="00071EE0" w:rsidRDefault="00071EE0" w:rsidP="00071EE0">
      <w:pPr>
        <w:pStyle w:val="PL"/>
        <w:rPr>
          <w:snapToGrid w:val="0"/>
        </w:rPr>
      </w:pPr>
      <w:r>
        <w:rPr>
          <w:snapToGrid w:val="0"/>
        </w:rPr>
        <w:tab/>
        <w:t>maxnoofRANNodeinAoI,</w:t>
      </w:r>
    </w:p>
    <w:p w14:paraId="25046720" w14:textId="77777777" w:rsidR="00071EE0" w:rsidRDefault="00071EE0" w:rsidP="00071EE0">
      <w:pPr>
        <w:pStyle w:val="PL"/>
      </w:pPr>
      <w:r>
        <w:tab/>
        <w:t>maxnoofRecommendedCells,</w:t>
      </w:r>
    </w:p>
    <w:p w14:paraId="34F4FB1C" w14:textId="77777777" w:rsidR="00071EE0" w:rsidRDefault="00071EE0" w:rsidP="00071EE0">
      <w:pPr>
        <w:pStyle w:val="PL"/>
      </w:pPr>
      <w:r>
        <w:tab/>
      </w:r>
      <w:r>
        <w:rPr>
          <w:snapToGrid w:val="0"/>
        </w:rPr>
        <w:t>maxnoofRecommendedRANNodes,</w:t>
      </w:r>
    </w:p>
    <w:p w14:paraId="35523BC3" w14:textId="77777777" w:rsidR="00071EE0" w:rsidRDefault="00071EE0" w:rsidP="00071EE0">
      <w:pPr>
        <w:pStyle w:val="PL"/>
      </w:pPr>
      <w:r>
        <w:tab/>
      </w:r>
      <w:r>
        <w:rPr>
          <w:rFonts w:eastAsia="Malgun Gothic" w:cs="Arial"/>
          <w:lang w:eastAsia="ja-JP"/>
        </w:rPr>
        <w:t>maxnoofAoI,</w:t>
      </w:r>
    </w:p>
    <w:p w14:paraId="2ECB7278" w14:textId="77777777" w:rsidR="00071EE0" w:rsidRDefault="00071EE0" w:rsidP="00071EE0">
      <w:pPr>
        <w:pStyle w:val="PL"/>
        <w:rPr>
          <w:noProof/>
          <w:snapToGrid w:val="0"/>
        </w:rPr>
      </w:pPr>
      <w:r>
        <w:tab/>
      </w:r>
      <w:r>
        <w:rPr>
          <w:snapToGrid w:val="0"/>
        </w:rPr>
        <w:t>maxnoofPSCellsPerPrimaryCellinUEHistoryInfo,</w:t>
      </w:r>
    </w:p>
    <w:p w14:paraId="4DF33C23" w14:textId="77777777" w:rsidR="00071EE0" w:rsidRDefault="00071EE0" w:rsidP="00071EE0">
      <w:pPr>
        <w:pStyle w:val="PL"/>
        <w:rPr>
          <w:snapToGrid w:val="0"/>
        </w:rPr>
      </w:pPr>
      <w:r>
        <w:rPr>
          <w:snapToGrid w:val="0"/>
        </w:rPr>
        <w:tab/>
        <w:t>maxnoofReportedCells,</w:t>
      </w:r>
    </w:p>
    <w:p w14:paraId="0756DCB1" w14:textId="77777777" w:rsidR="00071EE0" w:rsidRDefault="00071EE0" w:rsidP="00071EE0">
      <w:pPr>
        <w:pStyle w:val="PL"/>
      </w:pPr>
      <w:r>
        <w:tab/>
        <w:t>maxnoofSensorName,</w:t>
      </w:r>
    </w:p>
    <w:p w14:paraId="2A5D1AD7" w14:textId="77777777" w:rsidR="00071EE0" w:rsidRDefault="00071EE0" w:rsidP="00071EE0">
      <w:pPr>
        <w:pStyle w:val="PL"/>
        <w:rPr>
          <w:rFonts w:eastAsia="Batang"/>
          <w:snapToGrid w:val="0"/>
          <w:lang w:eastAsia="zh-CN"/>
        </w:rPr>
      </w:pPr>
      <w:r>
        <w:tab/>
      </w:r>
      <w:r>
        <w:rPr>
          <w:rFonts w:eastAsia="Batang"/>
          <w:snapToGrid w:val="0"/>
          <w:lang w:eastAsia="zh-CN"/>
        </w:rPr>
        <w:t>maxnoofServedGUAMIs,</w:t>
      </w:r>
    </w:p>
    <w:p w14:paraId="50DB67D8" w14:textId="77777777" w:rsidR="00071EE0" w:rsidRDefault="00071EE0" w:rsidP="00071EE0">
      <w:pPr>
        <w:pStyle w:val="PL"/>
        <w:rPr>
          <w:rFonts w:eastAsiaTheme="minorEastAsia"/>
          <w:lang w:eastAsia="ko-KR"/>
        </w:rPr>
      </w:pPr>
      <w:r>
        <w:rPr>
          <w:rFonts w:eastAsia="Batang"/>
          <w:snapToGrid w:val="0"/>
          <w:lang w:eastAsia="zh-CN"/>
        </w:rPr>
        <w:tab/>
        <w:t>maxnoofSliceItems,</w:t>
      </w:r>
    </w:p>
    <w:p w14:paraId="0C2BBD16" w14:textId="77777777" w:rsidR="00071EE0" w:rsidRDefault="00071EE0" w:rsidP="00071EE0">
      <w:pPr>
        <w:pStyle w:val="PL"/>
        <w:rPr>
          <w:noProof/>
        </w:rPr>
      </w:pPr>
      <w:r>
        <w:rPr>
          <w:rFonts w:eastAsia="Batang"/>
          <w:snapToGrid w:val="0"/>
          <w:lang w:eastAsia="zh-CN"/>
        </w:rPr>
        <w:tab/>
        <w:t>maxnoofMDTSNPNs,</w:t>
      </w:r>
    </w:p>
    <w:p w14:paraId="0501B2E3" w14:textId="77777777" w:rsidR="00071EE0" w:rsidRDefault="00071EE0" w:rsidP="00071EE0">
      <w:pPr>
        <w:pStyle w:val="PL"/>
      </w:pPr>
      <w:r>
        <w:tab/>
        <w:t>maxnoofSNSSAIforQMC,</w:t>
      </w:r>
    </w:p>
    <w:p w14:paraId="2D38634A" w14:textId="77777777" w:rsidR="00071EE0" w:rsidRDefault="00071EE0" w:rsidP="00071EE0">
      <w:pPr>
        <w:pStyle w:val="PL"/>
        <w:rPr>
          <w:rFonts w:eastAsiaTheme="minorEastAsia"/>
          <w:snapToGrid w:val="0"/>
        </w:rPr>
      </w:pPr>
      <w:r>
        <w:rPr>
          <w:snapToGrid w:val="0"/>
        </w:rPr>
        <w:tab/>
        <w:t>maxnoofSuccessfulHOReports,</w:t>
      </w:r>
    </w:p>
    <w:p w14:paraId="6745E9E5" w14:textId="77777777" w:rsidR="00071EE0" w:rsidRDefault="00071EE0" w:rsidP="00071EE0">
      <w:pPr>
        <w:pStyle w:val="PL"/>
      </w:pPr>
      <w:r>
        <w:tab/>
        <w:t>maxnoofTACs,</w:t>
      </w:r>
    </w:p>
    <w:p w14:paraId="002AD222" w14:textId="77777777" w:rsidR="00071EE0" w:rsidRDefault="00071EE0" w:rsidP="00071EE0">
      <w:pPr>
        <w:pStyle w:val="PL"/>
        <w:rPr>
          <w:snapToGrid w:val="0"/>
        </w:rPr>
      </w:pPr>
      <w:r>
        <w:tab/>
        <w:t>maxnoofTACsinNTN,</w:t>
      </w:r>
    </w:p>
    <w:p w14:paraId="05CC10F6" w14:textId="77777777" w:rsidR="00071EE0" w:rsidRDefault="00071EE0" w:rsidP="00071EE0">
      <w:pPr>
        <w:pStyle w:val="PL"/>
      </w:pPr>
      <w:r>
        <w:tab/>
        <w:t>maxnoofTAforMDT,</w:t>
      </w:r>
    </w:p>
    <w:p w14:paraId="00B36019" w14:textId="77777777" w:rsidR="00071EE0" w:rsidRDefault="00071EE0" w:rsidP="00071EE0">
      <w:pPr>
        <w:pStyle w:val="PL"/>
        <w:rPr>
          <w:noProof/>
        </w:rPr>
      </w:pPr>
      <w:r>
        <w:tab/>
        <w:t>maxnoofTAforQMC,</w:t>
      </w:r>
    </w:p>
    <w:p w14:paraId="7C7A5FCD" w14:textId="77777777" w:rsidR="00071EE0" w:rsidRDefault="00071EE0" w:rsidP="00071EE0">
      <w:pPr>
        <w:pStyle w:val="PL"/>
        <w:rPr>
          <w:rFonts w:eastAsia="等线"/>
          <w:lang w:eastAsia="ja-JP"/>
        </w:rPr>
      </w:pPr>
      <w:r>
        <w:tab/>
        <w:t>maxnoofTAIforInactive,</w:t>
      </w:r>
    </w:p>
    <w:p w14:paraId="7DBA48C1" w14:textId="77777777" w:rsidR="00071EE0" w:rsidRDefault="00071EE0" w:rsidP="00071EE0">
      <w:pPr>
        <w:pStyle w:val="PL"/>
        <w:rPr>
          <w:rFonts w:eastAsiaTheme="minorEastAsia"/>
          <w:lang w:eastAsia="ko-KR"/>
        </w:rPr>
      </w:pPr>
      <w:r>
        <w:rPr>
          <w:rFonts w:eastAsia="等线"/>
          <w:lang w:eastAsia="ja-JP"/>
        </w:rPr>
        <w:tab/>
        <w:t>maxnoofSupportedTAIforMBS,</w:t>
      </w:r>
    </w:p>
    <w:p w14:paraId="6E860088" w14:textId="77777777" w:rsidR="00071EE0" w:rsidRDefault="00071EE0" w:rsidP="00071EE0">
      <w:pPr>
        <w:pStyle w:val="PL"/>
      </w:pPr>
      <w:r>
        <w:tab/>
        <w:t>maxnoofTAIforMBS,</w:t>
      </w:r>
    </w:p>
    <w:p w14:paraId="25CF5B51" w14:textId="77777777" w:rsidR="00071EE0" w:rsidRDefault="00071EE0" w:rsidP="00071EE0">
      <w:pPr>
        <w:pStyle w:val="PL"/>
      </w:pPr>
      <w:r>
        <w:tab/>
        <w:t>maxnoofTAIforPaging,</w:t>
      </w:r>
    </w:p>
    <w:p w14:paraId="1EEEFA49" w14:textId="77777777" w:rsidR="00071EE0" w:rsidRDefault="00071EE0" w:rsidP="00071EE0">
      <w:pPr>
        <w:pStyle w:val="PL"/>
      </w:pPr>
      <w:r>
        <w:tab/>
        <w:t>maxnoofTAIforRestart,</w:t>
      </w:r>
    </w:p>
    <w:p w14:paraId="51047D6A" w14:textId="77777777" w:rsidR="00071EE0" w:rsidRDefault="00071EE0" w:rsidP="00071EE0">
      <w:pPr>
        <w:pStyle w:val="PL"/>
      </w:pPr>
      <w:r>
        <w:tab/>
        <w:t>maxnoofTAIforWarning,</w:t>
      </w:r>
    </w:p>
    <w:p w14:paraId="344C1C82" w14:textId="77777777" w:rsidR="00071EE0" w:rsidRDefault="00071EE0" w:rsidP="00071EE0">
      <w:pPr>
        <w:pStyle w:val="PL"/>
      </w:pPr>
      <w:r>
        <w:tab/>
        <w:t>maxnoofTAIinAoI,</w:t>
      </w:r>
    </w:p>
    <w:p w14:paraId="66EE6843" w14:textId="77777777" w:rsidR="00071EE0" w:rsidRDefault="00071EE0" w:rsidP="00071EE0">
      <w:pPr>
        <w:pStyle w:val="PL"/>
      </w:pPr>
      <w:r>
        <w:tab/>
        <w:t>maxnoofTargetS-NSSAIs,</w:t>
      </w:r>
    </w:p>
    <w:p w14:paraId="6322C5A7" w14:textId="77777777" w:rsidR="00071EE0" w:rsidRDefault="00071EE0" w:rsidP="00071EE0">
      <w:pPr>
        <w:pStyle w:val="PL"/>
      </w:pPr>
      <w:r>
        <w:tab/>
        <w:t>maxnoofTimePeriods,</w:t>
      </w:r>
    </w:p>
    <w:p w14:paraId="48058669" w14:textId="77777777" w:rsidR="00071EE0" w:rsidRDefault="00071EE0" w:rsidP="00071EE0">
      <w:pPr>
        <w:pStyle w:val="PL"/>
      </w:pPr>
      <w:r>
        <w:tab/>
      </w:r>
      <w:r>
        <w:rPr>
          <w:snapToGrid w:val="0"/>
        </w:rPr>
        <w:t>maxnoofTNLAssociations,</w:t>
      </w:r>
    </w:p>
    <w:p w14:paraId="170255D2" w14:textId="77777777" w:rsidR="00071EE0" w:rsidRDefault="00071EE0" w:rsidP="00071EE0">
      <w:pPr>
        <w:pStyle w:val="PL"/>
        <w:rPr>
          <w:noProof/>
        </w:rPr>
      </w:pPr>
      <w:r>
        <w:tab/>
      </w:r>
      <w:r>
        <w:rPr>
          <w:rFonts w:eastAsia="Malgun Gothic"/>
        </w:rPr>
        <w:t>maxnoofUEAppLayerMeas</w:t>
      </w:r>
      <w:r>
        <w:t>,</w:t>
      </w:r>
    </w:p>
    <w:p w14:paraId="4FA30D70" w14:textId="77777777" w:rsidR="00071EE0" w:rsidRDefault="00071EE0" w:rsidP="00071EE0">
      <w:pPr>
        <w:pStyle w:val="PL"/>
        <w:rPr>
          <w:rFonts w:eastAsiaTheme="minorEastAsia"/>
          <w:snapToGrid w:val="0"/>
        </w:rPr>
      </w:pPr>
      <w:r>
        <w:rPr>
          <w:snapToGrid w:val="0"/>
        </w:rPr>
        <w:tab/>
        <w:t>maxnoofUEsforPaging,</w:t>
      </w:r>
    </w:p>
    <w:p w14:paraId="3D476BB6" w14:textId="77777777" w:rsidR="00071EE0" w:rsidRDefault="00071EE0" w:rsidP="00071EE0">
      <w:pPr>
        <w:pStyle w:val="PL"/>
      </w:pPr>
      <w:r>
        <w:rPr>
          <w:snapToGrid w:val="0"/>
        </w:rPr>
        <w:tab/>
        <w:t>maxnoofUETypes,</w:t>
      </w:r>
    </w:p>
    <w:p w14:paraId="77FBFFC7" w14:textId="77777777" w:rsidR="00071EE0" w:rsidRDefault="00071EE0" w:rsidP="00071EE0">
      <w:pPr>
        <w:pStyle w:val="PL"/>
      </w:pPr>
      <w:r>
        <w:tab/>
        <w:t>maxnoofWLANName,</w:t>
      </w:r>
    </w:p>
    <w:p w14:paraId="19906D41" w14:textId="77777777" w:rsidR="00071EE0" w:rsidRDefault="00071EE0" w:rsidP="00071EE0">
      <w:pPr>
        <w:pStyle w:val="PL"/>
      </w:pPr>
      <w:r>
        <w:tab/>
        <w:t>maxnoofXnExtTLAs,</w:t>
      </w:r>
    </w:p>
    <w:p w14:paraId="54BC291C" w14:textId="77777777" w:rsidR="00071EE0" w:rsidRDefault="00071EE0" w:rsidP="00071EE0">
      <w:pPr>
        <w:pStyle w:val="PL"/>
      </w:pPr>
      <w:r>
        <w:tab/>
        <w:t>maxnoofXnGTP-TLAs,</w:t>
      </w:r>
    </w:p>
    <w:p w14:paraId="5181F07C" w14:textId="77777777" w:rsidR="00071EE0" w:rsidRDefault="00071EE0" w:rsidP="00071EE0">
      <w:pPr>
        <w:pStyle w:val="PL"/>
        <w:rPr>
          <w:noProof/>
        </w:rPr>
      </w:pPr>
      <w:r>
        <w:tab/>
        <w:t>maxnoofXnTLAs,</w:t>
      </w:r>
    </w:p>
    <w:p w14:paraId="00F3B2AC" w14:textId="77777777" w:rsidR="00071EE0" w:rsidRDefault="00071EE0" w:rsidP="00071EE0">
      <w:pPr>
        <w:pStyle w:val="PL"/>
      </w:pPr>
      <w:r>
        <w:tab/>
        <w:t>maxnoofThresholdsForExcessPacketDelay,</w:t>
      </w:r>
    </w:p>
    <w:p w14:paraId="201A19FF" w14:textId="77777777" w:rsidR="00071EE0" w:rsidRDefault="00071EE0" w:rsidP="00071EE0">
      <w:pPr>
        <w:pStyle w:val="PL"/>
        <w:rPr>
          <w:noProof/>
        </w:rPr>
      </w:pPr>
      <w:r>
        <w:tab/>
      </w:r>
      <w:r>
        <w:rPr>
          <w:snapToGrid w:val="0"/>
        </w:rPr>
        <w:t>maxnoofCandidateRelayUEs</w:t>
      </w:r>
      <w:r>
        <w:t>,</w:t>
      </w:r>
    </w:p>
    <w:p w14:paraId="2464173E" w14:textId="77777777" w:rsidR="00071EE0" w:rsidRDefault="00071EE0" w:rsidP="00071EE0">
      <w:pPr>
        <w:pStyle w:val="PL"/>
      </w:pPr>
      <w:r>
        <w:tab/>
      </w:r>
      <w:r>
        <w:rPr>
          <w:lang w:val="en-US" w:eastAsia="zh-CN"/>
        </w:rPr>
        <w:t>maxnoofSuccessfulPSCellChangeReports</w:t>
      </w:r>
      <w:r>
        <w:t>,</w:t>
      </w:r>
    </w:p>
    <w:p w14:paraId="2EDC6F11" w14:textId="77777777" w:rsidR="00071EE0" w:rsidRDefault="00071EE0" w:rsidP="00071EE0">
      <w:pPr>
        <w:pStyle w:val="PL"/>
        <w:rPr>
          <w:snapToGrid w:val="0"/>
        </w:rPr>
      </w:pPr>
      <w:r>
        <w:tab/>
      </w:r>
      <w:r>
        <w:rPr>
          <w:snapToGrid w:val="0"/>
        </w:rPr>
        <w:t>maxnoof</w:t>
      </w:r>
      <w:r>
        <w:rPr>
          <w:snapToGrid w:val="0"/>
          <w:lang w:eastAsia="zh-CN"/>
        </w:rPr>
        <w:t>Ce</w:t>
      </w:r>
      <w:r>
        <w:rPr>
          <w:snapToGrid w:val="0"/>
        </w:rPr>
        <w:t>llsTSS,</w:t>
      </w:r>
    </w:p>
    <w:p w14:paraId="599DB096" w14:textId="77777777" w:rsidR="00071EE0" w:rsidRDefault="00071EE0" w:rsidP="00071EE0">
      <w:pPr>
        <w:pStyle w:val="PL"/>
      </w:pPr>
      <w:r>
        <w:tab/>
      </w:r>
      <w:r>
        <w:rPr>
          <w:szCs w:val="16"/>
        </w:rPr>
        <w:t>maxnoofPeriodicities</w:t>
      </w:r>
      <w:r>
        <w:t>,</w:t>
      </w:r>
    </w:p>
    <w:p w14:paraId="118C3EAD" w14:textId="77777777" w:rsidR="00071EE0" w:rsidRDefault="00071EE0" w:rsidP="00071EE0">
      <w:pPr>
        <w:pStyle w:val="PL"/>
        <w:rPr>
          <w:rFonts w:eastAsiaTheme="minorEastAsia"/>
        </w:rPr>
      </w:pPr>
      <w:r>
        <w:tab/>
      </w:r>
      <w:r>
        <w:rPr>
          <w:snapToGrid w:val="0"/>
        </w:rPr>
        <w:t>maxnoofPartiallyAllowedS-NSSAIs</w:t>
      </w:r>
      <w:bookmarkStart w:id="350" w:name="MCCQCTEMPBM_00000163"/>
      <w:r>
        <w:rPr>
          <w:rFonts w:cs="Courier New"/>
        </w:rPr>
        <w:t>,</w:t>
      </w:r>
      <w:bookmarkEnd w:id="350"/>
    </w:p>
    <w:p w14:paraId="4C4D3C47" w14:textId="77777777" w:rsidR="00071EE0" w:rsidRDefault="00071EE0" w:rsidP="00071EE0">
      <w:pPr>
        <w:pStyle w:val="PL"/>
      </w:pPr>
      <w:r>
        <w:tab/>
        <w:t>maxnoofRSPPQoSFlows</w:t>
      </w:r>
    </w:p>
    <w:p w14:paraId="4A0E49EE" w14:textId="77777777" w:rsidR="00071EE0" w:rsidRDefault="00071EE0" w:rsidP="00071EE0">
      <w:pPr>
        <w:pStyle w:val="PL"/>
      </w:pPr>
    </w:p>
    <w:bookmarkEnd w:id="336"/>
    <w:p w14:paraId="21371D02" w14:textId="77777777" w:rsidR="00071EE0" w:rsidRDefault="00071EE0" w:rsidP="00071EE0">
      <w:pPr>
        <w:pStyle w:val="PL"/>
        <w:rPr>
          <w:snapToGrid w:val="0"/>
        </w:rPr>
      </w:pPr>
    </w:p>
    <w:p w14:paraId="5A609EA1" w14:textId="77777777" w:rsidR="00071EE0" w:rsidRDefault="00071EE0" w:rsidP="00071EE0">
      <w:pPr>
        <w:pStyle w:val="PL"/>
        <w:rPr>
          <w:snapToGrid w:val="0"/>
        </w:rPr>
      </w:pPr>
      <w:r>
        <w:rPr>
          <w:snapToGrid w:val="0"/>
        </w:rPr>
        <w:t>FROM NGAP-Constants</w:t>
      </w:r>
    </w:p>
    <w:p w14:paraId="47B27C93" w14:textId="77777777" w:rsidR="00071EE0" w:rsidRDefault="00071EE0" w:rsidP="00071EE0">
      <w:pPr>
        <w:pStyle w:val="PL"/>
        <w:rPr>
          <w:snapToGrid w:val="0"/>
        </w:rPr>
      </w:pPr>
    </w:p>
    <w:p w14:paraId="2561F76F" w14:textId="77777777" w:rsidR="00071EE0" w:rsidRDefault="00071EE0" w:rsidP="00071EE0">
      <w:pPr>
        <w:pStyle w:val="PL"/>
        <w:rPr>
          <w:snapToGrid w:val="0"/>
        </w:rPr>
      </w:pPr>
      <w:r>
        <w:rPr>
          <w:snapToGrid w:val="0"/>
        </w:rPr>
        <w:tab/>
        <w:t>Criticality,</w:t>
      </w:r>
    </w:p>
    <w:p w14:paraId="3A5E239C" w14:textId="77777777" w:rsidR="00071EE0" w:rsidRDefault="00071EE0" w:rsidP="00071EE0">
      <w:pPr>
        <w:pStyle w:val="PL"/>
        <w:rPr>
          <w:snapToGrid w:val="0"/>
        </w:rPr>
      </w:pPr>
      <w:r>
        <w:rPr>
          <w:snapToGrid w:val="0"/>
        </w:rPr>
        <w:tab/>
        <w:t>ProcedureCode,</w:t>
      </w:r>
    </w:p>
    <w:p w14:paraId="4888D9AF" w14:textId="77777777" w:rsidR="00071EE0" w:rsidRDefault="00071EE0" w:rsidP="00071EE0">
      <w:pPr>
        <w:pStyle w:val="PL"/>
        <w:rPr>
          <w:snapToGrid w:val="0"/>
        </w:rPr>
      </w:pPr>
      <w:r>
        <w:rPr>
          <w:snapToGrid w:val="0"/>
        </w:rPr>
        <w:tab/>
        <w:t>ProtocolIE-ID,</w:t>
      </w:r>
    </w:p>
    <w:p w14:paraId="4513E963" w14:textId="77777777" w:rsidR="00071EE0" w:rsidRDefault="00071EE0" w:rsidP="00071EE0">
      <w:pPr>
        <w:pStyle w:val="PL"/>
        <w:rPr>
          <w:snapToGrid w:val="0"/>
        </w:rPr>
      </w:pPr>
      <w:r>
        <w:rPr>
          <w:snapToGrid w:val="0"/>
        </w:rPr>
        <w:tab/>
        <w:t>TriggeringMessage</w:t>
      </w:r>
    </w:p>
    <w:p w14:paraId="27ED5A80" w14:textId="77777777" w:rsidR="00071EE0" w:rsidRDefault="00071EE0" w:rsidP="00071EE0">
      <w:pPr>
        <w:pStyle w:val="PL"/>
        <w:rPr>
          <w:snapToGrid w:val="0"/>
        </w:rPr>
      </w:pPr>
      <w:r>
        <w:rPr>
          <w:snapToGrid w:val="0"/>
        </w:rPr>
        <w:t>FROM NGAP-CommonDataTypes</w:t>
      </w:r>
    </w:p>
    <w:p w14:paraId="57B5AAAE" w14:textId="77777777" w:rsidR="00071EE0" w:rsidRDefault="00071EE0" w:rsidP="00071EE0">
      <w:pPr>
        <w:pStyle w:val="PL"/>
        <w:rPr>
          <w:snapToGrid w:val="0"/>
        </w:rPr>
      </w:pPr>
    </w:p>
    <w:p w14:paraId="6F61A84E" w14:textId="77777777" w:rsidR="00071EE0" w:rsidRDefault="00071EE0" w:rsidP="00071EE0">
      <w:pPr>
        <w:pStyle w:val="PL"/>
        <w:rPr>
          <w:snapToGrid w:val="0"/>
          <w:lang w:val="fr-FR"/>
        </w:rPr>
      </w:pPr>
      <w:r>
        <w:rPr>
          <w:snapToGrid w:val="0"/>
        </w:rPr>
        <w:tab/>
      </w:r>
      <w:r>
        <w:rPr>
          <w:snapToGrid w:val="0"/>
          <w:lang w:val="fr-FR"/>
        </w:rPr>
        <w:t>ProtocolExtensionContainer{},</w:t>
      </w:r>
    </w:p>
    <w:p w14:paraId="1082A309" w14:textId="77777777" w:rsidR="00071EE0" w:rsidRDefault="00071EE0" w:rsidP="00071EE0">
      <w:pPr>
        <w:pStyle w:val="PL"/>
        <w:rPr>
          <w:snapToGrid w:val="0"/>
          <w:lang w:val="fr-FR"/>
        </w:rPr>
      </w:pPr>
      <w:r>
        <w:rPr>
          <w:snapToGrid w:val="0"/>
          <w:lang w:val="fr-FR"/>
        </w:rPr>
        <w:tab/>
        <w:t>ProtocolIE-Container{},</w:t>
      </w:r>
    </w:p>
    <w:p w14:paraId="7EB55CEB" w14:textId="77777777" w:rsidR="00071EE0" w:rsidRDefault="00071EE0" w:rsidP="00071EE0">
      <w:pPr>
        <w:pStyle w:val="PL"/>
        <w:rPr>
          <w:snapToGrid w:val="0"/>
          <w:lang w:val="fr-FR"/>
        </w:rPr>
      </w:pPr>
      <w:r>
        <w:rPr>
          <w:snapToGrid w:val="0"/>
          <w:lang w:val="fr-FR"/>
        </w:rPr>
        <w:tab/>
        <w:t>NGAP-PROTOCOL-EXTENSION,</w:t>
      </w:r>
    </w:p>
    <w:p w14:paraId="0EBA9C9C" w14:textId="77777777" w:rsidR="00071EE0" w:rsidRDefault="00071EE0" w:rsidP="00071EE0">
      <w:pPr>
        <w:pStyle w:val="PL"/>
        <w:rPr>
          <w:snapToGrid w:val="0"/>
        </w:rPr>
      </w:pPr>
      <w:r>
        <w:rPr>
          <w:snapToGrid w:val="0"/>
          <w:lang w:val="fr-FR"/>
        </w:rPr>
        <w:tab/>
      </w:r>
      <w:r>
        <w:rPr>
          <w:snapToGrid w:val="0"/>
        </w:rPr>
        <w:t>ProtocolIE-SingleContainer{},</w:t>
      </w:r>
    </w:p>
    <w:p w14:paraId="2816BC41" w14:textId="77777777" w:rsidR="00071EE0" w:rsidRDefault="00071EE0" w:rsidP="00071EE0">
      <w:pPr>
        <w:pStyle w:val="PL"/>
        <w:rPr>
          <w:snapToGrid w:val="0"/>
        </w:rPr>
      </w:pPr>
      <w:r>
        <w:rPr>
          <w:snapToGrid w:val="0"/>
        </w:rPr>
        <w:tab/>
        <w:t>NGAP-PROTOCOL-IES</w:t>
      </w:r>
    </w:p>
    <w:p w14:paraId="0B40CA34" w14:textId="77777777" w:rsidR="00071EE0" w:rsidRDefault="00071EE0" w:rsidP="00071EE0">
      <w:pPr>
        <w:pStyle w:val="PL"/>
        <w:rPr>
          <w:snapToGrid w:val="0"/>
        </w:rPr>
      </w:pPr>
      <w:r>
        <w:rPr>
          <w:snapToGrid w:val="0"/>
        </w:rPr>
        <w:t>FROM NGAP-Containers;</w:t>
      </w:r>
    </w:p>
    <w:p w14:paraId="4F99F665" w14:textId="77777777" w:rsidR="00071EE0" w:rsidRDefault="00071EE0" w:rsidP="00071EE0">
      <w:pPr>
        <w:pStyle w:val="PL"/>
        <w:rPr>
          <w:snapToGrid w:val="0"/>
        </w:rPr>
      </w:pPr>
    </w:p>
    <w:p w14:paraId="608E61CC" w14:textId="77777777" w:rsidR="00071EE0" w:rsidRDefault="00071EE0" w:rsidP="00071EE0">
      <w:pPr>
        <w:pStyle w:val="PL"/>
        <w:outlineLvl w:val="3"/>
        <w:rPr>
          <w:snapToGrid w:val="0"/>
        </w:rPr>
      </w:pPr>
      <w:r>
        <w:rPr>
          <w:snapToGrid w:val="0"/>
        </w:rPr>
        <w:t>-- A</w:t>
      </w:r>
    </w:p>
    <w:p w14:paraId="514AB888" w14:textId="77777777" w:rsidR="00071EE0" w:rsidRDefault="00071EE0" w:rsidP="00071EE0">
      <w:pPr>
        <w:pStyle w:val="PL"/>
        <w:rPr>
          <w:snapToGrid w:val="0"/>
        </w:rPr>
      </w:pPr>
    </w:p>
    <w:p w14:paraId="3A96290D" w14:textId="77777777" w:rsidR="00071EE0" w:rsidRDefault="00071EE0" w:rsidP="00071EE0">
      <w:pPr>
        <w:pStyle w:val="PL"/>
        <w:rPr>
          <w:noProof/>
          <w:snapToGrid w:val="0"/>
        </w:rPr>
      </w:pPr>
      <w:r>
        <w:rPr>
          <w:snapToGrid w:val="0"/>
        </w:rPr>
        <w:t>AdditionalDLUPTNLInformationForHOList ::= SEQUENCE (SIZE(1..maxnoofMultiConnectivityMinusOne)) OF AdditionalDLUPTNLInformationForHOItem</w:t>
      </w:r>
    </w:p>
    <w:p w14:paraId="2DB1A3ED" w14:textId="77777777" w:rsidR="00071EE0" w:rsidRDefault="00071EE0" w:rsidP="00071EE0">
      <w:pPr>
        <w:pStyle w:val="PL"/>
        <w:rPr>
          <w:snapToGrid w:val="0"/>
        </w:rPr>
      </w:pPr>
    </w:p>
    <w:p w14:paraId="12EA8A86" w14:textId="77777777" w:rsidR="00071EE0" w:rsidRDefault="00071EE0" w:rsidP="00071EE0">
      <w:pPr>
        <w:pStyle w:val="PL"/>
        <w:rPr>
          <w:snapToGrid w:val="0"/>
        </w:rPr>
      </w:pPr>
      <w:r>
        <w:rPr>
          <w:snapToGrid w:val="0"/>
        </w:rPr>
        <w:t>AdditionalDLUPTNLInformationForHOItem ::= SEQUENCE {</w:t>
      </w:r>
    </w:p>
    <w:p w14:paraId="4AD0FED6" w14:textId="77777777" w:rsidR="00071EE0" w:rsidRDefault="00071EE0" w:rsidP="00071EE0">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4ECD2E82" w14:textId="77777777" w:rsidR="00071EE0" w:rsidRDefault="00071EE0" w:rsidP="00071EE0">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307E181B" w14:textId="77777777" w:rsidR="00071EE0" w:rsidRDefault="00071EE0" w:rsidP="00071EE0">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6F865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0181C333" w14:textId="77777777" w:rsidR="00071EE0" w:rsidRDefault="00071EE0" w:rsidP="00071EE0">
      <w:pPr>
        <w:pStyle w:val="PL"/>
        <w:rPr>
          <w:snapToGrid w:val="0"/>
        </w:rPr>
      </w:pPr>
      <w:r>
        <w:rPr>
          <w:snapToGrid w:val="0"/>
          <w:lang w:val="fr-FR"/>
        </w:rPr>
        <w:tab/>
      </w:r>
      <w:r>
        <w:rPr>
          <w:snapToGrid w:val="0"/>
        </w:rPr>
        <w:t>...</w:t>
      </w:r>
    </w:p>
    <w:p w14:paraId="6A2A3E49" w14:textId="77777777" w:rsidR="00071EE0" w:rsidRDefault="00071EE0" w:rsidP="00071EE0">
      <w:pPr>
        <w:pStyle w:val="PL"/>
        <w:rPr>
          <w:snapToGrid w:val="0"/>
        </w:rPr>
      </w:pPr>
      <w:r>
        <w:rPr>
          <w:snapToGrid w:val="0"/>
        </w:rPr>
        <w:t>}</w:t>
      </w:r>
    </w:p>
    <w:p w14:paraId="71A470A7" w14:textId="77777777" w:rsidR="00071EE0" w:rsidRDefault="00071EE0" w:rsidP="00071EE0">
      <w:pPr>
        <w:pStyle w:val="PL"/>
        <w:rPr>
          <w:snapToGrid w:val="0"/>
        </w:rPr>
      </w:pPr>
    </w:p>
    <w:p w14:paraId="4C829ED1" w14:textId="77777777" w:rsidR="00071EE0" w:rsidRDefault="00071EE0" w:rsidP="00071EE0">
      <w:pPr>
        <w:pStyle w:val="PL"/>
        <w:rPr>
          <w:snapToGrid w:val="0"/>
        </w:rPr>
      </w:pPr>
      <w:r>
        <w:rPr>
          <w:snapToGrid w:val="0"/>
        </w:rPr>
        <w:t>AdditionalDLUPTNLInformationForHOItem-ExtIEs NGAP-PROTOCOL-EXTENSION ::= {</w:t>
      </w:r>
    </w:p>
    <w:p w14:paraId="4A13A459" w14:textId="77777777" w:rsidR="00071EE0" w:rsidRDefault="00071EE0" w:rsidP="00071EE0">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6E94BDCD" w14:textId="77777777" w:rsidR="00071EE0" w:rsidRDefault="00071EE0" w:rsidP="00071EE0">
      <w:pPr>
        <w:pStyle w:val="PL"/>
        <w:rPr>
          <w:snapToGrid w:val="0"/>
        </w:rPr>
      </w:pPr>
      <w:r>
        <w:rPr>
          <w:snapToGrid w:val="0"/>
        </w:rPr>
        <w:tab/>
        <w:t>...</w:t>
      </w:r>
    </w:p>
    <w:p w14:paraId="5B4248A6" w14:textId="77777777" w:rsidR="00071EE0" w:rsidRDefault="00071EE0" w:rsidP="00071EE0">
      <w:pPr>
        <w:pStyle w:val="PL"/>
        <w:rPr>
          <w:snapToGrid w:val="0"/>
        </w:rPr>
      </w:pPr>
      <w:r>
        <w:rPr>
          <w:snapToGrid w:val="0"/>
        </w:rPr>
        <w:t>}</w:t>
      </w:r>
    </w:p>
    <w:p w14:paraId="18E9E6CB" w14:textId="77777777" w:rsidR="00071EE0" w:rsidRDefault="00071EE0" w:rsidP="00071EE0">
      <w:pPr>
        <w:pStyle w:val="PL"/>
        <w:rPr>
          <w:snapToGrid w:val="0"/>
        </w:rPr>
      </w:pPr>
    </w:p>
    <w:p w14:paraId="6047AF18" w14:textId="77777777" w:rsidR="00071EE0" w:rsidRDefault="00071EE0" w:rsidP="00071EE0">
      <w:pPr>
        <w:pStyle w:val="PL"/>
        <w:rPr>
          <w:snapToGrid w:val="0"/>
        </w:rPr>
      </w:pPr>
      <w:r>
        <w:rPr>
          <w:snapToGrid w:val="0"/>
        </w:rPr>
        <w:t>AdditionalQosFlowInformation ::= ENUMERATED {</w:t>
      </w:r>
    </w:p>
    <w:p w14:paraId="39151225" w14:textId="77777777" w:rsidR="00071EE0" w:rsidRDefault="00071EE0" w:rsidP="00071EE0">
      <w:pPr>
        <w:pStyle w:val="PL"/>
        <w:rPr>
          <w:snapToGrid w:val="0"/>
        </w:rPr>
      </w:pPr>
      <w:r>
        <w:rPr>
          <w:snapToGrid w:val="0"/>
        </w:rPr>
        <w:tab/>
        <w:t>more-likely,</w:t>
      </w:r>
    </w:p>
    <w:p w14:paraId="7865FAE4" w14:textId="77777777" w:rsidR="00071EE0" w:rsidRDefault="00071EE0" w:rsidP="00071EE0">
      <w:pPr>
        <w:pStyle w:val="PL"/>
        <w:rPr>
          <w:snapToGrid w:val="0"/>
        </w:rPr>
      </w:pPr>
      <w:r>
        <w:rPr>
          <w:snapToGrid w:val="0"/>
        </w:rPr>
        <w:tab/>
        <w:t>...</w:t>
      </w:r>
    </w:p>
    <w:p w14:paraId="7B56FAC7" w14:textId="77777777" w:rsidR="00071EE0" w:rsidRDefault="00071EE0" w:rsidP="00071EE0">
      <w:pPr>
        <w:pStyle w:val="PL"/>
        <w:rPr>
          <w:snapToGrid w:val="0"/>
        </w:rPr>
      </w:pPr>
      <w:r>
        <w:rPr>
          <w:snapToGrid w:val="0"/>
        </w:rPr>
        <w:t>}</w:t>
      </w:r>
    </w:p>
    <w:p w14:paraId="52DFB188" w14:textId="77777777" w:rsidR="00071EE0" w:rsidRDefault="00071EE0" w:rsidP="00071EE0">
      <w:pPr>
        <w:pStyle w:val="PL"/>
        <w:rPr>
          <w:snapToGrid w:val="0"/>
        </w:rPr>
      </w:pPr>
    </w:p>
    <w:p w14:paraId="6AAA9761" w14:textId="77777777" w:rsidR="00071EE0" w:rsidRDefault="00071EE0" w:rsidP="00071EE0">
      <w:pPr>
        <w:pStyle w:val="PL"/>
        <w:rPr>
          <w:snapToGrid w:val="0"/>
        </w:rPr>
      </w:pPr>
      <w:r>
        <w:rPr>
          <w:snapToGrid w:val="0"/>
        </w:rPr>
        <w:t xml:space="preserve">AerialUEsubscriptionInformation ::= ENUMERATED { </w:t>
      </w:r>
    </w:p>
    <w:p w14:paraId="2D7E5070" w14:textId="77777777" w:rsidR="00071EE0" w:rsidRDefault="00071EE0" w:rsidP="00071EE0">
      <w:pPr>
        <w:pStyle w:val="PL"/>
        <w:rPr>
          <w:szCs w:val="18"/>
          <w:lang w:eastAsia="zh-CN"/>
        </w:rPr>
      </w:pPr>
      <w:r>
        <w:rPr>
          <w:snapToGrid w:val="0"/>
        </w:rPr>
        <w:tab/>
      </w:r>
      <w:r>
        <w:rPr>
          <w:szCs w:val="18"/>
          <w:lang w:eastAsia="zh-CN"/>
        </w:rPr>
        <w:t>allowed,</w:t>
      </w:r>
    </w:p>
    <w:p w14:paraId="61E09740" w14:textId="77777777" w:rsidR="00071EE0" w:rsidRDefault="00071EE0" w:rsidP="00071EE0">
      <w:pPr>
        <w:pStyle w:val="PL"/>
        <w:rPr>
          <w:szCs w:val="18"/>
          <w:lang w:eastAsia="zh-CN"/>
        </w:rPr>
      </w:pPr>
      <w:r>
        <w:rPr>
          <w:szCs w:val="18"/>
          <w:lang w:eastAsia="zh-CN"/>
        </w:rPr>
        <w:tab/>
        <w:t>not-allowed,</w:t>
      </w:r>
    </w:p>
    <w:p w14:paraId="001765CB" w14:textId="77777777" w:rsidR="00071EE0" w:rsidRDefault="00071EE0" w:rsidP="00071EE0">
      <w:pPr>
        <w:pStyle w:val="PL"/>
        <w:rPr>
          <w:szCs w:val="18"/>
          <w:lang w:eastAsia="zh-CN"/>
        </w:rPr>
      </w:pPr>
      <w:r>
        <w:rPr>
          <w:szCs w:val="18"/>
          <w:lang w:eastAsia="zh-CN"/>
        </w:rPr>
        <w:tab/>
        <w:t>...</w:t>
      </w:r>
    </w:p>
    <w:p w14:paraId="1CA8D3AC" w14:textId="77777777" w:rsidR="00071EE0" w:rsidRDefault="00071EE0" w:rsidP="00071EE0">
      <w:pPr>
        <w:pStyle w:val="PL"/>
        <w:rPr>
          <w:snapToGrid w:val="0"/>
          <w:lang w:eastAsia="ko-KR"/>
        </w:rPr>
      </w:pPr>
      <w:r>
        <w:rPr>
          <w:szCs w:val="18"/>
          <w:lang w:eastAsia="zh-CN"/>
        </w:rPr>
        <w:t>}</w:t>
      </w:r>
    </w:p>
    <w:p w14:paraId="13CD266F" w14:textId="77777777" w:rsidR="00071EE0" w:rsidRDefault="00071EE0" w:rsidP="00071EE0">
      <w:pPr>
        <w:pStyle w:val="PL"/>
        <w:rPr>
          <w:snapToGrid w:val="0"/>
        </w:rPr>
      </w:pPr>
    </w:p>
    <w:p w14:paraId="4048333C" w14:textId="77777777" w:rsidR="00071EE0" w:rsidRDefault="00071EE0" w:rsidP="00071EE0">
      <w:pPr>
        <w:pStyle w:val="PL"/>
        <w:rPr>
          <w:ins w:id="351" w:author="Author" w:date="2025-03-05T17:58:00Z"/>
          <w:snapToGrid w:val="0"/>
        </w:rPr>
      </w:pPr>
      <w:ins w:id="352" w:author="Author" w:date="2025-03-05T17:58:00Z">
        <w:r>
          <w:rPr>
            <w:snapToGrid w:val="0"/>
          </w:rPr>
          <w:t>AdditionalULI</w:t>
        </w:r>
        <w:r>
          <w:rPr>
            <w:rFonts w:cs="Courier New"/>
            <w:szCs w:val="22"/>
            <w:lang w:eastAsia="zh-CN"/>
          </w:rPr>
          <w:t xml:space="preserve"> </w:t>
        </w:r>
        <w:r>
          <w:rPr>
            <w:snapToGrid w:val="0"/>
          </w:rPr>
          <w:t>::= SEQUENCE {</w:t>
        </w:r>
      </w:ins>
    </w:p>
    <w:p w14:paraId="2CE26681" w14:textId="77777777" w:rsidR="00071EE0" w:rsidRDefault="00071EE0" w:rsidP="00071EE0">
      <w:pPr>
        <w:pStyle w:val="PL"/>
        <w:rPr>
          <w:ins w:id="353" w:author="Author" w:date="2025-03-05T17:58:00Z"/>
          <w:snapToGrid w:val="0"/>
          <w:lang w:val="fr-FR"/>
        </w:rPr>
      </w:pPr>
      <w:ins w:id="354"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04833750" w14:textId="77777777" w:rsidR="00071EE0" w:rsidRDefault="00071EE0" w:rsidP="00071EE0">
      <w:pPr>
        <w:pStyle w:val="PL"/>
        <w:rPr>
          <w:ins w:id="355" w:author="Author" w:date="2025-03-05T17:58:00Z"/>
          <w:rFonts w:eastAsia="Malgun Gothic"/>
          <w:snapToGrid w:val="0"/>
          <w:lang w:val="fr-FR"/>
        </w:rPr>
      </w:pPr>
      <w:ins w:id="356"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38EDA060" w14:textId="77777777" w:rsidR="00071EE0" w:rsidRDefault="00071EE0" w:rsidP="00071EE0">
      <w:pPr>
        <w:pStyle w:val="PL"/>
        <w:rPr>
          <w:ins w:id="357" w:author="Author" w:date="2025-03-05T17:58:00Z"/>
          <w:snapToGrid w:val="0"/>
          <w:lang w:val="fr-FR"/>
        </w:rPr>
      </w:pPr>
      <w:ins w:id="358"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rPr>
          <w:t>AdditionalULI</w:t>
        </w:r>
        <w:r>
          <w:rPr>
            <w:snapToGrid w:val="0"/>
            <w:lang w:val="fr-FR"/>
          </w:rPr>
          <w:t>-ExtIEs} }</w:t>
        </w:r>
        <w:r>
          <w:rPr>
            <w:snapToGrid w:val="0"/>
            <w:lang w:val="fr-FR"/>
          </w:rPr>
          <w:tab/>
          <w:t>OPTIONAL,</w:t>
        </w:r>
      </w:ins>
    </w:p>
    <w:p w14:paraId="0F2E5214" w14:textId="77777777" w:rsidR="00071EE0" w:rsidRDefault="00071EE0" w:rsidP="00071EE0">
      <w:pPr>
        <w:pStyle w:val="PL"/>
        <w:rPr>
          <w:ins w:id="359" w:author="Author" w:date="2025-03-05T17:58:00Z"/>
          <w:rFonts w:eastAsiaTheme="minorEastAsia"/>
          <w:snapToGrid w:val="0"/>
          <w:lang w:val="fr-FR"/>
        </w:rPr>
      </w:pPr>
      <w:ins w:id="360" w:author="Author" w:date="2025-03-05T17:58:00Z">
        <w:r>
          <w:rPr>
            <w:snapToGrid w:val="0"/>
            <w:lang w:val="fr-FR"/>
          </w:rPr>
          <w:tab/>
          <w:t>...</w:t>
        </w:r>
      </w:ins>
    </w:p>
    <w:p w14:paraId="7F0F7C83" w14:textId="77777777" w:rsidR="00071EE0" w:rsidRDefault="00071EE0" w:rsidP="00071EE0">
      <w:pPr>
        <w:pStyle w:val="PL"/>
        <w:rPr>
          <w:ins w:id="361" w:author="Author" w:date="2025-03-05T17:58:00Z"/>
          <w:snapToGrid w:val="0"/>
          <w:lang w:val="fr-FR"/>
        </w:rPr>
      </w:pPr>
      <w:ins w:id="362" w:author="Author" w:date="2025-03-05T17:58:00Z">
        <w:r>
          <w:rPr>
            <w:snapToGrid w:val="0"/>
            <w:lang w:val="fr-FR"/>
          </w:rPr>
          <w:t>}</w:t>
        </w:r>
      </w:ins>
    </w:p>
    <w:p w14:paraId="1028B716" w14:textId="77777777" w:rsidR="00071EE0" w:rsidRDefault="00071EE0" w:rsidP="00071EE0">
      <w:pPr>
        <w:pStyle w:val="PL"/>
        <w:rPr>
          <w:ins w:id="363" w:author="Author" w:date="2025-03-05T17:58:00Z"/>
          <w:snapToGrid w:val="0"/>
          <w:lang w:val="fr-FR"/>
        </w:rPr>
      </w:pPr>
    </w:p>
    <w:p w14:paraId="05048676" w14:textId="77777777" w:rsidR="00071EE0" w:rsidRDefault="00071EE0" w:rsidP="00071EE0">
      <w:pPr>
        <w:pStyle w:val="PL"/>
        <w:rPr>
          <w:ins w:id="364" w:author="Author" w:date="2025-03-05T17:58:00Z"/>
          <w:snapToGrid w:val="0"/>
          <w:lang w:val="fr-FR"/>
        </w:rPr>
      </w:pPr>
      <w:ins w:id="365" w:author="Author" w:date="2025-03-05T17:58:00Z">
        <w:r>
          <w:rPr>
            <w:snapToGrid w:val="0"/>
          </w:rPr>
          <w:t>AdditionalULI</w:t>
        </w:r>
        <w:r>
          <w:rPr>
            <w:snapToGrid w:val="0"/>
            <w:lang w:val="fr-FR"/>
          </w:rPr>
          <w:t>-ExtIEs NGAP-PROTOCOL-EXTENSION ::= {</w:t>
        </w:r>
      </w:ins>
    </w:p>
    <w:p w14:paraId="19A70A93" w14:textId="77777777" w:rsidR="00071EE0" w:rsidRDefault="00071EE0" w:rsidP="00071EE0">
      <w:pPr>
        <w:pStyle w:val="PL"/>
        <w:rPr>
          <w:ins w:id="366" w:author="Author" w:date="2025-03-05T17:58:00Z"/>
          <w:snapToGrid w:val="0"/>
        </w:rPr>
      </w:pPr>
      <w:ins w:id="367" w:author="Author" w:date="2025-03-05T17:58:00Z">
        <w:r>
          <w:rPr>
            <w:snapToGrid w:val="0"/>
            <w:lang w:val="fr-FR"/>
          </w:rPr>
          <w:tab/>
        </w:r>
        <w:r>
          <w:rPr>
            <w:snapToGrid w:val="0"/>
          </w:rPr>
          <w:t>...</w:t>
        </w:r>
      </w:ins>
    </w:p>
    <w:p w14:paraId="384D7B99" w14:textId="77777777" w:rsidR="00071EE0" w:rsidRDefault="00071EE0" w:rsidP="00071EE0">
      <w:pPr>
        <w:pStyle w:val="PL"/>
        <w:rPr>
          <w:ins w:id="368" w:author="Author" w:date="2025-03-05T17:58:00Z"/>
          <w:snapToGrid w:val="0"/>
        </w:rPr>
      </w:pPr>
      <w:ins w:id="369" w:author="Author" w:date="2025-03-05T17:58:00Z">
        <w:r>
          <w:rPr>
            <w:snapToGrid w:val="0"/>
          </w:rPr>
          <w:t>}</w:t>
        </w:r>
      </w:ins>
    </w:p>
    <w:p w14:paraId="0F8B8064" w14:textId="77777777" w:rsidR="00071EE0" w:rsidRDefault="00071EE0" w:rsidP="00071EE0">
      <w:pPr>
        <w:pStyle w:val="PL"/>
        <w:rPr>
          <w:lang w:eastAsia="zh-CN"/>
        </w:rPr>
      </w:pPr>
    </w:p>
    <w:p w14:paraId="75C92DB4" w14:textId="77777777" w:rsidR="00071EE0" w:rsidRDefault="00071EE0" w:rsidP="00071EE0">
      <w:pPr>
        <w:pStyle w:val="PL"/>
        <w:rPr>
          <w:rFonts w:eastAsia="Batang"/>
          <w:lang w:eastAsia="ja-JP"/>
        </w:rPr>
      </w:pPr>
      <w:r>
        <w:rPr>
          <w:lang w:eastAsia="zh-CN"/>
        </w:rPr>
        <w:t>A2X-PC</w:t>
      </w:r>
      <w:r>
        <w:rPr>
          <w:rFonts w:eastAsia="Batang"/>
          <w:lang w:eastAsia="ja-JP"/>
        </w:rPr>
        <w:t>5</w:t>
      </w:r>
      <w:r>
        <w:rPr>
          <w:lang w:eastAsia="zh-CN"/>
        </w:rPr>
        <w:t>-</w:t>
      </w:r>
      <w:r>
        <w:rPr>
          <w:rFonts w:eastAsia="Batang"/>
          <w:lang w:eastAsia="ja-JP"/>
        </w:rPr>
        <w:t>FlowBitRates</w:t>
      </w:r>
      <w:r>
        <w:rPr>
          <w:lang w:eastAsia="zh-CN"/>
        </w:rPr>
        <w:t xml:space="preserve"> </w:t>
      </w:r>
      <w:r>
        <w:rPr>
          <w:rFonts w:eastAsia="Batang"/>
          <w:lang w:eastAsia="ja-JP"/>
        </w:rPr>
        <w:t>::= SEQUENCE {</w:t>
      </w:r>
    </w:p>
    <w:p w14:paraId="41EB4721" w14:textId="77777777" w:rsidR="00071EE0" w:rsidRDefault="00071EE0" w:rsidP="00071EE0">
      <w:pPr>
        <w:pStyle w:val="PL"/>
        <w:rPr>
          <w:rFonts w:eastAsiaTheme="minorEastAsia"/>
          <w:snapToGrid w:val="0"/>
          <w:lang w:eastAsia="zh-CN"/>
        </w:rPr>
      </w:pPr>
      <w:r>
        <w:rPr>
          <w:snapToGrid w:val="0"/>
          <w:lang w:eastAsia="zh-CN"/>
        </w:rPr>
        <w:tab/>
        <w:t>a2X-G</w:t>
      </w:r>
      <w:r>
        <w:rPr>
          <w:snapToGrid w:val="0"/>
        </w:rPr>
        <w:t>uaranteedFlowBitRate</w:t>
      </w:r>
      <w:r>
        <w:rPr>
          <w:snapToGrid w:val="0"/>
        </w:rPr>
        <w:tab/>
      </w:r>
      <w:r>
        <w:rPr>
          <w:snapToGrid w:val="0"/>
        </w:rPr>
        <w:tab/>
        <w:t>BitRate,</w:t>
      </w:r>
    </w:p>
    <w:p w14:paraId="7A1496D3" w14:textId="77777777" w:rsidR="00071EE0" w:rsidRDefault="00071EE0" w:rsidP="00071EE0">
      <w:pPr>
        <w:pStyle w:val="PL"/>
        <w:rPr>
          <w:snapToGrid w:val="0"/>
          <w:lang w:eastAsia="zh-CN"/>
        </w:rPr>
      </w:pPr>
      <w:r>
        <w:rPr>
          <w:lang w:eastAsia="zh-CN"/>
        </w:rPr>
        <w:tab/>
        <w:t>a2X-M</w:t>
      </w:r>
      <w:r>
        <w:t>aximum</w:t>
      </w:r>
      <w:r>
        <w:rPr>
          <w:snapToGrid w:val="0"/>
        </w:rPr>
        <w:t>FlowBitRate</w:t>
      </w:r>
      <w:r>
        <w:rPr>
          <w:snapToGrid w:val="0"/>
        </w:rPr>
        <w:tab/>
      </w:r>
      <w:r>
        <w:rPr>
          <w:snapToGrid w:val="0"/>
        </w:rPr>
        <w:tab/>
      </w:r>
      <w:r>
        <w:rPr>
          <w:snapToGrid w:val="0"/>
          <w:lang w:eastAsia="zh-CN"/>
        </w:rPr>
        <w:tab/>
      </w:r>
      <w:r>
        <w:rPr>
          <w:snapToGrid w:val="0"/>
        </w:rPr>
        <w:t>BitRate,</w:t>
      </w:r>
    </w:p>
    <w:p w14:paraId="02EB14B1" w14:textId="77777777" w:rsidR="00071EE0" w:rsidRDefault="00071EE0" w:rsidP="00071EE0">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A2X-PC</w:t>
      </w:r>
      <w:r>
        <w:rPr>
          <w:rFonts w:eastAsia="Batang"/>
          <w:lang w:val="fr-FR" w:eastAsia="ja-JP"/>
        </w:rPr>
        <w:t>5</w:t>
      </w:r>
      <w:r>
        <w:rPr>
          <w:lang w:val="fr-FR" w:eastAsia="zh-CN"/>
        </w:rPr>
        <w:t>-</w:t>
      </w:r>
      <w:r>
        <w:rPr>
          <w:rFonts w:eastAsia="Batang"/>
          <w:lang w:val="fr-FR" w:eastAsia="ja-JP"/>
        </w:rPr>
        <w:t>FlowBitRates</w:t>
      </w:r>
      <w:r>
        <w:rPr>
          <w:snapToGrid w:val="0"/>
          <w:lang w:val="fr-FR"/>
        </w:rPr>
        <w:t>-ExtIEs} }</w:t>
      </w:r>
      <w:r>
        <w:rPr>
          <w:snapToGrid w:val="0"/>
          <w:lang w:val="fr-FR"/>
        </w:rPr>
        <w:tab/>
        <w:t>OPTIONAL,</w:t>
      </w:r>
    </w:p>
    <w:p w14:paraId="0F857D7B" w14:textId="77777777" w:rsidR="00071EE0" w:rsidRDefault="00071EE0" w:rsidP="00071EE0">
      <w:pPr>
        <w:pStyle w:val="PL"/>
        <w:rPr>
          <w:snapToGrid w:val="0"/>
        </w:rPr>
      </w:pPr>
      <w:r>
        <w:rPr>
          <w:snapToGrid w:val="0"/>
          <w:lang w:val="fr-FR"/>
        </w:rPr>
        <w:tab/>
      </w:r>
      <w:r>
        <w:rPr>
          <w:snapToGrid w:val="0"/>
        </w:rPr>
        <w:t>...</w:t>
      </w:r>
    </w:p>
    <w:p w14:paraId="0F2B8D7D" w14:textId="77777777" w:rsidR="00071EE0" w:rsidRDefault="00071EE0" w:rsidP="00071EE0">
      <w:pPr>
        <w:pStyle w:val="PL"/>
        <w:rPr>
          <w:snapToGrid w:val="0"/>
          <w:lang w:eastAsia="zh-CN"/>
        </w:rPr>
      </w:pPr>
      <w:r>
        <w:rPr>
          <w:snapToGrid w:val="0"/>
        </w:rPr>
        <w:t>}</w:t>
      </w:r>
    </w:p>
    <w:p w14:paraId="14DFA890" w14:textId="77777777" w:rsidR="00071EE0" w:rsidRDefault="00071EE0" w:rsidP="00071EE0">
      <w:pPr>
        <w:pStyle w:val="PL"/>
        <w:rPr>
          <w:snapToGrid w:val="0"/>
          <w:lang w:eastAsia="ko-KR"/>
        </w:rPr>
      </w:pPr>
    </w:p>
    <w:p w14:paraId="63525FF9" w14:textId="77777777" w:rsidR="00071EE0" w:rsidRDefault="00071EE0" w:rsidP="00071EE0">
      <w:pPr>
        <w:pStyle w:val="PL"/>
        <w:rPr>
          <w:snapToGrid w:val="0"/>
        </w:rPr>
      </w:pPr>
      <w:r>
        <w:rPr>
          <w:lang w:eastAsia="zh-CN"/>
        </w:rPr>
        <w:t>A2X-PC</w:t>
      </w:r>
      <w:r>
        <w:rPr>
          <w:rFonts w:eastAsia="Batang"/>
          <w:lang w:eastAsia="ja-JP"/>
        </w:rPr>
        <w:t>5</w:t>
      </w:r>
      <w:r>
        <w:rPr>
          <w:lang w:eastAsia="zh-CN"/>
        </w:rPr>
        <w:t>-</w:t>
      </w:r>
      <w:r>
        <w:rPr>
          <w:rFonts w:eastAsia="Batang"/>
          <w:lang w:eastAsia="ja-JP"/>
        </w:rPr>
        <w:t>FlowBitRates</w:t>
      </w:r>
      <w:r>
        <w:rPr>
          <w:snapToGrid w:val="0"/>
        </w:rPr>
        <w:t>-ExtIEs NGAP-PROTOCOL-EXTENSION ::= {</w:t>
      </w:r>
    </w:p>
    <w:p w14:paraId="6A38AE1E" w14:textId="77777777" w:rsidR="00071EE0" w:rsidRDefault="00071EE0" w:rsidP="00071EE0">
      <w:pPr>
        <w:pStyle w:val="PL"/>
        <w:rPr>
          <w:snapToGrid w:val="0"/>
        </w:rPr>
      </w:pPr>
      <w:r>
        <w:rPr>
          <w:snapToGrid w:val="0"/>
        </w:rPr>
        <w:tab/>
        <w:t>...</w:t>
      </w:r>
    </w:p>
    <w:p w14:paraId="1B7CACDC" w14:textId="77777777" w:rsidR="00071EE0" w:rsidRDefault="00071EE0" w:rsidP="00071EE0">
      <w:pPr>
        <w:pStyle w:val="PL"/>
        <w:rPr>
          <w:snapToGrid w:val="0"/>
        </w:rPr>
      </w:pPr>
      <w:r>
        <w:rPr>
          <w:snapToGrid w:val="0"/>
        </w:rPr>
        <w:t>}</w:t>
      </w:r>
    </w:p>
    <w:p w14:paraId="19004658" w14:textId="77777777" w:rsidR="00071EE0" w:rsidRDefault="00071EE0" w:rsidP="00071EE0">
      <w:pPr>
        <w:pStyle w:val="PL"/>
        <w:rPr>
          <w:snapToGrid w:val="0"/>
        </w:rPr>
      </w:pPr>
    </w:p>
    <w:p w14:paraId="3A977051" w14:textId="77777777" w:rsidR="00071EE0" w:rsidRDefault="00071EE0" w:rsidP="00071EE0">
      <w:pPr>
        <w:pStyle w:val="PL"/>
        <w:rPr>
          <w:rFonts w:eastAsia="Batang"/>
          <w:lang w:eastAsia="ja-JP"/>
        </w:rPr>
      </w:pPr>
      <w:bookmarkStart w:id="370" w:name="MCCQCTEMPBM_00000164"/>
      <w:r>
        <w:rPr>
          <w:rFonts w:cs="Courier New"/>
          <w:snapToGrid w:val="0"/>
          <w:lang w:eastAsia="zh-CN"/>
        </w:rPr>
        <w:t>A2X-</w:t>
      </w:r>
      <w:bookmarkEnd w:id="370"/>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snapToGrid w:val="0"/>
        </w:rPr>
        <w:t xml:space="preserve"> ::= SEQUENCE (SIZE(1..maxnoofP</w:t>
      </w:r>
      <w:r>
        <w:rPr>
          <w:snapToGrid w:val="0"/>
          <w:lang w:eastAsia="zh-CN"/>
        </w:rPr>
        <w:t>C5QoSFlows</w:t>
      </w:r>
      <w:r>
        <w:rPr>
          <w:snapToGrid w:val="0"/>
        </w:rPr>
        <w:t>)) OF</w:t>
      </w:r>
      <w:r>
        <w:rPr>
          <w:rFonts w:eastAsia="Batang"/>
          <w:lang w:eastAsia="ja-JP"/>
        </w:rPr>
        <w:t xml:space="preserve"> </w:t>
      </w:r>
      <w:bookmarkStart w:id="371" w:name="MCCQCTEMPBM_00000165"/>
      <w:r>
        <w:rPr>
          <w:rFonts w:cs="Courier New"/>
          <w:snapToGrid w:val="0"/>
          <w:lang w:eastAsia="zh-CN"/>
        </w:rPr>
        <w:t>A2X-</w:t>
      </w:r>
      <w:bookmarkEnd w:id="371"/>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p>
    <w:p w14:paraId="5EBC9ECD" w14:textId="77777777" w:rsidR="00071EE0" w:rsidRDefault="00071EE0" w:rsidP="00071EE0">
      <w:pPr>
        <w:pStyle w:val="PL"/>
        <w:rPr>
          <w:rFonts w:eastAsia="Batang"/>
          <w:lang w:eastAsia="ja-JP"/>
        </w:rPr>
      </w:pPr>
    </w:p>
    <w:p w14:paraId="05251457" w14:textId="77777777" w:rsidR="00071EE0" w:rsidRDefault="00071EE0" w:rsidP="00071EE0">
      <w:pPr>
        <w:pStyle w:val="PL"/>
        <w:rPr>
          <w:rFonts w:eastAsia="Batang"/>
          <w:lang w:eastAsia="ja-JP"/>
        </w:rPr>
      </w:pPr>
      <w:bookmarkStart w:id="372" w:name="MCCQCTEMPBM_00000166"/>
      <w:r>
        <w:rPr>
          <w:rFonts w:cs="Courier New"/>
          <w:snapToGrid w:val="0"/>
          <w:lang w:eastAsia="zh-CN"/>
        </w:rPr>
        <w:t>A2X-</w:t>
      </w:r>
      <w:bookmarkEnd w:id="372"/>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lang w:eastAsia="zh-CN"/>
        </w:rPr>
        <w:t xml:space="preserve"> </w:t>
      </w:r>
      <w:r>
        <w:rPr>
          <w:rFonts w:eastAsia="Batang"/>
          <w:lang w:eastAsia="ja-JP"/>
        </w:rPr>
        <w:t>::= SEQUENCE {</w:t>
      </w:r>
    </w:p>
    <w:p w14:paraId="7A89F65D" w14:textId="77777777" w:rsidR="00071EE0" w:rsidRDefault="00071EE0" w:rsidP="00071EE0">
      <w:pPr>
        <w:pStyle w:val="PL"/>
        <w:rPr>
          <w:rFonts w:eastAsiaTheme="minorEastAsia"/>
          <w:snapToGrid w:val="0"/>
          <w:lang w:eastAsia="zh-CN"/>
        </w:rPr>
      </w:pPr>
      <w:r>
        <w:rPr>
          <w:snapToGrid w:val="0"/>
        </w:rPr>
        <w:tab/>
      </w:r>
      <w:r>
        <w:rPr>
          <w:snapToGrid w:val="0"/>
          <w:lang w:eastAsia="zh-CN"/>
        </w:rPr>
        <w:t>a2X-PQI</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INTEGER (0..255, ...),</w:t>
      </w:r>
    </w:p>
    <w:p w14:paraId="19BD46CC" w14:textId="77777777" w:rsidR="00071EE0" w:rsidRDefault="00071EE0" w:rsidP="00071EE0">
      <w:pPr>
        <w:pStyle w:val="PL"/>
        <w:rPr>
          <w:lang w:eastAsia="zh-CN"/>
        </w:rPr>
      </w:pPr>
      <w:r>
        <w:rPr>
          <w:lang w:eastAsia="zh-CN"/>
        </w:rPr>
        <w:tab/>
      </w:r>
      <w:bookmarkStart w:id="373" w:name="MCCQCTEMPBM_00000167"/>
      <w:r>
        <w:rPr>
          <w:rFonts w:cs="Courier New"/>
          <w:snapToGrid w:val="0"/>
          <w:lang w:eastAsia="zh-CN"/>
        </w:rPr>
        <w:t>a2X-</w:t>
      </w:r>
      <w:bookmarkEnd w:id="373"/>
      <w:r>
        <w:rPr>
          <w:lang w:eastAsia="zh-CN"/>
        </w:rPr>
        <w:t>PC</w:t>
      </w:r>
      <w:r>
        <w:rPr>
          <w:rFonts w:eastAsia="Batang"/>
          <w:lang w:eastAsia="ja-JP"/>
        </w:rPr>
        <w:t>5</w:t>
      </w:r>
      <w:r>
        <w:rPr>
          <w:lang w:eastAsia="zh-CN"/>
        </w:rPr>
        <w:t>-</w:t>
      </w:r>
      <w:r>
        <w:rPr>
          <w:rFonts w:eastAsia="Batang"/>
          <w:lang w:eastAsia="ja-JP"/>
        </w:rPr>
        <w:t>FlowBitRates</w:t>
      </w:r>
      <w:r>
        <w:rPr>
          <w:lang w:eastAsia="zh-CN"/>
        </w:rPr>
        <w:tab/>
      </w:r>
      <w:r>
        <w:rPr>
          <w:lang w:eastAsia="zh-CN"/>
        </w:rPr>
        <w:tab/>
      </w:r>
      <w:r>
        <w:rPr>
          <w:lang w:eastAsia="zh-CN"/>
        </w:rPr>
        <w:tab/>
      </w:r>
      <w:r>
        <w:rPr>
          <w:lang w:eastAsia="zh-CN"/>
        </w:rPr>
        <w:tab/>
        <w:t>A2X-PC</w:t>
      </w:r>
      <w:r>
        <w:rPr>
          <w:rFonts w:eastAsia="Batang"/>
          <w:lang w:eastAsia="ja-JP"/>
        </w:rPr>
        <w:t>5</w:t>
      </w:r>
      <w:r>
        <w:rPr>
          <w:lang w:eastAsia="zh-CN"/>
        </w:rPr>
        <w:t>-</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0D51C113" w14:textId="77777777" w:rsidR="00071EE0" w:rsidRDefault="00071EE0" w:rsidP="00071EE0">
      <w:pPr>
        <w:pStyle w:val="PL"/>
        <w:rPr>
          <w:lang w:eastAsia="zh-CN"/>
        </w:rPr>
      </w:pPr>
      <w:r>
        <w:rPr>
          <w:lang w:eastAsia="zh-CN"/>
        </w:rPr>
        <w:tab/>
      </w:r>
      <w:r>
        <w:rPr>
          <w:snapToGrid w:val="0"/>
          <w:lang w:eastAsia="zh-CN"/>
        </w:rPr>
        <w:t>a2X-</w:t>
      </w:r>
      <w:r>
        <w:rPr>
          <w:lang w:eastAsia="zh-CN"/>
        </w:rPr>
        <w:t>Range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{m50, m80, m180, m200,</w:t>
      </w:r>
    </w:p>
    <w:p w14:paraId="1468BBE3" w14:textId="77777777" w:rsidR="00071EE0" w:rsidRDefault="00071EE0" w:rsidP="00071EE0">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m350, m400, m500, m700,</w:t>
      </w:r>
    </w:p>
    <w:p w14:paraId="10FCBFF8" w14:textId="77777777" w:rsidR="00071EE0" w:rsidRDefault="00071EE0" w:rsidP="00071EE0">
      <w:pPr>
        <w:pStyle w:val="PL"/>
        <w:rPr>
          <w:snapToGrid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m1000, ...}</w:t>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4B5D5207"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bookmarkStart w:id="374" w:name="MCCQCTEMPBM_00000168"/>
      <w:r>
        <w:rPr>
          <w:rFonts w:cs="Courier New"/>
          <w:snapToGrid w:val="0"/>
          <w:lang w:eastAsia="zh-CN"/>
        </w:rPr>
        <w:t>A2X-</w:t>
      </w:r>
      <w:bookmarkEnd w:id="374"/>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 }</w:t>
      </w:r>
      <w:r>
        <w:rPr>
          <w:snapToGrid w:val="0"/>
        </w:rPr>
        <w:tab/>
        <w:t>OPTIONAL,</w:t>
      </w:r>
    </w:p>
    <w:p w14:paraId="5620B494" w14:textId="77777777" w:rsidR="00071EE0" w:rsidRDefault="00071EE0" w:rsidP="00071EE0">
      <w:pPr>
        <w:pStyle w:val="PL"/>
        <w:rPr>
          <w:snapToGrid w:val="0"/>
        </w:rPr>
      </w:pPr>
      <w:r>
        <w:rPr>
          <w:snapToGrid w:val="0"/>
        </w:rPr>
        <w:tab/>
        <w:t>...</w:t>
      </w:r>
    </w:p>
    <w:p w14:paraId="3FBC6A08" w14:textId="77777777" w:rsidR="00071EE0" w:rsidRDefault="00071EE0" w:rsidP="00071EE0">
      <w:pPr>
        <w:pStyle w:val="PL"/>
        <w:rPr>
          <w:snapToGrid w:val="0"/>
        </w:rPr>
      </w:pPr>
      <w:r>
        <w:rPr>
          <w:snapToGrid w:val="0"/>
        </w:rPr>
        <w:t>}</w:t>
      </w:r>
    </w:p>
    <w:p w14:paraId="3A3C8DB2" w14:textId="77777777" w:rsidR="00071EE0" w:rsidRDefault="00071EE0" w:rsidP="00071EE0">
      <w:pPr>
        <w:pStyle w:val="PL"/>
        <w:rPr>
          <w:lang w:eastAsia="zh-CN"/>
        </w:rPr>
      </w:pPr>
    </w:p>
    <w:p w14:paraId="4014C8DF" w14:textId="77777777" w:rsidR="00071EE0" w:rsidRDefault="00071EE0" w:rsidP="00071EE0">
      <w:pPr>
        <w:pStyle w:val="PL"/>
        <w:rPr>
          <w:lang w:eastAsia="zh-CN"/>
        </w:rPr>
      </w:pPr>
      <w:bookmarkStart w:id="375" w:name="MCCQCTEMPBM_00000169"/>
      <w:r>
        <w:rPr>
          <w:rFonts w:cs="Courier New"/>
          <w:snapToGrid w:val="0"/>
          <w:lang w:eastAsia="zh-CN"/>
        </w:rPr>
        <w:t>A2X-</w:t>
      </w:r>
      <w:bookmarkEnd w:id="375"/>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Item</w:t>
      </w:r>
      <w:r>
        <w:rPr>
          <w:snapToGrid w:val="0"/>
        </w:rPr>
        <w:t>-ExtIEs</w:t>
      </w:r>
      <w:r>
        <w:rPr>
          <w:lang w:eastAsia="zh-CN"/>
        </w:rPr>
        <w:t xml:space="preserve"> NGAP-PROTOCOL-EXTENSION ::= {</w:t>
      </w:r>
    </w:p>
    <w:p w14:paraId="786AD95E" w14:textId="77777777" w:rsidR="00071EE0" w:rsidRDefault="00071EE0" w:rsidP="00071EE0">
      <w:pPr>
        <w:pStyle w:val="PL"/>
        <w:rPr>
          <w:lang w:eastAsia="zh-CN"/>
        </w:rPr>
      </w:pPr>
      <w:r>
        <w:rPr>
          <w:snapToGrid w:val="0"/>
        </w:rPr>
        <w:tab/>
      </w:r>
      <w:r>
        <w:rPr>
          <w:lang w:eastAsia="zh-CN"/>
        </w:rPr>
        <w:t>...</w:t>
      </w:r>
    </w:p>
    <w:p w14:paraId="3621DA7E" w14:textId="77777777" w:rsidR="00071EE0" w:rsidRDefault="00071EE0" w:rsidP="00071EE0">
      <w:pPr>
        <w:pStyle w:val="PL"/>
        <w:rPr>
          <w:lang w:eastAsia="zh-CN"/>
        </w:rPr>
      </w:pPr>
      <w:r>
        <w:rPr>
          <w:lang w:eastAsia="zh-CN"/>
        </w:rPr>
        <w:t>}</w:t>
      </w:r>
    </w:p>
    <w:p w14:paraId="4BC7EA9D" w14:textId="77777777" w:rsidR="00071EE0" w:rsidRDefault="00071EE0" w:rsidP="00071EE0">
      <w:pPr>
        <w:pStyle w:val="PL"/>
        <w:rPr>
          <w:snapToGrid w:val="0"/>
          <w:lang w:eastAsia="zh-CN"/>
        </w:rPr>
      </w:pPr>
    </w:p>
    <w:p w14:paraId="4F8076E1" w14:textId="77777777" w:rsidR="00071EE0" w:rsidRDefault="00071EE0" w:rsidP="00071EE0">
      <w:pPr>
        <w:pStyle w:val="PL"/>
        <w:rPr>
          <w:snapToGrid w:val="0"/>
          <w:lang w:eastAsia="zh-CN"/>
        </w:rPr>
      </w:pPr>
      <w:bookmarkStart w:id="376" w:name="MCCQCTEMPBM_00000170"/>
      <w:r>
        <w:rPr>
          <w:rFonts w:cs="Courier New"/>
          <w:snapToGrid w:val="0"/>
          <w:lang w:eastAsia="zh-CN"/>
        </w:rPr>
        <w:t>A2X-</w:t>
      </w:r>
      <w:bookmarkEnd w:id="376"/>
      <w:r>
        <w:rPr>
          <w:snapToGrid w:val="0"/>
          <w:lang w:eastAsia="zh-CN"/>
        </w:rPr>
        <w:t>PC5-QoS-Parameters</w:t>
      </w:r>
      <w:r>
        <w:rPr>
          <w:snapToGrid w:val="0"/>
        </w:rPr>
        <w:t xml:space="preserve"> ::= SEQUENCE {</w:t>
      </w:r>
    </w:p>
    <w:p w14:paraId="0E5D7A85" w14:textId="77777777" w:rsidR="00071EE0" w:rsidRDefault="00071EE0" w:rsidP="00071EE0">
      <w:pPr>
        <w:pStyle w:val="PL"/>
        <w:rPr>
          <w:rFonts w:eastAsia="Batang"/>
          <w:lang w:eastAsia="ja-JP"/>
        </w:rPr>
      </w:pPr>
      <w:r>
        <w:rPr>
          <w:rFonts w:eastAsia="Batang"/>
          <w:lang w:eastAsia="ja-JP"/>
        </w:rPr>
        <w:tab/>
      </w:r>
      <w:bookmarkStart w:id="377" w:name="MCCQCTEMPBM_00000171"/>
      <w:r>
        <w:rPr>
          <w:rFonts w:cs="Courier New"/>
          <w:snapToGrid w:val="0"/>
          <w:lang w:eastAsia="zh-CN"/>
        </w:rPr>
        <w:t>a2X-</w:t>
      </w:r>
      <w:bookmarkEnd w:id="377"/>
      <w:r>
        <w:rPr>
          <w:lang w:eastAsia="zh-CN"/>
        </w:rPr>
        <w:t>PC5-</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r>
        <w:rPr>
          <w:rFonts w:eastAsia="Batang"/>
          <w:lang w:eastAsia="ja-JP"/>
        </w:rPr>
        <w:tab/>
      </w:r>
      <w:r>
        <w:rPr>
          <w:rFonts w:eastAsia="Batang"/>
          <w:lang w:eastAsia="ja-JP"/>
        </w:rPr>
        <w:tab/>
      </w:r>
      <w:r>
        <w:rPr>
          <w:rFonts w:eastAsia="Batang"/>
          <w:lang w:eastAsia="ja-JP"/>
        </w:rPr>
        <w:tab/>
      </w:r>
      <w:r>
        <w:rPr>
          <w:rFonts w:eastAsia="Batang"/>
          <w:lang w:eastAsia="ja-JP"/>
        </w:rPr>
        <w:tab/>
      </w:r>
      <w:bookmarkStart w:id="378" w:name="MCCQCTEMPBM_00000172"/>
      <w:r>
        <w:rPr>
          <w:rFonts w:cs="Courier New"/>
          <w:snapToGrid w:val="0"/>
          <w:lang w:eastAsia="zh-CN"/>
        </w:rPr>
        <w:t>A2X-</w:t>
      </w:r>
      <w:bookmarkEnd w:id="378"/>
      <w:r>
        <w:rPr>
          <w:rFonts w:eastAsia="Batang"/>
          <w:lang w:eastAsia="ja-JP"/>
        </w:rPr>
        <w:t>PC5</w:t>
      </w:r>
      <w:r>
        <w:rPr>
          <w:lang w:eastAsia="zh-CN"/>
        </w:rPr>
        <w:t>-</w:t>
      </w:r>
      <w:r>
        <w:rPr>
          <w:rFonts w:eastAsia="Batang"/>
          <w:lang w:eastAsia="ja-JP"/>
        </w:rPr>
        <w:t>QoS</w:t>
      </w:r>
      <w:r>
        <w:rPr>
          <w:lang w:eastAsia="zh-CN"/>
        </w:rPr>
        <w:t>-</w:t>
      </w:r>
      <w:r>
        <w:rPr>
          <w:rFonts w:eastAsia="Batang"/>
          <w:lang w:eastAsia="ja-JP"/>
        </w:rPr>
        <w:t>Flow</w:t>
      </w:r>
      <w:r>
        <w:rPr>
          <w:lang w:eastAsia="zh-CN"/>
        </w:rPr>
        <w:t>-</w:t>
      </w:r>
      <w:r>
        <w:rPr>
          <w:rFonts w:eastAsia="Batang"/>
          <w:lang w:eastAsia="ja-JP"/>
        </w:rPr>
        <w:t>List,</w:t>
      </w:r>
    </w:p>
    <w:p w14:paraId="3331FF8F" w14:textId="77777777" w:rsidR="00071EE0" w:rsidRDefault="00071EE0" w:rsidP="00071EE0">
      <w:pPr>
        <w:pStyle w:val="PL"/>
        <w:rPr>
          <w:rFonts w:eastAsiaTheme="minorEastAsia"/>
          <w:lang w:eastAsia="zh-CN"/>
        </w:rPr>
      </w:pPr>
      <w:r>
        <w:rPr>
          <w:rFonts w:eastAsia="Batang"/>
          <w:lang w:eastAsia="ja-JP"/>
        </w:rPr>
        <w:tab/>
      </w:r>
      <w:r>
        <w:rPr>
          <w:lang w:eastAsia="zh-CN"/>
        </w:rPr>
        <w:t>a</w:t>
      </w:r>
      <w:bookmarkStart w:id="379" w:name="MCCQCTEMPBM_00000173"/>
      <w:r>
        <w:rPr>
          <w:rFonts w:cs="Courier New"/>
          <w:snapToGrid w:val="0"/>
          <w:lang w:eastAsia="zh-CN"/>
        </w:rPr>
        <w:t>2X</w:t>
      </w:r>
      <w:bookmarkEnd w:id="379"/>
      <w:r>
        <w:rPr>
          <w:lang w:eastAsia="zh-CN"/>
        </w:rPr>
        <w:t>-PC</w:t>
      </w:r>
      <w:r>
        <w:rPr>
          <w:rFonts w:eastAsia="Batang"/>
          <w:lang w:eastAsia="ja-JP"/>
        </w:rPr>
        <w:t>5</w:t>
      </w:r>
      <w:r>
        <w:rPr>
          <w:lang w:eastAsia="zh-CN"/>
        </w:rPr>
        <w:t>-</w:t>
      </w:r>
      <w:r>
        <w:rPr>
          <w:rFonts w:eastAsia="Batang"/>
          <w:lang w:eastAsia="ja-JP"/>
        </w:rPr>
        <w:t>LinkAggregateBitRates</w:t>
      </w:r>
      <w:r>
        <w:rPr>
          <w:rFonts w:eastAsia="Batang"/>
          <w:lang w:eastAsia="ja-JP"/>
        </w:rPr>
        <w:tab/>
      </w:r>
      <w:r>
        <w:rPr>
          <w:lang w:eastAsia="zh-CN"/>
        </w:rPr>
        <w:tab/>
      </w:r>
      <w:r>
        <w:rPr>
          <w:rFonts w:eastAsia="Batang"/>
          <w:lang w:eastAsia="ja-JP"/>
        </w:rPr>
        <w:t>BitRate</w:t>
      </w:r>
      <w:r>
        <w:rPr>
          <w:lang w:eastAsia="zh-CN"/>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25D01E" w14:textId="77777777" w:rsidR="00071EE0" w:rsidRDefault="00071EE0" w:rsidP="00071EE0">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bookmarkStart w:id="380" w:name="MCCQCTEMPBM_00000174"/>
      <w:r>
        <w:rPr>
          <w:rFonts w:cs="Courier New"/>
          <w:snapToGrid w:val="0"/>
          <w:lang w:val="fr-FR" w:eastAsia="zh-CN"/>
        </w:rPr>
        <w:t>A2X-</w:t>
      </w:r>
      <w:bookmarkEnd w:id="380"/>
      <w:r>
        <w:rPr>
          <w:snapToGrid w:val="0"/>
          <w:lang w:val="fr-FR" w:eastAsia="zh-CN"/>
        </w:rPr>
        <w:t>PC5-QoS-Parameters</w:t>
      </w:r>
      <w:r>
        <w:rPr>
          <w:snapToGrid w:val="0"/>
          <w:lang w:val="fr-FR"/>
        </w:rPr>
        <w:t>-ExtIEs} }</w:t>
      </w:r>
      <w:r>
        <w:rPr>
          <w:snapToGrid w:val="0"/>
          <w:lang w:val="fr-FR"/>
        </w:rPr>
        <w:tab/>
        <w:t>OPTIONAL,</w:t>
      </w:r>
    </w:p>
    <w:p w14:paraId="65ADC718" w14:textId="77777777" w:rsidR="00071EE0" w:rsidRDefault="00071EE0" w:rsidP="00071EE0">
      <w:pPr>
        <w:pStyle w:val="PL"/>
        <w:rPr>
          <w:snapToGrid w:val="0"/>
        </w:rPr>
      </w:pPr>
      <w:r>
        <w:rPr>
          <w:snapToGrid w:val="0"/>
          <w:lang w:val="fr-FR"/>
        </w:rPr>
        <w:tab/>
      </w:r>
      <w:r>
        <w:rPr>
          <w:snapToGrid w:val="0"/>
        </w:rPr>
        <w:t>...</w:t>
      </w:r>
    </w:p>
    <w:p w14:paraId="56BBC666" w14:textId="77777777" w:rsidR="00071EE0" w:rsidRDefault="00071EE0" w:rsidP="00071EE0">
      <w:pPr>
        <w:pStyle w:val="PL"/>
        <w:rPr>
          <w:snapToGrid w:val="0"/>
        </w:rPr>
      </w:pPr>
      <w:r>
        <w:rPr>
          <w:snapToGrid w:val="0"/>
        </w:rPr>
        <w:t>}</w:t>
      </w:r>
    </w:p>
    <w:p w14:paraId="7CB7195B" w14:textId="77777777" w:rsidR="00071EE0" w:rsidRDefault="00071EE0" w:rsidP="00071EE0">
      <w:pPr>
        <w:pStyle w:val="PL"/>
        <w:rPr>
          <w:snapToGrid w:val="0"/>
          <w:lang w:eastAsia="zh-CN"/>
        </w:rPr>
      </w:pPr>
    </w:p>
    <w:p w14:paraId="1754C441" w14:textId="77777777" w:rsidR="00071EE0" w:rsidRDefault="00071EE0" w:rsidP="00071EE0">
      <w:pPr>
        <w:pStyle w:val="PL"/>
        <w:rPr>
          <w:rFonts w:cs="Mangal"/>
          <w:snapToGrid w:val="0"/>
          <w:lang w:val="en-US" w:eastAsia="ko-KR" w:bidi="sa-IN"/>
        </w:rPr>
      </w:pPr>
      <w:bookmarkStart w:id="381" w:name="MCCQCTEMPBM_00000175"/>
      <w:r>
        <w:rPr>
          <w:rFonts w:cs="Courier New"/>
          <w:snapToGrid w:val="0"/>
          <w:lang w:eastAsia="zh-CN"/>
        </w:rPr>
        <w:t>A2X-</w:t>
      </w:r>
      <w:bookmarkEnd w:id="381"/>
      <w:r>
        <w:rPr>
          <w:snapToGrid w:val="0"/>
          <w:lang w:eastAsia="zh-CN"/>
        </w:rPr>
        <w:t>PC5-QoS-Parameters</w:t>
      </w:r>
      <w:r>
        <w:rPr>
          <w:snapToGrid w:val="0"/>
        </w:rPr>
        <w:t>-ExtIEs</w:t>
      </w:r>
      <w:r>
        <w:rPr>
          <w:rFonts w:cs="Mangal"/>
          <w:snapToGrid w:val="0"/>
          <w:lang w:val="en-US" w:bidi="sa-IN"/>
        </w:rPr>
        <w:t xml:space="preserve"> NGAP-PROTOCOL-EXTENSION ::= {</w:t>
      </w:r>
    </w:p>
    <w:p w14:paraId="29F99F65" w14:textId="77777777" w:rsidR="00071EE0" w:rsidRDefault="00071EE0" w:rsidP="00071EE0">
      <w:pPr>
        <w:pStyle w:val="PL"/>
        <w:rPr>
          <w:rFonts w:cs="Mangal"/>
          <w:snapToGrid w:val="0"/>
          <w:lang w:val="en-US" w:bidi="sa-IN"/>
        </w:rPr>
      </w:pPr>
      <w:r>
        <w:rPr>
          <w:snapToGrid w:val="0"/>
        </w:rPr>
        <w:tab/>
      </w:r>
      <w:r>
        <w:rPr>
          <w:rFonts w:cs="Mangal"/>
          <w:snapToGrid w:val="0"/>
          <w:lang w:val="en-US" w:bidi="sa-IN"/>
        </w:rPr>
        <w:t>...</w:t>
      </w:r>
    </w:p>
    <w:p w14:paraId="6864BEDB" w14:textId="77777777" w:rsidR="00071EE0" w:rsidRDefault="00071EE0" w:rsidP="00071EE0">
      <w:pPr>
        <w:pStyle w:val="PL"/>
        <w:rPr>
          <w:rFonts w:cs="Mangal"/>
          <w:snapToGrid w:val="0"/>
          <w:lang w:val="en-US" w:bidi="sa-IN"/>
        </w:rPr>
      </w:pPr>
      <w:r>
        <w:rPr>
          <w:rFonts w:cs="Mangal"/>
          <w:snapToGrid w:val="0"/>
          <w:lang w:val="en-US" w:bidi="sa-IN"/>
        </w:rPr>
        <w:t>}</w:t>
      </w:r>
    </w:p>
    <w:p w14:paraId="7BFAB73D" w14:textId="77777777" w:rsidR="00071EE0" w:rsidRDefault="00071EE0" w:rsidP="00071EE0">
      <w:pPr>
        <w:pStyle w:val="PL"/>
        <w:rPr>
          <w:snapToGrid w:val="0"/>
        </w:rPr>
      </w:pPr>
    </w:p>
    <w:p w14:paraId="5C549DA3" w14:textId="77777777" w:rsidR="00071EE0" w:rsidRDefault="00071EE0" w:rsidP="00071EE0">
      <w:pPr>
        <w:pStyle w:val="PL"/>
        <w:rPr>
          <w:snapToGrid w:val="0"/>
        </w:rPr>
      </w:pPr>
      <w:r>
        <w:rPr>
          <w:snapToGrid w:val="0"/>
        </w:rPr>
        <w:t>Additional</w:t>
      </w:r>
      <w:r>
        <w:t>CancelledlocationReportingReferenceIDList</w:t>
      </w:r>
      <w:r>
        <w:rPr>
          <w:snapToGrid w:val="0"/>
        </w:rPr>
        <w:t xml:space="preserve"> ::= SEQUENCE (SIZE(1..</w:t>
      </w:r>
      <w:r>
        <w:t xml:space="preserve"> maxnoofAoI</w:t>
      </w:r>
      <w:r>
        <w:rPr>
          <w:snapToGrid w:val="0"/>
        </w:rPr>
        <w:t>MinusOne)) OF Additional</w:t>
      </w:r>
      <w:r>
        <w:t>CancelledlocationReportingReferenceIDItem</w:t>
      </w:r>
    </w:p>
    <w:p w14:paraId="3530676F" w14:textId="77777777" w:rsidR="00071EE0" w:rsidRDefault="00071EE0" w:rsidP="00071EE0">
      <w:pPr>
        <w:pStyle w:val="PL"/>
        <w:rPr>
          <w:snapToGrid w:val="0"/>
        </w:rPr>
      </w:pPr>
    </w:p>
    <w:p w14:paraId="1CFCD269" w14:textId="77777777" w:rsidR="00071EE0" w:rsidRDefault="00071EE0" w:rsidP="00071EE0">
      <w:pPr>
        <w:pStyle w:val="PL"/>
        <w:rPr>
          <w:snapToGrid w:val="0"/>
        </w:rPr>
      </w:pPr>
      <w:r>
        <w:rPr>
          <w:snapToGrid w:val="0"/>
        </w:rPr>
        <w:t>Additional</w:t>
      </w:r>
      <w:r>
        <w:t>CancelledlocationReportingReferenceID</w:t>
      </w:r>
      <w:r>
        <w:rPr>
          <w:snapToGrid w:val="0"/>
        </w:rPr>
        <w:t>Item ::= SEQUENCE {</w:t>
      </w:r>
    </w:p>
    <w:p w14:paraId="2A20CBC1" w14:textId="77777777" w:rsidR="00071EE0" w:rsidRDefault="00071EE0" w:rsidP="00071EE0">
      <w:pPr>
        <w:pStyle w:val="PL"/>
        <w:rPr>
          <w:snapToGrid w:val="0"/>
        </w:rPr>
      </w:pPr>
      <w:r>
        <w:rPr>
          <w:snapToGrid w:val="0"/>
        </w:rPr>
        <w:tab/>
      </w:r>
      <w:r>
        <w:t>locationReportingReferenceIDToBeCancelled</w:t>
      </w:r>
      <w:r>
        <w:tab/>
      </w:r>
      <w:r>
        <w:tab/>
        <w:t>LocationReportingReferenceID</w:t>
      </w:r>
      <w:r>
        <w:rPr>
          <w:snapToGrid w:val="0"/>
        </w:rPr>
        <w:t>,</w:t>
      </w:r>
    </w:p>
    <w:p w14:paraId="47357B2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Additional</w:t>
      </w:r>
      <w:r>
        <w:t>CancelledlocationReportingReferenceID</w:t>
      </w:r>
      <w:r>
        <w:rPr>
          <w:snapToGrid w:val="0"/>
        </w:rPr>
        <w:t>Item-ExtIEs} }</w:t>
      </w:r>
      <w:r>
        <w:rPr>
          <w:snapToGrid w:val="0"/>
        </w:rPr>
        <w:tab/>
        <w:t>OPTIONAL,</w:t>
      </w:r>
    </w:p>
    <w:p w14:paraId="69C1C740" w14:textId="77777777" w:rsidR="00071EE0" w:rsidRDefault="00071EE0" w:rsidP="00071EE0">
      <w:pPr>
        <w:pStyle w:val="PL"/>
        <w:rPr>
          <w:snapToGrid w:val="0"/>
        </w:rPr>
      </w:pPr>
      <w:r>
        <w:rPr>
          <w:snapToGrid w:val="0"/>
        </w:rPr>
        <w:tab/>
        <w:t>...</w:t>
      </w:r>
    </w:p>
    <w:p w14:paraId="4A05E4C6" w14:textId="77777777" w:rsidR="00071EE0" w:rsidRDefault="00071EE0" w:rsidP="00071EE0">
      <w:pPr>
        <w:pStyle w:val="PL"/>
        <w:rPr>
          <w:snapToGrid w:val="0"/>
        </w:rPr>
      </w:pPr>
      <w:r>
        <w:rPr>
          <w:snapToGrid w:val="0"/>
        </w:rPr>
        <w:t>}</w:t>
      </w:r>
    </w:p>
    <w:p w14:paraId="5F2669CD" w14:textId="77777777" w:rsidR="00071EE0" w:rsidRDefault="00071EE0" w:rsidP="00071EE0">
      <w:pPr>
        <w:pStyle w:val="PL"/>
        <w:rPr>
          <w:snapToGrid w:val="0"/>
        </w:rPr>
      </w:pPr>
    </w:p>
    <w:p w14:paraId="5FB5D090" w14:textId="77777777" w:rsidR="00071EE0" w:rsidRDefault="00071EE0" w:rsidP="00071EE0">
      <w:pPr>
        <w:pStyle w:val="PL"/>
        <w:rPr>
          <w:snapToGrid w:val="0"/>
        </w:rPr>
      </w:pPr>
      <w:r>
        <w:rPr>
          <w:snapToGrid w:val="0"/>
        </w:rPr>
        <w:t>Additional</w:t>
      </w:r>
      <w:r>
        <w:t>CancelledlocationReportingReferenceID</w:t>
      </w:r>
      <w:r>
        <w:rPr>
          <w:snapToGrid w:val="0"/>
        </w:rPr>
        <w:t>Item-ExtIEs NGAP-PROTOCOL-EXTENSION ::= {</w:t>
      </w:r>
    </w:p>
    <w:p w14:paraId="5D0EFE26" w14:textId="77777777" w:rsidR="00071EE0" w:rsidRDefault="00071EE0" w:rsidP="00071EE0">
      <w:pPr>
        <w:pStyle w:val="PL"/>
        <w:rPr>
          <w:snapToGrid w:val="0"/>
        </w:rPr>
      </w:pPr>
      <w:r>
        <w:rPr>
          <w:snapToGrid w:val="0"/>
        </w:rPr>
        <w:tab/>
        <w:t>...</w:t>
      </w:r>
    </w:p>
    <w:p w14:paraId="2338EFD8" w14:textId="77777777" w:rsidR="00071EE0" w:rsidRDefault="00071EE0" w:rsidP="00071EE0">
      <w:pPr>
        <w:pStyle w:val="PL"/>
        <w:rPr>
          <w:snapToGrid w:val="0"/>
        </w:rPr>
      </w:pPr>
      <w:r>
        <w:rPr>
          <w:snapToGrid w:val="0"/>
        </w:rPr>
        <w:t>}</w:t>
      </w:r>
    </w:p>
    <w:p w14:paraId="5A55E47E" w14:textId="77777777" w:rsidR="00071EE0" w:rsidRDefault="00071EE0" w:rsidP="00071EE0">
      <w:pPr>
        <w:pStyle w:val="PL"/>
        <w:rPr>
          <w:snapToGrid w:val="0"/>
        </w:rPr>
      </w:pPr>
    </w:p>
    <w:p w14:paraId="2C2BAA5D" w14:textId="77777777" w:rsidR="00071EE0" w:rsidRDefault="00071EE0" w:rsidP="00071EE0">
      <w:pPr>
        <w:pStyle w:val="PL"/>
        <w:rPr>
          <w:snapToGrid w:val="0"/>
        </w:rPr>
      </w:pPr>
      <w:r>
        <w:rPr>
          <w:snapToGrid w:val="0"/>
        </w:rPr>
        <w:t>AllocationAndRetentionPriority ::= SEQUENCE {</w:t>
      </w:r>
    </w:p>
    <w:p w14:paraId="22337D8A" w14:textId="77777777" w:rsidR="00071EE0" w:rsidRDefault="00071EE0" w:rsidP="00071EE0">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C63E31D" w14:textId="77777777" w:rsidR="00071EE0" w:rsidRDefault="00071EE0" w:rsidP="00071EE0">
      <w:pPr>
        <w:pStyle w:val="PL"/>
        <w:rPr>
          <w:snapToGrid w:val="0"/>
        </w:rPr>
      </w:pPr>
      <w:r>
        <w:rPr>
          <w:snapToGrid w:val="0"/>
        </w:rPr>
        <w:tab/>
        <w:t>pre-emptionCapability</w:t>
      </w:r>
      <w:r>
        <w:rPr>
          <w:snapToGrid w:val="0"/>
        </w:rPr>
        <w:tab/>
      </w:r>
      <w:r>
        <w:rPr>
          <w:snapToGrid w:val="0"/>
        </w:rPr>
        <w:tab/>
      </w:r>
      <w:r>
        <w:rPr>
          <w:snapToGrid w:val="0"/>
        </w:rPr>
        <w:tab/>
        <w:t>Pre-emptionCapability,</w:t>
      </w:r>
    </w:p>
    <w:p w14:paraId="0F0C8A0F" w14:textId="77777777" w:rsidR="00071EE0" w:rsidRDefault="00071EE0" w:rsidP="00071EE0">
      <w:pPr>
        <w:pStyle w:val="PL"/>
        <w:rPr>
          <w:snapToGrid w:val="0"/>
        </w:rPr>
      </w:pPr>
      <w:r>
        <w:rPr>
          <w:snapToGrid w:val="0"/>
        </w:rPr>
        <w:tab/>
        <w:t>pre-emptionVulnerability</w:t>
      </w:r>
      <w:r>
        <w:rPr>
          <w:snapToGrid w:val="0"/>
        </w:rPr>
        <w:tab/>
      </w:r>
      <w:r>
        <w:rPr>
          <w:snapToGrid w:val="0"/>
        </w:rPr>
        <w:tab/>
        <w:t>Pre-emptionVulnerability,</w:t>
      </w:r>
    </w:p>
    <w:p w14:paraId="6F190F9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2F7882F4" w14:textId="77777777" w:rsidR="00071EE0" w:rsidRDefault="00071EE0" w:rsidP="00071EE0">
      <w:pPr>
        <w:pStyle w:val="PL"/>
        <w:rPr>
          <w:snapToGrid w:val="0"/>
        </w:rPr>
      </w:pPr>
      <w:r>
        <w:rPr>
          <w:snapToGrid w:val="0"/>
        </w:rPr>
        <w:tab/>
        <w:t>...</w:t>
      </w:r>
    </w:p>
    <w:p w14:paraId="3D4495CB" w14:textId="77777777" w:rsidR="00071EE0" w:rsidRDefault="00071EE0" w:rsidP="00071EE0">
      <w:pPr>
        <w:pStyle w:val="PL"/>
        <w:rPr>
          <w:snapToGrid w:val="0"/>
        </w:rPr>
      </w:pPr>
      <w:r>
        <w:rPr>
          <w:snapToGrid w:val="0"/>
        </w:rPr>
        <w:t>}</w:t>
      </w:r>
    </w:p>
    <w:p w14:paraId="0B336DB5" w14:textId="77777777" w:rsidR="00071EE0" w:rsidRDefault="00071EE0" w:rsidP="00071EE0">
      <w:pPr>
        <w:pStyle w:val="PL"/>
        <w:rPr>
          <w:snapToGrid w:val="0"/>
        </w:rPr>
      </w:pPr>
    </w:p>
    <w:p w14:paraId="4F046DE1" w14:textId="77777777" w:rsidR="00071EE0" w:rsidRDefault="00071EE0" w:rsidP="00071EE0">
      <w:pPr>
        <w:pStyle w:val="PL"/>
        <w:rPr>
          <w:snapToGrid w:val="0"/>
        </w:rPr>
      </w:pPr>
      <w:r>
        <w:rPr>
          <w:snapToGrid w:val="0"/>
        </w:rPr>
        <w:t>AllocationAndRetentionPriority-ExtIEs NGAP-PROTOCOL-EXTENSION ::= {</w:t>
      </w:r>
    </w:p>
    <w:p w14:paraId="77F82242" w14:textId="77777777" w:rsidR="00071EE0" w:rsidRDefault="00071EE0" w:rsidP="00071EE0">
      <w:pPr>
        <w:pStyle w:val="PL"/>
        <w:rPr>
          <w:snapToGrid w:val="0"/>
        </w:rPr>
      </w:pPr>
      <w:r>
        <w:rPr>
          <w:snapToGrid w:val="0"/>
        </w:rPr>
        <w:tab/>
        <w:t>...</w:t>
      </w:r>
    </w:p>
    <w:p w14:paraId="05472FCC" w14:textId="77777777" w:rsidR="00071EE0" w:rsidRDefault="00071EE0" w:rsidP="00071EE0">
      <w:pPr>
        <w:pStyle w:val="PL"/>
        <w:rPr>
          <w:snapToGrid w:val="0"/>
        </w:rPr>
      </w:pPr>
      <w:r>
        <w:rPr>
          <w:snapToGrid w:val="0"/>
        </w:rPr>
        <w:t>}</w:t>
      </w:r>
    </w:p>
    <w:p w14:paraId="1701554B" w14:textId="77777777" w:rsidR="00071EE0" w:rsidRDefault="00071EE0" w:rsidP="00071EE0">
      <w:pPr>
        <w:pStyle w:val="PL"/>
        <w:rPr>
          <w:snapToGrid w:val="0"/>
        </w:rPr>
      </w:pPr>
    </w:p>
    <w:p w14:paraId="2931C9DB" w14:textId="77777777" w:rsidR="00071EE0" w:rsidRDefault="00071EE0" w:rsidP="00071EE0">
      <w:pPr>
        <w:pStyle w:val="PL"/>
        <w:rPr>
          <w:noProof/>
          <w:snapToGrid w:val="0"/>
        </w:rPr>
      </w:pPr>
      <w:r>
        <w:rPr>
          <w:snapToGrid w:val="0"/>
        </w:rPr>
        <w:t>Allowed-CAG-List-per-PLMN ::= SEQUENCE (SIZE(1..</w:t>
      </w:r>
      <w:r>
        <w:t>maxnoofAllowedCAGsperPLMN</w:t>
      </w:r>
      <w:r>
        <w:rPr>
          <w:snapToGrid w:val="0"/>
        </w:rPr>
        <w:t>)) OF CAG-ID</w:t>
      </w:r>
    </w:p>
    <w:p w14:paraId="7619A575" w14:textId="77777777" w:rsidR="00071EE0" w:rsidRDefault="00071EE0" w:rsidP="00071EE0">
      <w:pPr>
        <w:pStyle w:val="PL"/>
        <w:rPr>
          <w:snapToGrid w:val="0"/>
        </w:rPr>
      </w:pPr>
    </w:p>
    <w:p w14:paraId="50ED5D9B" w14:textId="77777777" w:rsidR="00071EE0" w:rsidRDefault="00071EE0" w:rsidP="00071EE0">
      <w:pPr>
        <w:pStyle w:val="PL"/>
        <w:rPr>
          <w:snapToGrid w:val="0"/>
        </w:rPr>
      </w:pPr>
      <w:r>
        <w:rPr>
          <w:snapToGrid w:val="0"/>
        </w:rPr>
        <w:t>AllowedNSSAI ::= SEQUENCE (SIZE(1..</w:t>
      </w:r>
      <w:r>
        <w:t>maxnoofAllowedS-NSSAIs</w:t>
      </w:r>
      <w:r>
        <w:rPr>
          <w:snapToGrid w:val="0"/>
        </w:rPr>
        <w:t>)) OF AllowedNSSAI-Item</w:t>
      </w:r>
    </w:p>
    <w:p w14:paraId="3D2CF6EC" w14:textId="77777777" w:rsidR="00071EE0" w:rsidRDefault="00071EE0" w:rsidP="00071EE0">
      <w:pPr>
        <w:pStyle w:val="PL"/>
        <w:rPr>
          <w:snapToGrid w:val="0"/>
        </w:rPr>
      </w:pPr>
    </w:p>
    <w:p w14:paraId="01099FFE" w14:textId="77777777" w:rsidR="00071EE0" w:rsidRDefault="00071EE0" w:rsidP="00071EE0">
      <w:pPr>
        <w:pStyle w:val="PL"/>
        <w:rPr>
          <w:snapToGrid w:val="0"/>
        </w:rPr>
      </w:pPr>
      <w:r>
        <w:rPr>
          <w:snapToGrid w:val="0"/>
        </w:rPr>
        <w:t>AllowedNSSAI-Item ::= SEQUENCE {</w:t>
      </w:r>
    </w:p>
    <w:p w14:paraId="694B8818"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11B103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4ED0971F" w14:textId="77777777" w:rsidR="00071EE0" w:rsidRDefault="00071EE0" w:rsidP="00071EE0">
      <w:pPr>
        <w:pStyle w:val="PL"/>
        <w:rPr>
          <w:snapToGrid w:val="0"/>
        </w:rPr>
      </w:pPr>
      <w:r>
        <w:rPr>
          <w:snapToGrid w:val="0"/>
        </w:rPr>
        <w:tab/>
        <w:t>...</w:t>
      </w:r>
    </w:p>
    <w:p w14:paraId="33424D37" w14:textId="77777777" w:rsidR="00071EE0" w:rsidRDefault="00071EE0" w:rsidP="00071EE0">
      <w:pPr>
        <w:pStyle w:val="PL"/>
        <w:rPr>
          <w:snapToGrid w:val="0"/>
        </w:rPr>
      </w:pPr>
      <w:r>
        <w:rPr>
          <w:snapToGrid w:val="0"/>
        </w:rPr>
        <w:t>}</w:t>
      </w:r>
    </w:p>
    <w:p w14:paraId="1198FF5D" w14:textId="77777777" w:rsidR="00071EE0" w:rsidRDefault="00071EE0" w:rsidP="00071EE0">
      <w:pPr>
        <w:pStyle w:val="PL"/>
        <w:rPr>
          <w:snapToGrid w:val="0"/>
        </w:rPr>
      </w:pPr>
    </w:p>
    <w:p w14:paraId="35895818" w14:textId="77777777" w:rsidR="00071EE0" w:rsidRDefault="00071EE0" w:rsidP="00071EE0">
      <w:pPr>
        <w:pStyle w:val="PL"/>
        <w:rPr>
          <w:snapToGrid w:val="0"/>
        </w:rPr>
      </w:pPr>
      <w:r>
        <w:rPr>
          <w:snapToGrid w:val="0"/>
        </w:rPr>
        <w:t>AllowedNSSAI</w:t>
      </w:r>
      <w:r>
        <w:t>-Item</w:t>
      </w:r>
      <w:r>
        <w:rPr>
          <w:snapToGrid w:val="0"/>
        </w:rPr>
        <w:t>-ExtIEs NGAP-PROTOCOL-EXTENSION ::= {</w:t>
      </w:r>
    </w:p>
    <w:p w14:paraId="71056B3B" w14:textId="77777777" w:rsidR="00071EE0" w:rsidRDefault="00071EE0" w:rsidP="00071EE0">
      <w:pPr>
        <w:pStyle w:val="PL"/>
        <w:rPr>
          <w:snapToGrid w:val="0"/>
        </w:rPr>
      </w:pPr>
      <w:r>
        <w:rPr>
          <w:snapToGrid w:val="0"/>
        </w:rPr>
        <w:tab/>
        <w:t>...</w:t>
      </w:r>
    </w:p>
    <w:p w14:paraId="77EFA074" w14:textId="77777777" w:rsidR="00071EE0" w:rsidRDefault="00071EE0" w:rsidP="00071EE0">
      <w:pPr>
        <w:pStyle w:val="PL"/>
        <w:rPr>
          <w:noProof/>
          <w:snapToGrid w:val="0"/>
        </w:rPr>
      </w:pPr>
      <w:r>
        <w:rPr>
          <w:snapToGrid w:val="0"/>
        </w:rPr>
        <w:t>}</w:t>
      </w:r>
    </w:p>
    <w:p w14:paraId="3EEB833E" w14:textId="77777777" w:rsidR="00071EE0" w:rsidRDefault="00071EE0" w:rsidP="00071EE0">
      <w:pPr>
        <w:pStyle w:val="PL"/>
        <w:rPr>
          <w:snapToGrid w:val="0"/>
        </w:rPr>
      </w:pPr>
    </w:p>
    <w:p w14:paraId="6C16BA29" w14:textId="77777777" w:rsidR="00071EE0" w:rsidRDefault="00071EE0" w:rsidP="00071EE0">
      <w:pPr>
        <w:pStyle w:val="PL"/>
        <w:rPr>
          <w:snapToGrid w:val="0"/>
        </w:rPr>
      </w:pPr>
      <w:r>
        <w:rPr>
          <w:snapToGrid w:val="0"/>
        </w:rPr>
        <w:t>Allowed-PNI-NPN-List ::= SEQUENCE (SIZE(1..</w:t>
      </w:r>
      <w:r>
        <w:t>maxnoofEPLMNsPlusOne</w:t>
      </w:r>
      <w:r>
        <w:rPr>
          <w:snapToGrid w:val="0"/>
        </w:rPr>
        <w:t>)) OF Allowed-PNI-NPN-Item</w:t>
      </w:r>
    </w:p>
    <w:p w14:paraId="3EF0B287" w14:textId="77777777" w:rsidR="00071EE0" w:rsidRDefault="00071EE0" w:rsidP="00071EE0">
      <w:pPr>
        <w:pStyle w:val="PL"/>
        <w:rPr>
          <w:snapToGrid w:val="0"/>
        </w:rPr>
      </w:pPr>
    </w:p>
    <w:p w14:paraId="32FDB3CB" w14:textId="77777777" w:rsidR="00071EE0" w:rsidRDefault="00071EE0" w:rsidP="00071EE0">
      <w:pPr>
        <w:pStyle w:val="PL"/>
        <w:rPr>
          <w:snapToGrid w:val="0"/>
        </w:rPr>
      </w:pPr>
      <w:r>
        <w:rPr>
          <w:snapToGrid w:val="0"/>
        </w:rPr>
        <w:t>Allowed-PNI-NPN-Item ::= SEQUENCE {</w:t>
      </w:r>
    </w:p>
    <w:p w14:paraId="49E748EA"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t>PLMNIdentity,</w:t>
      </w:r>
    </w:p>
    <w:p w14:paraId="48E50E80" w14:textId="77777777" w:rsidR="00071EE0" w:rsidRDefault="00071EE0" w:rsidP="00071EE0">
      <w:pPr>
        <w:pStyle w:val="PL"/>
        <w:rPr>
          <w:snapToGrid w:val="0"/>
        </w:rPr>
      </w:pPr>
      <w:r>
        <w:rPr>
          <w:snapToGrid w:val="0"/>
        </w:rPr>
        <w:tab/>
        <w:t>pNI-NPN-restricted</w:t>
      </w:r>
      <w:r>
        <w:rPr>
          <w:snapToGrid w:val="0"/>
        </w:rPr>
        <w:tab/>
      </w:r>
      <w:r>
        <w:rPr>
          <w:snapToGrid w:val="0"/>
        </w:rPr>
        <w:tab/>
      </w:r>
      <w:r>
        <w:rPr>
          <w:snapToGrid w:val="0"/>
        </w:rPr>
        <w:tab/>
        <w:t>ENUMERATED {restricted, not-restricted, ...},</w:t>
      </w:r>
    </w:p>
    <w:p w14:paraId="166A2802" w14:textId="77777777" w:rsidR="00071EE0" w:rsidRDefault="00071EE0" w:rsidP="00071EE0">
      <w:pPr>
        <w:pStyle w:val="PL"/>
        <w:rPr>
          <w:snapToGrid w:val="0"/>
        </w:rPr>
      </w:pPr>
      <w:r>
        <w:rPr>
          <w:snapToGrid w:val="0"/>
        </w:rPr>
        <w:tab/>
        <w:t>allowed-CAG-List-per-PLMN</w:t>
      </w:r>
      <w:r>
        <w:rPr>
          <w:snapToGrid w:val="0"/>
        </w:rPr>
        <w:tab/>
        <w:t>Allowed-CAG-List-per-PLMN,</w:t>
      </w:r>
    </w:p>
    <w:p w14:paraId="018D909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2EF0F614" w14:textId="77777777" w:rsidR="00071EE0" w:rsidRDefault="00071EE0" w:rsidP="00071EE0">
      <w:pPr>
        <w:pStyle w:val="PL"/>
        <w:rPr>
          <w:snapToGrid w:val="0"/>
        </w:rPr>
      </w:pPr>
      <w:r>
        <w:rPr>
          <w:snapToGrid w:val="0"/>
        </w:rPr>
        <w:tab/>
        <w:t>...</w:t>
      </w:r>
    </w:p>
    <w:p w14:paraId="6D1D3574" w14:textId="77777777" w:rsidR="00071EE0" w:rsidRDefault="00071EE0" w:rsidP="00071EE0">
      <w:pPr>
        <w:pStyle w:val="PL"/>
        <w:rPr>
          <w:snapToGrid w:val="0"/>
        </w:rPr>
      </w:pPr>
      <w:r>
        <w:rPr>
          <w:snapToGrid w:val="0"/>
        </w:rPr>
        <w:t>}</w:t>
      </w:r>
    </w:p>
    <w:p w14:paraId="1498A6D4" w14:textId="77777777" w:rsidR="00071EE0" w:rsidRDefault="00071EE0" w:rsidP="00071EE0">
      <w:pPr>
        <w:pStyle w:val="PL"/>
        <w:rPr>
          <w:snapToGrid w:val="0"/>
        </w:rPr>
      </w:pPr>
    </w:p>
    <w:p w14:paraId="3F44E2AA" w14:textId="77777777" w:rsidR="00071EE0" w:rsidRDefault="00071EE0" w:rsidP="00071EE0">
      <w:pPr>
        <w:pStyle w:val="PL"/>
        <w:rPr>
          <w:snapToGrid w:val="0"/>
        </w:rPr>
      </w:pPr>
      <w:r>
        <w:rPr>
          <w:snapToGrid w:val="0"/>
        </w:rPr>
        <w:t>Allowed-PNI-NPN-Item-ExtIEs NGAP-PROTOCOL-EXTENSION ::= {</w:t>
      </w:r>
    </w:p>
    <w:p w14:paraId="50B870D1" w14:textId="77777777" w:rsidR="00071EE0" w:rsidRDefault="00071EE0" w:rsidP="00071EE0">
      <w:pPr>
        <w:pStyle w:val="PL"/>
        <w:rPr>
          <w:snapToGrid w:val="0"/>
        </w:rPr>
      </w:pPr>
      <w:r>
        <w:rPr>
          <w:snapToGrid w:val="0"/>
        </w:rPr>
        <w:tab/>
        <w:t>...</w:t>
      </w:r>
    </w:p>
    <w:p w14:paraId="4ECCF2B1" w14:textId="77777777" w:rsidR="00071EE0" w:rsidRDefault="00071EE0" w:rsidP="00071EE0">
      <w:pPr>
        <w:pStyle w:val="PL"/>
        <w:rPr>
          <w:noProof/>
          <w:snapToGrid w:val="0"/>
        </w:rPr>
      </w:pPr>
      <w:r>
        <w:rPr>
          <w:snapToGrid w:val="0"/>
        </w:rPr>
        <w:t>}</w:t>
      </w:r>
    </w:p>
    <w:p w14:paraId="2787584E" w14:textId="77777777" w:rsidR="00071EE0" w:rsidRDefault="00071EE0" w:rsidP="00071EE0">
      <w:pPr>
        <w:pStyle w:val="PL"/>
        <w:rPr>
          <w:snapToGrid w:val="0"/>
        </w:rPr>
      </w:pPr>
    </w:p>
    <w:p w14:paraId="0E536050" w14:textId="77777777" w:rsidR="00071EE0" w:rsidRDefault="00071EE0" w:rsidP="00071EE0">
      <w:pPr>
        <w:pStyle w:val="PL"/>
        <w:rPr>
          <w:snapToGrid w:val="0"/>
        </w:rPr>
      </w:pPr>
      <w:r>
        <w:rPr>
          <w:snapToGrid w:val="0"/>
        </w:rPr>
        <w:t>AllowedTACs ::= SEQUENCE (SIZE(1..</w:t>
      </w:r>
      <w:r>
        <w:t>maxnoofAllowedAreas</w:t>
      </w:r>
      <w:r>
        <w:rPr>
          <w:snapToGrid w:val="0"/>
        </w:rPr>
        <w:t>)) OF TAC</w:t>
      </w:r>
    </w:p>
    <w:p w14:paraId="2FA2847A" w14:textId="77777777" w:rsidR="00071EE0" w:rsidRDefault="00071EE0" w:rsidP="00071EE0">
      <w:pPr>
        <w:pStyle w:val="PL"/>
        <w:rPr>
          <w:noProof/>
        </w:rPr>
      </w:pPr>
    </w:p>
    <w:p w14:paraId="08C104A1" w14:textId="77777777" w:rsidR="00071EE0" w:rsidRDefault="00071EE0" w:rsidP="00071EE0">
      <w:pPr>
        <w:pStyle w:val="PL"/>
      </w:pPr>
      <w:r>
        <w:t>AlternativeQoSParaSetIndex ::= INTEGER (1..8, ...)</w:t>
      </w:r>
    </w:p>
    <w:p w14:paraId="6FDB52D3" w14:textId="77777777" w:rsidR="00071EE0" w:rsidRDefault="00071EE0" w:rsidP="00071EE0">
      <w:pPr>
        <w:pStyle w:val="PL"/>
      </w:pPr>
    </w:p>
    <w:p w14:paraId="4C056DA6" w14:textId="77777777" w:rsidR="00071EE0" w:rsidRDefault="00071EE0" w:rsidP="00071EE0">
      <w:pPr>
        <w:pStyle w:val="PL"/>
      </w:pPr>
      <w:r>
        <w:t>AlternativeQoSParaSetNotifyIndex ::= INTEGER (0..8, ...)</w:t>
      </w:r>
    </w:p>
    <w:p w14:paraId="074C6308" w14:textId="77777777" w:rsidR="00071EE0" w:rsidRDefault="00071EE0" w:rsidP="00071EE0">
      <w:pPr>
        <w:pStyle w:val="PL"/>
      </w:pPr>
    </w:p>
    <w:p w14:paraId="187FE8B3" w14:textId="77777777" w:rsidR="00071EE0" w:rsidRDefault="00071EE0" w:rsidP="00071EE0">
      <w:pPr>
        <w:pStyle w:val="PL"/>
        <w:rPr>
          <w:snapToGrid w:val="0"/>
        </w:rPr>
      </w:pPr>
      <w:r>
        <w:rPr>
          <w:snapToGrid w:val="0"/>
        </w:rPr>
        <w:t>AlternativeQoSParaSetList ::= SEQUENCE (SIZE(1..</w:t>
      </w:r>
      <w:r>
        <w:t>maxnoofQosParaSets</w:t>
      </w:r>
      <w:r>
        <w:rPr>
          <w:snapToGrid w:val="0"/>
        </w:rPr>
        <w:t>)) OF AlternativeQoSParaSetItem</w:t>
      </w:r>
    </w:p>
    <w:p w14:paraId="7E0ED6BE" w14:textId="77777777" w:rsidR="00071EE0" w:rsidRDefault="00071EE0" w:rsidP="00071EE0">
      <w:pPr>
        <w:pStyle w:val="PL"/>
        <w:rPr>
          <w:snapToGrid w:val="0"/>
        </w:rPr>
      </w:pPr>
    </w:p>
    <w:p w14:paraId="1A512E50" w14:textId="77777777" w:rsidR="00071EE0" w:rsidRDefault="00071EE0" w:rsidP="00071EE0">
      <w:pPr>
        <w:pStyle w:val="PL"/>
        <w:rPr>
          <w:snapToGrid w:val="0"/>
        </w:rPr>
      </w:pPr>
      <w:r>
        <w:rPr>
          <w:snapToGrid w:val="0"/>
        </w:rPr>
        <w:t>AlternativeQoSParaSetItem ::= SEQUENCE {</w:t>
      </w:r>
    </w:p>
    <w:p w14:paraId="376A6D22" w14:textId="77777777" w:rsidR="00071EE0" w:rsidRDefault="00071EE0" w:rsidP="00071EE0">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8E9826D" w14:textId="77777777" w:rsidR="00071EE0" w:rsidRDefault="00071EE0" w:rsidP="00071E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3D579C" w14:textId="77777777" w:rsidR="00071EE0" w:rsidRDefault="00071EE0" w:rsidP="00071E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569E24" w14:textId="77777777" w:rsidR="00071EE0" w:rsidRDefault="00071EE0" w:rsidP="00071E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FD93D5" w14:textId="77777777" w:rsidR="00071EE0" w:rsidRDefault="00071EE0" w:rsidP="00071E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D460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17147581" w14:textId="77777777" w:rsidR="00071EE0" w:rsidRDefault="00071EE0" w:rsidP="00071EE0">
      <w:pPr>
        <w:pStyle w:val="PL"/>
        <w:rPr>
          <w:snapToGrid w:val="0"/>
        </w:rPr>
      </w:pPr>
      <w:r>
        <w:rPr>
          <w:snapToGrid w:val="0"/>
          <w:lang w:val="fr-FR"/>
        </w:rPr>
        <w:tab/>
      </w:r>
      <w:r>
        <w:rPr>
          <w:snapToGrid w:val="0"/>
        </w:rPr>
        <w:t>...</w:t>
      </w:r>
    </w:p>
    <w:p w14:paraId="06EC8C31" w14:textId="77777777" w:rsidR="00071EE0" w:rsidRDefault="00071EE0" w:rsidP="00071EE0">
      <w:pPr>
        <w:pStyle w:val="PL"/>
        <w:rPr>
          <w:snapToGrid w:val="0"/>
        </w:rPr>
      </w:pPr>
      <w:r>
        <w:rPr>
          <w:snapToGrid w:val="0"/>
        </w:rPr>
        <w:t>}</w:t>
      </w:r>
    </w:p>
    <w:p w14:paraId="3BCADB5D" w14:textId="77777777" w:rsidR="00071EE0" w:rsidRDefault="00071EE0" w:rsidP="00071EE0">
      <w:pPr>
        <w:pStyle w:val="PL"/>
        <w:rPr>
          <w:snapToGrid w:val="0"/>
        </w:rPr>
      </w:pPr>
    </w:p>
    <w:p w14:paraId="704E5506" w14:textId="77777777" w:rsidR="00071EE0" w:rsidRDefault="00071EE0" w:rsidP="00071EE0">
      <w:pPr>
        <w:pStyle w:val="PL"/>
        <w:rPr>
          <w:snapToGrid w:val="0"/>
        </w:rPr>
      </w:pPr>
      <w:r>
        <w:rPr>
          <w:snapToGrid w:val="0"/>
        </w:rPr>
        <w:t>AlternativeQoSParaSetItem-ExtIEs NGAP-PROTOCOL-EXTENSION ::= {</w:t>
      </w:r>
    </w:p>
    <w:p w14:paraId="0820CA02" w14:textId="77777777" w:rsidR="00071EE0" w:rsidRDefault="00071EE0" w:rsidP="00071EE0">
      <w:pPr>
        <w:pStyle w:val="PL"/>
        <w:rPr>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p>
    <w:p w14:paraId="6CF267E5" w14:textId="77777777" w:rsidR="00071EE0" w:rsidRDefault="00071EE0" w:rsidP="00071EE0">
      <w:pPr>
        <w:pStyle w:val="PL"/>
        <w:rPr>
          <w:snapToGrid w:val="0"/>
        </w:rPr>
      </w:pPr>
      <w:r>
        <w:rPr>
          <w:snapToGrid w:val="0"/>
        </w:rPr>
        <w:tab/>
        <w:t>...</w:t>
      </w:r>
    </w:p>
    <w:p w14:paraId="2A88ACBC" w14:textId="77777777" w:rsidR="00071EE0" w:rsidRDefault="00071EE0" w:rsidP="00071EE0">
      <w:pPr>
        <w:pStyle w:val="PL"/>
        <w:rPr>
          <w:snapToGrid w:val="0"/>
        </w:rPr>
      </w:pPr>
      <w:r>
        <w:rPr>
          <w:snapToGrid w:val="0"/>
        </w:rPr>
        <w:t>}</w:t>
      </w:r>
    </w:p>
    <w:p w14:paraId="58577B8B" w14:textId="77777777" w:rsidR="00071EE0" w:rsidRDefault="00071EE0" w:rsidP="00071EE0">
      <w:pPr>
        <w:pStyle w:val="PL"/>
        <w:rPr>
          <w:rFonts w:eastAsia="Malgun Gothic"/>
          <w:snapToGrid w:val="0"/>
        </w:rPr>
      </w:pPr>
      <w:bookmarkStart w:id="382" w:name="_Hlk148517241"/>
    </w:p>
    <w:bookmarkEnd w:id="382"/>
    <w:p w14:paraId="2F2B55C5" w14:textId="77777777" w:rsidR="00071EE0" w:rsidRDefault="00071EE0" w:rsidP="00071EE0">
      <w:pPr>
        <w:pStyle w:val="PL"/>
        <w:rPr>
          <w:snapToGrid w:val="0"/>
        </w:rPr>
      </w:pPr>
      <w:r>
        <w:rPr>
          <w:snapToGrid w:val="0"/>
        </w:rPr>
        <w:t>AssistanceInformationQoE-Meas ::= INTEGER (1..16, ...)</w:t>
      </w:r>
    </w:p>
    <w:p w14:paraId="2C862AFA" w14:textId="77777777" w:rsidR="00071EE0" w:rsidRDefault="00071EE0" w:rsidP="00071EE0">
      <w:pPr>
        <w:pStyle w:val="PL"/>
        <w:outlineLvl w:val="3"/>
        <w:rPr>
          <w:rFonts w:eastAsiaTheme="minorEastAsia"/>
          <w:snapToGrid w:val="0"/>
        </w:rPr>
      </w:pPr>
    </w:p>
    <w:p w14:paraId="322B8C71" w14:textId="77777777" w:rsidR="00071EE0" w:rsidRDefault="00071EE0" w:rsidP="00071EE0">
      <w:pPr>
        <w:pStyle w:val="PL"/>
        <w:rPr>
          <w:snapToGrid w:val="0"/>
        </w:rPr>
      </w:pPr>
      <w:r>
        <w:rPr>
          <w:snapToGrid w:val="0"/>
        </w:rPr>
        <w:t>AMFName ::= PrintableString (SIZE(1..150, ...))</w:t>
      </w:r>
    </w:p>
    <w:p w14:paraId="4BB799CD" w14:textId="77777777" w:rsidR="00071EE0" w:rsidRDefault="00071EE0" w:rsidP="00071EE0">
      <w:pPr>
        <w:pStyle w:val="PL"/>
        <w:rPr>
          <w:snapToGrid w:val="0"/>
        </w:rPr>
      </w:pPr>
    </w:p>
    <w:p w14:paraId="5D9423A4" w14:textId="77777777" w:rsidR="00071EE0" w:rsidRDefault="00071EE0" w:rsidP="00071EE0">
      <w:pPr>
        <w:pStyle w:val="PL"/>
        <w:rPr>
          <w:noProof/>
        </w:rPr>
      </w:pPr>
      <w:r>
        <w:rPr>
          <w:snapToGrid w:val="0"/>
        </w:rPr>
        <w:t>AMFNameVisibleString</w:t>
      </w:r>
      <w:r>
        <w:t xml:space="preserve"> ::= VisibleString (SIZE(1..150, ...))</w:t>
      </w:r>
    </w:p>
    <w:p w14:paraId="17282013" w14:textId="77777777" w:rsidR="00071EE0" w:rsidRDefault="00071EE0" w:rsidP="00071EE0">
      <w:pPr>
        <w:pStyle w:val="PL"/>
      </w:pPr>
    </w:p>
    <w:p w14:paraId="7963360A" w14:textId="77777777" w:rsidR="00071EE0" w:rsidRDefault="00071EE0" w:rsidP="00071EE0">
      <w:pPr>
        <w:pStyle w:val="PL"/>
      </w:pPr>
      <w:r>
        <w:rPr>
          <w:snapToGrid w:val="0"/>
        </w:rPr>
        <w:t>AMFNameUTF8String</w:t>
      </w:r>
      <w:r>
        <w:t xml:space="preserve"> ::= </w:t>
      </w:r>
      <w:r>
        <w:rPr>
          <w:snapToGrid w:val="0"/>
        </w:rPr>
        <w:t xml:space="preserve">UTF8String </w:t>
      </w:r>
      <w:r>
        <w:t>(SIZE(1..150, ...))</w:t>
      </w:r>
    </w:p>
    <w:p w14:paraId="6E1D2639" w14:textId="77777777" w:rsidR="00071EE0" w:rsidRDefault="00071EE0" w:rsidP="00071EE0">
      <w:pPr>
        <w:pStyle w:val="PL"/>
        <w:rPr>
          <w:snapToGrid w:val="0"/>
        </w:rPr>
      </w:pPr>
    </w:p>
    <w:p w14:paraId="6F505E00" w14:textId="77777777" w:rsidR="00071EE0" w:rsidRDefault="00071EE0" w:rsidP="00071EE0">
      <w:pPr>
        <w:pStyle w:val="PL"/>
        <w:rPr>
          <w:snapToGrid w:val="0"/>
        </w:rPr>
      </w:pPr>
      <w:r>
        <w:rPr>
          <w:snapToGrid w:val="0"/>
          <w:lang w:eastAsia="zh-CN"/>
        </w:rPr>
        <w:t>AMF</w:t>
      </w:r>
      <w:r>
        <w:rPr>
          <w:snapToGrid w:val="0"/>
        </w:rPr>
        <w:t>PagingTarget</w:t>
      </w:r>
      <w:r>
        <w:rPr>
          <w:snapToGrid w:val="0"/>
          <w:lang w:eastAsia="zh-CN"/>
        </w:rPr>
        <w:t xml:space="preserve"> </w:t>
      </w:r>
      <w:r>
        <w:rPr>
          <w:snapToGrid w:val="0"/>
        </w:rPr>
        <w:t>::= CHOICE {</w:t>
      </w:r>
    </w:p>
    <w:p w14:paraId="79332B98" w14:textId="77777777" w:rsidR="00071EE0" w:rsidRDefault="00071EE0" w:rsidP="00071EE0">
      <w:pPr>
        <w:pStyle w:val="PL"/>
        <w:rPr>
          <w:snapToGrid w:val="0"/>
        </w:rPr>
      </w:pPr>
      <w:r>
        <w:rPr>
          <w:snapToGrid w:val="0"/>
        </w:rPr>
        <w:tab/>
        <w:t>global</w:t>
      </w:r>
      <w:r>
        <w:rPr>
          <w:snapToGrid w:val="0"/>
          <w:lang w:eastAsia="zh-CN"/>
        </w:rPr>
        <w:t>RANNode</w:t>
      </w:r>
      <w:r>
        <w:rPr>
          <w:snapToGrid w:val="0"/>
        </w:rPr>
        <w:t>ID</w:t>
      </w:r>
      <w:r>
        <w:rPr>
          <w:snapToGrid w:val="0"/>
        </w:rPr>
        <w:tab/>
      </w:r>
      <w:r>
        <w:rPr>
          <w:snapToGrid w:val="0"/>
        </w:rPr>
        <w:tab/>
      </w:r>
      <w:r>
        <w:rPr>
          <w:snapToGrid w:val="0"/>
        </w:rPr>
        <w:tab/>
        <w:t>GlobalRANNodeID,</w:t>
      </w:r>
    </w:p>
    <w:p w14:paraId="3B1C6154"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t>TAI,</w:t>
      </w:r>
    </w:p>
    <w:p w14:paraId="4ACE97C6" w14:textId="77777777" w:rsidR="00071EE0" w:rsidRDefault="00071EE0" w:rsidP="00071EE0">
      <w:pPr>
        <w:pStyle w:val="PL"/>
      </w:pPr>
      <w:r>
        <w:tab/>
        <w:t>choice-Extensions</w:t>
      </w:r>
      <w:r>
        <w:tab/>
      </w:r>
      <w:r>
        <w:tab/>
        <w:t>ProtocolIE-SingleContainer { {</w:t>
      </w:r>
      <w:r>
        <w:rPr>
          <w:snapToGrid w:val="0"/>
          <w:lang w:eastAsia="zh-CN"/>
        </w:rPr>
        <w:t>AMF</w:t>
      </w:r>
      <w:r>
        <w:rPr>
          <w:snapToGrid w:val="0"/>
        </w:rPr>
        <w:t>PagingTarget</w:t>
      </w:r>
      <w:r>
        <w:t>-ExtIEs} }</w:t>
      </w:r>
    </w:p>
    <w:p w14:paraId="72A172F9" w14:textId="77777777" w:rsidR="00071EE0" w:rsidRDefault="00071EE0" w:rsidP="00071EE0">
      <w:pPr>
        <w:pStyle w:val="PL"/>
        <w:rPr>
          <w:snapToGrid w:val="0"/>
        </w:rPr>
      </w:pPr>
      <w:r>
        <w:rPr>
          <w:snapToGrid w:val="0"/>
        </w:rPr>
        <w:t>}</w:t>
      </w:r>
    </w:p>
    <w:p w14:paraId="36C4B7D0" w14:textId="77777777" w:rsidR="00071EE0" w:rsidRDefault="00071EE0" w:rsidP="00071EE0">
      <w:pPr>
        <w:pStyle w:val="PL"/>
        <w:rPr>
          <w:snapToGrid w:val="0"/>
        </w:rPr>
      </w:pPr>
    </w:p>
    <w:p w14:paraId="33CC7C0F" w14:textId="77777777" w:rsidR="00071EE0" w:rsidRDefault="00071EE0" w:rsidP="00071EE0">
      <w:pPr>
        <w:pStyle w:val="PL"/>
      </w:pPr>
      <w:r>
        <w:rPr>
          <w:snapToGrid w:val="0"/>
          <w:lang w:eastAsia="zh-CN"/>
        </w:rPr>
        <w:t>AMF</w:t>
      </w:r>
      <w:r>
        <w:rPr>
          <w:snapToGrid w:val="0"/>
        </w:rPr>
        <w:t>PagingTarget</w:t>
      </w:r>
      <w:r>
        <w:t xml:space="preserve">-ExtIEs </w:t>
      </w:r>
      <w:r>
        <w:rPr>
          <w:snapToGrid w:val="0"/>
        </w:rPr>
        <w:t xml:space="preserve">NGAP-PROTOCOL-IES </w:t>
      </w:r>
      <w:r>
        <w:t>::= {</w:t>
      </w:r>
    </w:p>
    <w:p w14:paraId="46C00897" w14:textId="77777777" w:rsidR="00071EE0" w:rsidRDefault="00071EE0" w:rsidP="00071EE0">
      <w:pPr>
        <w:pStyle w:val="PL"/>
      </w:pPr>
      <w:r>
        <w:tab/>
        <w:t>...</w:t>
      </w:r>
    </w:p>
    <w:p w14:paraId="50166B16" w14:textId="77777777" w:rsidR="00071EE0" w:rsidRDefault="00071EE0" w:rsidP="00071EE0">
      <w:pPr>
        <w:pStyle w:val="PL"/>
      </w:pPr>
      <w:r>
        <w:t>}</w:t>
      </w:r>
    </w:p>
    <w:p w14:paraId="071709DB" w14:textId="77777777" w:rsidR="00071EE0" w:rsidRDefault="00071EE0" w:rsidP="00071EE0">
      <w:pPr>
        <w:pStyle w:val="PL"/>
        <w:rPr>
          <w:snapToGrid w:val="0"/>
        </w:rPr>
      </w:pPr>
    </w:p>
    <w:p w14:paraId="19E1C863" w14:textId="77777777" w:rsidR="00071EE0" w:rsidRDefault="00071EE0" w:rsidP="00071EE0">
      <w:pPr>
        <w:pStyle w:val="PL"/>
        <w:rPr>
          <w:snapToGrid w:val="0"/>
        </w:rPr>
      </w:pPr>
      <w:r>
        <w:rPr>
          <w:snapToGrid w:val="0"/>
        </w:rPr>
        <w:t>AMFPointer ::= BIT STRING (SIZE(6))</w:t>
      </w:r>
    </w:p>
    <w:p w14:paraId="05D14FCA" w14:textId="77777777" w:rsidR="00071EE0" w:rsidRDefault="00071EE0" w:rsidP="00071EE0">
      <w:pPr>
        <w:pStyle w:val="PL"/>
        <w:rPr>
          <w:snapToGrid w:val="0"/>
        </w:rPr>
      </w:pPr>
    </w:p>
    <w:p w14:paraId="49EEB958" w14:textId="77777777" w:rsidR="00071EE0" w:rsidRDefault="00071EE0" w:rsidP="00071EE0">
      <w:pPr>
        <w:pStyle w:val="PL"/>
        <w:rPr>
          <w:snapToGrid w:val="0"/>
        </w:rPr>
      </w:pPr>
      <w:r>
        <w:rPr>
          <w:snapToGrid w:val="0"/>
        </w:rPr>
        <w:t>AMFRegionID ::= BIT STRING (SIZE(8))</w:t>
      </w:r>
    </w:p>
    <w:p w14:paraId="66495150" w14:textId="77777777" w:rsidR="00071EE0" w:rsidRDefault="00071EE0" w:rsidP="00071EE0">
      <w:pPr>
        <w:pStyle w:val="PL"/>
        <w:rPr>
          <w:snapToGrid w:val="0"/>
        </w:rPr>
      </w:pPr>
    </w:p>
    <w:p w14:paraId="25C15CEE" w14:textId="77777777" w:rsidR="00071EE0" w:rsidRDefault="00071EE0" w:rsidP="00071EE0">
      <w:pPr>
        <w:pStyle w:val="PL"/>
        <w:rPr>
          <w:snapToGrid w:val="0"/>
        </w:rPr>
      </w:pPr>
      <w:r>
        <w:rPr>
          <w:snapToGrid w:val="0"/>
        </w:rPr>
        <w:t>AMFSetID ::= BIT STRING (SIZE(10))</w:t>
      </w:r>
    </w:p>
    <w:p w14:paraId="0616DB66" w14:textId="77777777" w:rsidR="00071EE0" w:rsidRDefault="00071EE0" w:rsidP="00071EE0">
      <w:pPr>
        <w:pStyle w:val="PL"/>
        <w:rPr>
          <w:snapToGrid w:val="0"/>
        </w:rPr>
      </w:pPr>
    </w:p>
    <w:p w14:paraId="35EB8FBA" w14:textId="77777777" w:rsidR="00071EE0" w:rsidRDefault="00071EE0" w:rsidP="00071EE0">
      <w:pPr>
        <w:pStyle w:val="PL"/>
        <w:rPr>
          <w:noProof/>
          <w:snapToGrid w:val="0"/>
        </w:rPr>
      </w:pPr>
      <w:r>
        <w:rPr>
          <w:snapToGrid w:val="0"/>
        </w:rPr>
        <w:t>AMF-TNLAssociationSetupList ::= SEQUENCE (SIZE(1..maxnoofTNLAssociations)) OF AMF-TNLAssociationSetup</w:t>
      </w:r>
      <w:r>
        <w:t>Item</w:t>
      </w:r>
    </w:p>
    <w:p w14:paraId="28F5AAD6" w14:textId="77777777" w:rsidR="00071EE0" w:rsidRDefault="00071EE0" w:rsidP="00071EE0">
      <w:pPr>
        <w:pStyle w:val="PL"/>
        <w:rPr>
          <w:snapToGrid w:val="0"/>
        </w:rPr>
      </w:pPr>
    </w:p>
    <w:p w14:paraId="73A7AC88" w14:textId="77777777" w:rsidR="00071EE0" w:rsidRDefault="00071EE0" w:rsidP="00071EE0">
      <w:pPr>
        <w:pStyle w:val="PL"/>
        <w:rPr>
          <w:snapToGrid w:val="0"/>
        </w:rPr>
      </w:pPr>
      <w:r>
        <w:rPr>
          <w:snapToGrid w:val="0"/>
        </w:rPr>
        <w:t>AMF-TNLAssociationSetup</w:t>
      </w:r>
      <w:r>
        <w:t>Item</w:t>
      </w:r>
      <w:r>
        <w:rPr>
          <w:snapToGrid w:val="0"/>
        </w:rPr>
        <w:t xml:space="preserve"> ::= SEQUENCE {</w:t>
      </w:r>
    </w:p>
    <w:p w14:paraId="0292C09E" w14:textId="77777777" w:rsidR="00071EE0" w:rsidRDefault="00071EE0" w:rsidP="00071EE0">
      <w:pPr>
        <w:pStyle w:val="PL"/>
      </w:pPr>
      <w:r>
        <w:rPr>
          <w:snapToGrid w:val="0"/>
        </w:rPr>
        <w:tab/>
      </w:r>
      <w:r>
        <w:t>aMF-TNLAssociationAddress</w:t>
      </w:r>
      <w:r>
        <w:tab/>
      </w:r>
      <w:r>
        <w:tab/>
        <w:t>CPTransportLayerInformation,</w:t>
      </w:r>
    </w:p>
    <w:p w14:paraId="52F40D6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{AMF-TNLAssociationSetup</w:t>
      </w:r>
      <w:r>
        <w:t>Item-</w:t>
      </w:r>
      <w:r>
        <w:rPr>
          <w:snapToGrid w:val="0"/>
        </w:rPr>
        <w:t>ExtIEs} }</w:t>
      </w:r>
      <w:r>
        <w:rPr>
          <w:snapToGrid w:val="0"/>
        </w:rPr>
        <w:tab/>
        <w:t>OPTIONAL,</w:t>
      </w:r>
    </w:p>
    <w:p w14:paraId="77B2A4AC" w14:textId="77777777" w:rsidR="00071EE0" w:rsidRDefault="00071EE0" w:rsidP="00071EE0">
      <w:pPr>
        <w:pStyle w:val="PL"/>
        <w:rPr>
          <w:snapToGrid w:val="0"/>
        </w:rPr>
      </w:pPr>
      <w:r>
        <w:rPr>
          <w:snapToGrid w:val="0"/>
        </w:rPr>
        <w:tab/>
        <w:t>...</w:t>
      </w:r>
    </w:p>
    <w:p w14:paraId="1B64482F" w14:textId="77777777" w:rsidR="00071EE0" w:rsidRDefault="00071EE0" w:rsidP="00071EE0">
      <w:pPr>
        <w:pStyle w:val="PL"/>
        <w:rPr>
          <w:snapToGrid w:val="0"/>
        </w:rPr>
      </w:pPr>
      <w:r>
        <w:rPr>
          <w:snapToGrid w:val="0"/>
        </w:rPr>
        <w:t>}</w:t>
      </w:r>
    </w:p>
    <w:p w14:paraId="7131E38D" w14:textId="77777777" w:rsidR="00071EE0" w:rsidRDefault="00071EE0" w:rsidP="00071EE0">
      <w:pPr>
        <w:pStyle w:val="PL"/>
        <w:rPr>
          <w:snapToGrid w:val="0"/>
        </w:rPr>
      </w:pPr>
    </w:p>
    <w:p w14:paraId="21F38612" w14:textId="77777777" w:rsidR="00071EE0" w:rsidRDefault="00071EE0" w:rsidP="00071EE0">
      <w:pPr>
        <w:pStyle w:val="PL"/>
        <w:rPr>
          <w:snapToGrid w:val="0"/>
        </w:rPr>
      </w:pPr>
      <w:r>
        <w:rPr>
          <w:snapToGrid w:val="0"/>
        </w:rPr>
        <w:t>AMF-TNLAssociationSetup</w:t>
      </w:r>
      <w:r>
        <w:t>Item-</w:t>
      </w:r>
      <w:r>
        <w:rPr>
          <w:snapToGrid w:val="0"/>
        </w:rPr>
        <w:t>ExtIEs NGAP-PROTOCOL-EXTENSION ::= {</w:t>
      </w:r>
    </w:p>
    <w:p w14:paraId="166B1F1B" w14:textId="77777777" w:rsidR="00071EE0" w:rsidRDefault="00071EE0" w:rsidP="00071EE0">
      <w:pPr>
        <w:pStyle w:val="PL"/>
        <w:rPr>
          <w:snapToGrid w:val="0"/>
        </w:rPr>
      </w:pPr>
      <w:r>
        <w:rPr>
          <w:snapToGrid w:val="0"/>
        </w:rPr>
        <w:tab/>
        <w:t>...</w:t>
      </w:r>
    </w:p>
    <w:p w14:paraId="26951BFD" w14:textId="77777777" w:rsidR="00071EE0" w:rsidRDefault="00071EE0" w:rsidP="00071EE0">
      <w:pPr>
        <w:pStyle w:val="PL"/>
        <w:rPr>
          <w:snapToGrid w:val="0"/>
        </w:rPr>
      </w:pPr>
      <w:r>
        <w:rPr>
          <w:snapToGrid w:val="0"/>
        </w:rPr>
        <w:t>}</w:t>
      </w:r>
    </w:p>
    <w:p w14:paraId="415F6FD5" w14:textId="77777777" w:rsidR="00071EE0" w:rsidRDefault="00071EE0" w:rsidP="00071EE0">
      <w:pPr>
        <w:pStyle w:val="PL"/>
        <w:rPr>
          <w:snapToGrid w:val="0"/>
        </w:rPr>
      </w:pPr>
    </w:p>
    <w:p w14:paraId="05521DB1" w14:textId="77777777" w:rsidR="00071EE0" w:rsidRDefault="00071EE0" w:rsidP="00071EE0">
      <w:pPr>
        <w:pStyle w:val="PL"/>
        <w:rPr>
          <w:snapToGrid w:val="0"/>
        </w:rPr>
      </w:pPr>
      <w:r>
        <w:rPr>
          <w:snapToGrid w:val="0"/>
        </w:rPr>
        <w:t>AMF-TNLAssociationToAddList ::= SEQUENCE (SIZE(1..maxnoofTNLAssociations)) OF AMF-TNLAssociationToAdd</w:t>
      </w:r>
      <w:r>
        <w:t>Item</w:t>
      </w:r>
    </w:p>
    <w:p w14:paraId="3A49C493" w14:textId="77777777" w:rsidR="00071EE0" w:rsidRDefault="00071EE0" w:rsidP="00071EE0">
      <w:pPr>
        <w:pStyle w:val="PL"/>
        <w:rPr>
          <w:snapToGrid w:val="0"/>
        </w:rPr>
      </w:pPr>
    </w:p>
    <w:p w14:paraId="3B071ADD" w14:textId="77777777" w:rsidR="00071EE0" w:rsidRDefault="00071EE0" w:rsidP="00071EE0">
      <w:pPr>
        <w:pStyle w:val="PL"/>
        <w:rPr>
          <w:snapToGrid w:val="0"/>
        </w:rPr>
      </w:pPr>
      <w:r>
        <w:rPr>
          <w:snapToGrid w:val="0"/>
        </w:rPr>
        <w:t>AMF-TNLAssociationToAdd</w:t>
      </w:r>
      <w:r>
        <w:t>Item</w:t>
      </w:r>
      <w:r>
        <w:rPr>
          <w:snapToGrid w:val="0"/>
        </w:rPr>
        <w:t xml:space="preserve"> ::= SEQUENCE {</w:t>
      </w:r>
    </w:p>
    <w:p w14:paraId="1A9E5380" w14:textId="77777777" w:rsidR="00071EE0" w:rsidRDefault="00071EE0" w:rsidP="00071EE0">
      <w:pPr>
        <w:pStyle w:val="PL"/>
      </w:pPr>
      <w:r>
        <w:rPr>
          <w:snapToGrid w:val="0"/>
        </w:rPr>
        <w:tab/>
      </w:r>
      <w:r>
        <w:t>aMF-TNLAssociationAddress</w:t>
      </w:r>
      <w:r>
        <w:tab/>
      </w:r>
      <w:r>
        <w:tab/>
        <w:t>CPTransportLayerInformation,</w:t>
      </w:r>
    </w:p>
    <w:p w14:paraId="46F6065A" w14:textId="77777777" w:rsidR="00071EE0" w:rsidRDefault="00071EE0" w:rsidP="00071EE0">
      <w:pPr>
        <w:pStyle w:val="PL"/>
      </w:pPr>
      <w:r>
        <w:tab/>
        <w:t>tNLAssociationUsage</w:t>
      </w:r>
      <w:r>
        <w:tab/>
      </w:r>
      <w:r>
        <w:tab/>
      </w:r>
      <w:r>
        <w:tab/>
      </w:r>
      <w:r>
        <w:tab/>
        <w:t>TNLAssociationUsage</w:t>
      </w:r>
      <w:r>
        <w:tab/>
      </w:r>
      <w:r>
        <w:tab/>
      </w:r>
      <w:r>
        <w:tab/>
      </w:r>
      <w:r>
        <w:tab/>
      </w:r>
      <w:r>
        <w:tab/>
      </w:r>
      <w:r>
        <w:tab/>
      </w:r>
      <w:r>
        <w:tab/>
      </w:r>
      <w:r>
        <w:tab/>
      </w:r>
      <w:r>
        <w:tab/>
      </w:r>
      <w:r>
        <w:tab/>
        <w:t>OPTIONAL,</w:t>
      </w:r>
    </w:p>
    <w:p w14:paraId="675E9504" w14:textId="77777777" w:rsidR="00071EE0" w:rsidRDefault="00071EE0" w:rsidP="00071EE0">
      <w:pPr>
        <w:pStyle w:val="PL"/>
        <w:rPr>
          <w:snapToGrid w:val="0"/>
        </w:rPr>
      </w:pPr>
      <w:r>
        <w:tab/>
        <w:t>tNLAddressWeightFactor</w:t>
      </w:r>
      <w:r>
        <w:tab/>
      </w:r>
      <w:r>
        <w:tab/>
      </w:r>
      <w:r>
        <w:tab/>
        <w:t>TNLAddressWeightFactor,</w:t>
      </w:r>
    </w:p>
    <w:p w14:paraId="3287B0F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{AMF-TNLAssociationToAdd</w:t>
      </w:r>
      <w:r>
        <w:t>Item-</w:t>
      </w:r>
      <w:r>
        <w:rPr>
          <w:snapToGrid w:val="0"/>
        </w:rPr>
        <w:t>ExtIEs} }</w:t>
      </w:r>
      <w:r>
        <w:rPr>
          <w:snapToGrid w:val="0"/>
        </w:rPr>
        <w:tab/>
        <w:t>OPTIONAL,</w:t>
      </w:r>
    </w:p>
    <w:p w14:paraId="1A9DC164" w14:textId="77777777" w:rsidR="00071EE0" w:rsidRDefault="00071EE0" w:rsidP="00071EE0">
      <w:pPr>
        <w:pStyle w:val="PL"/>
        <w:rPr>
          <w:snapToGrid w:val="0"/>
        </w:rPr>
      </w:pPr>
      <w:r>
        <w:rPr>
          <w:snapToGrid w:val="0"/>
        </w:rPr>
        <w:tab/>
        <w:t>...</w:t>
      </w:r>
    </w:p>
    <w:p w14:paraId="3110C6E3" w14:textId="77777777" w:rsidR="00071EE0" w:rsidRDefault="00071EE0" w:rsidP="00071EE0">
      <w:pPr>
        <w:pStyle w:val="PL"/>
        <w:rPr>
          <w:snapToGrid w:val="0"/>
        </w:rPr>
      </w:pPr>
      <w:r>
        <w:rPr>
          <w:snapToGrid w:val="0"/>
        </w:rPr>
        <w:t>}</w:t>
      </w:r>
    </w:p>
    <w:p w14:paraId="6BAAB6B9" w14:textId="77777777" w:rsidR="00071EE0" w:rsidRDefault="00071EE0" w:rsidP="00071EE0">
      <w:pPr>
        <w:pStyle w:val="PL"/>
        <w:rPr>
          <w:snapToGrid w:val="0"/>
        </w:rPr>
      </w:pPr>
    </w:p>
    <w:p w14:paraId="0F30C342" w14:textId="77777777" w:rsidR="00071EE0" w:rsidRDefault="00071EE0" w:rsidP="00071EE0">
      <w:pPr>
        <w:pStyle w:val="PL"/>
        <w:rPr>
          <w:snapToGrid w:val="0"/>
        </w:rPr>
      </w:pPr>
      <w:r>
        <w:rPr>
          <w:snapToGrid w:val="0"/>
        </w:rPr>
        <w:t>AMF-TNLAssociationToAdd</w:t>
      </w:r>
      <w:r>
        <w:t>Item-</w:t>
      </w:r>
      <w:r>
        <w:rPr>
          <w:snapToGrid w:val="0"/>
        </w:rPr>
        <w:t>ExtIEs NGAP-PROTOCOL-EXTENSION ::= {</w:t>
      </w:r>
    </w:p>
    <w:p w14:paraId="5CBF6BC1" w14:textId="77777777" w:rsidR="00071EE0" w:rsidRDefault="00071EE0" w:rsidP="00071EE0">
      <w:pPr>
        <w:pStyle w:val="PL"/>
        <w:rPr>
          <w:snapToGrid w:val="0"/>
        </w:rPr>
      </w:pPr>
      <w:r>
        <w:rPr>
          <w:snapToGrid w:val="0"/>
        </w:rPr>
        <w:tab/>
        <w:t>...</w:t>
      </w:r>
    </w:p>
    <w:p w14:paraId="3695AE78" w14:textId="77777777" w:rsidR="00071EE0" w:rsidRDefault="00071EE0" w:rsidP="00071EE0">
      <w:pPr>
        <w:pStyle w:val="PL"/>
        <w:rPr>
          <w:snapToGrid w:val="0"/>
        </w:rPr>
      </w:pPr>
      <w:r>
        <w:rPr>
          <w:snapToGrid w:val="0"/>
        </w:rPr>
        <w:t>}</w:t>
      </w:r>
    </w:p>
    <w:p w14:paraId="275305E4" w14:textId="77777777" w:rsidR="00071EE0" w:rsidRDefault="00071EE0" w:rsidP="00071EE0">
      <w:pPr>
        <w:pStyle w:val="PL"/>
        <w:rPr>
          <w:snapToGrid w:val="0"/>
        </w:rPr>
      </w:pPr>
    </w:p>
    <w:p w14:paraId="3715BC91" w14:textId="77777777" w:rsidR="00071EE0" w:rsidRDefault="00071EE0" w:rsidP="00071EE0">
      <w:pPr>
        <w:pStyle w:val="PL"/>
        <w:rPr>
          <w:snapToGrid w:val="0"/>
        </w:rPr>
      </w:pPr>
      <w:r>
        <w:rPr>
          <w:snapToGrid w:val="0"/>
        </w:rPr>
        <w:t>AMF-TNLAssociationToRemoveList ::= SEQUENCE (SIZE(1..maxnoofTNLAssociations)) OF AMF-TNLAssociationToRemove</w:t>
      </w:r>
      <w:r>
        <w:t>Item</w:t>
      </w:r>
    </w:p>
    <w:p w14:paraId="57EFDE1E" w14:textId="77777777" w:rsidR="00071EE0" w:rsidRDefault="00071EE0" w:rsidP="00071EE0">
      <w:pPr>
        <w:pStyle w:val="PL"/>
        <w:rPr>
          <w:snapToGrid w:val="0"/>
        </w:rPr>
      </w:pPr>
    </w:p>
    <w:p w14:paraId="2828FDC4" w14:textId="77777777" w:rsidR="00071EE0" w:rsidRDefault="00071EE0" w:rsidP="00071EE0">
      <w:pPr>
        <w:pStyle w:val="PL"/>
        <w:rPr>
          <w:snapToGrid w:val="0"/>
        </w:rPr>
      </w:pPr>
      <w:r>
        <w:rPr>
          <w:snapToGrid w:val="0"/>
        </w:rPr>
        <w:t>AMF-TNLAssociationToRemove</w:t>
      </w:r>
      <w:r>
        <w:t>Item</w:t>
      </w:r>
      <w:r>
        <w:rPr>
          <w:snapToGrid w:val="0"/>
        </w:rPr>
        <w:t xml:space="preserve"> ::= SEQUENCE {</w:t>
      </w:r>
    </w:p>
    <w:p w14:paraId="479C0C03" w14:textId="77777777" w:rsidR="00071EE0" w:rsidRDefault="00071EE0" w:rsidP="00071EE0">
      <w:pPr>
        <w:pStyle w:val="PL"/>
      </w:pPr>
      <w:r>
        <w:rPr>
          <w:snapToGrid w:val="0"/>
        </w:rPr>
        <w:tab/>
      </w:r>
      <w:r>
        <w:t>aMF-TNLAssociationAddress</w:t>
      </w:r>
      <w:r>
        <w:tab/>
      </w:r>
      <w:r>
        <w:tab/>
        <w:t>CPTransportLayerInformation,</w:t>
      </w:r>
    </w:p>
    <w:p w14:paraId="4885B7B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{AMF-TNLAssociationToRemove</w:t>
      </w:r>
      <w:r>
        <w:t>Item-</w:t>
      </w:r>
      <w:r>
        <w:rPr>
          <w:snapToGrid w:val="0"/>
        </w:rPr>
        <w:t>ExtIEs} }</w:t>
      </w:r>
      <w:r>
        <w:rPr>
          <w:snapToGrid w:val="0"/>
        </w:rPr>
        <w:tab/>
        <w:t>OPTIONAL,</w:t>
      </w:r>
    </w:p>
    <w:p w14:paraId="4CE4CAA8" w14:textId="77777777" w:rsidR="00071EE0" w:rsidRDefault="00071EE0" w:rsidP="00071EE0">
      <w:pPr>
        <w:pStyle w:val="PL"/>
        <w:rPr>
          <w:snapToGrid w:val="0"/>
        </w:rPr>
      </w:pPr>
      <w:r>
        <w:rPr>
          <w:snapToGrid w:val="0"/>
        </w:rPr>
        <w:tab/>
        <w:t>...</w:t>
      </w:r>
    </w:p>
    <w:p w14:paraId="003F6235" w14:textId="77777777" w:rsidR="00071EE0" w:rsidRDefault="00071EE0" w:rsidP="00071EE0">
      <w:pPr>
        <w:pStyle w:val="PL"/>
        <w:rPr>
          <w:snapToGrid w:val="0"/>
        </w:rPr>
      </w:pPr>
      <w:r>
        <w:rPr>
          <w:snapToGrid w:val="0"/>
        </w:rPr>
        <w:t>}</w:t>
      </w:r>
    </w:p>
    <w:p w14:paraId="1AA73032" w14:textId="77777777" w:rsidR="00071EE0" w:rsidRDefault="00071EE0" w:rsidP="00071EE0">
      <w:pPr>
        <w:pStyle w:val="PL"/>
        <w:rPr>
          <w:snapToGrid w:val="0"/>
        </w:rPr>
      </w:pPr>
    </w:p>
    <w:p w14:paraId="1AF0B6B3" w14:textId="77777777" w:rsidR="00071EE0" w:rsidRDefault="00071EE0" w:rsidP="00071EE0">
      <w:pPr>
        <w:pStyle w:val="PL"/>
        <w:rPr>
          <w:snapToGrid w:val="0"/>
        </w:rPr>
      </w:pPr>
      <w:r>
        <w:rPr>
          <w:snapToGrid w:val="0"/>
        </w:rPr>
        <w:t>AMF-TNLAssociationToRemove</w:t>
      </w:r>
      <w:r>
        <w:t>Item-</w:t>
      </w:r>
      <w:r>
        <w:rPr>
          <w:snapToGrid w:val="0"/>
        </w:rPr>
        <w:t>ExtIEs NGAP-PROTOCOL-EXTENSION ::= {</w:t>
      </w:r>
    </w:p>
    <w:p w14:paraId="1F9DAC47" w14:textId="77777777" w:rsidR="00071EE0" w:rsidRDefault="00071EE0" w:rsidP="00071EE0">
      <w:pPr>
        <w:pStyle w:val="PL"/>
        <w:rPr>
          <w:snapToGrid w:val="0"/>
          <w:lang w:val="sv-SE" w:eastAsia="sv-SE"/>
        </w:rPr>
      </w:pPr>
      <w:r>
        <w:rPr>
          <w:lang w:val="sv-SE" w:eastAsia="sv-SE"/>
        </w:rPr>
        <w:tab/>
        <w:t>{</w:t>
      </w:r>
      <w:r>
        <w:rPr>
          <w:snapToGrid w:val="0"/>
          <w:lang w:val="sv-SE" w:eastAsia="sv-SE"/>
        </w:rPr>
        <w:t>ID id-</w:t>
      </w:r>
      <w:r>
        <w:rPr>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lang w:val="sv-SE" w:eastAsia="sv-SE"/>
        </w:rPr>
        <w:t>CPTransportLayerInformation</w:t>
      </w:r>
      <w:r>
        <w:rPr>
          <w:snapToGrid w:val="0"/>
          <w:lang w:val="sv-SE" w:eastAsia="sv-SE"/>
        </w:rPr>
        <w:tab/>
        <w:t>PRESENCE optional},</w:t>
      </w:r>
    </w:p>
    <w:p w14:paraId="7EE6F522" w14:textId="77777777" w:rsidR="00071EE0" w:rsidRDefault="00071EE0" w:rsidP="00071EE0">
      <w:pPr>
        <w:pStyle w:val="PL"/>
        <w:rPr>
          <w:snapToGrid w:val="0"/>
          <w:lang w:eastAsia="ko-KR"/>
        </w:rPr>
      </w:pPr>
      <w:r>
        <w:rPr>
          <w:snapToGrid w:val="0"/>
        </w:rPr>
        <w:tab/>
        <w:t>...</w:t>
      </w:r>
    </w:p>
    <w:p w14:paraId="7D571548" w14:textId="77777777" w:rsidR="00071EE0" w:rsidRDefault="00071EE0" w:rsidP="00071EE0">
      <w:pPr>
        <w:pStyle w:val="PL"/>
        <w:rPr>
          <w:snapToGrid w:val="0"/>
        </w:rPr>
      </w:pPr>
      <w:r>
        <w:rPr>
          <w:snapToGrid w:val="0"/>
        </w:rPr>
        <w:t>}</w:t>
      </w:r>
    </w:p>
    <w:p w14:paraId="10D855C8" w14:textId="77777777" w:rsidR="00071EE0" w:rsidRDefault="00071EE0" w:rsidP="00071EE0">
      <w:pPr>
        <w:pStyle w:val="PL"/>
        <w:rPr>
          <w:snapToGrid w:val="0"/>
        </w:rPr>
      </w:pPr>
    </w:p>
    <w:p w14:paraId="565F9F6A" w14:textId="77777777" w:rsidR="00071EE0" w:rsidRDefault="00071EE0" w:rsidP="00071EE0">
      <w:pPr>
        <w:pStyle w:val="PL"/>
        <w:rPr>
          <w:snapToGrid w:val="0"/>
        </w:rPr>
      </w:pPr>
      <w:r>
        <w:rPr>
          <w:snapToGrid w:val="0"/>
        </w:rPr>
        <w:t>AMF-TNLAssociationToUpdateList ::= SEQUENCE (SIZE(1..maxnoofTNLAssociations)) OF AMF-TNLAssociationToUpdate</w:t>
      </w:r>
      <w:r>
        <w:t>Item</w:t>
      </w:r>
    </w:p>
    <w:p w14:paraId="2D738378" w14:textId="77777777" w:rsidR="00071EE0" w:rsidRDefault="00071EE0" w:rsidP="00071EE0">
      <w:pPr>
        <w:pStyle w:val="PL"/>
        <w:rPr>
          <w:snapToGrid w:val="0"/>
        </w:rPr>
      </w:pPr>
    </w:p>
    <w:p w14:paraId="438763E4" w14:textId="77777777" w:rsidR="00071EE0" w:rsidRDefault="00071EE0" w:rsidP="00071EE0">
      <w:pPr>
        <w:pStyle w:val="PL"/>
        <w:rPr>
          <w:snapToGrid w:val="0"/>
        </w:rPr>
      </w:pPr>
      <w:r>
        <w:rPr>
          <w:snapToGrid w:val="0"/>
        </w:rPr>
        <w:t>AMF-TNLAssociationToUpdate</w:t>
      </w:r>
      <w:r>
        <w:t>Item</w:t>
      </w:r>
      <w:r>
        <w:rPr>
          <w:snapToGrid w:val="0"/>
        </w:rPr>
        <w:t xml:space="preserve"> ::= SEQUENCE {</w:t>
      </w:r>
    </w:p>
    <w:p w14:paraId="3C0FFEBD" w14:textId="77777777" w:rsidR="00071EE0" w:rsidRDefault="00071EE0" w:rsidP="00071EE0">
      <w:pPr>
        <w:pStyle w:val="PL"/>
      </w:pPr>
      <w:r>
        <w:rPr>
          <w:snapToGrid w:val="0"/>
        </w:rPr>
        <w:tab/>
      </w:r>
      <w:r>
        <w:t>aMF-TNLAssociationAddress</w:t>
      </w:r>
      <w:r>
        <w:tab/>
      </w:r>
      <w:r>
        <w:tab/>
        <w:t>CPTransportLayerInformation,</w:t>
      </w:r>
    </w:p>
    <w:p w14:paraId="4CAC7B7D" w14:textId="77777777" w:rsidR="00071EE0" w:rsidRDefault="00071EE0" w:rsidP="00071EE0">
      <w:pPr>
        <w:pStyle w:val="PL"/>
      </w:pPr>
      <w:r>
        <w:tab/>
        <w:t>tNLAssociationUsage</w:t>
      </w:r>
      <w:r>
        <w:tab/>
      </w:r>
      <w:r>
        <w:tab/>
      </w:r>
      <w:r>
        <w:tab/>
      </w:r>
      <w:r>
        <w:tab/>
        <w:t>TNLAssociationUsage</w:t>
      </w:r>
      <w:r>
        <w:tab/>
      </w:r>
      <w:r>
        <w:tab/>
      </w:r>
      <w:r>
        <w:tab/>
      </w:r>
      <w:r>
        <w:tab/>
      </w:r>
      <w:r>
        <w:tab/>
      </w:r>
      <w:r>
        <w:tab/>
      </w:r>
      <w:r>
        <w:tab/>
      </w:r>
      <w:r>
        <w:tab/>
      </w:r>
      <w:r>
        <w:tab/>
      </w:r>
      <w:r>
        <w:tab/>
      </w:r>
      <w:r>
        <w:tab/>
        <w:t>OPTIONAL,</w:t>
      </w:r>
    </w:p>
    <w:p w14:paraId="100A5AA8" w14:textId="77777777" w:rsidR="00071EE0" w:rsidRDefault="00071EE0" w:rsidP="00071EE0">
      <w:pPr>
        <w:pStyle w:val="PL"/>
        <w:rPr>
          <w:snapToGrid w:val="0"/>
        </w:rPr>
      </w:pPr>
      <w:r>
        <w:tab/>
        <w:t>tNLAddressWeightFactor</w:t>
      </w:r>
      <w:r>
        <w:tab/>
      </w:r>
      <w:r>
        <w:tab/>
      </w:r>
      <w:r>
        <w:tab/>
        <w:t>TNLAddressWeightFactor</w:t>
      </w:r>
      <w:r>
        <w:tab/>
      </w:r>
      <w:r>
        <w:tab/>
      </w:r>
      <w:r>
        <w:tab/>
      </w:r>
      <w:r>
        <w:tab/>
      </w:r>
      <w:r>
        <w:tab/>
      </w:r>
      <w:r>
        <w:tab/>
      </w:r>
      <w:r>
        <w:tab/>
      </w:r>
      <w:r>
        <w:tab/>
      </w:r>
      <w:r>
        <w:tab/>
      </w:r>
      <w:r>
        <w:tab/>
        <w:t>OPTIONAL,</w:t>
      </w:r>
    </w:p>
    <w:p w14:paraId="7844964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{AMF-TNLAssociationToUpdate</w:t>
      </w:r>
      <w:r>
        <w:rPr>
          <w:lang w:val="fr-FR"/>
        </w:rPr>
        <w:t>Item-</w:t>
      </w:r>
      <w:r>
        <w:rPr>
          <w:snapToGrid w:val="0"/>
          <w:lang w:val="fr-FR"/>
        </w:rPr>
        <w:t>ExtIEs} }</w:t>
      </w:r>
      <w:r>
        <w:rPr>
          <w:snapToGrid w:val="0"/>
          <w:lang w:val="fr-FR"/>
        </w:rPr>
        <w:tab/>
        <w:t>OPTIONAL,</w:t>
      </w:r>
    </w:p>
    <w:p w14:paraId="7A45106E" w14:textId="77777777" w:rsidR="00071EE0" w:rsidRDefault="00071EE0" w:rsidP="00071EE0">
      <w:pPr>
        <w:pStyle w:val="PL"/>
        <w:rPr>
          <w:snapToGrid w:val="0"/>
        </w:rPr>
      </w:pPr>
      <w:r>
        <w:rPr>
          <w:snapToGrid w:val="0"/>
          <w:lang w:val="fr-FR"/>
        </w:rPr>
        <w:tab/>
      </w:r>
      <w:r>
        <w:rPr>
          <w:snapToGrid w:val="0"/>
        </w:rPr>
        <w:t>...</w:t>
      </w:r>
    </w:p>
    <w:p w14:paraId="46943D7A" w14:textId="77777777" w:rsidR="00071EE0" w:rsidRDefault="00071EE0" w:rsidP="00071EE0">
      <w:pPr>
        <w:pStyle w:val="PL"/>
        <w:rPr>
          <w:snapToGrid w:val="0"/>
        </w:rPr>
      </w:pPr>
      <w:r>
        <w:rPr>
          <w:snapToGrid w:val="0"/>
        </w:rPr>
        <w:t>}</w:t>
      </w:r>
    </w:p>
    <w:p w14:paraId="4007525A" w14:textId="77777777" w:rsidR="00071EE0" w:rsidRDefault="00071EE0" w:rsidP="00071EE0">
      <w:pPr>
        <w:pStyle w:val="PL"/>
        <w:rPr>
          <w:snapToGrid w:val="0"/>
        </w:rPr>
      </w:pPr>
    </w:p>
    <w:p w14:paraId="73EF2926" w14:textId="77777777" w:rsidR="00071EE0" w:rsidRDefault="00071EE0" w:rsidP="00071EE0">
      <w:pPr>
        <w:pStyle w:val="PL"/>
        <w:rPr>
          <w:snapToGrid w:val="0"/>
        </w:rPr>
      </w:pPr>
      <w:r>
        <w:rPr>
          <w:snapToGrid w:val="0"/>
        </w:rPr>
        <w:t>AMF-TNLAssociationToUpdate</w:t>
      </w:r>
      <w:r>
        <w:t>Item-</w:t>
      </w:r>
      <w:r>
        <w:rPr>
          <w:snapToGrid w:val="0"/>
        </w:rPr>
        <w:t>ExtIEs NGAP-PROTOCOL-EXTENSION ::= {</w:t>
      </w:r>
    </w:p>
    <w:p w14:paraId="390A8A92" w14:textId="77777777" w:rsidR="00071EE0" w:rsidRDefault="00071EE0" w:rsidP="00071EE0">
      <w:pPr>
        <w:pStyle w:val="PL"/>
        <w:rPr>
          <w:snapToGrid w:val="0"/>
        </w:rPr>
      </w:pPr>
      <w:r>
        <w:rPr>
          <w:snapToGrid w:val="0"/>
        </w:rPr>
        <w:tab/>
        <w:t>...</w:t>
      </w:r>
    </w:p>
    <w:p w14:paraId="6472CEF1" w14:textId="77777777" w:rsidR="00071EE0" w:rsidRDefault="00071EE0" w:rsidP="00071EE0">
      <w:pPr>
        <w:pStyle w:val="PL"/>
        <w:rPr>
          <w:snapToGrid w:val="0"/>
        </w:rPr>
      </w:pPr>
      <w:r>
        <w:rPr>
          <w:snapToGrid w:val="0"/>
        </w:rPr>
        <w:t>}</w:t>
      </w:r>
    </w:p>
    <w:p w14:paraId="2379CD78" w14:textId="77777777" w:rsidR="00071EE0" w:rsidRDefault="00071EE0" w:rsidP="00071EE0">
      <w:pPr>
        <w:pStyle w:val="PL"/>
        <w:rPr>
          <w:snapToGrid w:val="0"/>
        </w:rPr>
      </w:pPr>
    </w:p>
    <w:p w14:paraId="12CC26E0" w14:textId="77777777" w:rsidR="00071EE0" w:rsidRDefault="00071EE0" w:rsidP="00071EE0">
      <w:pPr>
        <w:pStyle w:val="PL"/>
        <w:rPr>
          <w:snapToGrid w:val="0"/>
        </w:rPr>
      </w:pPr>
      <w:r>
        <w:rPr>
          <w:snapToGrid w:val="0"/>
        </w:rPr>
        <w:t>AMF-UE-NGAP-ID ::= INTEGER (0..</w:t>
      </w:r>
      <w:r>
        <w:t>1099511627775</w:t>
      </w:r>
      <w:r>
        <w:rPr>
          <w:snapToGrid w:val="0"/>
        </w:rPr>
        <w:t>)</w:t>
      </w:r>
    </w:p>
    <w:p w14:paraId="3CFC0E48" w14:textId="77777777" w:rsidR="00071EE0" w:rsidRDefault="00071EE0" w:rsidP="00071EE0">
      <w:pPr>
        <w:pStyle w:val="PL"/>
        <w:rPr>
          <w:snapToGrid w:val="0"/>
        </w:rPr>
      </w:pPr>
    </w:p>
    <w:p w14:paraId="2CBCAEC2" w14:textId="77777777" w:rsidR="00071EE0" w:rsidRDefault="00071EE0" w:rsidP="00071EE0">
      <w:pPr>
        <w:pStyle w:val="PL"/>
        <w:rPr>
          <w:noProof/>
          <w:snapToGrid w:val="0"/>
        </w:rPr>
      </w:pPr>
      <w:r>
        <w:rPr>
          <w:snapToGrid w:val="0"/>
        </w:rPr>
        <w:t>AreaOfInterest ::= SEQUENCE {</w:t>
      </w:r>
    </w:p>
    <w:p w14:paraId="5D8910B5" w14:textId="77777777" w:rsidR="00071EE0" w:rsidRDefault="00071EE0" w:rsidP="00071EE0">
      <w:pPr>
        <w:pStyle w:val="PL"/>
        <w:rPr>
          <w:snapToGrid w:val="0"/>
        </w:rPr>
      </w:pPr>
      <w:r>
        <w:rPr>
          <w:snapToGrid w:val="0"/>
        </w:rPr>
        <w:tab/>
        <w:t>areaOfInterestTAIList</w:t>
      </w:r>
      <w:r>
        <w:rPr>
          <w:snapToGrid w:val="0"/>
        </w:rPr>
        <w:tab/>
      </w:r>
      <w:r>
        <w:rPr>
          <w:snapToGrid w:val="0"/>
        </w:rPr>
        <w:tab/>
      </w:r>
      <w:r>
        <w:rPr>
          <w:snapToGrid w:val="0"/>
        </w:rPr>
        <w:tab/>
        <w:t>AreaOfInterestTAIList</w:t>
      </w:r>
      <w:r>
        <w:rPr>
          <w:snapToGrid w:val="0"/>
        </w:rPr>
        <w:tab/>
      </w:r>
      <w:r>
        <w:rPr>
          <w:snapToGrid w:val="0"/>
        </w:rPr>
        <w:tab/>
      </w:r>
      <w:r>
        <w:rPr>
          <w:snapToGrid w:val="0"/>
        </w:rPr>
        <w:tab/>
      </w:r>
      <w:r>
        <w:rPr>
          <w:snapToGrid w:val="0"/>
        </w:rPr>
        <w:tab/>
      </w:r>
      <w:r>
        <w:rPr>
          <w:snapToGrid w:val="0"/>
        </w:rPr>
        <w:tab/>
      </w:r>
      <w:r>
        <w:rPr>
          <w:snapToGrid w:val="0"/>
        </w:rPr>
        <w:tab/>
        <w:t>OPTIONAL,</w:t>
      </w:r>
    </w:p>
    <w:p w14:paraId="6E52CD7D" w14:textId="77777777" w:rsidR="00071EE0" w:rsidRDefault="00071EE0" w:rsidP="00071EE0">
      <w:pPr>
        <w:pStyle w:val="PL"/>
        <w:rPr>
          <w:snapToGrid w:val="0"/>
        </w:rPr>
      </w:pPr>
      <w:r>
        <w:rPr>
          <w:snapToGrid w:val="0"/>
        </w:rPr>
        <w:tab/>
        <w:t>areaOfInterestCellList</w:t>
      </w:r>
      <w:r>
        <w:rPr>
          <w:snapToGrid w:val="0"/>
        </w:rPr>
        <w:tab/>
      </w:r>
      <w:r>
        <w:rPr>
          <w:snapToGrid w:val="0"/>
        </w:rPr>
        <w:tab/>
      </w:r>
      <w:r>
        <w:rPr>
          <w:snapToGrid w:val="0"/>
        </w:rPr>
        <w:tab/>
        <w:t>AreaOfInterestCellList</w:t>
      </w:r>
      <w:r>
        <w:rPr>
          <w:snapToGrid w:val="0"/>
        </w:rPr>
        <w:tab/>
      </w:r>
      <w:r>
        <w:rPr>
          <w:snapToGrid w:val="0"/>
        </w:rPr>
        <w:tab/>
      </w:r>
      <w:r>
        <w:rPr>
          <w:snapToGrid w:val="0"/>
        </w:rPr>
        <w:tab/>
      </w:r>
      <w:r>
        <w:rPr>
          <w:snapToGrid w:val="0"/>
        </w:rPr>
        <w:tab/>
      </w:r>
      <w:r>
        <w:rPr>
          <w:snapToGrid w:val="0"/>
        </w:rPr>
        <w:tab/>
      </w:r>
      <w:r>
        <w:rPr>
          <w:snapToGrid w:val="0"/>
        </w:rPr>
        <w:tab/>
        <w:t>OPTIONAL,</w:t>
      </w:r>
    </w:p>
    <w:p w14:paraId="79A2172A" w14:textId="77777777" w:rsidR="00071EE0" w:rsidRDefault="00071EE0" w:rsidP="00071EE0">
      <w:pPr>
        <w:pStyle w:val="PL"/>
        <w:rPr>
          <w:snapToGrid w:val="0"/>
        </w:rPr>
      </w:pPr>
      <w:r>
        <w:rPr>
          <w:snapToGrid w:val="0"/>
        </w:rPr>
        <w:t xml:space="preserve"> </w:t>
      </w:r>
      <w:r>
        <w:rPr>
          <w:snapToGrid w:val="0"/>
        </w:rPr>
        <w:tab/>
        <w:t>areaOfInterestRANNodeList</w:t>
      </w:r>
      <w:r>
        <w:rPr>
          <w:snapToGrid w:val="0"/>
        </w:rPr>
        <w:tab/>
      </w:r>
      <w:r>
        <w:rPr>
          <w:snapToGrid w:val="0"/>
        </w:rPr>
        <w:tab/>
        <w:t>AreaOfInterestRANNodeList</w:t>
      </w:r>
      <w:r>
        <w:rPr>
          <w:snapToGrid w:val="0"/>
        </w:rPr>
        <w:tab/>
      </w:r>
      <w:r>
        <w:rPr>
          <w:snapToGrid w:val="0"/>
        </w:rPr>
        <w:tab/>
      </w:r>
      <w:r>
        <w:rPr>
          <w:snapToGrid w:val="0"/>
        </w:rPr>
        <w:tab/>
      </w:r>
      <w:r>
        <w:rPr>
          <w:snapToGrid w:val="0"/>
        </w:rPr>
        <w:tab/>
      </w:r>
      <w:r>
        <w:rPr>
          <w:snapToGrid w:val="0"/>
        </w:rPr>
        <w:tab/>
        <w:t>OPTIONAL,</w:t>
      </w:r>
    </w:p>
    <w:p w14:paraId="5A5F8FAE"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{AreaOfInterest-ExtIEs} }</w:t>
      </w:r>
      <w:r>
        <w:rPr>
          <w:snapToGrid w:val="0"/>
          <w:lang w:val="fr-FR"/>
        </w:rPr>
        <w:tab/>
        <w:t>OPTIONAL,</w:t>
      </w:r>
    </w:p>
    <w:p w14:paraId="1F17F5EE" w14:textId="77777777" w:rsidR="00071EE0" w:rsidRDefault="00071EE0" w:rsidP="00071EE0">
      <w:pPr>
        <w:pStyle w:val="PL"/>
        <w:rPr>
          <w:snapToGrid w:val="0"/>
        </w:rPr>
      </w:pPr>
      <w:r>
        <w:rPr>
          <w:snapToGrid w:val="0"/>
          <w:lang w:val="fr-FR"/>
        </w:rPr>
        <w:tab/>
      </w:r>
      <w:r>
        <w:rPr>
          <w:snapToGrid w:val="0"/>
        </w:rPr>
        <w:t>...</w:t>
      </w:r>
    </w:p>
    <w:p w14:paraId="75427EA1" w14:textId="77777777" w:rsidR="00071EE0" w:rsidRDefault="00071EE0" w:rsidP="00071EE0">
      <w:pPr>
        <w:pStyle w:val="PL"/>
        <w:rPr>
          <w:snapToGrid w:val="0"/>
        </w:rPr>
      </w:pPr>
      <w:r>
        <w:rPr>
          <w:snapToGrid w:val="0"/>
        </w:rPr>
        <w:t>}</w:t>
      </w:r>
    </w:p>
    <w:p w14:paraId="1300D828" w14:textId="77777777" w:rsidR="00071EE0" w:rsidRDefault="00071EE0" w:rsidP="00071EE0">
      <w:pPr>
        <w:pStyle w:val="PL"/>
        <w:rPr>
          <w:snapToGrid w:val="0"/>
        </w:rPr>
      </w:pPr>
    </w:p>
    <w:p w14:paraId="22713F24" w14:textId="77777777" w:rsidR="00071EE0" w:rsidRDefault="00071EE0" w:rsidP="00071EE0">
      <w:pPr>
        <w:pStyle w:val="PL"/>
        <w:rPr>
          <w:snapToGrid w:val="0"/>
        </w:rPr>
      </w:pPr>
      <w:r>
        <w:rPr>
          <w:snapToGrid w:val="0"/>
        </w:rPr>
        <w:t>AreaOfInterest-ExtIEs NGAP-PROTOCOL-EXTENSION ::= {</w:t>
      </w:r>
    </w:p>
    <w:p w14:paraId="6D8FFBED" w14:textId="77777777" w:rsidR="00071EE0" w:rsidRDefault="00071EE0" w:rsidP="00071EE0">
      <w:pPr>
        <w:pStyle w:val="PL"/>
        <w:rPr>
          <w:snapToGrid w:val="0"/>
        </w:rPr>
      </w:pPr>
      <w:r>
        <w:rPr>
          <w:snapToGrid w:val="0"/>
        </w:rPr>
        <w:tab/>
        <w:t>...</w:t>
      </w:r>
    </w:p>
    <w:p w14:paraId="47C0A79C" w14:textId="77777777" w:rsidR="00071EE0" w:rsidRDefault="00071EE0" w:rsidP="00071EE0">
      <w:pPr>
        <w:pStyle w:val="PL"/>
        <w:rPr>
          <w:noProof/>
          <w:snapToGrid w:val="0"/>
        </w:rPr>
      </w:pPr>
      <w:r>
        <w:rPr>
          <w:snapToGrid w:val="0"/>
        </w:rPr>
        <w:t>}</w:t>
      </w:r>
    </w:p>
    <w:p w14:paraId="44EAF6E5" w14:textId="77777777" w:rsidR="00071EE0" w:rsidRDefault="00071EE0" w:rsidP="00071EE0">
      <w:pPr>
        <w:pStyle w:val="PL"/>
        <w:rPr>
          <w:snapToGrid w:val="0"/>
        </w:rPr>
      </w:pPr>
    </w:p>
    <w:p w14:paraId="050E8643" w14:textId="77777777" w:rsidR="00071EE0" w:rsidRDefault="00071EE0" w:rsidP="00071EE0">
      <w:pPr>
        <w:pStyle w:val="PL"/>
        <w:rPr>
          <w:snapToGrid w:val="0"/>
        </w:rPr>
      </w:pPr>
      <w:r>
        <w:rPr>
          <w:snapToGrid w:val="0"/>
        </w:rPr>
        <w:t>AreaOfInterestCellList ::= SEQUENCE (SIZE(1..</w:t>
      </w:r>
      <w:r>
        <w:t>maxnoofCellinAoI</w:t>
      </w:r>
      <w:r>
        <w:rPr>
          <w:snapToGrid w:val="0"/>
        </w:rPr>
        <w:t>)) OF AreaOfInterestCellItem</w:t>
      </w:r>
    </w:p>
    <w:p w14:paraId="19416E5E" w14:textId="77777777" w:rsidR="00071EE0" w:rsidRDefault="00071EE0" w:rsidP="00071EE0">
      <w:pPr>
        <w:pStyle w:val="PL"/>
        <w:rPr>
          <w:snapToGrid w:val="0"/>
        </w:rPr>
      </w:pPr>
    </w:p>
    <w:p w14:paraId="7E33BE32" w14:textId="77777777" w:rsidR="00071EE0" w:rsidRDefault="00071EE0" w:rsidP="00071EE0">
      <w:pPr>
        <w:pStyle w:val="PL"/>
        <w:rPr>
          <w:snapToGrid w:val="0"/>
        </w:rPr>
      </w:pPr>
      <w:r>
        <w:rPr>
          <w:snapToGrid w:val="0"/>
        </w:rPr>
        <w:t>AreaOfInterestCellItem ::= SEQUENCE {</w:t>
      </w:r>
    </w:p>
    <w:p w14:paraId="22149142"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t>NGRAN-CGI,</w:t>
      </w:r>
    </w:p>
    <w:p w14:paraId="0A1545A8" w14:textId="77777777" w:rsidR="00071EE0" w:rsidRDefault="00071EE0" w:rsidP="00071EE0">
      <w:pPr>
        <w:pStyle w:val="PL"/>
        <w:rPr>
          <w:noProof/>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{AreaOfInterestCellItem-ExtIEs} }</w:t>
      </w:r>
      <w:r>
        <w:rPr>
          <w:snapToGrid w:val="0"/>
          <w:lang w:val="fr-FR"/>
        </w:rPr>
        <w:tab/>
        <w:t>OPTIONAL,</w:t>
      </w:r>
    </w:p>
    <w:p w14:paraId="6D1DE5BE" w14:textId="77777777" w:rsidR="00071EE0" w:rsidRDefault="00071EE0" w:rsidP="00071EE0">
      <w:pPr>
        <w:pStyle w:val="PL"/>
        <w:rPr>
          <w:snapToGrid w:val="0"/>
        </w:rPr>
      </w:pPr>
      <w:r>
        <w:rPr>
          <w:snapToGrid w:val="0"/>
          <w:lang w:val="fr-FR"/>
        </w:rPr>
        <w:tab/>
      </w:r>
      <w:r>
        <w:rPr>
          <w:snapToGrid w:val="0"/>
        </w:rPr>
        <w:t>...</w:t>
      </w:r>
    </w:p>
    <w:p w14:paraId="2F038E34" w14:textId="77777777" w:rsidR="00071EE0" w:rsidRDefault="00071EE0" w:rsidP="00071EE0">
      <w:pPr>
        <w:pStyle w:val="PL"/>
        <w:rPr>
          <w:snapToGrid w:val="0"/>
        </w:rPr>
      </w:pPr>
      <w:r>
        <w:rPr>
          <w:snapToGrid w:val="0"/>
        </w:rPr>
        <w:t>}</w:t>
      </w:r>
    </w:p>
    <w:p w14:paraId="36733530" w14:textId="77777777" w:rsidR="00071EE0" w:rsidRDefault="00071EE0" w:rsidP="00071EE0">
      <w:pPr>
        <w:pStyle w:val="PL"/>
        <w:rPr>
          <w:snapToGrid w:val="0"/>
        </w:rPr>
      </w:pPr>
    </w:p>
    <w:p w14:paraId="7CCC332C" w14:textId="77777777" w:rsidR="00071EE0" w:rsidRDefault="00071EE0" w:rsidP="00071EE0">
      <w:pPr>
        <w:pStyle w:val="PL"/>
        <w:rPr>
          <w:snapToGrid w:val="0"/>
        </w:rPr>
      </w:pPr>
      <w:r>
        <w:rPr>
          <w:snapToGrid w:val="0"/>
        </w:rPr>
        <w:t>AreaOfInterestCellItem-ExtIEs NGAP-PROTOCOL-EXTENSION ::= {</w:t>
      </w:r>
    </w:p>
    <w:p w14:paraId="40D41CCA" w14:textId="77777777" w:rsidR="00071EE0" w:rsidRDefault="00071EE0" w:rsidP="00071EE0">
      <w:pPr>
        <w:pStyle w:val="PL"/>
        <w:rPr>
          <w:snapToGrid w:val="0"/>
        </w:rPr>
      </w:pPr>
      <w:r>
        <w:rPr>
          <w:snapToGrid w:val="0"/>
        </w:rPr>
        <w:tab/>
        <w:t>...</w:t>
      </w:r>
    </w:p>
    <w:p w14:paraId="24614A53" w14:textId="77777777" w:rsidR="00071EE0" w:rsidRDefault="00071EE0" w:rsidP="00071EE0">
      <w:pPr>
        <w:pStyle w:val="PL"/>
        <w:rPr>
          <w:noProof/>
          <w:snapToGrid w:val="0"/>
        </w:rPr>
      </w:pPr>
      <w:r>
        <w:rPr>
          <w:snapToGrid w:val="0"/>
        </w:rPr>
        <w:t>}</w:t>
      </w:r>
    </w:p>
    <w:p w14:paraId="436D1CEE" w14:textId="77777777" w:rsidR="00071EE0" w:rsidRDefault="00071EE0" w:rsidP="00071EE0">
      <w:pPr>
        <w:pStyle w:val="PL"/>
        <w:rPr>
          <w:snapToGrid w:val="0"/>
        </w:rPr>
      </w:pPr>
    </w:p>
    <w:p w14:paraId="4BFBBAF0" w14:textId="77777777" w:rsidR="00071EE0" w:rsidRDefault="00071EE0" w:rsidP="00071EE0">
      <w:pPr>
        <w:pStyle w:val="PL"/>
        <w:rPr>
          <w:noProof/>
          <w:snapToGrid w:val="0"/>
        </w:rPr>
      </w:pPr>
      <w:r>
        <w:rPr>
          <w:snapToGrid w:val="0"/>
        </w:rPr>
        <w:t>AreaOfInterestList ::= SEQUENCE (SIZE(1..</w:t>
      </w:r>
      <w:r>
        <w:t>maxnoofAoI</w:t>
      </w:r>
      <w:r>
        <w:rPr>
          <w:snapToGrid w:val="0"/>
        </w:rPr>
        <w:t>)) OF AreaOfInterestItem</w:t>
      </w:r>
    </w:p>
    <w:p w14:paraId="133F7949" w14:textId="77777777" w:rsidR="00071EE0" w:rsidRDefault="00071EE0" w:rsidP="00071EE0">
      <w:pPr>
        <w:pStyle w:val="PL"/>
        <w:rPr>
          <w:snapToGrid w:val="0"/>
        </w:rPr>
      </w:pPr>
    </w:p>
    <w:p w14:paraId="051C8ECF" w14:textId="77777777" w:rsidR="00071EE0" w:rsidRDefault="00071EE0" w:rsidP="00071EE0">
      <w:pPr>
        <w:pStyle w:val="PL"/>
        <w:rPr>
          <w:snapToGrid w:val="0"/>
        </w:rPr>
      </w:pPr>
      <w:r>
        <w:rPr>
          <w:snapToGrid w:val="0"/>
        </w:rPr>
        <w:t>AreaOfInterestItem ::= SEQUENCE {</w:t>
      </w:r>
    </w:p>
    <w:p w14:paraId="339F51E6" w14:textId="77777777" w:rsidR="00071EE0" w:rsidRDefault="00071EE0" w:rsidP="00071EE0">
      <w:pPr>
        <w:pStyle w:val="PL"/>
        <w:rPr>
          <w:snapToGrid w:val="0"/>
        </w:rPr>
      </w:pPr>
      <w:r>
        <w:rPr>
          <w:snapToGrid w:val="0"/>
        </w:rPr>
        <w:tab/>
        <w:t>areaOfInterest</w:t>
      </w:r>
      <w:r>
        <w:rPr>
          <w:snapToGrid w:val="0"/>
        </w:rPr>
        <w:tab/>
      </w:r>
      <w:r>
        <w:rPr>
          <w:snapToGrid w:val="0"/>
        </w:rPr>
        <w:tab/>
      </w:r>
      <w:r>
        <w:rPr>
          <w:snapToGrid w:val="0"/>
        </w:rPr>
        <w:tab/>
      </w:r>
      <w:r>
        <w:rPr>
          <w:snapToGrid w:val="0"/>
        </w:rPr>
        <w:tab/>
      </w:r>
      <w:r>
        <w:rPr>
          <w:snapToGrid w:val="0"/>
        </w:rPr>
        <w:tab/>
      </w:r>
      <w:r>
        <w:rPr>
          <w:snapToGrid w:val="0"/>
        </w:rPr>
        <w:tab/>
        <w:t>AreaOfInterest,</w:t>
      </w:r>
    </w:p>
    <w:p w14:paraId="0215AEF6" w14:textId="77777777" w:rsidR="00071EE0" w:rsidRDefault="00071EE0" w:rsidP="00071EE0">
      <w:pPr>
        <w:pStyle w:val="PL"/>
        <w:rPr>
          <w:snapToGrid w:val="0"/>
        </w:rPr>
      </w:pPr>
      <w:r>
        <w:rPr>
          <w:snapToGrid w:val="0"/>
        </w:rPr>
        <w:tab/>
        <w:t>locationReportingReferenceID</w:t>
      </w:r>
      <w:r>
        <w:rPr>
          <w:snapToGrid w:val="0"/>
        </w:rPr>
        <w:tab/>
      </w:r>
      <w:r>
        <w:rPr>
          <w:snapToGrid w:val="0"/>
        </w:rPr>
        <w:tab/>
        <w:t>LocationReportingReferenceID,</w:t>
      </w:r>
    </w:p>
    <w:p w14:paraId="14E5D502"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{AreaOfInterestItem-ExtIEs} }</w:t>
      </w:r>
      <w:r>
        <w:rPr>
          <w:snapToGrid w:val="0"/>
          <w:lang w:val="fr-FR"/>
        </w:rPr>
        <w:tab/>
        <w:t>OPTIONAL,</w:t>
      </w:r>
    </w:p>
    <w:p w14:paraId="502965B3" w14:textId="77777777" w:rsidR="00071EE0" w:rsidRDefault="00071EE0" w:rsidP="00071EE0">
      <w:pPr>
        <w:pStyle w:val="PL"/>
        <w:rPr>
          <w:snapToGrid w:val="0"/>
        </w:rPr>
      </w:pPr>
      <w:r>
        <w:rPr>
          <w:snapToGrid w:val="0"/>
          <w:lang w:val="fr-FR"/>
        </w:rPr>
        <w:tab/>
      </w:r>
      <w:r>
        <w:rPr>
          <w:snapToGrid w:val="0"/>
        </w:rPr>
        <w:t>...</w:t>
      </w:r>
    </w:p>
    <w:p w14:paraId="5F2F68CE" w14:textId="77777777" w:rsidR="00071EE0" w:rsidRDefault="00071EE0" w:rsidP="00071EE0">
      <w:pPr>
        <w:pStyle w:val="PL"/>
        <w:rPr>
          <w:snapToGrid w:val="0"/>
        </w:rPr>
      </w:pPr>
      <w:r>
        <w:rPr>
          <w:snapToGrid w:val="0"/>
        </w:rPr>
        <w:t>}</w:t>
      </w:r>
    </w:p>
    <w:p w14:paraId="38D48C71" w14:textId="77777777" w:rsidR="00071EE0" w:rsidRDefault="00071EE0" w:rsidP="00071EE0">
      <w:pPr>
        <w:pStyle w:val="PL"/>
        <w:rPr>
          <w:snapToGrid w:val="0"/>
        </w:rPr>
      </w:pPr>
    </w:p>
    <w:p w14:paraId="4D1C8A37" w14:textId="77777777" w:rsidR="00071EE0" w:rsidRDefault="00071EE0" w:rsidP="00071EE0">
      <w:pPr>
        <w:pStyle w:val="PL"/>
        <w:rPr>
          <w:snapToGrid w:val="0"/>
        </w:rPr>
      </w:pPr>
      <w:r>
        <w:rPr>
          <w:snapToGrid w:val="0"/>
        </w:rPr>
        <w:t>AreaOfInterestItem-ExtIEs NGAP-PROTOCOL-EXTENSION ::= {</w:t>
      </w:r>
    </w:p>
    <w:p w14:paraId="5AEF3E8A" w14:textId="77777777" w:rsidR="00071EE0" w:rsidRDefault="00071EE0" w:rsidP="00071EE0">
      <w:pPr>
        <w:pStyle w:val="PL"/>
        <w:rPr>
          <w:snapToGrid w:val="0"/>
        </w:rPr>
      </w:pPr>
      <w:r>
        <w:rPr>
          <w:snapToGrid w:val="0"/>
        </w:rPr>
        <w:tab/>
        <w:t>...</w:t>
      </w:r>
    </w:p>
    <w:p w14:paraId="273F16D1" w14:textId="77777777" w:rsidR="00071EE0" w:rsidRDefault="00071EE0" w:rsidP="00071EE0">
      <w:pPr>
        <w:pStyle w:val="PL"/>
        <w:rPr>
          <w:noProof/>
          <w:snapToGrid w:val="0"/>
        </w:rPr>
      </w:pPr>
      <w:r>
        <w:rPr>
          <w:snapToGrid w:val="0"/>
        </w:rPr>
        <w:t>}</w:t>
      </w:r>
    </w:p>
    <w:p w14:paraId="3A5B0BDE" w14:textId="77777777" w:rsidR="00071EE0" w:rsidRDefault="00071EE0" w:rsidP="00071EE0">
      <w:pPr>
        <w:pStyle w:val="PL"/>
        <w:rPr>
          <w:snapToGrid w:val="0"/>
        </w:rPr>
      </w:pPr>
    </w:p>
    <w:p w14:paraId="51E3297A" w14:textId="77777777" w:rsidR="00071EE0" w:rsidRDefault="00071EE0" w:rsidP="00071EE0">
      <w:pPr>
        <w:pStyle w:val="PL"/>
        <w:rPr>
          <w:noProof/>
          <w:snapToGrid w:val="0"/>
        </w:rPr>
      </w:pPr>
      <w:r>
        <w:rPr>
          <w:snapToGrid w:val="0"/>
        </w:rPr>
        <w:t>AreaOfInterestRANNodeList ::= SEQUENCE (SIZE(1..</w:t>
      </w:r>
      <w:r>
        <w:t>maxnoof</w:t>
      </w:r>
      <w:r>
        <w:rPr>
          <w:snapToGrid w:val="0"/>
        </w:rPr>
        <w:t>RANNode</w:t>
      </w:r>
      <w:r>
        <w:t>inAoI</w:t>
      </w:r>
      <w:r>
        <w:rPr>
          <w:snapToGrid w:val="0"/>
        </w:rPr>
        <w:t>)) OF AreaOfInterestRANNodeItem</w:t>
      </w:r>
    </w:p>
    <w:p w14:paraId="12BB0165" w14:textId="77777777" w:rsidR="00071EE0" w:rsidRDefault="00071EE0" w:rsidP="00071EE0">
      <w:pPr>
        <w:pStyle w:val="PL"/>
        <w:rPr>
          <w:snapToGrid w:val="0"/>
        </w:rPr>
      </w:pPr>
    </w:p>
    <w:p w14:paraId="2B312B87" w14:textId="77777777" w:rsidR="00071EE0" w:rsidRDefault="00071EE0" w:rsidP="00071EE0">
      <w:pPr>
        <w:pStyle w:val="PL"/>
        <w:rPr>
          <w:snapToGrid w:val="0"/>
        </w:rPr>
      </w:pPr>
      <w:r>
        <w:rPr>
          <w:snapToGrid w:val="0"/>
        </w:rPr>
        <w:t>AreaOfInterestRANNodeItem ::= SEQUENCE {</w:t>
      </w:r>
    </w:p>
    <w:p w14:paraId="185F977D"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264347CA"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{AreaOfInterestRANNodeItem-ExtIEs} }</w:t>
      </w:r>
      <w:r>
        <w:rPr>
          <w:snapToGrid w:val="0"/>
        </w:rPr>
        <w:tab/>
        <w:t>OPTIONAL,</w:t>
      </w:r>
    </w:p>
    <w:p w14:paraId="7E25DEC1" w14:textId="77777777" w:rsidR="00071EE0" w:rsidRDefault="00071EE0" w:rsidP="00071EE0">
      <w:pPr>
        <w:pStyle w:val="PL"/>
        <w:rPr>
          <w:snapToGrid w:val="0"/>
        </w:rPr>
      </w:pPr>
      <w:r>
        <w:rPr>
          <w:snapToGrid w:val="0"/>
        </w:rPr>
        <w:tab/>
        <w:t>...</w:t>
      </w:r>
    </w:p>
    <w:p w14:paraId="0DDF922B" w14:textId="77777777" w:rsidR="00071EE0" w:rsidRDefault="00071EE0" w:rsidP="00071EE0">
      <w:pPr>
        <w:pStyle w:val="PL"/>
        <w:rPr>
          <w:snapToGrid w:val="0"/>
        </w:rPr>
      </w:pPr>
      <w:r>
        <w:rPr>
          <w:snapToGrid w:val="0"/>
        </w:rPr>
        <w:t>}</w:t>
      </w:r>
    </w:p>
    <w:p w14:paraId="54F73F6E" w14:textId="77777777" w:rsidR="00071EE0" w:rsidRDefault="00071EE0" w:rsidP="00071EE0">
      <w:pPr>
        <w:pStyle w:val="PL"/>
        <w:rPr>
          <w:snapToGrid w:val="0"/>
        </w:rPr>
      </w:pPr>
    </w:p>
    <w:p w14:paraId="2C494790" w14:textId="77777777" w:rsidR="00071EE0" w:rsidRDefault="00071EE0" w:rsidP="00071EE0">
      <w:pPr>
        <w:pStyle w:val="PL"/>
        <w:rPr>
          <w:snapToGrid w:val="0"/>
        </w:rPr>
      </w:pPr>
      <w:r>
        <w:rPr>
          <w:snapToGrid w:val="0"/>
        </w:rPr>
        <w:t>AreaOfInterestRANNodeItem-ExtIEs NGAP-PROTOCOL-EXTENSION ::= {</w:t>
      </w:r>
    </w:p>
    <w:p w14:paraId="124B28AC" w14:textId="77777777" w:rsidR="00071EE0" w:rsidRDefault="00071EE0" w:rsidP="00071EE0">
      <w:pPr>
        <w:pStyle w:val="PL"/>
        <w:rPr>
          <w:snapToGrid w:val="0"/>
        </w:rPr>
      </w:pPr>
      <w:r>
        <w:rPr>
          <w:snapToGrid w:val="0"/>
        </w:rPr>
        <w:tab/>
        <w:t>...</w:t>
      </w:r>
    </w:p>
    <w:p w14:paraId="6863FB4A" w14:textId="77777777" w:rsidR="00071EE0" w:rsidRDefault="00071EE0" w:rsidP="00071EE0">
      <w:pPr>
        <w:pStyle w:val="PL"/>
        <w:rPr>
          <w:noProof/>
          <w:snapToGrid w:val="0"/>
        </w:rPr>
      </w:pPr>
      <w:r>
        <w:rPr>
          <w:snapToGrid w:val="0"/>
        </w:rPr>
        <w:t>}</w:t>
      </w:r>
    </w:p>
    <w:p w14:paraId="5EAC378C" w14:textId="77777777" w:rsidR="00071EE0" w:rsidRDefault="00071EE0" w:rsidP="00071EE0">
      <w:pPr>
        <w:pStyle w:val="PL"/>
        <w:rPr>
          <w:snapToGrid w:val="0"/>
        </w:rPr>
      </w:pPr>
    </w:p>
    <w:p w14:paraId="0FDBE4C2" w14:textId="77777777" w:rsidR="00071EE0" w:rsidRDefault="00071EE0" w:rsidP="00071EE0">
      <w:pPr>
        <w:pStyle w:val="PL"/>
        <w:rPr>
          <w:noProof/>
          <w:snapToGrid w:val="0"/>
        </w:rPr>
      </w:pPr>
      <w:r>
        <w:rPr>
          <w:snapToGrid w:val="0"/>
        </w:rPr>
        <w:t>AreaOfInterestTAIList ::= SEQUENCE (SIZE(1..</w:t>
      </w:r>
      <w:r>
        <w:t>maxnoofTAIinAoI</w:t>
      </w:r>
      <w:r>
        <w:rPr>
          <w:snapToGrid w:val="0"/>
        </w:rPr>
        <w:t>)) OF AreaOfInterestTAIItem</w:t>
      </w:r>
    </w:p>
    <w:p w14:paraId="01E3935D" w14:textId="77777777" w:rsidR="00071EE0" w:rsidRDefault="00071EE0" w:rsidP="00071EE0">
      <w:pPr>
        <w:pStyle w:val="PL"/>
        <w:rPr>
          <w:snapToGrid w:val="0"/>
        </w:rPr>
      </w:pPr>
    </w:p>
    <w:p w14:paraId="129902B2" w14:textId="77777777" w:rsidR="00071EE0" w:rsidRDefault="00071EE0" w:rsidP="00071EE0">
      <w:pPr>
        <w:pStyle w:val="PL"/>
        <w:rPr>
          <w:snapToGrid w:val="0"/>
        </w:rPr>
      </w:pPr>
      <w:r>
        <w:rPr>
          <w:snapToGrid w:val="0"/>
        </w:rPr>
        <w:t>AreaOfInterestTAIItem ::= SEQUENCE {</w:t>
      </w:r>
    </w:p>
    <w:p w14:paraId="13092B14"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t>TAI,</w:t>
      </w:r>
    </w:p>
    <w:p w14:paraId="61C6628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{AreaOfInterestTAIItem-ExtIEs} }</w:t>
      </w:r>
      <w:r>
        <w:rPr>
          <w:snapToGrid w:val="0"/>
        </w:rPr>
        <w:tab/>
        <w:t>OPTIONAL,</w:t>
      </w:r>
    </w:p>
    <w:p w14:paraId="12BE9ABB" w14:textId="77777777" w:rsidR="00071EE0" w:rsidRDefault="00071EE0" w:rsidP="00071EE0">
      <w:pPr>
        <w:pStyle w:val="PL"/>
        <w:rPr>
          <w:snapToGrid w:val="0"/>
        </w:rPr>
      </w:pPr>
      <w:r>
        <w:rPr>
          <w:snapToGrid w:val="0"/>
        </w:rPr>
        <w:tab/>
        <w:t>...</w:t>
      </w:r>
    </w:p>
    <w:p w14:paraId="3542A890" w14:textId="77777777" w:rsidR="00071EE0" w:rsidRDefault="00071EE0" w:rsidP="00071EE0">
      <w:pPr>
        <w:pStyle w:val="PL"/>
        <w:rPr>
          <w:snapToGrid w:val="0"/>
        </w:rPr>
      </w:pPr>
      <w:r>
        <w:rPr>
          <w:snapToGrid w:val="0"/>
        </w:rPr>
        <w:t>}</w:t>
      </w:r>
    </w:p>
    <w:p w14:paraId="594971BB" w14:textId="77777777" w:rsidR="00071EE0" w:rsidRDefault="00071EE0" w:rsidP="00071EE0">
      <w:pPr>
        <w:pStyle w:val="PL"/>
        <w:rPr>
          <w:snapToGrid w:val="0"/>
        </w:rPr>
      </w:pPr>
    </w:p>
    <w:p w14:paraId="719CEF78" w14:textId="77777777" w:rsidR="00071EE0" w:rsidRDefault="00071EE0" w:rsidP="00071EE0">
      <w:pPr>
        <w:pStyle w:val="PL"/>
        <w:rPr>
          <w:snapToGrid w:val="0"/>
        </w:rPr>
      </w:pPr>
      <w:r>
        <w:rPr>
          <w:snapToGrid w:val="0"/>
        </w:rPr>
        <w:t>AreaOfInterestTAIItem-ExtIEs NGAP-PROTOCOL-EXTENSION ::= {</w:t>
      </w:r>
    </w:p>
    <w:p w14:paraId="2C9BB4F3" w14:textId="77777777" w:rsidR="00071EE0" w:rsidRDefault="00071EE0" w:rsidP="00071EE0">
      <w:pPr>
        <w:pStyle w:val="PL"/>
        <w:rPr>
          <w:snapToGrid w:val="0"/>
        </w:rPr>
      </w:pPr>
      <w:r>
        <w:rPr>
          <w:snapToGrid w:val="0"/>
        </w:rPr>
        <w:tab/>
        <w:t>...</w:t>
      </w:r>
    </w:p>
    <w:p w14:paraId="6C79868C" w14:textId="77777777" w:rsidR="00071EE0" w:rsidRDefault="00071EE0" w:rsidP="00071EE0">
      <w:pPr>
        <w:pStyle w:val="PL"/>
        <w:rPr>
          <w:noProof/>
          <w:snapToGrid w:val="0"/>
        </w:rPr>
      </w:pPr>
      <w:r>
        <w:rPr>
          <w:snapToGrid w:val="0"/>
        </w:rPr>
        <w:t>}</w:t>
      </w:r>
    </w:p>
    <w:p w14:paraId="0D2B9283" w14:textId="77777777" w:rsidR="00071EE0" w:rsidRDefault="00071EE0" w:rsidP="00071EE0">
      <w:pPr>
        <w:pStyle w:val="PL"/>
        <w:rPr>
          <w:snapToGrid w:val="0"/>
        </w:rPr>
      </w:pPr>
    </w:p>
    <w:p w14:paraId="5BA0638F" w14:textId="77777777" w:rsidR="00071EE0" w:rsidRDefault="00071EE0" w:rsidP="00071EE0">
      <w:pPr>
        <w:pStyle w:val="PL"/>
        <w:rPr>
          <w:snapToGrid w:val="0"/>
        </w:rPr>
      </w:pPr>
      <w:r>
        <w:rPr>
          <w:snapToGrid w:val="0"/>
        </w:rPr>
        <w:t>AssistanceDataForPaging ::= SEQUENCE {</w:t>
      </w:r>
    </w:p>
    <w:p w14:paraId="33185917" w14:textId="77777777" w:rsidR="00071EE0" w:rsidRDefault="00071EE0" w:rsidP="00071EE0">
      <w:pPr>
        <w:pStyle w:val="PL"/>
        <w:rPr>
          <w:snapToGrid w:val="0"/>
        </w:rPr>
      </w:pPr>
      <w:r>
        <w:rPr>
          <w:snapToGrid w:val="0"/>
        </w:rPr>
        <w:tab/>
        <w:t>assistanceDataForRecommendedCells</w:t>
      </w:r>
      <w:r>
        <w:rPr>
          <w:snapToGrid w:val="0"/>
        </w:rPr>
        <w:tab/>
      </w:r>
      <w:r>
        <w:rPr>
          <w:snapToGrid w:val="0"/>
        </w:rPr>
        <w:tab/>
        <w:t>AssistanceDataForRecommendedCells</w:t>
      </w:r>
      <w:r>
        <w:rPr>
          <w:snapToGrid w:val="0"/>
        </w:rPr>
        <w:tab/>
      </w:r>
      <w:r>
        <w:rPr>
          <w:snapToGrid w:val="0"/>
        </w:rPr>
        <w:tab/>
      </w:r>
      <w:r>
        <w:rPr>
          <w:snapToGrid w:val="0"/>
        </w:rPr>
        <w:tab/>
        <w:t>OPTIONAL,</w:t>
      </w:r>
    </w:p>
    <w:p w14:paraId="481E8FA9" w14:textId="77777777" w:rsidR="00071EE0" w:rsidRDefault="00071EE0" w:rsidP="00071EE0">
      <w:pPr>
        <w:pStyle w:val="PL"/>
        <w:rPr>
          <w:snapToGrid w:val="0"/>
        </w:rPr>
      </w:pPr>
      <w:r>
        <w:rPr>
          <w:snapToGrid w:val="0"/>
        </w:rPr>
        <w:tab/>
        <w:t>pagingAttemptInformation</w:t>
      </w:r>
      <w:r>
        <w:rPr>
          <w:snapToGrid w:val="0"/>
        </w:rPr>
        <w:tab/>
      </w:r>
      <w:r>
        <w:rPr>
          <w:snapToGrid w:val="0"/>
        </w:rPr>
        <w:tab/>
      </w:r>
      <w:r>
        <w:rPr>
          <w:snapToGrid w:val="0"/>
        </w:rPr>
        <w:tab/>
      </w:r>
      <w:r>
        <w:rPr>
          <w:snapToGrid w:val="0"/>
        </w:rPr>
        <w:tab/>
        <w:t>PagingAttemptInformation</w:t>
      </w:r>
      <w:r>
        <w:rPr>
          <w:snapToGrid w:val="0"/>
        </w:rPr>
        <w:tab/>
      </w:r>
      <w:r>
        <w:rPr>
          <w:snapToGrid w:val="0"/>
        </w:rPr>
        <w:tab/>
      </w:r>
      <w:r>
        <w:rPr>
          <w:snapToGrid w:val="0"/>
        </w:rPr>
        <w:tab/>
      </w:r>
      <w:r>
        <w:rPr>
          <w:snapToGrid w:val="0"/>
        </w:rPr>
        <w:tab/>
      </w:r>
      <w:r>
        <w:rPr>
          <w:snapToGrid w:val="0"/>
        </w:rPr>
        <w:tab/>
        <w:t>OPTIONAL,</w:t>
      </w:r>
    </w:p>
    <w:p w14:paraId="577A2B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{AssistanceDataForPaging-ExtIEs} } OPTIONAL,</w:t>
      </w:r>
    </w:p>
    <w:p w14:paraId="04D43CB8" w14:textId="77777777" w:rsidR="00071EE0" w:rsidRDefault="00071EE0" w:rsidP="00071EE0">
      <w:pPr>
        <w:pStyle w:val="PL"/>
        <w:rPr>
          <w:snapToGrid w:val="0"/>
        </w:rPr>
      </w:pPr>
      <w:r>
        <w:rPr>
          <w:snapToGrid w:val="0"/>
        </w:rPr>
        <w:tab/>
        <w:t>...</w:t>
      </w:r>
    </w:p>
    <w:p w14:paraId="5D2A2221" w14:textId="77777777" w:rsidR="00071EE0" w:rsidRDefault="00071EE0" w:rsidP="00071EE0">
      <w:pPr>
        <w:pStyle w:val="PL"/>
        <w:rPr>
          <w:snapToGrid w:val="0"/>
        </w:rPr>
      </w:pPr>
      <w:r>
        <w:rPr>
          <w:snapToGrid w:val="0"/>
        </w:rPr>
        <w:t>}</w:t>
      </w:r>
    </w:p>
    <w:p w14:paraId="346C2A2D" w14:textId="77777777" w:rsidR="00071EE0" w:rsidRDefault="00071EE0" w:rsidP="00071EE0">
      <w:pPr>
        <w:pStyle w:val="PL"/>
        <w:rPr>
          <w:snapToGrid w:val="0"/>
        </w:rPr>
      </w:pPr>
    </w:p>
    <w:p w14:paraId="349AC030" w14:textId="77777777" w:rsidR="00071EE0" w:rsidRDefault="00071EE0" w:rsidP="00071EE0">
      <w:pPr>
        <w:pStyle w:val="PL"/>
        <w:rPr>
          <w:snapToGrid w:val="0"/>
        </w:rPr>
      </w:pPr>
      <w:bookmarkStart w:id="383" w:name="_Hlk44365080"/>
      <w:r>
        <w:rPr>
          <w:snapToGrid w:val="0"/>
        </w:rPr>
        <w:t>AssistanceDataForPaging-ExtIEs NGAP-PROTOCOL-EXTENSION ::= {</w:t>
      </w:r>
    </w:p>
    <w:bookmarkEnd w:id="383"/>
    <w:p w14:paraId="2FCBC1FD" w14:textId="77777777" w:rsidR="00071EE0" w:rsidRDefault="00071EE0" w:rsidP="00071EE0">
      <w:pPr>
        <w:pStyle w:val="PL"/>
        <w:rPr>
          <w:snapToGrid w:val="0"/>
        </w:rPr>
      </w:pPr>
      <w:r>
        <w:rPr>
          <w:snapToGrid w:val="0"/>
        </w:rPr>
        <w:tab/>
        <w:t>{ ID id-NPN-PagingAssistanceInformation</w:t>
      </w:r>
      <w:r>
        <w:rPr>
          <w:snapToGrid w:val="0"/>
        </w:rPr>
        <w:tab/>
      </w:r>
      <w:r>
        <w:rPr>
          <w:snapToGrid w:val="0"/>
        </w:rPr>
        <w:tab/>
        <w:t>CRITICALITY ignore</w:t>
      </w:r>
      <w:r>
        <w:rPr>
          <w:snapToGrid w:val="0"/>
        </w:rPr>
        <w:tab/>
        <w:t>EXTENSION NPN-PagingAssistanceInformation</w:t>
      </w:r>
      <w:r>
        <w:rPr>
          <w:snapToGrid w:val="0"/>
        </w:rPr>
        <w:tab/>
      </w:r>
      <w:r>
        <w:rPr>
          <w:snapToGrid w:val="0"/>
        </w:rPr>
        <w:tab/>
      </w:r>
      <w:r>
        <w:rPr>
          <w:snapToGrid w:val="0"/>
        </w:rPr>
        <w:tab/>
        <w:t>PRESENCE optional</w:t>
      </w:r>
      <w:r>
        <w:rPr>
          <w:snapToGrid w:val="0"/>
        </w:rPr>
        <w:tab/>
        <w:t>}|</w:t>
      </w:r>
    </w:p>
    <w:p w14:paraId="36DDC481" w14:textId="77777777" w:rsidR="00071EE0" w:rsidRDefault="00071EE0" w:rsidP="00071EE0">
      <w:pPr>
        <w:pStyle w:val="PL"/>
        <w:rPr>
          <w:snapToGrid w:val="0"/>
        </w:rPr>
      </w:pPr>
      <w:r>
        <w:rPr>
          <w:snapToGrid w:val="0"/>
        </w:rPr>
        <w:tab/>
        <w:t>{ ID id-PagingAssisDataforCEcapabUE</w:t>
      </w:r>
      <w:r>
        <w:rPr>
          <w:snapToGrid w:val="0"/>
        </w:rPr>
        <w:tab/>
      </w:r>
      <w:r>
        <w:rPr>
          <w:snapToGrid w:val="0"/>
        </w:rPr>
        <w:tab/>
      </w:r>
      <w:r>
        <w:rPr>
          <w:snapToGrid w:val="0"/>
        </w:rPr>
        <w:tab/>
        <w:t>CRITICALITY ignore</w:t>
      </w:r>
      <w:r>
        <w:rPr>
          <w:snapToGrid w:val="0"/>
        </w:rPr>
        <w:tab/>
        <w:t>EXTENSION PagingAssisDataforCEcapabUE</w:t>
      </w:r>
      <w:r>
        <w:rPr>
          <w:snapToGrid w:val="0"/>
        </w:rPr>
        <w:tab/>
      </w:r>
      <w:r>
        <w:rPr>
          <w:snapToGrid w:val="0"/>
        </w:rPr>
        <w:tab/>
      </w:r>
      <w:r>
        <w:rPr>
          <w:snapToGrid w:val="0"/>
        </w:rPr>
        <w:tab/>
      </w:r>
      <w:r>
        <w:rPr>
          <w:snapToGrid w:val="0"/>
        </w:rPr>
        <w:tab/>
        <w:t>PRESENCE optional</w:t>
      </w:r>
      <w:r>
        <w:rPr>
          <w:snapToGrid w:val="0"/>
        </w:rPr>
        <w:tab/>
        <w:t>},</w:t>
      </w:r>
    </w:p>
    <w:p w14:paraId="74C8482D" w14:textId="77777777" w:rsidR="00071EE0" w:rsidRDefault="00071EE0" w:rsidP="00071EE0">
      <w:pPr>
        <w:pStyle w:val="PL"/>
        <w:rPr>
          <w:snapToGrid w:val="0"/>
        </w:rPr>
      </w:pPr>
      <w:r>
        <w:rPr>
          <w:snapToGrid w:val="0"/>
        </w:rPr>
        <w:tab/>
        <w:t>...</w:t>
      </w:r>
    </w:p>
    <w:p w14:paraId="4285D2D8" w14:textId="77777777" w:rsidR="00071EE0" w:rsidRDefault="00071EE0" w:rsidP="00071EE0">
      <w:pPr>
        <w:pStyle w:val="PL"/>
        <w:rPr>
          <w:snapToGrid w:val="0"/>
        </w:rPr>
      </w:pPr>
      <w:r>
        <w:rPr>
          <w:snapToGrid w:val="0"/>
        </w:rPr>
        <w:t>}</w:t>
      </w:r>
    </w:p>
    <w:p w14:paraId="22F682E9" w14:textId="77777777" w:rsidR="00071EE0" w:rsidRDefault="00071EE0" w:rsidP="00071EE0">
      <w:pPr>
        <w:pStyle w:val="PL"/>
        <w:rPr>
          <w:snapToGrid w:val="0"/>
        </w:rPr>
      </w:pPr>
    </w:p>
    <w:p w14:paraId="6608E156" w14:textId="77777777" w:rsidR="00071EE0" w:rsidRDefault="00071EE0" w:rsidP="00071EE0">
      <w:pPr>
        <w:pStyle w:val="PL"/>
        <w:rPr>
          <w:snapToGrid w:val="0"/>
        </w:rPr>
      </w:pPr>
      <w:r>
        <w:rPr>
          <w:snapToGrid w:val="0"/>
        </w:rPr>
        <w:t>AssistanceDataForRecommendedCells ::= SEQUENCE {</w:t>
      </w:r>
    </w:p>
    <w:p w14:paraId="7DB97F06" w14:textId="77777777" w:rsidR="00071EE0" w:rsidRDefault="00071EE0" w:rsidP="00071EE0">
      <w:pPr>
        <w:pStyle w:val="PL"/>
        <w:rPr>
          <w:snapToGrid w:val="0"/>
        </w:rPr>
      </w:pPr>
      <w:r>
        <w:rPr>
          <w:snapToGrid w:val="0"/>
        </w:rPr>
        <w:tab/>
        <w:t>recommendedCellsForPaging</w:t>
      </w:r>
      <w:r>
        <w:rPr>
          <w:snapToGrid w:val="0"/>
        </w:rPr>
        <w:tab/>
      </w:r>
      <w:r>
        <w:rPr>
          <w:snapToGrid w:val="0"/>
        </w:rPr>
        <w:tab/>
        <w:t xml:space="preserve">RecommendedCellsForPaging, </w:t>
      </w:r>
    </w:p>
    <w:p w14:paraId="504B00C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{AssistanceDataForRecommendedCells-ExtIEs} }</w:t>
      </w:r>
      <w:r>
        <w:rPr>
          <w:snapToGrid w:val="0"/>
        </w:rPr>
        <w:tab/>
        <w:t>OPTIONAL,</w:t>
      </w:r>
    </w:p>
    <w:p w14:paraId="68693525" w14:textId="77777777" w:rsidR="00071EE0" w:rsidRDefault="00071EE0" w:rsidP="00071EE0">
      <w:pPr>
        <w:pStyle w:val="PL"/>
        <w:rPr>
          <w:snapToGrid w:val="0"/>
        </w:rPr>
      </w:pPr>
      <w:r>
        <w:rPr>
          <w:snapToGrid w:val="0"/>
        </w:rPr>
        <w:tab/>
        <w:t>...</w:t>
      </w:r>
    </w:p>
    <w:p w14:paraId="2728B365" w14:textId="77777777" w:rsidR="00071EE0" w:rsidRDefault="00071EE0" w:rsidP="00071EE0">
      <w:pPr>
        <w:pStyle w:val="PL"/>
        <w:rPr>
          <w:snapToGrid w:val="0"/>
        </w:rPr>
      </w:pPr>
      <w:r>
        <w:rPr>
          <w:snapToGrid w:val="0"/>
        </w:rPr>
        <w:t>}</w:t>
      </w:r>
    </w:p>
    <w:p w14:paraId="5F76F332" w14:textId="77777777" w:rsidR="00071EE0" w:rsidRDefault="00071EE0" w:rsidP="00071EE0">
      <w:pPr>
        <w:pStyle w:val="PL"/>
        <w:rPr>
          <w:snapToGrid w:val="0"/>
        </w:rPr>
      </w:pPr>
    </w:p>
    <w:p w14:paraId="715CA645" w14:textId="77777777" w:rsidR="00071EE0" w:rsidRDefault="00071EE0" w:rsidP="00071EE0">
      <w:pPr>
        <w:pStyle w:val="PL"/>
        <w:rPr>
          <w:snapToGrid w:val="0"/>
        </w:rPr>
      </w:pPr>
      <w:r>
        <w:rPr>
          <w:snapToGrid w:val="0"/>
        </w:rPr>
        <w:t>AssistanceDataForRecommendedCells-ExtIEs NGAP-PROTOCOL-EXTENSION ::= {</w:t>
      </w:r>
    </w:p>
    <w:p w14:paraId="0A638E7E" w14:textId="77777777" w:rsidR="00071EE0" w:rsidRDefault="00071EE0" w:rsidP="00071EE0">
      <w:pPr>
        <w:pStyle w:val="PL"/>
        <w:rPr>
          <w:snapToGrid w:val="0"/>
        </w:rPr>
      </w:pPr>
      <w:r>
        <w:rPr>
          <w:snapToGrid w:val="0"/>
        </w:rPr>
        <w:tab/>
        <w:t>...</w:t>
      </w:r>
    </w:p>
    <w:p w14:paraId="285E4121" w14:textId="77777777" w:rsidR="00071EE0" w:rsidRDefault="00071EE0" w:rsidP="00071EE0">
      <w:pPr>
        <w:pStyle w:val="PL"/>
        <w:rPr>
          <w:snapToGrid w:val="0"/>
        </w:rPr>
      </w:pPr>
      <w:r>
        <w:rPr>
          <w:snapToGrid w:val="0"/>
        </w:rPr>
        <w:t>}</w:t>
      </w:r>
    </w:p>
    <w:p w14:paraId="42F56229" w14:textId="77777777" w:rsidR="00071EE0" w:rsidRDefault="00071EE0" w:rsidP="00071EE0">
      <w:pPr>
        <w:pStyle w:val="PL"/>
        <w:rPr>
          <w:snapToGrid w:val="0"/>
        </w:rPr>
      </w:pPr>
    </w:p>
    <w:p w14:paraId="5AC38A32" w14:textId="77777777" w:rsidR="00071EE0" w:rsidRDefault="00071EE0" w:rsidP="00071EE0">
      <w:pPr>
        <w:pStyle w:val="PL"/>
        <w:rPr>
          <w:snapToGrid w:val="0"/>
        </w:rPr>
      </w:pPr>
      <w:r>
        <w:rPr>
          <w:snapToGrid w:val="0"/>
        </w:rPr>
        <w:t>AssociatedMBSQosFlowSetupRequestList ::= SEQUENCE (SIZE(1..maxnoofMBSQoSFlows)) OF AssociatedMBSQosFlowSetupRequestItem</w:t>
      </w:r>
    </w:p>
    <w:p w14:paraId="1A998F0F" w14:textId="77777777" w:rsidR="00071EE0" w:rsidRDefault="00071EE0" w:rsidP="00071EE0">
      <w:pPr>
        <w:pStyle w:val="PL"/>
        <w:rPr>
          <w:snapToGrid w:val="0"/>
        </w:rPr>
      </w:pPr>
    </w:p>
    <w:p w14:paraId="101205B3" w14:textId="77777777" w:rsidR="00071EE0" w:rsidRDefault="00071EE0" w:rsidP="00071EE0">
      <w:pPr>
        <w:pStyle w:val="PL"/>
        <w:rPr>
          <w:snapToGrid w:val="0"/>
        </w:rPr>
      </w:pPr>
      <w:r>
        <w:rPr>
          <w:snapToGrid w:val="0"/>
        </w:rPr>
        <w:t>AssociatedMBSQosFlowSetupRequestItem ::= SEQUENCE {</w:t>
      </w:r>
    </w:p>
    <w:p w14:paraId="1E714FF0" w14:textId="77777777" w:rsidR="00071EE0" w:rsidRDefault="00071EE0" w:rsidP="00071EE0">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7C146E98" w14:textId="77777777" w:rsidR="00071EE0" w:rsidRDefault="00071EE0" w:rsidP="00071EE0">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36E3B734"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AssociatedMBSQosFlowSetupRequestItem-ExtIEs} }</w:t>
      </w:r>
      <w:r>
        <w:rPr>
          <w:snapToGrid w:val="0"/>
        </w:rPr>
        <w:tab/>
        <w:t>OPTIONAL,</w:t>
      </w:r>
    </w:p>
    <w:p w14:paraId="58F814A4" w14:textId="77777777" w:rsidR="00071EE0" w:rsidRDefault="00071EE0" w:rsidP="00071EE0">
      <w:pPr>
        <w:pStyle w:val="PL"/>
        <w:rPr>
          <w:snapToGrid w:val="0"/>
        </w:rPr>
      </w:pPr>
      <w:r>
        <w:rPr>
          <w:snapToGrid w:val="0"/>
        </w:rPr>
        <w:tab/>
        <w:t>...</w:t>
      </w:r>
    </w:p>
    <w:p w14:paraId="403CADBF" w14:textId="77777777" w:rsidR="00071EE0" w:rsidRDefault="00071EE0" w:rsidP="00071EE0">
      <w:pPr>
        <w:pStyle w:val="PL"/>
        <w:rPr>
          <w:snapToGrid w:val="0"/>
        </w:rPr>
      </w:pPr>
      <w:r>
        <w:rPr>
          <w:snapToGrid w:val="0"/>
        </w:rPr>
        <w:t>}</w:t>
      </w:r>
    </w:p>
    <w:p w14:paraId="72E24DE1" w14:textId="77777777" w:rsidR="00071EE0" w:rsidRDefault="00071EE0" w:rsidP="00071EE0">
      <w:pPr>
        <w:pStyle w:val="PL"/>
        <w:rPr>
          <w:snapToGrid w:val="0"/>
        </w:rPr>
      </w:pPr>
    </w:p>
    <w:p w14:paraId="6ED2943E" w14:textId="77777777" w:rsidR="00071EE0" w:rsidRDefault="00071EE0" w:rsidP="00071EE0">
      <w:pPr>
        <w:pStyle w:val="PL"/>
        <w:rPr>
          <w:snapToGrid w:val="0"/>
        </w:rPr>
      </w:pPr>
      <w:r>
        <w:rPr>
          <w:snapToGrid w:val="0"/>
        </w:rPr>
        <w:t>AssociatedMBSQosFlowSetupRequestItem-ExtIEs NGAP-PROTOCOL-EXTENSION ::= {</w:t>
      </w:r>
    </w:p>
    <w:p w14:paraId="1F8DF0C2" w14:textId="77777777" w:rsidR="00071EE0" w:rsidRDefault="00071EE0" w:rsidP="00071EE0">
      <w:pPr>
        <w:pStyle w:val="PL"/>
        <w:rPr>
          <w:snapToGrid w:val="0"/>
        </w:rPr>
      </w:pPr>
      <w:r>
        <w:rPr>
          <w:snapToGrid w:val="0"/>
        </w:rPr>
        <w:tab/>
        <w:t>...</w:t>
      </w:r>
    </w:p>
    <w:p w14:paraId="2359FB0D" w14:textId="77777777" w:rsidR="00071EE0" w:rsidRDefault="00071EE0" w:rsidP="00071EE0">
      <w:pPr>
        <w:pStyle w:val="PL"/>
        <w:rPr>
          <w:snapToGrid w:val="0"/>
        </w:rPr>
      </w:pPr>
      <w:r>
        <w:rPr>
          <w:snapToGrid w:val="0"/>
        </w:rPr>
        <w:t>}</w:t>
      </w:r>
    </w:p>
    <w:p w14:paraId="4E00DA85" w14:textId="77777777" w:rsidR="00071EE0" w:rsidRDefault="00071EE0" w:rsidP="00071EE0">
      <w:pPr>
        <w:pStyle w:val="PL"/>
        <w:rPr>
          <w:snapToGrid w:val="0"/>
        </w:rPr>
      </w:pPr>
    </w:p>
    <w:p w14:paraId="11CBEE05" w14:textId="77777777" w:rsidR="00071EE0" w:rsidRDefault="00071EE0" w:rsidP="00071EE0">
      <w:pPr>
        <w:pStyle w:val="PL"/>
        <w:rPr>
          <w:snapToGrid w:val="0"/>
        </w:rPr>
      </w:pPr>
      <w:r>
        <w:rPr>
          <w:snapToGrid w:val="0"/>
        </w:rPr>
        <w:t>AssociatedMBSQosFlowSetuporModifyRequestList ::= SEQUENCE (SIZE(1..maxnoofMBSQoSFlows)) OF AssociatedMBSQosFlowSetuporModifyRequestItem</w:t>
      </w:r>
    </w:p>
    <w:p w14:paraId="5776F727" w14:textId="77777777" w:rsidR="00071EE0" w:rsidRDefault="00071EE0" w:rsidP="00071EE0">
      <w:pPr>
        <w:pStyle w:val="PL"/>
        <w:rPr>
          <w:snapToGrid w:val="0"/>
        </w:rPr>
      </w:pPr>
    </w:p>
    <w:p w14:paraId="09F47BFF" w14:textId="77777777" w:rsidR="00071EE0" w:rsidRDefault="00071EE0" w:rsidP="00071EE0">
      <w:pPr>
        <w:pStyle w:val="PL"/>
        <w:rPr>
          <w:snapToGrid w:val="0"/>
        </w:rPr>
      </w:pPr>
      <w:r>
        <w:rPr>
          <w:snapToGrid w:val="0"/>
        </w:rPr>
        <w:t>AssociatedMBSQosFlowSetuporModifyRequestItem ::= SEQUENCE {</w:t>
      </w:r>
    </w:p>
    <w:p w14:paraId="03459D8A" w14:textId="77777777" w:rsidR="00071EE0" w:rsidRDefault="00071EE0" w:rsidP="00071EE0">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20B95794" w14:textId="77777777" w:rsidR="00071EE0" w:rsidRDefault="00071EE0" w:rsidP="00071EE0">
      <w:pPr>
        <w:pStyle w:val="PL"/>
        <w:rPr>
          <w:snapToGrid w:val="0"/>
        </w:rPr>
      </w:pPr>
      <w:r>
        <w:rPr>
          <w:snapToGrid w:val="0"/>
        </w:rPr>
        <w:tab/>
      </w:r>
      <w:r>
        <w:rPr>
          <w:lang w:eastAsia="ja-JP"/>
        </w:rPr>
        <w:t>associatedUnicast</w:t>
      </w:r>
      <w:r>
        <w:rPr>
          <w:snapToGrid w:val="0"/>
        </w:rPr>
        <w:t>QosFlowIdentifier</w:t>
      </w:r>
      <w:r>
        <w:rPr>
          <w:lang w:eastAsia="ja-JP"/>
        </w:rPr>
        <w:tab/>
      </w:r>
      <w:r>
        <w:rPr>
          <w:snapToGrid w:val="0"/>
        </w:rPr>
        <w:t>QosFlowIdentifier,</w:t>
      </w:r>
    </w:p>
    <w:p w14:paraId="01619533"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AssociatedMBSQosFlowSetuporModifyRequestItem-ExtIEs} }</w:t>
      </w:r>
      <w:r>
        <w:rPr>
          <w:snapToGrid w:val="0"/>
        </w:rPr>
        <w:tab/>
        <w:t>OPTIONAL,</w:t>
      </w:r>
    </w:p>
    <w:p w14:paraId="17A57423" w14:textId="77777777" w:rsidR="00071EE0" w:rsidRDefault="00071EE0" w:rsidP="00071EE0">
      <w:pPr>
        <w:pStyle w:val="PL"/>
        <w:rPr>
          <w:snapToGrid w:val="0"/>
        </w:rPr>
      </w:pPr>
      <w:r>
        <w:rPr>
          <w:snapToGrid w:val="0"/>
        </w:rPr>
        <w:tab/>
        <w:t>...</w:t>
      </w:r>
    </w:p>
    <w:p w14:paraId="41651571" w14:textId="77777777" w:rsidR="00071EE0" w:rsidRDefault="00071EE0" w:rsidP="00071EE0">
      <w:pPr>
        <w:pStyle w:val="PL"/>
        <w:rPr>
          <w:snapToGrid w:val="0"/>
        </w:rPr>
      </w:pPr>
      <w:r>
        <w:rPr>
          <w:snapToGrid w:val="0"/>
        </w:rPr>
        <w:t>}</w:t>
      </w:r>
    </w:p>
    <w:p w14:paraId="5DF47444" w14:textId="77777777" w:rsidR="00071EE0" w:rsidRDefault="00071EE0" w:rsidP="00071EE0">
      <w:pPr>
        <w:pStyle w:val="PL"/>
        <w:rPr>
          <w:snapToGrid w:val="0"/>
        </w:rPr>
      </w:pPr>
    </w:p>
    <w:p w14:paraId="061D3F8E" w14:textId="77777777" w:rsidR="00071EE0" w:rsidRDefault="00071EE0" w:rsidP="00071EE0">
      <w:pPr>
        <w:pStyle w:val="PL"/>
        <w:rPr>
          <w:snapToGrid w:val="0"/>
        </w:rPr>
      </w:pPr>
      <w:r>
        <w:rPr>
          <w:snapToGrid w:val="0"/>
        </w:rPr>
        <w:t>AssociatedMBSQosFlowSetuporModifyRequestItem-ExtIEs NGAP-PROTOCOL-EXTENSION ::= {</w:t>
      </w:r>
    </w:p>
    <w:p w14:paraId="2B1BDED0" w14:textId="77777777" w:rsidR="00071EE0" w:rsidRDefault="00071EE0" w:rsidP="00071EE0">
      <w:pPr>
        <w:pStyle w:val="PL"/>
        <w:rPr>
          <w:snapToGrid w:val="0"/>
        </w:rPr>
      </w:pPr>
      <w:r>
        <w:rPr>
          <w:snapToGrid w:val="0"/>
        </w:rPr>
        <w:tab/>
        <w:t>...</w:t>
      </w:r>
    </w:p>
    <w:p w14:paraId="673F9C30" w14:textId="77777777" w:rsidR="00071EE0" w:rsidRDefault="00071EE0" w:rsidP="00071EE0">
      <w:pPr>
        <w:pStyle w:val="PL"/>
        <w:rPr>
          <w:rFonts w:eastAsia="Malgun Gothic"/>
          <w:snapToGrid w:val="0"/>
        </w:rPr>
      </w:pPr>
      <w:r>
        <w:rPr>
          <w:snapToGrid w:val="0"/>
        </w:rPr>
        <w:t>}</w:t>
      </w:r>
    </w:p>
    <w:p w14:paraId="0E57DA59" w14:textId="77777777" w:rsidR="00071EE0" w:rsidRDefault="00071EE0" w:rsidP="00071EE0">
      <w:pPr>
        <w:pStyle w:val="PL"/>
        <w:rPr>
          <w:rFonts w:eastAsiaTheme="minorEastAsia"/>
          <w:snapToGrid w:val="0"/>
        </w:rPr>
      </w:pPr>
    </w:p>
    <w:p w14:paraId="5B6033F0" w14:textId="77777777" w:rsidR="00071EE0" w:rsidRDefault="00071EE0" w:rsidP="00071EE0">
      <w:pPr>
        <w:pStyle w:val="PL"/>
        <w:rPr>
          <w:noProof/>
          <w:snapToGrid w:val="0"/>
        </w:rPr>
      </w:pPr>
      <w:r>
        <w:rPr>
          <w:snapToGrid w:val="0"/>
        </w:rPr>
        <w:t>AssociatedQosFlowList ::= SEQUENCE (SIZE(1..</w:t>
      </w:r>
      <w:r>
        <w:t>maxnoofQosFlows</w:t>
      </w:r>
      <w:r>
        <w:rPr>
          <w:snapToGrid w:val="0"/>
        </w:rPr>
        <w:t>)) OF AssociatedQosFlowItem</w:t>
      </w:r>
    </w:p>
    <w:p w14:paraId="14B57374" w14:textId="77777777" w:rsidR="00071EE0" w:rsidRDefault="00071EE0" w:rsidP="00071EE0">
      <w:pPr>
        <w:pStyle w:val="PL"/>
        <w:rPr>
          <w:snapToGrid w:val="0"/>
        </w:rPr>
      </w:pPr>
    </w:p>
    <w:p w14:paraId="101AE6E3" w14:textId="77777777" w:rsidR="00071EE0" w:rsidRDefault="00071EE0" w:rsidP="00071EE0">
      <w:pPr>
        <w:pStyle w:val="PL"/>
        <w:rPr>
          <w:snapToGrid w:val="0"/>
        </w:rPr>
      </w:pPr>
      <w:r>
        <w:rPr>
          <w:snapToGrid w:val="0"/>
        </w:rPr>
        <w:t>AssociatedQosFlowItem ::= SEQUENCE {</w:t>
      </w:r>
    </w:p>
    <w:p w14:paraId="7318395A"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35D15F4" w14:textId="77777777" w:rsidR="00071EE0" w:rsidRDefault="00071EE0" w:rsidP="00071EE0">
      <w:pPr>
        <w:pStyle w:val="PL"/>
        <w:rPr>
          <w:snapToGrid w:val="0"/>
        </w:rPr>
      </w:pPr>
      <w:r>
        <w:rPr>
          <w:snapToGrid w:val="0"/>
        </w:rPr>
        <w:tab/>
        <w:t>qosFlowMappingIndication</w:t>
      </w:r>
      <w:r>
        <w:rPr>
          <w:snapToGrid w:val="0"/>
        </w:rPr>
        <w:tab/>
      </w:r>
      <w:r>
        <w:rPr>
          <w:snapToGrid w:val="0"/>
        </w:rPr>
        <w:tab/>
        <w:t>ENUMERATED {ul, dl,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1FE69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{AssociatedQosFlowItem-ExtIEs} }</w:t>
      </w:r>
      <w:r>
        <w:rPr>
          <w:snapToGrid w:val="0"/>
        </w:rPr>
        <w:tab/>
        <w:t>OPTIONAL,</w:t>
      </w:r>
    </w:p>
    <w:p w14:paraId="53DEFEFC" w14:textId="77777777" w:rsidR="00071EE0" w:rsidRDefault="00071EE0" w:rsidP="00071EE0">
      <w:pPr>
        <w:pStyle w:val="PL"/>
        <w:rPr>
          <w:snapToGrid w:val="0"/>
        </w:rPr>
      </w:pPr>
      <w:r>
        <w:rPr>
          <w:snapToGrid w:val="0"/>
        </w:rPr>
        <w:tab/>
        <w:t>...</w:t>
      </w:r>
    </w:p>
    <w:p w14:paraId="2CE8DD3E" w14:textId="77777777" w:rsidR="00071EE0" w:rsidRDefault="00071EE0" w:rsidP="00071EE0">
      <w:pPr>
        <w:pStyle w:val="PL"/>
        <w:rPr>
          <w:snapToGrid w:val="0"/>
        </w:rPr>
      </w:pPr>
      <w:r>
        <w:rPr>
          <w:snapToGrid w:val="0"/>
        </w:rPr>
        <w:t>}</w:t>
      </w:r>
    </w:p>
    <w:p w14:paraId="7C7C693D" w14:textId="77777777" w:rsidR="00071EE0" w:rsidRDefault="00071EE0" w:rsidP="00071EE0">
      <w:pPr>
        <w:pStyle w:val="PL"/>
        <w:rPr>
          <w:snapToGrid w:val="0"/>
        </w:rPr>
      </w:pPr>
    </w:p>
    <w:p w14:paraId="4BDE4192" w14:textId="77777777" w:rsidR="00071EE0" w:rsidRDefault="00071EE0" w:rsidP="00071EE0">
      <w:pPr>
        <w:pStyle w:val="PL"/>
        <w:rPr>
          <w:snapToGrid w:val="0"/>
        </w:rPr>
      </w:pPr>
      <w:r>
        <w:rPr>
          <w:snapToGrid w:val="0"/>
        </w:rPr>
        <w:t>AssociatedQosFlowItem-ExtIEs NGAP-PROTOCOL-EXTENSION ::= {</w:t>
      </w:r>
    </w:p>
    <w:p w14:paraId="288653FC"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4450AB23" w14:textId="77777777" w:rsidR="00071EE0" w:rsidRDefault="00071EE0" w:rsidP="00071EE0">
      <w:pPr>
        <w:pStyle w:val="PL"/>
        <w:rPr>
          <w:snapToGrid w:val="0"/>
        </w:rPr>
      </w:pPr>
      <w:r>
        <w:rPr>
          <w:snapToGrid w:val="0"/>
        </w:rPr>
        <w:tab/>
        <w:t>...</w:t>
      </w:r>
    </w:p>
    <w:p w14:paraId="65C22738" w14:textId="77777777" w:rsidR="00071EE0" w:rsidRDefault="00071EE0" w:rsidP="00071EE0">
      <w:pPr>
        <w:pStyle w:val="PL"/>
        <w:rPr>
          <w:noProof/>
          <w:snapToGrid w:val="0"/>
        </w:rPr>
      </w:pPr>
      <w:r>
        <w:rPr>
          <w:snapToGrid w:val="0"/>
        </w:rPr>
        <w:t>}</w:t>
      </w:r>
    </w:p>
    <w:p w14:paraId="64677073" w14:textId="77777777" w:rsidR="00071EE0" w:rsidRDefault="00071EE0" w:rsidP="00071EE0">
      <w:pPr>
        <w:pStyle w:val="PL"/>
        <w:rPr>
          <w:rFonts w:eastAsia="等线"/>
          <w:lang w:eastAsia="zh-CN"/>
        </w:rPr>
      </w:pPr>
    </w:p>
    <w:p w14:paraId="6F51D533" w14:textId="77777777" w:rsidR="00071EE0" w:rsidRDefault="00071EE0" w:rsidP="00071EE0">
      <w:pPr>
        <w:pStyle w:val="PL"/>
        <w:rPr>
          <w:rFonts w:eastAsia="等线"/>
          <w:lang w:eastAsia="ko-KR"/>
        </w:rPr>
      </w:pPr>
      <w:r>
        <w:rPr>
          <w:rFonts w:eastAsia="等线"/>
        </w:rPr>
        <w:t>AssociatedSessionID ::= OCTET STRING</w:t>
      </w:r>
    </w:p>
    <w:p w14:paraId="316CF52C" w14:textId="77777777" w:rsidR="00071EE0" w:rsidRDefault="00071EE0" w:rsidP="00071EE0">
      <w:pPr>
        <w:pStyle w:val="PL"/>
        <w:rPr>
          <w:rFonts w:eastAsia="等线"/>
        </w:rPr>
      </w:pPr>
    </w:p>
    <w:p w14:paraId="3C066556" w14:textId="77777777" w:rsidR="00071EE0" w:rsidRDefault="00071EE0" w:rsidP="00071EE0">
      <w:pPr>
        <w:pStyle w:val="PL"/>
        <w:rPr>
          <w:rFonts w:eastAsiaTheme="minorEastAsia"/>
          <w:snapToGrid w:val="0"/>
        </w:rPr>
      </w:pPr>
      <w:r>
        <w:rPr>
          <w:snapToGrid w:val="0"/>
        </w:rPr>
        <w:t>AUN3DeviceAccessInfo ::= SEQUENCE {</w:t>
      </w:r>
    </w:p>
    <w:p w14:paraId="5C6A719A" w14:textId="77777777" w:rsidR="00071EE0" w:rsidRDefault="00071EE0" w:rsidP="00071EE0">
      <w:pPr>
        <w:pStyle w:val="PL"/>
        <w:rPr>
          <w:snapToGrid w:val="0"/>
        </w:rPr>
      </w:pPr>
      <w:r>
        <w:rPr>
          <w:snapToGrid w:val="0"/>
        </w:rPr>
        <w:tab/>
        <w:t>aUN3DeviceAccess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p>
    <w:p w14:paraId="7A950738" w14:textId="77777777" w:rsidR="00071EE0" w:rsidRDefault="00071EE0" w:rsidP="00071EE0">
      <w:pPr>
        <w:pStyle w:val="PL"/>
        <w:rPr>
          <w:snapToGrid w:val="0"/>
        </w:rPr>
      </w:pPr>
      <w:r>
        <w:rPr>
          <w:snapToGrid w:val="0"/>
        </w:rPr>
        <w:tab/>
        <w:t>existingNGConnectionwithSameLocation</w:t>
      </w:r>
      <w:r>
        <w:rPr>
          <w:snapToGrid w:val="0"/>
        </w:rPr>
        <w:tab/>
      </w:r>
      <w:r>
        <w:rPr>
          <w:snapToGrid w:val="0"/>
        </w:rPr>
        <w:tab/>
        <w:t>ENUMERATED {true, false, ...},</w:t>
      </w:r>
    </w:p>
    <w:p w14:paraId="4242ED3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AUN3DeviceAccessInfo-ExtIEs} }</w:t>
      </w:r>
      <w:r>
        <w:rPr>
          <w:snapToGrid w:val="0"/>
        </w:rPr>
        <w:tab/>
        <w:t>OPTIONAL,</w:t>
      </w:r>
    </w:p>
    <w:p w14:paraId="1C93838B" w14:textId="77777777" w:rsidR="00071EE0" w:rsidRDefault="00071EE0" w:rsidP="00071EE0">
      <w:pPr>
        <w:pStyle w:val="PL"/>
        <w:rPr>
          <w:snapToGrid w:val="0"/>
        </w:rPr>
      </w:pPr>
      <w:r>
        <w:rPr>
          <w:snapToGrid w:val="0"/>
        </w:rPr>
        <w:tab/>
        <w:t>...</w:t>
      </w:r>
    </w:p>
    <w:p w14:paraId="622A2B2F" w14:textId="77777777" w:rsidR="00071EE0" w:rsidRDefault="00071EE0" w:rsidP="00071EE0">
      <w:pPr>
        <w:pStyle w:val="PL"/>
        <w:rPr>
          <w:snapToGrid w:val="0"/>
        </w:rPr>
      </w:pPr>
      <w:r>
        <w:rPr>
          <w:snapToGrid w:val="0"/>
        </w:rPr>
        <w:t>}</w:t>
      </w:r>
    </w:p>
    <w:p w14:paraId="06C7930D" w14:textId="77777777" w:rsidR="00071EE0" w:rsidRDefault="00071EE0" w:rsidP="00071EE0">
      <w:pPr>
        <w:pStyle w:val="PL"/>
        <w:rPr>
          <w:snapToGrid w:val="0"/>
        </w:rPr>
      </w:pPr>
    </w:p>
    <w:p w14:paraId="31611F8F" w14:textId="77777777" w:rsidR="00071EE0" w:rsidRDefault="00071EE0" w:rsidP="00071EE0">
      <w:pPr>
        <w:pStyle w:val="PL"/>
        <w:rPr>
          <w:snapToGrid w:val="0"/>
        </w:rPr>
      </w:pPr>
      <w:r>
        <w:rPr>
          <w:snapToGrid w:val="0"/>
        </w:rPr>
        <w:t>AUN3DeviceAccessInfo-ExtIEs NGAP-PROTOCOL-EXTENSION ::= {</w:t>
      </w:r>
    </w:p>
    <w:p w14:paraId="76046F83" w14:textId="77777777" w:rsidR="00071EE0" w:rsidRDefault="00071EE0" w:rsidP="00071EE0">
      <w:pPr>
        <w:pStyle w:val="PL"/>
        <w:rPr>
          <w:snapToGrid w:val="0"/>
        </w:rPr>
      </w:pPr>
      <w:r>
        <w:rPr>
          <w:snapToGrid w:val="0"/>
        </w:rPr>
        <w:tab/>
        <w:t>...</w:t>
      </w:r>
    </w:p>
    <w:p w14:paraId="2336E822" w14:textId="77777777" w:rsidR="00071EE0" w:rsidRDefault="00071EE0" w:rsidP="00071EE0">
      <w:pPr>
        <w:pStyle w:val="PL"/>
        <w:rPr>
          <w:noProof/>
          <w:snapToGrid w:val="0"/>
        </w:rPr>
      </w:pPr>
      <w:r>
        <w:rPr>
          <w:snapToGrid w:val="0"/>
        </w:rPr>
        <w:t>}</w:t>
      </w:r>
    </w:p>
    <w:p w14:paraId="0C74176D" w14:textId="77777777" w:rsidR="00071EE0" w:rsidRDefault="00071EE0" w:rsidP="00071EE0">
      <w:pPr>
        <w:pStyle w:val="PL"/>
        <w:rPr>
          <w:rFonts w:eastAsia="等线"/>
        </w:rPr>
      </w:pPr>
    </w:p>
    <w:p w14:paraId="5CB3777A" w14:textId="77777777" w:rsidR="00071EE0" w:rsidRDefault="00071EE0" w:rsidP="00071EE0">
      <w:pPr>
        <w:pStyle w:val="PL"/>
        <w:rPr>
          <w:rFonts w:eastAsiaTheme="minorEastAsia"/>
          <w:snapToGrid w:val="0"/>
        </w:rPr>
      </w:pPr>
    </w:p>
    <w:p w14:paraId="6BFB7D14" w14:textId="77777777" w:rsidR="00071EE0" w:rsidRDefault="00071EE0" w:rsidP="00071EE0">
      <w:pPr>
        <w:pStyle w:val="PL"/>
      </w:pPr>
      <w:r>
        <w:t>AuthenticatedIndication ::= ENUMERATED {true, ...}</w:t>
      </w:r>
    </w:p>
    <w:p w14:paraId="29FA487A" w14:textId="77777777" w:rsidR="00071EE0" w:rsidRDefault="00071EE0" w:rsidP="00071EE0">
      <w:pPr>
        <w:pStyle w:val="PL"/>
        <w:rPr>
          <w:snapToGrid w:val="0"/>
        </w:rPr>
      </w:pPr>
    </w:p>
    <w:p w14:paraId="01BB2C7E" w14:textId="77777777" w:rsidR="00071EE0" w:rsidRDefault="00071EE0" w:rsidP="00071EE0">
      <w:pPr>
        <w:pStyle w:val="PL"/>
        <w:rPr>
          <w:snapToGrid w:val="0"/>
        </w:rPr>
      </w:pPr>
      <w:r>
        <w:rPr>
          <w:snapToGrid w:val="0"/>
        </w:rPr>
        <w:t>AveragingWindow ::= INTEGER (0..4095, ...)</w:t>
      </w:r>
    </w:p>
    <w:p w14:paraId="04A68BC9" w14:textId="77777777" w:rsidR="00071EE0" w:rsidRDefault="00071EE0" w:rsidP="00071EE0">
      <w:pPr>
        <w:pStyle w:val="PL"/>
        <w:rPr>
          <w:noProof/>
          <w:snapToGrid w:val="0"/>
        </w:rPr>
      </w:pPr>
    </w:p>
    <w:p w14:paraId="044D3F5E" w14:textId="77777777" w:rsidR="00071EE0" w:rsidRDefault="00071EE0" w:rsidP="00071EE0">
      <w:pPr>
        <w:pStyle w:val="PL"/>
        <w:rPr>
          <w:rFonts w:eastAsiaTheme="minorEastAsia"/>
          <w:snapToGrid w:val="0"/>
        </w:rPr>
      </w:pPr>
      <w:bookmarkStart w:id="384" w:name="OLE_LINK84"/>
      <w:r>
        <w:rPr>
          <w:snapToGrid w:val="0"/>
        </w:rPr>
        <w:t xml:space="preserve">AreaScopeOfMDT-NR </w:t>
      </w:r>
      <w:bookmarkEnd w:id="384"/>
      <w:r>
        <w:rPr>
          <w:snapToGrid w:val="0"/>
        </w:rPr>
        <w:t>::= CHOICE {</w:t>
      </w:r>
      <w:r>
        <w:rPr>
          <w:snapToGrid w:val="0"/>
        </w:rPr>
        <w:tab/>
      </w:r>
    </w:p>
    <w:p w14:paraId="2284BD1A"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59574F5C"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058C6939" w14:textId="77777777" w:rsidR="00071EE0" w:rsidRDefault="00071EE0" w:rsidP="00071EE0">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76AD594A"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734764D0"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{AreaScopeOfMDT-NR-ExtIEs} }</w:t>
      </w:r>
    </w:p>
    <w:p w14:paraId="14F3865D" w14:textId="77777777" w:rsidR="00071EE0" w:rsidRDefault="00071EE0" w:rsidP="00071EE0">
      <w:pPr>
        <w:pStyle w:val="PL"/>
        <w:rPr>
          <w:snapToGrid w:val="0"/>
        </w:rPr>
      </w:pPr>
      <w:r>
        <w:rPr>
          <w:snapToGrid w:val="0"/>
        </w:rPr>
        <w:t>}</w:t>
      </w:r>
    </w:p>
    <w:p w14:paraId="5D764891" w14:textId="77777777" w:rsidR="00071EE0" w:rsidRDefault="00071EE0" w:rsidP="00071EE0">
      <w:pPr>
        <w:pStyle w:val="PL"/>
        <w:rPr>
          <w:snapToGrid w:val="0"/>
        </w:rPr>
      </w:pPr>
    </w:p>
    <w:p w14:paraId="1DCAD804" w14:textId="77777777" w:rsidR="00071EE0" w:rsidRDefault="00071EE0" w:rsidP="00071EE0">
      <w:pPr>
        <w:pStyle w:val="PL"/>
        <w:rPr>
          <w:snapToGrid w:val="0"/>
        </w:rPr>
      </w:pPr>
      <w:bookmarkStart w:id="385" w:name="OLE_LINK142"/>
      <w:r>
        <w:rPr>
          <w:snapToGrid w:val="0"/>
        </w:rPr>
        <w:t>AreaScopeOfMDT-NR-ExtIEs NGAP-PROTOCOL-IES ::= {</w:t>
      </w:r>
    </w:p>
    <w:p w14:paraId="09CDD62A" w14:textId="77777777" w:rsidR="00071EE0" w:rsidRDefault="00071EE0" w:rsidP="00071EE0">
      <w:pPr>
        <w:pStyle w:val="PL"/>
        <w:rPr>
          <w:noProof/>
        </w:rPr>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389DD263" w14:textId="77777777" w:rsidR="00071EE0" w:rsidRDefault="00071EE0" w:rsidP="00071EE0">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199D0499" w14:textId="77777777" w:rsidR="00071EE0" w:rsidRDefault="00071EE0" w:rsidP="00071EE0">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7C612E3" w14:textId="77777777" w:rsidR="00071EE0" w:rsidRDefault="00071EE0" w:rsidP="00071EE0">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44CF55DF" w14:textId="77777777" w:rsidR="00071EE0" w:rsidRDefault="00071EE0" w:rsidP="00071EE0">
      <w:pPr>
        <w:pStyle w:val="PL"/>
        <w:rPr>
          <w:snapToGrid w:val="0"/>
        </w:rPr>
      </w:pPr>
      <w:r>
        <w:rPr>
          <w:snapToGrid w:val="0"/>
        </w:rPr>
        <w:tab/>
        <w:t>...</w:t>
      </w:r>
    </w:p>
    <w:p w14:paraId="611E29D2" w14:textId="77777777" w:rsidR="00071EE0" w:rsidRDefault="00071EE0" w:rsidP="00071EE0">
      <w:pPr>
        <w:pStyle w:val="PL"/>
        <w:rPr>
          <w:snapToGrid w:val="0"/>
        </w:rPr>
      </w:pPr>
      <w:r>
        <w:rPr>
          <w:snapToGrid w:val="0"/>
        </w:rPr>
        <w:t>}</w:t>
      </w:r>
    </w:p>
    <w:p w14:paraId="5D374703" w14:textId="77777777" w:rsidR="00071EE0" w:rsidRDefault="00071EE0" w:rsidP="00071EE0">
      <w:pPr>
        <w:pStyle w:val="PL"/>
        <w:rPr>
          <w:snapToGrid w:val="0"/>
        </w:rPr>
      </w:pPr>
    </w:p>
    <w:p w14:paraId="2CAC233F" w14:textId="77777777" w:rsidR="00071EE0" w:rsidRDefault="00071EE0" w:rsidP="00071EE0">
      <w:pPr>
        <w:pStyle w:val="PL"/>
        <w:rPr>
          <w:snapToGrid w:val="0"/>
        </w:rPr>
      </w:pPr>
      <w:r>
        <w:rPr>
          <w:snapToGrid w:val="0"/>
        </w:rPr>
        <w:t>AreaScopeOfMDT</w:t>
      </w:r>
      <w:bookmarkEnd w:id="385"/>
      <w:r>
        <w:rPr>
          <w:snapToGrid w:val="0"/>
        </w:rPr>
        <w:t>-EUTRA ::= CHOICE {</w:t>
      </w:r>
      <w:r>
        <w:rPr>
          <w:snapToGrid w:val="0"/>
        </w:rPr>
        <w:tab/>
      </w:r>
    </w:p>
    <w:p w14:paraId="62D0E39A"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02B8823C"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B68F1DD" w14:textId="77777777" w:rsidR="00071EE0" w:rsidRDefault="00071EE0" w:rsidP="00071EE0">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0413A2BA"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056724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{AreaScopeOfMDT-EUTRA-ExtIEs} }</w:t>
      </w:r>
    </w:p>
    <w:p w14:paraId="0F6B6DFB" w14:textId="77777777" w:rsidR="00071EE0" w:rsidRDefault="00071EE0" w:rsidP="00071EE0">
      <w:pPr>
        <w:pStyle w:val="PL"/>
        <w:rPr>
          <w:snapToGrid w:val="0"/>
        </w:rPr>
      </w:pPr>
      <w:r>
        <w:rPr>
          <w:snapToGrid w:val="0"/>
        </w:rPr>
        <w:t>}</w:t>
      </w:r>
    </w:p>
    <w:p w14:paraId="2766FBA5" w14:textId="77777777" w:rsidR="00071EE0" w:rsidRDefault="00071EE0" w:rsidP="00071EE0">
      <w:pPr>
        <w:pStyle w:val="PL"/>
        <w:rPr>
          <w:snapToGrid w:val="0"/>
        </w:rPr>
      </w:pPr>
    </w:p>
    <w:p w14:paraId="34D0B966" w14:textId="77777777" w:rsidR="00071EE0" w:rsidRDefault="00071EE0" w:rsidP="00071EE0">
      <w:pPr>
        <w:pStyle w:val="PL"/>
        <w:rPr>
          <w:snapToGrid w:val="0"/>
        </w:rPr>
      </w:pPr>
      <w:r>
        <w:rPr>
          <w:snapToGrid w:val="0"/>
        </w:rPr>
        <w:t>AreaScopeOfMDT-EUTRA-ExtIEs NGAP-PROTOCOL-IES ::= {</w:t>
      </w:r>
    </w:p>
    <w:p w14:paraId="46653C8B" w14:textId="77777777" w:rsidR="00071EE0" w:rsidRDefault="00071EE0" w:rsidP="00071EE0">
      <w:pPr>
        <w:pStyle w:val="PL"/>
        <w:rPr>
          <w:snapToGrid w:val="0"/>
        </w:rPr>
      </w:pPr>
      <w:r>
        <w:rPr>
          <w:snapToGrid w:val="0"/>
        </w:rPr>
        <w:tab/>
        <w:t>...</w:t>
      </w:r>
    </w:p>
    <w:p w14:paraId="34D08D11" w14:textId="77777777" w:rsidR="00071EE0" w:rsidRDefault="00071EE0" w:rsidP="00071EE0">
      <w:pPr>
        <w:pStyle w:val="PL"/>
        <w:rPr>
          <w:snapToGrid w:val="0"/>
        </w:rPr>
      </w:pPr>
      <w:r>
        <w:rPr>
          <w:snapToGrid w:val="0"/>
        </w:rPr>
        <w:t>}</w:t>
      </w:r>
    </w:p>
    <w:p w14:paraId="3FC0A695" w14:textId="77777777" w:rsidR="00071EE0" w:rsidRDefault="00071EE0" w:rsidP="00071EE0">
      <w:pPr>
        <w:pStyle w:val="PL"/>
        <w:rPr>
          <w:snapToGrid w:val="0"/>
        </w:rPr>
      </w:pPr>
    </w:p>
    <w:p w14:paraId="5CC38110" w14:textId="77777777" w:rsidR="00071EE0" w:rsidRDefault="00071EE0" w:rsidP="00071EE0">
      <w:pPr>
        <w:pStyle w:val="PL"/>
        <w:rPr>
          <w:snapToGrid w:val="0"/>
        </w:rPr>
      </w:pPr>
      <w:r>
        <w:rPr>
          <w:snapToGrid w:val="0"/>
        </w:rPr>
        <w:t>AreaScopeOfNeighCellsList ::= SEQUENCE (SIZE(1..maxnoofFreqforMDT)) OF AreaScopeOfNeighCellsItem</w:t>
      </w:r>
    </w:p>
    <w:p w14:paraId="533B21F8" w14:textId="77777777" w:rsidR="00071EE0" w:rsidRDefault="00071EE0" w:rsidP="00071EE0">
      <w:pPr>
        <w:pStyle w:val="PL"/>
        <w:rPr>
          <w:snapToGrid w:val="0"/>
        </w:rPr>
      </w:pPr>
      <w:r>
        <w:rPr>
          <w:snapToGrid w:val="0"/>
        </w:rPr>
        <w:t>AreaScopeOfNeighCellsItem ::= SEQUENCE {</w:t>
      </w:r>
    </w:p>
    <w:p w14:paraId="1E931B29" w14:textId="77777777" w:rsidR="00071EE0" w:rsidRDefault="00071EE0" w:rsidP="00071EE0">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0C85B53C" w14:textId="77777777" w:rsidR="00071EE0" w:rsidRDefault="00071EE0" w:rsidP="00071EE0">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86814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43199F3D" w14:textId="77777777" w:rsidR="00071EE0" w:rsidRDefault="00071EE0" w:rsidP="00071EE0">
      <w:pPr>
        <w:pStyle w:val="PL"/>
        <w:rPr>
          <w:snapToGrid w:val="0"/>
        </w:rPr>
      </w:pPr>
      <w:r>
        <w:rPr>
          <w:snapToGrid w:val="0"/>
        </w:rPr>
        <w:tab/>
        <w:t>...</w:t>
      </w:r>
    </w:p>
    <w:p w14:paraId="48FEADF8" w14:textId="77777777" w:rsidR="00071EE0" w:rsidRDefault="00071EE0" w:rsidP="00071EE0">
      <w:pPr>
        <w:pStyle w:val="PL"/>
        <w:rPr>
          <w:snapToGrid w:val="0"/>
        </w:rPr>
      </w:pPr>
      <w:r>
        <w:rPr>
          <w:snapToGrid w:val="0"/>
        </w:rPr>
        <w:t>}</w:t>
      </w:r>
    </w:p>
    <w:p w14:paraId="6D64DAFB" w14:textId="77777777" w:rsidR="00071EE0" w:rsidRDefault="00071EE0" w:rsidP="00071EE0">
      <w:pPr>
        <w:pStyle w:val="PL"/>
        <w:rPr>
          <w:snapToGrid w:val="0"/>
        </w:rPr>
      </w:pPr>
    </w:p>
    <w:p w14:paraId="5131D1DC" w14:textId="77777777" w:rsidR="00071EE0" w:rsidRDefault="00071EE0" w:rsidP="00071EE0">
      <w:pPr>
        <w:pStyle w:val="PL"/>
        <w:rPr>
          <w:snapToGrid w:val="0"/>
        </w:rPr>
      </w:pPr>
      <w:r>
        <w:rPr>
          <w:snapToGrid w:val="0"/>
        </w:rPr>
        <w:t>AreaScopeOfNeighCellsItem-ExtIEs NGAP-PROTOCOL-EXTENSION ::= {</w:t>
      </w:r>
    </w:p>
    <w:p w14:paraId="7F4CB65E" w14:textId="77777777" w:rsidR="00071EE0" w:rsidRDefault="00071EE0" w:rsidP="00071EE0">
      <w:pPr>
        <w:pStyle w:val="PL"/>
        <w:rPr>
          <w:snapToGrid w:val="0"/>
        </w:rPr>
      </w:pPr>
      <w:r>
        <w:rPr>
          <w:snapToGrid w:val="0"/>
        </w:rPr>
        <w:tab/>
        <w:t>...</w:t>
      </w:r>
    </w:p>
    <w:p w14:paraId="3CFD1EFF" w14:textId="77777777" w:rsidR="00071EE0" w:rsidRDefault="00071EE0" w:rsidP="00071EE0">
      <w:pPr>
        <w:pStyle w:val="PL"/>
        <w:rPr>
          <w:snapToGrid w:val="0"/>
        </w:rPr>
      </w:pPr>
      <w:r>
        <w:rPr>
          <w:snapToGrid w:val="0"/>
        </w:rPr>
        <w:t>}</w:t>
      </w:r>
    </w:p>
    <w:p w14:paraId="559AF760" w14:textId="77777777" w:rsidR="00071EE0" w:rsidRDefault="00071EE0" w:rsidP="00071EE0">
      <w:pPr>
        <w:pStyle w:val="PL"/>
        <w:rPr>
          <w:snapToGrid w:val="0"/>
        </w:rPr>
      </w:pPr>
    </w:p>
    <w:p w14:paraId="3510F671" w14:textId="77777777" w:rsidR="00071EE0" w:rsidRDefault="00071EE0" w:rsidP="00071EE0">
      <w:pPr>
        <w:pStyle w:val="PL"/>
        <w:rPr>
          <w:noProof/>
          <w:snapToGrid w:val="0"/>
        </w:rPr>
      </w:pPr>
      <w:r>
        <w:rPr>
          <w:snapToGrid w:val="0"/>
        </w:rPr>
        <w:t>AreaScopeOfQMC ::= CHOICE {</w:t>
      </w:r>
      <w:r>
        <w:rPr>
          <w:snapToGrid w:val="0"/>
        </w:rPr>
        <w:tab/>
      </w:r>
    </w:p>
    <w:p w14:paraId="66CB1B59" w14:textId="77777777" w:rsidR="00071EE0" w:rsidRDefault="00071EE0" w:rsidP="00071EE0">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18E51E6B" w14:textId="77777777" w:rsidR="00071EE0" w:rsidRDefault="00071EE0" w:rsidP="00071EE0">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28CCB6BB" w14:textId="77777777" w:rsidR="00071EE0" w:rsidRDefault="00071EE0" w:rsidP="00071EE0">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508ADED4" w14:textId="77777777" w:rsidR="00071EE0" w:rsidRDefault="00071EE0" w:rsidP="00071EE0">
      <w:pPr>
        <w:pStyle w:val="PL"/>
        <w:rPr>
          <w:snapToGrid w:val="0"/>
        </w:rPr>
      </w:pPr>
      <w:r>
        <w:rPr>
          <w:snapToGrid w:val="0"/>
        </w:rPr>
        <w:tab/>
        <w:t>pLMNAreaBased</w:t>
      </w:r>
      <w:r>
        <w:rPr>
          <w:snapToGrid w:val="0"/>
        </w:rPr>
        <w:tab/>
      </w:r>
      <w:r>
        <w:rPr>
          <w:snapToGrid w:val="0"/>
        </w:rPr>
        <w:tab/>
      </w:r>
      <w:r>
        <w:rPr>
          <w:snapToGrid w:val="0"/>
        </w:rPr>
        <w:tab/>
        <w:t>PLMNAreaBasedQMC,</w:t>
      </w:r>
    </w:p>
    <w:p w14:paraId="7A933C03"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AreaScopeOfQMC-ExtIEs} }</w:t>
      </w:r>
    </w:p>
    <w:p w14:paraId="7D72267D" w14:textId="77777777" w:rsidR="00071EE0" w:rsidRDefault="00071EE0" w:rsidP="00071EE0">
      <w:pPr>
        <w:pStyle w:val="PL"/>
        <w:rPr>
          <w:snapToGrid w:val="0"/>
        </w:rPr>
      </w:pPr>
      <w:r>
        <w:rPr>
          <w:snapToGrid w:val="0"/>
        </w:rPr>
        <w:t>}</w:t>
      </w:r>
    </w:p>
    <w:p w14:paraId="1F3B7CBA" w14:textId="77777777" w:rsidR="00071EE0" w:rsidRDefault="00071EE0" w:rsidP="00071EE0">
      <w:pPr>
        <w:pStyle w:val="PL"/>
        <w:rPr>
          <w:snapToGrid w:val="0"/>
        </w:rPr>
      </w:pPr>
    </w:p>
    <w:p w14:paraId="482CB407" w14:textId="77777777" w:rsidR="00071EE0" w:rsidRDefault="00071EE0" w:rsidP="00071EE0">
      <w:pPr>
        <w:pStyle w:val="PL"/>
        <w:rPr>
          <w:snapToGrid w:val="0"/>
        </w:rPr>
      </w:pPr>
      <w:r>
        <w:rPr>
          <w:snapToGrid w:val="0"/>
        </w:rPr>
        <w:t>AreaScopeOfQMC-ExtIEs NGAP-PROTOCOL-IES ::= {</w:t>
      </w:r>
    </w:p>
    <w:p w14:paraId="76033CD1" w14:textId="77777777" w:rsidR="00071EE0" w:rsidRDefault="00071EE0" w:rsidP="00071EE0">
      <w:pPr>
        <w:pStyle w:val="PL"/>
        <w:rPr>
          <w:snapToGrid w:val="0"/>
        </w:rPr>
      </w:pPr>
      <w:r>
        <w:rPr>
          <w:snapToGrid w:val="0"/>
        </w:rPr>
        <w:tab/>
        <w:t>...</w:t>
      </w:r>
    </w:p>
    <w:p w14:paraId="75411AAE" w14:textId="77777777" w:rsidR="00071EE0" w:rsidRDefault="00071EE0" w:rsidP="00071EE0">
      <w:pPr>
        <w:pStyle w:val="PL"/>
        <w:rPr>
          <w:snapToGrid w:val="0"/>
        </w:rPr>
      </w:pPr>
      <w:r>
        <w:rPr>
          <w:snapToGrid w:val="0"/>
        </w:rPr>
        <w:t>}</w:t>
      </w:r>
    </w:p>
    <w:p w14:paraId="5DA96FAF" w14:textId="77777777" w:rsidR="00071EE0" w:rsidRDefault="00071EE0" w:rsidP="00071EE0">
      <w:pPr>
        <w:pStyle w:val="PL"/>
        <w:rPr>
          <w:snapToGrid w:val="0"/>
        </w:rPr>
      </w:pPr>
    </w:p>
    <w:p w14:paraId="482E6AC2" w14:textId="77777777" w:rsidR="00071EE0" w:rsidRDefault="00071EE0" w:rsidP="00071EE0">
      <w:pPr>
        <w:pStyle w:val="PL"/>
        <w:rPr>
          <w:rFonts w:eastAsia="Malgun Gothic"/>
          <w:snapToGrid w:val="0"/>
        </w:rPr>
      </w:pPr>
      <w:r>
        <w:rPr>
          <w:rFonts w:eastAsia="Malgun Gothic"/>
          <w:snapToGrid w:val="0"/>
        </w:rPr>
        <w:t>AvailableRANVisibleQoEMetrics ::= SEQUENCE {</w:t>
      </w:r>
    </w:p>
    <w:p w14:paraId="37C27AAE" w14:textId="77777777" w:rsidR="00071EE0" w:rsidRDefault="00071EE0" w:rsidP="00071EE0">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3AE935C2" w14:textId="77777777" w:rsidR="00071EE0" w:rsidRDefault="00071EE0" w:rsidP="00071EE0">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1FC0376F"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2C1B5CA4" w14:textId="77777777" w:rsidR="00071EE0" w:rsidRDefault="00071EE0" w:rsidP="00071EE0">
      <w:pPr>
        <w:pStyle w:val="PL"/>
        <w:rPr>
          <w:rFonts w:eastAsia="Malgun Gothic"/>
          <w:snapToGrid w:val="0"/>
          <w:lang w:val="fr-FR"/>
        </w:rPr>
      </w:pPr>
      <w:r>
        <w:rPr>
          <w:rFonts w:eastAsia="Malgun Gothic"/>
          <w:snapToGrid w:val="0"/>
          <w:lang w:val="fr-FR"/>
        </w:rPr>
        <w:tab/>
        <w:t>...</w:t>
      </w:r>
    </w:p>
    <w:p w14:paraId="30BDC5B6" w14:textId="77777777" w:rsidR="00071EE0" w:rsidRDefault="00071EE0" w:rsidP="00071EE0">
      <w:pPr>
        <w:pStyle w:val="PL"/>
        <w:rPr>
          <w:rFonts w:eastAsia="Malgun Gothic"/>
          <w:snapToGrid w:val="0"/>
          <w:lang w:val="fr-FR"/>
        </w:rPr>
      </w:pPr>
      <w:r>
        <w:rPr>
          <w:rFonts w:eastAsia="Malgun Gothic"/>
          <w:snapToGrid w:val="0"/>
          <w:lang w:val="fr-FR"/>
        </w:rPr>
        <w:t>}</w:t>
      </w:r>
    </w:p>
    <w:p w14:paraId="7B56B18D" w14:textId="77777777" w:rsidR="00071EE0" w:rsidRDefault="00071EE0" w:rsidP="00071EE0">
      <w:pPr>
        <w:pStyle w:val="PL"/>
        <w:rPr>
          <w:rFonts w:eastAsia="Malgun Gothic"/>
          <w:snapToGrid w:val="0"/>
          <w:lang w:val="fr-FR"/>
        </w:rPr>
      </w:pPr>
    </w:p>
    <w:p w14:paraId="47E677A4" w14:textId="77777777" w:rsidR="00071EE0" w:rsidRDefault="00071EE0" w:rsidP="00071EE0">
      <w:pPr>
        <w:pStyle w:val="PL"/>
        <w:rPr>
          <w:rFonts w:eastAsia="Malgun Gothic"/>
          <w:snapToGrid w:val="0"/>
          <w:lang w:val="fr-FR"/>
        </w:rPr>
      </w:pPr>
      <w:r>
        <w:rPr>
          <w:rFonts w:eastAsia="Malgun Gothic"/>
          <w:snapToGrid w:val="0"/>
          <w:lang w:val="fr-FR"/>
        </w:rPr>
        <w:t>AvailableRANVisibleQoEMetrics-ExtIEs NGAP-PROTOCOL-EXTENSION ::= {</w:t>
      </w:r>
    </w:p>
    <w:p w14:paraId="6F88AD82"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697559BF" w14:textId="77777777" w:rsidR="00071EE0" w:rsidRDefault="00071EE0" w:rsidP="00071EE0">
      <w:pPr>
        <w:pStyle w:val="PL"/>
        <w:rPr>
          <w:snapToGrid w:val="0"/>
        </w:rPr>
      </w:pPr>
      <w:r>
        <w:rPr>
          <w:rFonts w:eastAsia="Malgun Gothic"/>
          <w:snapToGrid w:val="0"/>
        </w:rPr>
        <w:t>}</w:t>
      </w:r>
    </w:p>
    <w:p w14:paraId="5600E899" w14:textId="77777777" w:rsidR="00071EE0" w:rsidRDefault="00071EE0" w:rsidP="00071EE0">
      <w:pPr>
        <w:pStyle w:val="PL"/>
        <w:rPr>
          <w:snapToGrid w:val="0"/>
        </w:rPr>
      </w:pPr>
    </w:p>
    <w:p w14:paraId="7BE82B37" w14:textId="77777777" w:rsidR="00071EE0" w:rsidRDefault="00071EE0" w:rsidP="00071EE0">
      <w:pPr>
        <w:pStyle w:val="PL"/>
        <w:rPr>
          <w:snapToGrid w:val="0"/>
        </w:rPr>
      </w:pPr>
    </w:p>
    <w:p w14:paraId="14CEE3EE" w14:textId="77777777" w:rsidR="00071EE0" w:rsidRDefault="00071EE0" w:rsidP="00071EE0">
      <w:pPr>
        <w:pStyle w:val="PL"/>
        <w:outlineLvl w:val="3"/>
        <w:rPr>
          <w:rFonts w:eastAsiaTheme="minorEastAsia"/>
          <w:snapToGrid w:val="0"/>
        </w:rPr>
      </w:pPr>
      <w:r>
        <w:rPr>
          <w:snapToGrid w:val="0"/>
        </w:rPr>
        <w:t>-- B</w:t>
      </w:r>
    </w:p>
    <w:p w14:paraId="600ADA2E" w14:textId="77777777" w:rsidR="00071EE0" w:rsidRDefault="00071EE0" w:rsidP="00071EE0">
      <w:pPr>
        <w:pStyle w:val="PL"/>
        <w:rPr>
          <w:snapToGrid w:val="0"/>
        </w:rPr>
      </w:pPr>
    </w:p>
    <w:p w14:paraId="1B6103CF" w14:textId="77777777" w:rsidR="00071EE0" w:rsidRDefault="00071EE0" w:rsidP="00071EE0">
      <w:pPr>
        <w:pStyle w:val="PL"/>
        <w:rPr>
          <w:noProof/>
          <w:snapToGrid w:val="0"/>
          <w:lang w:val="en-US" w:eastAsia="zh-CN"/>
        </w:rPr>
      </w:pPr>
      <w:r>
        <w:rPr>
          <w:snapToGrid w:val="0"/>
          <w:lang w:val="en-US" w:eastAsia="zh-CN"/>
        </w:rPr>
        <w:t>BeamMeasurementsReportConfiguration ::= SEQUENCE {</w:t>
      </w:r>
    </w:p>
    <w:p w14:paraId="73DBE1A8" w14:textId="77777777" w:rsidR="00071EE0" w:rsidRDefault="00071EE0" w:rsidP="00071EE0">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 xml:space="preserve">BeamMeasurementsReportQuantity </w:t>
      </w:r>
      <w:r>
        <w:rPr>
          <w:rFonts w:cs="Arial"/>
          <w:lang w:eastAsia="zh-CN"/>
        </w:rPr>
        <w:tab/>
      </w:r>
      <w:r>
        <w:rPr>
          <w:snapToGrid w:val="0"/>
          <w:lang w:val="en-US" w:eastAsia="zh-CN"/>
        </w:rPr>
        <w:t>OPTIONAL</w:t>
      </w:r>
      <w:r>
        <w:rPr>
          <w:rFonts w:cs="Arial"/>
          <w:lang w:eastAsia="zh-CN"/>
        </w:rPr>
        <w:t>,</w:t>
      </w:r>
    </w:p>
    <w:p w14:paraId="556CD27B" w14:textId="77777777" w:rsidR="00071EE0" w:rsidRDefault="00071EE0" w:rsidP="00071EE0">
      <w:pPr>
        <w:pStyle w:val="PL"/>
        <w:rPr>
          <w:rFonts w:cs="Arial"/>
          <w:snapToGrid w:val="0"/>
        </w:rPr>
      </w:pPr>
      <w:r>
        <w:rPr>
          <w:snapToGrid w:val="0"/>
          <w:lang w:val="en-US" w:eastAsia="zh-CN"/>
        </w:rPr>
        <w:tab/>
      </w:r>
      <w:r>
        <w:rPr>
          <w:rFonts w:cs="Arial"/>
          <w:snapToGrid w:val="0"/>
        </w:rPr>
        <w:t>maxNrofRS-IndexesToReport               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4AD39A9D" w14:textId="77777777" w:rsidR="00071EE0" w:rsidRDefault="00071EE0" w:rsidP="00071EE0">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32DF6263" w14:textId="77777777" w:rsidR="00071EE0" w:rsidRDefault="00071EE0" w:rsidP="00071EE0">
      <w:pPr>
        <w:pStyle w:val="PL"/>
        <w:rPr>
          <w:snapToGrid w:val="0"/>
          <w:lang w:val="en-US" w:eastAsia="zh-CN"/>
        </w:rPr>
      </w:pPr>
      <w:r>
        <w:rPr>
          <w:snapToGrid w:val="0"/>
          <w:lang w:val="fr-FR" w:eastAsia="zh-CN"/>
        </w:rPr>
        <w:tab/>
      </w:r>
      <w:r>
        <w:rPr>
          <w:snapToGrid w:val="0"/>
          <w:lang w:val="en-US" w:eastAsia="zh-CN"/>
        </w:rPr>
        <w:t>...</w:t>
      </w:r>
    </w:p>
    <w:p w14:paraId="3ECE3247" w14:textId="77777777" w:rsidR="00071EE0" w:rsidRDefault="00071EE0" w:rsidP="00071EE0">
      <w:pPr>
        <w:pStyle w:val="PL"/>
        <w:rPr>
          <w:snapToGrid w:val="0"/>
          <w:lang w:val="en-US" w:eastAsia="zh-CN"/>
        </w:rPr>
      </w:pPr>
      <w:r>
        <w:rPr>
          <w:snapToGrid w:val="0"/>
          <w:lang w:val="en-US" w:eastAsia="zh-CN"/>
        </w:rPr>
        <w:t>}</w:t>
      </w:r>
    </w:p>
    <w:p w14:paraId="076B9E1F" w14:textId="77777777" w:rsidR="00071EE0" w:rsidRDefault="00071EE0" w:rsidP="00071EE0">
      <w:pPr>
        <w:pStyle w:val="PL"/>
        <w:rPr>
          <w:snapToGrid w:val="0"/>
          <w:lang w:val="en-US" w:eastAsia="ko-KR"/>
        </w:rPr>
      </w:pPr>
    </w:p>
    <w:p w14:paraId="469DB3F3" w14:textId="77777777" w:rsidR="00071EE0" w:rsidRDefault="00071EE0" w:rsidP="00071EE0">
      <w:pPr>
        <w:pStyle w:val="PL"/>
        <w:rPr>
          <w:snapToGrid w:val="0"/>
        </w:rPr>
      </w:pPr>
      <w:r>
        <w:rPr>
          <w:snapToGrid w:val="0"/>
        </w:rPr>
        <w:t>BeamMeasurementsReportConfiguration-ExtIEs NGAP-PROTOCOL-EXTENSION ::= {</w:t>
      </w:r>
    </w:p>
    <w:p w14:paraId="2B0D3CF5" w14:textId="77777777" w:rsidR="00071EE0" w:rsidRDefault="00071EE0" w:rsidP="00071EE0">
      <w:pPr>
        <w:pStyle w:val="PL"/>
        <w:rPr>
          <w:snapToGrid w:val="0"/>
        </w:rPr>
      </w:pPr>
      <w:r>
        <w:rPr>
          <w:snapToGrid w:val="0"/>
        </w:rPr>
        <w:tab/>
        <w:t>...</w:t>
      </w:r>
    </w:p>
    <w:p w14:paraId="35E84804" w14:textId="77777777" w:rsidR="00071EE0" w:rsidRDefault="00071EE0" w:rsidP="00071EE0">
      <w:pPr>
        <w:pStyle w:val="PL"/>
        <w:rPr>
          <w:snapToGrid w:val="0"/>
        </w:rPr>
      </w:pPr>
      <w:r>
        <w:rPr>
          <w:snapToGrid w:val="0"/>
        </w:rPr>
        <w:t>}</w:t>
      </w:r>
    </w:p>
    <w:p w14:paraId="2B1F8018" w14:textId="77777777" w:rsidR="00071EE0" w:rsidRDefault="00071EE0" w:rsidP="00071EE0">
      <w:pPr>
        <w:pStyle w:val="PL"/>
        <w:rPr>
          <w:snapToGrid w:val="0"/>
        </w:rPr>
      </w:pPr>
    </w:p>
    <w:p w14:paraId="7281ECDC" w14:textId="77777777" w:rsidR="00071EE0" w:rsidRDefault="00071EE0" w:rsidP="00071EE0">
      <w:pPr>
        <w:pStyle w:val="PL"/>
      </w:pPr>
      <w:r>
        <w:rPr>
          <w:rFonts w:cs="Arial"/>
          <w:lang w:eastAsia="zh-CN"/>
        </w:rPr>
        <w:t>BeamMeasurementsReportQuantity</w:t>
      </w:r>
      <w:r>
        <w:t xml:space="preserve"> ::= SEQUENCE {</w:t>
      </w:r>
    </w:p>
    <w:p w14:paraId="7D68B372" w14:textId="77777777" w:rsidR="00071EE0" w:rsidRDefault="00071EE0" w:rsidP="00071EE0">
      <w:pPr>
        <w:pStyle w:val="PL"/>
      </w:pPr>
      <w:r>
        <w:t xml:space="preserve">    rSRP</w:t>
      </w:r>
      <w:r>
        <w:tab/>
      </w:r>
      <w:r>
        <w:tab/>
      </w:r>
      <w:r>
        <w:tab/>
      </w:r>
      <w:r>
        <w:tab/>
      </w:r>
      <w:r>
        <w:tab/>
      </w:r>
      <w:r>
        <w:tab/>
      </w:r>
      <w:r>
        <w:rPr>
          <w:snapToGrid w:val="0"/>
        </w:rPr>
        <w:t>ENUMERATED {true, ...}</w:t>
      </w:r>
      <w:r>
        <w:t>,</w:t>
      </w:r>
    </w:p>
    <w:p w14:paraId="34B9229D" w14:textId="77777777" w:rsidR="00071EE0" w:rsidRDefault="00071EE0" w:rsidP="00071EE0">
      <w:pPr>
        <w:pStyle w:val="PL"/>
      </w:pPr>
      <w:r>
        <w:t xml:space="preserve">    rSRQ</w:t>
      </w:r>
      <w:r>
        <w:tab/>
      </w:r>
      <w:r>
        <w:tab/>
      </w:r>
      <w:r>
        <w:tab/>
      </w:r>
      <w:r>
        <w:tab/>
      </w:r>
      <w:r>
        <w:tab/>
      </w:r>
      <w:r>
        <w:tab/>
      </w:r>
      <w:r>
        <w:rPr>
          <w:snapToGrid w:val="0"/>
        </w:rPr>
        <w:t>ENUMERATED {true, ...}</w:t>
      </w:r>
      <w:r>
        <w:t>,</w:t>
      </w:r>
    </w:p>
    <w:p w14:paraId="3D71A0CD" w14:textId="77777777" w:rsidR="00071EE0" w:rsidRDefault="00071EE0" w:rsidP="00071EE0">
      <w:pPr>
        <w:pStyle w:val="PL"/>
      </w:pPr>
      <w:r>
        <w:t xml:space="preserve">    sINR</w:t>
      </w:r>
      <w:r>
        <w:tab/>
      </w:r>
      <w:r>
        <w:tab/>
      </w:r>
      <w:r>
        <w:tab/>
      </w:r>
      <w:r>
        <w:tab/>
      </w:r>
      <w:r>
        <w:tab/>
      </w:r>
      <w:r>
        <w:tab/>
      </w:r>
      <w:r>
        <w:rPr>
          <w:snapToGrid w:val="0"/>
        </w:rPr>
        <w:t>ENUMERATED {true, ...}</w:t>
      </w:r>
      <w:r>
        <w:t>,</w:t>
      </w:r>
    </w:p>
    <w:p w14:paraId="4B32A2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w:t>
      </w:r>
      <w:r>
        <w:rPr>
          <w:lang w:val="fr-FR"/>
        </w:rPr>
        <w:t>BeamMeasurementsReportQuantity</w:t>
      </w:r>
      <w:r>
        <w:rPr>
          <w:snapToGrid w:val="0"/>
          <w:lang w:val="fr-FR"/>
        </w:rPr>
        <w:t>-ExtIEs} } OPTIONAL,</w:t>
      </w:r>
    </w:p>
    <w:p w14:paraId="707FB4CC" w14:textId="77777777" w:rsidR="00071EE0" w:rsidRDefault="00071EE0" w:rsidP="00071EE0">
      <w:pPr>
        <w:pStyle w:val="PL"/>
        <w:rPr>
          <w:snapToGrid w:val="0"/>
        </w:rPr>
      </w:pPr>
      <w:r>
        <w:rPr>
          <w:snapToGrid w:val="0"/>
          <w:lang w:val="fr-FR"/>
        </w:rPr>
        <w:tab/>
      </w:r>
      <w:r>
        <w:rPr>
          <w:snapToGrid w:val="0"/>
        </w:rPr>
        <w:t>...</w:t>
      </w:r>
    </w:p>
    <w:p w14:paraId="6E47DB69" w14:textId="77777777" w:rsidR="00071EE0" w:rsidRDefault="00071EE0" w:rsidP="00071EE0">
      <w:pPr>
        <w:pStyle w:val="PL"/>
        <w:rPr>
          <w:snapToGrid w:val="0"/>
        </w:rPr>
      </w:pPr>
      <w:r>
        <w:rPr>
          <w:snapToGrid w:val="0"/>
        </w:rPr>
        <w:t>}</w:t>
      </w:r>
    </w:p>
    <w:p w14:paraId="55B93B29" w14:textId="77777777" w:rsidR="00071EE0" w:rsidRDefault="00071EE0" w:rsidP="00071EE0">
      <w:pPr>
        <w:pStyle w:val="PL"/>
        <w:rPr>
          <w:snapToGrid w:val="0"/>
        </w:rPr>
      </w:pPr>
    </w:p>
    <w:p w14:paraId="3E1F8303" w14:textId="77777777" w:rsidR="00071EE0" w:rsidRDefault="00071EE0" w:rsidP="00071EE0">
      <w:pPr>
        <w:pStyle w:val="PL"/>
        <w:rPr>
          <w:snapToGrid w:val="0"/>
          <w:lang w:val="en-US"/>
        </w:rPr>
      </w:pPr>
      <w:r>
        <w:rPr>
          <w:rFonts w:cs="Arial"/>
          <w:lang w:eastAsia="zh-CN"/>
        </w:rPr>
        <w:t>BeamMeasurementsReportQuantity</w:t>
      </w:r>
      <w:r>
        <w:rPr>
          <w:snapToGrid w:val="0"/>
          <w:lang w:val="en-US"/>
        </w:rPr>
        <w:t>-ExtIEs NGAP-PROTOCOL-EXTENSION ::= {</w:t>
      </w:r>
    </w:p>
    <w:p w14:paraId="59F1F23D" w14:textId="77777777" w:rsidR="00071EE0" w:rsidRDefault="00071EE0" w:rsidP="00071EE0">
      <w:pPr>
        <w:pStyle w:val="PL"/>
        <w:rPr>
          <w:snapToGrid w:val="0"/>
          <w:lang w:val="en-US"/>
        </w:rPr>
      </w:pPr>
      <w:r>
        <w:rPr>
          <w:snapToGrid w:val="0"/>
          <w:lang w:val="en-US"/>
        </w:rPr>
        <w:tab/>
        <w:t>...</w:t>
      </w:r>
    </w:p>
    <w:p w14:paraId="31E6FA6F" w14:textId="77777777" w:rsidR="00071EE0" w:rsidRDefault="00071EE0" w:rsidP="00071EE0">
      <w:pPr>
        <w:pStyle w:val="PL"/>
        <w:rPr>
          <w:snapToGrid w:val="0"/>
          <w:lang w:val="en-US"/>
        </w:rPr>
      </w:pPr>
      <w:r>
        <w:rPr>
          <w:snapToGrid w:val="0"/>
          <w:lang w:val="en-US"/>
        </w:rPr>
        <w:t>}</w:t>
      </w:r>
    </w:p>
    <w:p w14:paraId="052239DD" w14:textId="77777777" w:rsidR="00071EE0" w:rsidRDefault="00071EE0" w:rsidP="00071EE0">
      <w:pPr>
        <w:pStyle w:val="PL"/>
        <w:rPr>
          <w:snapToGrid w:val="0"/>
          <w:lang w:val="en-US"/>
        </w:rPr>
      </w:pPr>
    </w:p>
    <w:p w14:paraId="0D1275FB" w14:textId="77777777" w:rsidR="00071EE0" w:rsidRDefault="00071EE0" w:rsidP="00071EE0">
      <w:pPr>
        <w:pStyle w:val="PL"/>
        <w:rPr>
          <w:rFonts w:eastAsiaTheme="minorEastAsia"/>
          <w:snapToGrid w:val="0"/>
        </w:rPr>
      </w:pPr>
      <w:r>
        <w:rPr>
          <w:snapToGrid w:val="0"/>
        </w:rPr>
        <w:t>BitRate</w:t>
      </w:r>
      <w:r>
        <w:rPr>
          <w:snapToGrid w:val="0"/>
        </w:rPr>
        <w:tab/>
        <w:t xml:space="preserve">::= INTEGER (0..4000000000000, ...) </w:t>
      </w:r>
    </w:p>
    <w:p w14:paraId="1844D57C" w14:textId="77777777" w:rsidR="00071EE0" w:rsidRDefault="00071EE0" w:rsidP="00071EE0">
      <w:pPr>
        <w:pStyle w:val="PL"/>
        <w:rPr>
          <w:snapToGrid w:val="0"/>
        </w:rPr>
      </w:pPr>
    </w:p>
    <w:p w14:paraId="23BEAB79" w14:textId="77777777" w:rsidR="00071EE0" w:rsidRDefault="00071EE0" w:rsidP="00071EE0">
      <w:pPr>
        <w:pStyle w:val="PL"/>
        <w:rPr>
          <w:snapToGrid w:val="0"/>
        </w:rPr>
      </w:pPr>
      <w:r>
        <w:rPr>
          <w:snapToGrid w:val="0"/>
        </w:rPr>
        <w:t>BroadcastCancelledAreaList ::= CHOICE {</w:t>
      </w:r>
    </w:p>
    <w:p w14:paraId="64C507FD" w14:textId="77777777" w:rsidR="00071EE0" w:rsidRDefault="00071EE0" w:rsidP="00071EE0">
      <w:pPr>
        <w:pStyle w:val="PL"/>
        <w:rPr>
          <w:snapToGrid w:val="0"/>
        </w:rPr>
      </w:pPr>
      <w:r>
        <w:rPr>
          <w:snapToGrid w:val="0"/>
        </w:rPr>
        <w:tab/>
        <w:t>cellIDCancelledEUTRA</w:t>
      </w:r>
      <w:r>
        <w:rPr>
          <w:snapToGrid w:val="0"/>
        </w:rPr>
        <w:tab/>
      </w:r>
      <w:r>
        <w:rPr>
          <w:snapToGrid w:val="0"/>
        </w:rPr>
        <w:tab/>
      </w:r>
      <w:r>
        <w:rPr>
          <w:snapToGrid w:val="0"/>
        </w:rPr>
        <w:tab/>
      </w:r>
      <w:r>
        <w:rPr>
          <w:snapToGrid w:val="0"/>
        </w:rPr>
        <w:tab/>
        <w:t>CellIDCancelledEUTRA,</w:t>
      </w:r>
    </w:p>
    <w:p w14:paraId="75D0563D" w14:textId="77777777" w:rsidR="00071EE0" w:rsidRDefault="00071EE0" w:rsidP="00071EE0">
      <w:pPr>
        <w:pStyle w:val="PL"/>
        <w:rPr>
          <w:snapToGrid w:val="0"/>
        </w:rPr>
      </w:pPr>
      <w:r>
        <w:rPr>
          <w:snapToGrid w:val="0"/>
        </w:rPr>
        <w:tab/>
        <w:t>tAICancelledEUTRA</w:t>
      </w:r>
      <w:r>
        <w:rPr>
          <w:snapToGrid w:val="0"/>
        </w:rPr>
        <w:tab/>
      </w:r>
      <w:r>
        <w:rPr>
          <w:snapToGrid w:val="0"/>
        </w:rPr>
        <w:tab/>
      </w:r>
      <w:r>
        <w:rPr>
          <w:snapToGrid w:val="0"/>
        </w:rPr>
        <w:tab/>
      </w:r>
      <w:r>
        <w:rPr>
          <w:snapToGrid w:val="0"/>
        </w:rPr>
        <w:tab/>
      </w:r>
      <w:r>
        <w:rPr>
          <w:snapToGrid w:val="0"/>
        </w:rPr>
        <w:tab/>
        <w:t>TAICancelledEUTRA,</w:t>
      </w:r>
    </w:p>
    <w:p w14:paraId="5489607D" w14:textId="77777777" w:rsidR="00071EE0" w:rsidRDefault="00071EE0" w:rsidP="00071EE0">
      <w:pPr>
        <w:pStyle w:val="PL"/>
        <w:rPr>
          <w:snapToGrid w:val="0"/>
        </w:rPr>
      </w:pPr>
      <w:r>
        <w:rPr>
          <w:snapToGrid w:val="0"/>
        </w:rPr>
        <w:tab/>
        <w:t>emergencyAreaIDCancelledEUTRA</w:t>
      </w:r>
      <w:r>
        <w:rPr>
          <w:snapToGrid w:val="0"/>
        </w:rPr>
        <w:tab/>
      </w:r>
      <w:r>
        <w:rPr>
          <w:snapToGrid w:val="0"/>
        </w:rPr>
        <w:tab/>
        <w:t>EmergencyAreaIDCancelledEUTRA,</w:t>
      </w:r>
    </w:p>
    <w:p w14:paraId="35477ED7" w14:textId="77777777" w:rsidR="00071EE0" w:rsidRDefault="00071EE0" w:rsidP="00071EE0">
      <w:pPr>
        <w:pStyle w:val="PL"/>
        <w:rPr>
          <w:snapToGrid w:val="0"/>
        </w:rPr>
      </w:pPr>
      <w:r>
        <w:rPr>
          <w:snapToGrid w:val="0"/>
        </w:rPr>
        <w:tab/>
        <w:t>cellIDCancelledNR</w:t>
      </w:r>
      <w:r>
        <w:rPr>
          <w:snapToGrid w:val="0"/>
        </w:rPr>
        <w:tab/>
      </w:r>
      <w:r>
        <w:rPr>
          <w:snapToGrid w:val="0"/>
        </w:rPr>
        <w:tab/>
      </w:r>
      <w:r>
        <w:rPr>
          <w:snapToGrid w:val="0"/>
        </w:rPr>
        <w:tab/>
      </w:r>
      <w:r>
        <w:rPr>
          <w:snapToGrid w:val="0"/>
        </w:rPr>
        <w:tab/>
      </w:r>
      <w:r>
        <w:rPr>
          <w:snapToGrid w:val="0"/>
        </w:rPr>
        <w:tab/>
        <w:t>CellIDCancelledNR,</w:t>
      </w:r>
    </w:p>
    <w:p w14:paraId="12D9D95F" w14:textId="77777777" w:rsidR="00071EE0" w:rsidRDefault="00071EE0" w:rsidP="00071EE0">
      <w:pPr>
        <w:pStyle w:val="PL"/>
        <w:rPr>
          <w:snapToGrid w:val="0"/>
        </w:rPr>
      </w:pPr>
      <w:r>
        <w:rPr>
          <w:snapToGrid w:val="0"/>
        </w:rPr>
        <w:tab/>
        <w:t>tAICancelledNR</w:t>
      </w:r>
      <w:r>
        <w:rPr>
          <w:snapToGrid w:val="0"/>
        </w:rPr>
        <w:tab/>
      </w:r>
      <w:r>
        <w:rPr>
          <w:snapToGrid w:val="0"/>
        </w:rPr>
        <w:tab/>
      </w:r>
      <w:r>
        <w:rPr>
          <w:snapToGrid w:val="0"/>
        </w:rPr>
        <w:tab/>
      </w:r>
      <w:r>
        <w:rPr>
          <w:snapToGrid w:val="0"/>
        </w:rPr>
        <w:tab/>
      </w:r>
      <w:r>
        <w:rPr>
          <w:snapToGrid w:val="0"/>
        </w:rPr>
        <w:tab/>
      </w:r>
      <w:r>
        <w:rPr>
          <w:snapToGrid w:val="0"/>
        </w:rPr>
        <w:tab/>
        <w:t>TAICancelledNR,</w:t>
      </w:r>
    </w:p>
    <w:p w14:paraId="4A74CE21" w14:textId="77777777" w:rsidR="00071EE0" w:rsidRDefault="00071EE0" w:rsidP="00071EE0">
      <w:pPr>
        <w:pStyle w:val="PL"/>
        <w:rPr>
          <w:snapToGrid w:val="0"/>
        </w:rPr>
      </w:pPr>
      <w:r>
        <w:rPr>
          <w:snapToGrid w:val="0"/>
        </w:rPr>
        <w:tab/>
        <w:t>emergencyAreaIDCancelledNR</w:t>
      </w:r>
      <w:r>
        <w:rPr>
          <w:snapToGrid w:val="0"/>
        </w:rPr>
        <w:tab/>
      </w:r>
      <w:r>
        <w:rPr>
          <w:snapToGrid w:val="0"/>
        </w:rPr>
        <w:tab/>
      </w:r>
      <w:r>
        <w:rPr>
          <w:snapToGrid w:val="0"/>
        </w:rPr>
        <w:tab/>
        <w:t>EmergencyAreaIDCancelledNR,</w:t>
      </w:r>
    </w:p>
    <w:p w14:paraId="7E149FCD" w14:textId="77777777" w:rsidR="00071EE0" w:rsidRDefault="00071EE0" w:rsidP="00071EE0">
      <w:pPr>
        <w:pStyle w:val="PL"/>
      </w:pPr>
      <w:r>
        <w:tab/>
        <w:t>choice-Extensions</w:t>
      </w:r>
      <w:r>
        <w:tab/>
      </w:r>
      <w:r>
        <w:tab/>
        <w:t>ProtocolIE-SingleContainer { {</w:t>
      </w:r>
      <w:r>
        <w:rPr>
          <w:snapToGrid w:val="0"/>
        </w:rPr>
        <w:t>BroadcastCancelledAreaList</w:t>
      </w:r>
      <w:r>
        <w:t>-ExtIEs} }</w:t>
      </w:r>
    </w:p>
    <w:p w14:paraId="7843772D" w14:textId="77777777" w:rsidR="00071EE0" w:rsidRDefault="00071EE0" w:rsidP="00071EE0">
      <w:pPr>
        <w:pStyle w:val="PL"/>
        <w:rPr>
          <w:noProof/>
          <w:snapToGrid w:val="0"/>
        </w:rPr>
      </w:pPr>
      <w:r>
        <w:rPr>
          <w:snapToGrid w:val="0"/>
        </w:rPr>
        <w:t>}</w:t>
      </w:r>
    </w:p>
    <w:p w14:paraId="4F3FF55A" w14:textId="77777777" w:rsidR="00071EE0" w:rsidRDefault="00071EE0" w:rsidP="00071EE0">
      <w:pPr>
        <w:pStyle w:val="PL"/>
        <w:rPr>
          <w:snapToGrid w:val="0"/>
        </w:rPr>
      </w:pPr>
    </w:p>
    <w:p w14:paraId="63B46F36" w14:textId="77777777" w:rsidR="00071EE0" w:rsidRDefault="00071EE0" w:rsidP="00071EE0">
      <w:pPr>
        <w:pStyle w:val="PL"/>
      </w:pPr>
      <w:r>
        <w:rPr>
          <w:snapToGrid w:val="0"/>
        </w:rPr>
        <w:t>BroadcastCancelledAreaList</w:t>
      </w:r>
      <w:r>
        <w:t xml:space="preserve">-ExtIEs </w:t>
      </w:r>
      <w:r>
        <w:rPr>
          <w:snapToGrid w:val="0"/>
        </w:rPr>
        <w:t xml:space="preserve">NGAP-PROTOCOL-IES </w:t>
      </w:r>
      <w:r>
        <w:t>::= {</w:t>
      </w:r>
    </w:p>
    <w:p w14:paraId="1C1B4B94" w14:textId="77777777" w:rsidR="00071EE0" w:rsidRDefault="00071EE0" w:rsidP="00071EE0">
      <w:pPr>
        <w:pStyle w:val="PL"/>
      </w:pPr>
      <w:r>
        <w:tab/>
        <w:t>...</w:t>
      </w:r>
    </w:p>
    <w:p w14:paraId="5E2F21E3" w14:textId="77777777" w:rsidR="00071EE0" w:rsidRDefault="00071EE0" w:rsidP="00071EE0">
      <w:pPr>
        <w:pStyle w:val="PL"/>
      </w:pPr>
      <w:r>
        <w:t>}</w:t>
      </w:r>
    </w:p>
    <w:p w14:paraId="5133F959" w14:textId="77777777" w:rsidR="00071EE0" w:rsidRDefault="00071EE0" w:rsidP="00071EE0">
      <w:pPr>
        <w:pStyle w:val="PL"/>
        <w:rPr>
          <w:snapToGrid w:val="0"/>
        </w:rPr>
      </w:pPr>
    </w:p>
    <w:p w14:paraId="51F1BD26" w14:textId="77777777" w:rsidR="00071EE0" w:rsidRDefault="00071EE0" w:rsidP="00071EE0">
      <w:pPr>
        <w:pStyle w:val="PL"/>
        <w:rPr>
          <w:snapToGrid w:val="0"/>
        </w:rPr>
      </w:pPr>
      <w:r>
        <w:rPr>
          <w:snapToGrid w:val="0"/>
        </w:rPr>
        <w:t>BroadcastCompletedAreaList ::= CHOICE {</w:t>
      </w:r>
    </w:p>
    <w:p w14:paraId="41F23146" w14:textId="77777777" w:rsidR="00071EE0" w:rsidRDefault="00071EE0" w:rsidP="00071EE0">
      <w:pPr>
        <w:pStyle w:val="PL"/>
        <w:rPr>
          <w:snapToGrid w:val="0"/>
        </w:rPr>
      </w:pPr>
      <w:r>
        <w:rPr>
          <w:snapToGrid w:val="0"/>
        </w:rPr>
        <w:tab/>
        <w:t>cellIDBroadcastEUTRA</w:t>
      </w:r>
      <w:r>
        <w:rPr>
          <w:snapToGrid w:val="0"/>
        </w:rPr>
        <w:tab/>
      </w:r>
      <w:r>
        <w:rPr>
          <w:snapToGrid w:val="0"/>
        </w:rPr>
        <w:tab/>
      </w:r>
      <w:r>
        <w:rPr>
          <w:snapToGrid w:val="0"/>
        </w:rPr>
        <w:tab/>
      </w:r>
      <w:r>
        <w:rPr>
          <w:snapToGrid w:val="0"/>
        </w:rPr>
        <w:tab/>
        <w:t>CellIDBroadcastEUTRA,</w:t>
      </w:r>
    </w:p>
    <w:p w14:paraId="03591570" w14:textId="77777777" w:rsidR="00071EE0" w:rsidRDefault="00071EE0" w:rsidP="00071EE0">
      <w:pPr>
        <w:pStyle w:val="PL"/>
        <w:rPr>
          <w:snapToGrid w:val="0"/>
        </w:rPr>
      </w:pPr>
      <w:r>
        <w:rPr>
          <w:snapToGrid w:val="0"/>
        </w:rPr>
        <w:tab/>
        <w:t>tAIBroadcastEUTRA</w:t>
      </w:r>
      <w:r>
        <w:rPr>
          <w:snapToGrid w:val="0"/>
        </w:rPr>
        <w:tab/>
      </w:r>
      <w:r>
        <w:rPr>
          <w:snapToGrid w:val="0"/>
        </w:rPr>
        <w:tab/>
      </w:r>
      <w:r>
        <w:rPr>
          <w:snapToGrid w:val="0"/>
        </w:rPr>
        <w:tab/>
      </w:r>
      <w:r>
        <w:rPr>
          <w:snapToGrid w:val="0"/>
        </w:rPr>
        <w:tab/>
      </w:r>
      <w:r>
        <w:rPr>
          <w:snapToGrid w:val="0"/>
        </w:rPr>
        <w:tab/>
        <w:t>TAIBroadcastEUTRA,</w:t>
      </w:r>
    </w:p>
    <w:p w14:paraId="0B981659" w14:textId="77777777" w:rsidR="00071EE0" w:rsidRDefault="00071EE0" w:rsidP="00071EE0">
      <w:pPr>
        <w:pStyle w:val="PL"/>
        <w:rPr>
          <w:snapToGrid w:val="0"/>
        </w:rPr>
      </w:pPr>
      <w:r>
        <w:rPr>
          <w:snapToGrid w:val="0"/>
        </w:rPr>
        <w:tab/>
        <w:t>emergencyAreaIDBroadcastEUTRA</w:t>
      </w:r>
      <w:r>
        <w:rPr>
          <w:snapToGrid w:val="0"/>
        </w:rPr>
        <w:tab/>
      </w:r>
      <w:r>
        <w:rPr>
          <w:snapToGrid w:val="0"/>
        </w:rPr>
        <w:tab/>
        <w:t>EmergencyAreaIDBroadcastEUTRA,</w:t>
      </w:r>
    </w:p>
    <w:p w14:paraId="649E11B2" w14:textId="77777777" w:rsidR="00071EE0" w:rsidRDefault="00071EE0" w:rsidP="00071EE0">
      <w:pPr>
        <w:pStyle w:val="PL"/>
        <w:rPr>
          <w:snapToGrid w:val="0"/>
        </w:rPr>
      </w:pPr>
      <w:r>
        <w:rPr>
          <w:snapToGrid w:val="0"/>
        </w:rPr>
        <w:tab/>
        <w:t>cellIDBroadcastNR</w:t>
      </w:r>
      <w:r>
        <w:rPr>
          <w:snapToGrid w:val="0"/>
        </w:rPr>
        <w:tab/>
      </w:r>
      <w:r>
        <w:rPr>
          <w:snapToGrid w:val="0"/>
        </w:rPr>
        <w:tab/>
      </w:r>
      <w:r>
        <w:rPr>
          <w:snapToGrid w:val="0"/>
        </w:rPr>
        <w:tab/>
      </w:r>
      <w:r>
        <w:rPr>
          <w:snapToGrid w:val="0"/>
        </w:rPr>
        <w:tab/>
      </w:r>
      <w:r>
        <w:rPr>
          <w:snapToGrid w:val="0"/>
        </w:rPr>
        <w:tab/>
        <w:t>CellIDBroadcastNR,</w:t>
      </w:r>
    </w:p>
    <w:p w14:paraId="1F19D0CD" w14:textId="77777777" w:rsidR="00071EE0" w:rsidRDefault="00071EE0" w:rsidP="00071EE0">
      <w:pPr>
        <w:pStyle w:val="PL"/>
        <w:rPr>
          <w:snapToGrid w:val="0"/>
        </w:rPr>
      </w:pPr>
      <w:r>
        <w:rPr>
          <w:snapToGrid w:val="0"/>
        </w:rPr>
        <w:tab/>
        <w:t>tAIBroadcastNR</w:t>
      </w:r>
      <w:r>
        <w:rPr>
          <w:snapToGrid w:val="0"/>
        </w:rPr>
        <w:tab/>
      </w:r>
      <w:r>
        <w:rPr>
          <w:snapToGrid w:val="0"/>
        </w:rPr>
        <w:tab/>
      </w:r>
      <w:r>
        <w:rPr>
          <w:snapToGrid w:val="0"/>
        </w:rPr>
        <w:tab/>
      </w:r>
      <w:r>
        <w:rPr>
          <w:snapToGrid w:val="0"/>
        </w:rPr>
        <w:tab/>
      </w:r>
      <w:r>
        <w:rPr>
          <w:snapToGrid w:val="0"/>
        </w:rPr>
        <w:tab/>
      </w:r>
      <w:r>
        <w:rPr>
          <w:snapToGrid w:val="0"/>
        </w:rPr>
        <w:tab/>
        <w:t>TAIBroadcastNR,</w:t>
      </w:r>
    </w:p>
    <w:p w14:paraId="3C6C1AF8" w14:textId="77777777" w:rsidR="00071EE0" w:rsidRDefault="00071EE0" w:rsidP="00071EE0">
      <w:pPr>
        <w:pStyle w:val="PL"/>
        <w:rPr>
          <w:snapToGrid w:val="0"/>
        </w:rPr>
      </w:pPr>
      <w:r>
        <w:rPr>
          <w:snapToGrid w:val="0"/>
        </w:rPr>
        <w:tab/>
        <w:t>emergencyAreaIDBroadcastNR</w:t>
      </w:r>
      <w:r>
        <w:rPr>
          <w:snapToGrid w:val="0"/>
        </w:rPr>
        <w:tab/>
      </w:r>
      <w:r>
        <w:rPr>
          <w:snapToGrid w:val="0"/>
        </w:rPr>
        <w:tab/>
      </w:r>
      <w:r>
        <w:rPr>
          <w:snapToGrid w:val="0"/>
        </w:rPr>
        <w:tab/>
        <w:t>EmergencyAreaIDBroadcastNR,</w:t>
      </w:r>
    </w:p>
    <w:p w14:paraId="1A537569" w14:textId="77777777" w:rsidR="00071EE0" w:rsidRDefault="00071EE0" w:rsidP="00071EE0">
      <w:pPr>
        <w:pStyle w:val="PL"/>
      </w:pPr>
      <w:r>
        <w:tab/>
        <w:t>choice-Extensions</w:t>
      </w:r>
      <w:r>
        <w:tab/>
      </w:r>
      <w:r>
        <w:tab/>
        <w:t>ProtocolIE-SingleContainer { {</w:t>
      </w:r>
      <w:r>
        <w:rPr>
          <w:snapToGrid w:val="0"/>
        </w:rPr>
        <w:t>BroadcastCompletedAreaList</w:t>
      </w:r>
      <w:r>
        <w:t>-ExtIEs} }</w:t>
      </w:r>
    </w:p>
    <w:p w14:paraId="0ECC0468" w14:textId="77777777" w:rsidR="00071EE0" w:rsidRDefault="00071EE0" w:rsidP="00071EE0">
      <w:pPr>
        <w:pStyle w:val="PL"/>
        <w:rPr>
          <w:snapToGrid w:val="0"/>
        </w:rPr>
      </w:pPr>
      <w:r>
        <w:rPr>
          <w:snapToGrid w:val="0"/>
        </w:rPr>
        <w:t>}</w:t>
      </w:r>
    </w:p>
    <w:p w14:paraId="43D1B34B" w14:textId="77777777" w:rsidR="00071EE0" w:rsidRDefault="00071EE0" w:rsidP="00071EE0">
      <w:pPr>
        <w:pStyle w:val="PL"/>
        <w:rPr>
          <w:snapToGrid w:val="0"/>
        </w:rPr>
      </w:pPr>
    </w:p>
    <w:p w14:paraId="5ED80FD9" w14:textId="77777777" w:rsidR="00071EE0" w:rsidRDefault="00071EE0" w:rsidP="00071EE0">
      <w:pPr>
        <w:pStyle w:val="PL"/>
      </w:pPr>
      <w:r>
        <w:rPr>
          <w:snapToGrid w:val="0"/>
        </w:rPr>
        <w:t>BroadcastCompletedAreaList</w:t>
      </w:r>
      <w:r>
        <w:t xml:space="preserve">-ExtIEs </w:t>
      </w:r>
      <w:r>
        <w:rPr>
          <w:snapToGrid w:val="0"/>
        </w:rPr>
        <w:t xml:space="preserve">NGAP-PROTOCOL-IES </w:t>
      </w:r>
      <w:r>
        <w:t>::= {</w:t>
      </w:r>
    </w:p>
    <w:p w14:paraId="21E4DC3D" w14:textId="77777777" w:rsidR="00071EE0" w:rsidRDefault="00071EE0" w:rsidP="00071EE0">
      <w:pPr>
        <w:pStyle w:val="PL"/>
      </w:pPr>
      <w:r>
        <w:tab/>
        <w:t>...</w:t>
      </w:r>
    </w:p>
    <w:p w14:paraId="63E1D2EB" w14:textId="77777777" w:rsidR="00071EE0" w:rsidRDefault="00071EE0" w:rsidP="00071EE0">
      <w:pPr>
        <w:pStyle w:val="PL"/>
      </w:pPr>
      <w:r>
        <w:t>}</w:t>
      </w:r>
    </w:p>
    <w:p w14:paraId="69657B81" w14:textId="77777777" w:rsidR="00071EE0" w:rsidRDefault="00071EE0" w:rsidP="00071EE0">
      <w:pPr>
        <w:pStyle w:val="PL"/>
        <w:rPr>
          <w:noProof/>
          <w:snapToGrid w:val="0"/>
        </w:rPr>
      </w:pPr>
    </w:p>
    <w:p w14:paraId="753FE08C" w14:textId="77777777" w:rsidR="00071EE0" w:rsidRDefault="00071EE0" w:rsidP="00071EE0">
      <w:pPr>
        <w:pStyle w:val="PL"/>
        <w:rPr>
          <w:snapToGrid w:val="0"/>
        </w:rPr>
      </w:pPr>
      <w:r>
        <w:rPr>
          <w:snapToGrid w:val="0"/>
        </w:rPr>
        <w:t>BroadcastPLMNList ::= SEQUENCE (SIZE(1..</w:t>
      </w:r>
      <w:r>
        <w:t>maxnoofBPLMNs</w:t>
      </w:r>
      <w:r>
        <w:rPr>
          <w:snapToGrid w:val="0"/>
        </w:rPr>
        <w:t>)) OF BroadcastPLMNItem</w:t>
      </w:r>
    </w:p>
    <w:p w14:paraId="2E964F26" w14:textId="77777777" w:rsidR="00071EE0" w:rsidRDefault="00071EE0" w:rsidP="00071EE0">
      <w:pPr>
        <w:pStyle w:val="PL"/>
        <w:rPr>
          <w:snapToGrid w:val="0"/>
        </w:rPr>
      </w:pPr>
    </w:p>
    <w:p w14:paraId="57673B0C" w14:textId="77777777" w:rsidR="00071EE0" w:rsidRDefault="00071EE0" w:rsidP="00071EE0">
      <w:pPr>
        <w:pStyle w:val="PL"/>
        <w:rPr>
          <w:snapToGrid w:val="0"/>
        </w:rPr>
      </w:pPr>
      <w:r>
        <w:rPr>
          <w:snapToGrid w:val="0"/>
        </w:rPr>
        <w:t>BroadcastPLMNItem ::= SEQUENCE {</w:t>
      </w:r>
    </w:p>
    <w:p w14:paraId="2E5117D3"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780BB2AB" w14:textId="77777777" w:rsidR="00071EE0" w:rsidRDefault="00071EE0" w:rsidP="00071EE0">
      <w:pPr>
        <w:pStyle w:val="PL"/>
        <w:rPr>
          <w:snapToGrid w:val="0"/>
        </w:rPr>
      </w:pPr>
      <w:r>
        <w:rPr>
          <w:snapToGrid w:val="0"/>
        </w:rPr>
        <w:tab/>
        <w:t>tAISliceSupportList</w:t>
      </w:r>
      <w:r>
        <w:rPr>
          <w:snapToGrid w:val="0"/>
        </w:rPr>
        <w:tab/>
      </w:r>
      <w:r>
        <w:rPr>
          <w:snapToGrid w:val="0"/>
        </w:rPr>
        <w:tab/>
        <w:t>SliceSupportList,</w:t>
      </w:r>
    </w:p>
    <w:p w14:paraId="73D2531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{BroadcastPLMN</w:t>
      </w:r>
      <w:r>
        <w:t>Item</w:t>
      </w:r>
      <w:r>
        <w:rPr>
          <w:snapToGrid w:val="0"/>
        </w:rPr>
        <w:t>-ExtIEs} } OPTIONAL,</w:t>
      </w:r>
    </w:p>
    <w:p w14:paraId="66CA74B1" w14:textId="77777777" w:rsidR="00071EE0" w:rsidRDefault="00071EE0" w:rsidP="00071EE0">
      <w:pPr>
        <w:pStyle w:val="PL"/>
        <w:rPr>
          <w:snapToGrid w:val="0"/>
        </w:rPr>
      </w:pPr>
      <w:r>
        <w:rPr>
          <w:snapToGrid w:val="0"/>
        </w:rPr>
        <w:tab/>
        <w:t>...</w:t>
      </w:r>
    </w:p>
    <w:p w14:paraId="7FEB9452" w14:textId="77777777" w:rsidR="00071EE0" w:rsidRDefault="00071EE0" w:rsidP="00071EE0">
      <w:pPr>
        <w:pStyle w:val="PL"/>
        <w:rPr>
          <w:snapToGrid w:val="0"/>
        </w:rPr>
      </w:pPr>
      <w:r>
        <w:rPr>
          <w:snapToGrid w:val="0"/>
        </w:rPr>
        <w:t>}</w:t>
      </w:r>
    </w:p>
    <w:p w14:paraId="0BA60ED2" w14:textId="77777777" w:rsidR="00071EE0" w:rsidRDefault="00071EE0" w:rsidP="00071EE0">
      <w:pPr>
        <w:pStyle w:val="PL"/>
        <w:rPr>
          <w:snapToGrid w:val="0"/>
        </w:rPr>
      </w:pPr>
    </w:p>
    <w:p w14:paraId="7C9339AB" w14:textId="77777777" w:rsidR="00071EE0" w:rsidRDefault="00071EE0" w:rsidP="00071EE0">
      <w:pPr>
        <w:pStyle w:val="PL"/>
        <w:rPr>
          <w:snapToGrid w:val="0"/>
        </w:rPr>
      </w:pPr>
      <w:r>
        <w:rPr>
          <w:snapToGrid w:val="0"/>
        </w:rPr>
        <w:t>BroadcastPLMNItem-ExtIEs NGAP-PROTOCOL-EXTENSION ::= {</w:t>
      </w:r>
    </w:p>
    <w:p w14:paraId="37185BD8" w14:textId="77777777" w:rsidR="00071EE0" w:rsidRDefault="00071EE0" w:rsidP="00071EE0">
      <w:pPr>
        <w:pStyle w:val="PL"/>
        <w:rPr>
          <w:snapToGrid w:val="0"/>
        </w:rPr>
      </w:pPr>
      <w:r>
        <w:rPr>
          <w:snapToGrid w:val="0"/>
        </w:rPr>
        <w:tab/>
        <w:t>{ID id-NPN-Support</w:t>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t>PRESENCE optional}|</w:t>
      </w:r>
    </w:p>
    <w:p w14:paraId="3C8837B9" w14:textId="77777777" w:rsidR="00071EE0" w:rsidRDefault="00071EE0" w:rsidP="00071EE0">
      <w:pPr>
        <w:pStyle w:val="PL"/>
        <w:rPr>
          <w:noProof/>
          <w:snapToGrid w:val="0"/>
        </w:rPr>
      </w:pPr>
      <w:r>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50CE8E45" w14:textId="77777777" w:rsidR="00071EE0" w:rsidRDefault="00071EE0" w:rsidP="00071EE0">
      <w:pPr>
        <w:pStyle w:val="PL"/>
        <w:rPr>
          <w:snapToGrid w:val="0"/>
        </w:rPr>
      </w:pPr>
      <w:r>
        <w:rPr>
          <w:snapToGrid w:val="0"/>
        </w:rPr>
        <w:tab/>
        <w:t>{ID id-</w:t>
      </w:r>
      <w:r>
        <w:rPr>
          <w:snapToGrid w:val="0"/>
          <w:lang w:val="en-US" w:eastAsia="zh-CN"/>
        </w:rPr>
        <w:t>TAINSAGSupportList</w:t>
      </w:r>
      <w:r>
        <w:rPr>
          <w:snapToGrid w:val="0"/>
        </w:rPr>
        <w:tab/>
      </w:r>
      <w:r>
        <w:rPr>
          <w:snapToGrid w:val="0"/>
        </w:rPr>
        <w:tab/>
      </w:r>
      <w:r>
        <w:rPr>
          <w:snapToGrid w:val="0"/>
        </w:rPr>
        <w:tab/>
        <w:t>CRITICALITY ignore</w:t>
      </w:r>
      <w:r>
        <w:rPr>
          <w:snapToGrid w:val="0"/>
        </w:rPr>
        <w:tab/>
        <w:t>EXTENSION TAINSAGSupportList</w:t>
      </w:r>
      <w:r>
        <w:rPr>
          <w:snapToGrid w:val="0"/>
        </w:rPr>
        <w:tab/>
      </w:r>
      <w:r>
        <w:rPr>
          <w:snapToGrid w:val="0"/>
        </w:rPr>
        <w:tab/>
        <w:t>PRESENCE optional},</w:t>
      </w:r>
    </w:p>
    <w:p w14:paraId="1F34D3A5" w14:textId="77777777" w:rsidR="00071EE0" w:rsidRDefault="00071EE0" w:rsidP="00071EE0">
      <w:pPr>
        <w:pStyle w:val="PL"/>
        <w:rPr>
          <w:snapToGrid w:val="0"/>
        </w:rPr>
      </w:pPr>
      <w:r>
        <w:rPr>
          <w:snapToGrid w:val="0"/>
        </w:rPr>
        <w:tab/>
        <w:t>...</w:t>
      </w:r>
    </w:p>
    <w:p w14:paraId="48A82DF8" w14:textId="77777777" w:rsidR="00071EE0" w:rsidRDefault="00071EE0" w:rsidP="00071EE0">
      <w:pPr>
        <w:pStyle w:val="PL"/>
        <w:rPr>
          <w:noProof/>
          <w:snapToGrid w:val="0"/>
        </w:rPr>
      </w:pPr>
      <w:r>
        <w:rPr>
          <w:snapToGrid w:val="0"/>
        </w:rPr>
        <w:t>}</w:t>
      </w:r>
    </w:p>
    <w:p w14:paraId="76F85271" w14:textId="77777777" w:rsidR="00071EE0" w:rsidRDefault="00071EE0" w:rsidP="00071EE0">
      <w:pPr>
        <w:pStyle w:val="PL"/>
        <w:rPr>
          <w:snapToGrid w:val="0"/>
        </w:rPr>
      </w:pPr>
    </w:p>
    <w:p w14:paraId="2F7FA09A" w14:textId="77777777" w:rsidR="00071EE0" w:rsidRDefault="00071EE0" w:rsidP="00071EE0">
      <w:pPr>
        <w:pStyle w:val="PL"/>
        <w:rPr>
          <w:rFonts w:eastAsia="Malgun Gothic"/>
          <w:snapToGrid w:val="0"/>
        </w:rPr>
      </w:pPr>
      <w:r>
        <w:rPr>
          <w:rFonts w:eastAsia="Malgun Gothic"/>
          <w:snapToGrid w:val="0"/>
        </w:rPr>
        <w:t>BroadcastTransportFailureTransfer ::= SEQUENCE {</w:t>
      </w:r>
    </w:p>
    <w:p w14:paraId="4E410EFC" w14:textId="77777777" w:rsidR="00071EE0" w:rsidRDefault="00071EE0" w:rsidP="00071EE0">
      <w:pPr>
        <w:pStyle w:val="PL"/>
        <w:rPr>
          <w:rFonts w:eastAsia="Malgun Gothic"/>
          <w:snapToGrid w:val="0"/>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MBS-SessionID,</w:t>
      </w:r>
    </w:p>
    <w:p w14:paraId="30E8A7A0"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687362F0" w14:textId="77777777" w:rsidR="00071EE0" w:rsidRDefault="00071EE0" w:rsidP="00071EE0">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2DA78BC6"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BroadcastTransportFailureTransfer-ExtIEs} }</w:t>
      </w:r>
      <w:r>
        <w:rPr>
          <w:rFonts w:eastAsia="Malgun Gothic"/>
          <w:snapToGrid w:val="0"/>
          <w:lang w:val="fr-FR"/>
        </w:rPr>
        <w:tab/>
        <w:t>OPTIONAL,</w:t>
      </w:r>
    </w:p>
    <w:p w14:paraId="0FA9E4B4" w14:textId="77777777" w:rsidR="00071EE0" w:rsidRDefault="00071EE0" w:rsidP="00071EE0">
      <w:pPr>
        <w:pStyle w:val="PL"/>
        <w:rPr>
          <w:rFonts w:eastAsia="Malgun Gothic"/>
          <w:snapToGrid w:val="0"/>
          <w:lang w:val="fr-FR"/>
        </w:rPr>
      </w:pPr>
      <w:r>
        <w:rPr>
          <w:rFonts w:eastAsia="Malgun Gothic"/>
          <w:snapToGrid w:val="0"/>
          <w:lang w:val="fr-FR"/>
        </w:rPr>
        <w:tab/>
        <w:t>...</w:t>
      </w:r>
    </w:p>
    <w:p w14:paraId="03B78298" w14:textId="77777777" w:rsidR="00071EE0" w:rsidRDefault="00071EE0" w:rsidP="00071EE0">
      <w:pPr>
        <w:pStyle w:val="PL"/>
        <w:rPr>
          <w:rFonts w:eastAsia="Malgun Gothic"/>
          <w:snapToGrid w:val="0"/>
          <w:lang w:val="fr-FR"/>
        </w:rPr>
      </w:pPr>
      <w:r>
        <w:rPr>
          <w:rFonts w:eastAsia="Malgun Gothic"/>
          <w:snapToGrid w:val="0"/>
          <w:lang w:val="fr-FR"/>
        </w:rPr>
        <w:t>}</w:t>
      </w:r>
    </w:p>
    <w:p w14:paraId="3219B359" w14:textId="77777777" w:rsidR="00071EE0" w:rsidRDefault="00071EE0" w:rsidP="00071EE0">
      <w:pPr>
        <w:pStyle w:val="PL"/>
        <w:rPr>
          <w:rFonts w:eastAsia="Malgun Gothic"/>
          <w:snapToGrid w:val="0"/>
          <w:lang w:val="fr-FR"/>
        </w:rPr>
      </w:pPr>
    </w:p>
    <w:p w14:paraId="1F0224AB" w14:textId="77777777" w:rsidR="00071EE0" w:rsidRDefault="00071EE0" w:rsidP="00071EE0">
      <w:pPr>
        <w:pStyle w:val="PL"/>
        <w:rPr>
          <w:rFonts w:eastAsia="Malgun Gothic"/>
          <w:snapToGrid w:val="0"/>
          <w:lang w:val="fr-FR"/>
        </w:rPr>
      </w:pPr>
      <w:r>
        <w:rPr>
          <w:rFonts w:eastAsia="Malgun Gothic"/>
          <w:snapToGrid w:val="0"/>
          <w:lang w:val="fr-FR"/>
        </w:rPr>
        <w:t>BroadcastTransportFailureTransfer-ExtIEs NGAP-PROTOCOL-EXTENSION ::= {</w:t>
      </w:r>
    </w:p>
    <w:p w14:paraId="3045649A" w14:textId="77777777" w:rsidR="00071EE0" w:rsidRDefault="00071EE0" w:rsidP="00071EE0">
      <w:pPr>
        <w:pStyle w:val="PL"/>
        <w:rPr>
          <w:rFonts w:eastAsia="Malgun Gothic"/>
          <w:snapToGrid w:val="0"/>
          <w:lang w:val="fr-FR"/>
        </w:rPr>
      </w:pPr>
      <w:r>
        <w:rPr>
          <w:rFonts w:eastAsia="Malgun Gothic"/>
          <w:snapToGrid w:val="0"/>
          <w:lang w:val="fr-FR"/>
        </w:rPr>
        <w:tab/>
        <w:t>...</w:t>
      </w:r>
    </w:p>
    <w:p w14:paraId="71312F6D" w14:textId="77777777" w:rsidR="00071EE0" w:rsidRDefault="00071EE0" w:rsidP="00071EE0">
      <w:pPr>
        <w:pStyle w:val="PL"/>
        <w:rPr>
          <w:rFonts w:eastAsia="Malgun Gothic"/>
          <w:snapToGrid w:val="0"/>
          <w:lang w:val="fr-FR"/>
        </w:rPr>
      </w:pPr>
      <w:r>
        <w:rPr>
          <w:rFonts w:eastAsia="Malgun Gothic"/>
          <w:snapToGrid w:val="0"/>
          <w:lang w:val="fr-FR"/>
        </w:rPr>
        <w:t>}</w:t>
      </w:r>
    </w:p>
    <w:p w14:paraId="06F54D61" w14:textId="77777777" w:rsidR="00071EE0" w:rsidRDefault="00071EE0" w:rsidP="00071EE0">
      <w:pPr>
        <w:pStyle w:val="PL"/>
        <w:rPr>
          <w:rFonts w:eastAsia="Malgun Gothic"/>
          <w:snapToGrid w:val="0"/>
          <w:lang w:val="fr-FR"/>
        </w:rPr>
      </w:pPr>
    </w:p>
    <w:p w14:paraId="0BA6418E" w14:textId="77777777" w:rsidR="00071EE0" w:rsidRDefault="00071EE0" w:rsidP="00071EE0">
      <w:pPr>
        <w:pStyle w:val="PL"/>
        <w:rPr>
          <w:rFonts w:eastAsia="Malgun Gothic"/>
          <w:snapToGrid w:val="0"/>
          <w:lang w:val="fr-FR"/>
        </w:rPr>
      </w:pPr>
      <w:r>
        <w:rPr>
          <w:rFonts w:eastAsia="Malgun Gothic"/>
          <w:snapToGrid w:val="0"/>
          <w:lang w:val="fr-FR"/>
        </w:rPr>
        <w:t>BroadcastTransportRequestTransfer ::= SEQUENCE {</w:t>
      </w:r>
    </w:p>
    <w:p w14:paraId="042DAAB9" w14:textId="77777777" w:rsidR="00071EE0" w:rsidRDefault="00071EE0" w:rsidP="00071EE0">
      <w:pPr>
        <w:pStyle w:val="PL"/>
        <w:rPr>
          <w:rFonts w:eastAsia="Malgun Gothic"/>
          <w:snapToGrid w:val="0"/>
          <w:lang w:val="fr-FR"/>
        </w:rPr>
      </w:pPr>
      <w:r>
        <w:rPr>
          <w:rFonts w:eastAsia="Malgun Gothic"/>
          <w:snapToGrid w:val="0"/>
          <w:lang w:val="fr-FR"/>
        </w:rPr>
        <w:tab/>
        <w:t xml:space="preserve">mBS-SessionID </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MBS-SessionID,</w:t>
      </w:r>
    </w:p>
    <w:p w14:paraId="66FB2F48" w14:textId="77777777" w:rsidR="00071EE0" w:rsidRDefault="00071EE0" w:rsidP="00071EE0">
      <w:pPr>
        <w:pStyle w:val="PL"/>
        <w:rPr>
          <w:rFonts w:eastAsia="Malgun Gothic"/>
          <w:snapToGrid w:val="0"/>
          <w:lang w:val="fr-FR"/>
        </w:rPr>
      </w:pPr>
      <w:r>
        <w:rPr>
          <w:rFonts w:eastAsia="Malgun Gothic"/>
          <w:snapToGrid w:val="0"/>
          <w:lang w:val="fr-FR"/>
        </w:rPr>
        <w:tab/>
        <w:t xml:space="preserve">mBS-SessionTNLInfoNGRAN </w:t>
      </w:r>
      <w:r>
        <w:rPr>
          <w:rFonts w:eastAsia="Malgun Gothic"/>
          <w:snapToGrid w:val="0"/>
          <w:lang w:val="fr-FR"/>
        </w:rPr>
        <w:tab/>
        <w:t>MBS-SessionTNLInfoNGRAN,</w:t>
      </w:r>
    </w:p>
    <w:p w14:paraId="4D51C036"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{BroadcastTransportRequestTransfer-ExtIEs} }</w:t>
      </w:r>
      <w:r>
        <w:rPr>
          <w:rFonts w:eastAsia="Malgun Gothic"/>
          <w:snapToGrid w:val="0"/>
          <w:lang w:val="fr-FR"/>
        </w:rPr>
        <w:tab/>
      </w:r>
      <w:r>
        <w:rPr>
          <w:rFonts w:eastAsia="Malgun Gothic"/>
          <w:snapToGrid w:val="0"/>
          <w:lang w:val="fr-FR"/>
        </w:rPr>
        <w:tab/>
        <w:t>OPTIONAL,</w:t>
      </w:r>
    </w:p>
    <w:p w14:paraId="5447B667" w14:textId="77777777" w:rsidR="00071EE0" w:rsidRDefault="00071EE0" w:rsidP="00071EE0">
      <w:pPr>
        <w:pStyle w:val="PL"/>
        <w:rPr>
          <w:rFonts w:eastAsia="Malgun Gothic"/>
          <w:snapToGrid w:val="0"/>
          <w:lang w:val="fr-FR"/>
        </w:rPr>
      </w:pPr>
      <w:r>
        <w:rPr>
          <w:rFonts w:eastAsia="Malgun Gothic"/>
          <w:snapToGrid w:val="0"/>
          <w:lang w:val="fr-FR"/>
        </w:rPr>
        <w:tab/>
        <w:t>...</w:t>
      </w:r>
    </w:p>
    <w:p w14:paraId="5E2D5EA4" w14:textId="77777777" w:rsidR="00071EE0" w:rsidRDefault="00071EE0" w:rsidP="00071EE0">
      <w:pPr>
        <w:pStyle w:val="PL"/>
        <w:rPr>
          <w:rFonts w:eastAsia="Malgun Gothic"/>
          <w:snapToGrid w:val="0"/>
          <w:lang w:val="fr-FR"/>
        </w:rPr>
      </w:pPr>
      <w:r>
        <w:rPr>
          <w:rFonts w:eastAsia="Malgun Gothic"/>
          <w:snapToGrid w:val="0"/>
          <w:lang w:val="fr-FR"/>
        </w:rPr>
        <w:t>}</w:t>
      </w:r>
    </w:p>
    <w:p w14:paraId="0D948F86" w14:textId="77777777" w:rsidR="00071EE0" w:rsidRDefault="00071EE0" w:rsidP="00071EE0">
      <w:pPr>
        <w:pStyle w:val="PL"/>
        <w:rPr>
          <w:rFonts w:eastAsia="Malgun Gothic"/>
          <w:snapToGrid w:val="0"/>
          <w:lang w:val="fr-FR"/>
        </w:rPr>
      </w:pPr>
    </w:p>
    <w:p w14:paraId="1752C845" w14:textId="77777777" w:rsidR="00071EE0" w:rsidRDefault="00071EE0" w:rsidP="00071EE0">
      <w:pPr>
        <w:pStyle w:val="PL"/>
        <w:rPr>
          <w:rFonts w:eastAsia="Malgun Gothic"/>
          <w:snapToGrid w:val="0"/>
          <w:lang w:val="fr-FR"/>
        </w:rPr>
      </w:pPr>
      <w:r>
        <w:rPr>
          <w:rFonts w:eastAsia="Malgun Gothic"/>
          <w:snapToGrid w:val="0"/>
          <w:lang w:val="fr-FR"/>
        </w:rPr>
        <w:t>BroadcastTransportRequestTransfer-ExtIEs NGAP-PROTOCOL-EXTENSION ::= {</w:t>
      </w:r>
    </w:p>
    <w:p w14:paraId="5DD9C892"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06F06A26" w14:textId="77777777" w:rsidR="00071EE0" w:rsidRDefault="00071EE0" w:rsidP="00071EE0">
      <w:pPr>
        <w:pStyle w:val="PL"/>
        <w:rPr>
          <w:rFonts w:eastAsia="Malgun Gothic"/>
          <w:snapToGrid w:val="0"/>
        </w:rPr>
      </w:pPr>
      <w:r>
        <w:rPr>
          <w:rFonts w:eastAsia="Malgun Gothic"/>
          <w:snapToGrid w:val="0"/>
        </w:rPr>
        <w:t>}</w:t>
      </w:r>
    </w:p>
    <w:p w14:paraId="5024F6DD" w14:textId="77777777" w:rsidR="00071EE0" w:rsidRDefault="00071EE0" w:rsidP="00071EE0">
      <w:pPr>
        <w:pStyle w:val="PL"/>
        <w:rPr>
          <w:rFonts w:eastAsia="Malgun Gothic"/>
          <w:snapToGrid w:val="0"/>
        </w:rPr>
      </w:pPr>
    </w:p>
    <w:p w14:paraId="351F6BEE" w14:textId="77777777" w:rsidR="00071EE0" w:rsidRDefault="00071EE0" w:rsidP="00071EE0">
      <w:pPr>
        <w:pStyle w:val="PL"/>
        <w:rPr>
          <w:rFonts w:eastAsiaTheme="minorEastAsia"/>
          <w:snapToGrid w:val="0"/>
          <w:lang w:eastAsia="zh-CN"/>
        </w:rPr>
      </w:pPr>
      <w:r>
        <w:rPr>
          <w:rFonts w:eastAsia="Malgun Gothic"/>
          <w:snapToGrid w:val="0"/>
        </w:rPr>
        <w:t>BroadcastTransportResponseTransfer ::= SEQUENCE {</w:t>
      </w:r>
    </w:p>
    <w:p w14:paraId="117C55AB" w14:textId="77777777" w:rsidR="00071EE0" w:rsidRDefault="00071EE0" w:rsidP="00071EE0">
      <w:pPr>
        <w:pStyle w:val="PL"/>
        <w:rPr>
          <w:rFonts w:eastAsia="Malgun Gothic"/>
          <w:snapToGrid w:val="0"/>
          <w:lang w:eastAsia="ko-KR"/>
        </w:rPr>
      </w:pPr>
      <w:r>
        <w:rPr>
          <w:rFonts w:eastAsia="Malgun Gothic"/>
          <w:snapToGrid w:val="0"/>
        </w:rPr>
        <w:tab/>
        <w:t xml:space="preserve">mBS-SessionID </w:t>
      </w:r>
      <w:r>
        <w:rPr>
          <w:rFonts w:eastAsia="Malgun Gothic"/>
          <w:snapToGrid w:val="0"/>
        </w:rPr>
        <w:tab/>
      </w:r>
      <w:r>
        <w:rPr>
          <w:rFonts w:eastAsia="Malgun Gothic"/>
          <w:snapToGrid w:val="0"/>
        </w:rPr>
        <w:tab/>
      </w:r>
      <w:r>
        <w:rPr>
          <w:rFonts w:eastAsia="Malgun Gothic"/>
          <w:snapToGrid w:val="0"/>
        </w:rPr>
        <w:tab/>
        <w:t>MBS-SessionID,</w:t>
      </w:r>
    </w:p>
    <w:p w14:paraId="69EF2A2E"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t>ProtocolExtensionContainer { {BroadcastTransportResponseTransfer-ExtIEs} }</w:t>
      </w:r>
      <w:r>
        <w:rPr>
          <w:rFonts w:eastAsia="Malgun Gothic"/>
          <w:snapToGrid w:val="0"/>
        </w:rPr>
        <w:tab/>
      </w:r>
      <w:r>
        <w:rPr>
          <w:rFonts w:eastAsia="Malgun Gothic"/>
          <w:snapToGrid w:val="0"/>
        </w:rPr>
        <w:tab/>
        <w:t>OPTIONAL,</w:t>
      </w:r>
    </w:p>
    <w:p w14:paraId="1732153C" w14:textId="77777777" w:rsidR="00071EE0" w:rsidRDefault="00071EE0" w:rsidP="00071EE0">
      <w:pPr>
        <w:pStyle w:val="PL"/>
        <w:rPr>
          <w:rFonts w:eastAsia="Malgun Gothic"/>
          <w:snapToGrid w:val="0"/>
        </w:rPr>
      </w:pPr>
      <w:r>
        <w:rPr>
          <w:rFonts w:eastAsia="Malgun Gothic"/>
          <w:snapToGrid w:val="0"/>
        </w:rPr>
        <w:tab/>
        <w:t>...</w:t>
      </w:r>
    </w:p>
    <w:p w14:paraId="77654F33" w14:textId="77777777" w:rsidR="00071EE0" w:rsidRDefault="00071EE0" w:rsidP="00071EE0">
      <w:pPr>
        <w:pStyle w:val="PL"/>
        <w:rPr>
          <w:rFonts w:eastAsia="Malgun Gothic"/>
          <w:snapToGrid w:val="0"/>
        </w:rPr>
      </w:pPr>
      <w:r>
        <w:rPr>
          <w:rFonts w:eastAsia="Malgun Gothic"/>
          <w:snapToGrid w:val="0"/>
        </w:rPr>
        <w:t>}</w:t>
      </w:r>
    </w:p>
    <w:p w14:paraId="049C3E68" w14:textId="77777777" w:rsidR="00071EE0" w:rsidRDefault="00071EE0" w:rsidP="00071EE0">
      <w:pPr>
        <w:pStyle w:val="PL"/>
        <w:rPr>
          <w:rFonts w:eastAsia="Malgun Gothic"/>
          <w:snapToGrid w:val="0"/>
        </w:rPr>
      </w:pPr>
    </w:p>
    <w:p w14:paraId="7912DE64" w14:textId="77777777" w:rsidR="00071EE0" w:rsidRDefault="00071EE0" w:rsidP="00071EE0">
      <w:pPr>
        <w:pStyle w:val="PL"/>
        <w:rPr>
          <w:rFonts w:eastAsia="Malgun Gothic"/>
          <w:snapToGrid w:val="0"/>
        </w:rPr>
      </w:pPr>
      <w:r>
        <w:rPr>
          <w:rFonts w:eastAsia="Malgun Gothic"/>
          <w:snapToGrid w:val="0"/>
        </w:rPr>
        <w:t>BroadcastTransportResponseTransfer-ExtIEs NGAP-PROTOCOL-EXTENSION ::= {</w:t>
      </w:r>
    </w:p>
    <w:p w14:paraId="63EA8E86" w14:textId="77777777" w:rsidR="00071EE0" w:rsidRDefault="00071EE0" w:rsidP="00071EE0">
      <w:pPr>
        <w:pStyle w:val="PL"/>
        <w:rPr>
          <w:rFonts w:eastAsia="Malgun Gothic"/>
          <w:snapToGrid w:val="0"/>
        </w:rPr>
      </w:pPr>
      <w:r>
        <w:rPr>
          <w:rFonts w:eastAsia="Malgun Gothic"/>
          <w:snapToGrid w:val="0"/>
        </w:rPr>
        <w:tab/>
        <w:t>...</w:t>
      </w:r>
    </w:p>
    <w:p w14:paraId="386A8F9C" w14:textId="77777777" w:rsidR="00071EE0" w:rsidRDefault="00071EE0" w:rsidP="00071EE0">
      <w:pPr>
        <w:pStyle w:val="PL"/>
        <w:rPr>
          <w:rFonts w:eastAsia="等线"/>
          <w:snapToGrid w:val="0"/>
          <w:lang w:eastAsia="zh-CN"/>
        </w:rPr>
      </w:pPr>
      <w:r>
        <w:rPr>
          <w:rFonts w:eastAsia="Malgun Gothic"/>
          <w:snapToGrid w:val="0"/>
        </w:rPr>
        <w:t>}</w:t>
      </w:r>
    </w:p>
    <w:p w14:paraId="6B1420D9" w14:textId="77777777" w:rsidR="00071EE0" w:rsidRDefault="00071EE0" w:rsidP="00071EE0">
      <w:pPr>
        <w:pStyle w:val="PL"/>
        <w:rPr>
          <w:snapToGrid w:val="0"/>
          <w:lang w:eastAsia="ko-KR"/>
        </w:rPr>
      </w:pPr>
    </w:p>
    <w:p w14:paraId="7E3D021D" w14:textId="77777777" w:rsidR="00071EE0" w:rsidRDefault="00071EE0" w:rsidP="00071EE0">
      <w:pPr>
        <w:pStyle w:val="PL"/>
        <w:rPr>
          <w:rFonts w:eastAsiaTheme="minorEastAsia"/>
          <w:snapToGrid w:val="0"/>
        </w:rPr>
      </w:pPr>
      <w:r>
        <w:rPr>
          <w:snapToGrid w:val="0"/>
        </w:rPr>
        <w:t>BluetoothMeasurementConfiguration ::= SEQUENCE {</w:t>
      </w:r>
    </w:p>
    <w:p w14:paraId="05871849" w14:textId="77777777" w:rsidR="00071EE0" w:rsidRDefault="00071EE0" w:rsidP="00071EE0">
      <w:pPr>
        <w:pStyle w:val="PL"/>
        <w:rPr>
          <w:snapToGrid w:val="0"/>
        </w:rPr>
      </w:pPr>
      <w:r>
        <w:rPr>
          <w:snapToGrid w:val="0"/>
        </w:rPr>
        <w:tab/>
        <w:t>bluetoothMeasConfig</w:t>
      </w:r>
      <w:r>
        <w:rPr>
          <w:snapToGrid w:val="0"/>
        </w:rPr>
        <w:tab/>
      </w:r>
      <w:r>
        <w:rPr>
          <w:snapToGrid w:val="0"/>
        </w:rPr>
        <w:tab/>
      </w:r>
      <w:r>
        <w:rPr>
          <w:snapToGrid w:val="0"/>
        </w:rPr>
        <w:tab/>
      </w:r>
      <w:r>
        <w:rPr>
          <w:snapToGrid w:val="0"/>
        </w:rPr>
        <w:tab/>
        <w:t>BluetoothMeasConfig,</w:t>
      </w:r>
    </w:p>
    <w:p w14:paraId="2ABB64D7" w14:textId="77777777" w:rsidR="00071EE0" w:rsidRDefault="00071EE0" w:rsidP="00071EE0">
      <w:pPr>
        <w:pStyle w:val="PL"/>
        <w:rPr>
          <w:snapToGrid w:val="0"/>
        </w:rPr>
      </w:pPr>
      <w:r>
        <w:rPr>
          <w:snapToGrid w:val="0"/>
        </w:rPr>
        <w:tab/>
        <w:t>bluetoothMeasConfigNameList</w:t>
      </w:r>
      <w:r>
        <w:rPr>
          <w:snapToGrid w:val="0"/>
        </w:rPr>
        <w:tab/>
      </w:r>
      <w:r>
        <w:rPr>
          <w:snapToGrid w:val="0"/>
        </w:rPr>
        <w:tab/>
        <w:t>BluetoothMeasConfigNameList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18480C" w14:textId="77777777" w:rsidR="00071EE0" w:rsidRDefault="00071EE0" w:rsidP="00071EE0">
      <w:pPr>
        <w:pStyle w:val="PL"/>
        <w:rPr>
          <w:snapToGrid w:val="0"/>
        </w:rPr>
      </w:pPr>
      <w:r>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90DA30"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BluetoothMeasurementConfiguration-ExtIEs } } </w:t>
      </w:r>
      <w:r>
        <w:rPr>
          <w:snapToGrid w:val="0"/>
        </w:rPr>
        <w:tab/>
        <w:t>OPTIONAL,</w:t>
      </w:r>
    </w:p>
    <w:p w14:paraId="580F3795" w14:textId="77777777" w:rsidR="00071EE0" w:rsidRDefault="00071EE0" w:rsidP="00071EE0">
      <w:pPr>
        <w:pStyle w:val="PL"/>
        <w:rPr>
          <w:snapToGrid w:val="0"/>
        </w:rPr>
      </w:pPr>
      <w:r>
        <w:rPr>
          <w:snapToGrid w:val="0"/>
        </w:rPr>
        <w:tab/>
        <w:t>...</w:t>
      </w:r>
    </w:p>
    <w:p w14:paraId="5AD4284B" w14:textId="77777777" w:rsidR="00071EE0" w:rsidRDefault="00071EE0" w:rsidP="00071EE0">
      <w:pPr>
        <w:pStyle w:val="PL"/>
        <w:rPr>
          <w:snapToGrid w:val="0"/>
        </w:rPr>
      </w:pPr>
      <w:r>
        <w:rPr>
          <w:snapToGrid w:val="0"/>
        </w:rPr>
        <w:t>}</w:t>
      </w:r>
    </w:p>
    <w:p w14:paraId="181AA4EF" w14:textId="77777777" w:rsidR="00071EE0" w:rsidRDefault="00071EE0" w:rsidP="00071EE0">
      <w:pPr>
        <w:pStyle w:val="PL"/>
        <w:rPr>
          <w:snapToGrid w:val="0"/>
        </w:rPr>
      </w:pPr>
    </w:p>
    <w:p w14:paraId="51361693" w14:textId="77777777" w:rsidR="00071EE0" w:rsidRDefault="00071EE0" w:rsidP="00071EE0">
      <w:pPr>
        <w:pStyle w:val="PL"/>
        <w:rPr>
          <w:snapToGrid w:val="0"/>
        </w:rPr>
      </w:pPr>
      <w:r>
        <w:rPr>
          <w:snapToGrid w:val="0"/>
        </w:rPr>
        <w:t>BluetoothMeasurementConfiguration-ExtIEs NGAP-PROTOCOL-EXTENSION ::= {</w:t>
      </w:r>
    </w:p>
    <w:p w14:paraId="230CF69F" w14:textId="77777777" w:rsidR="00071EE0" w:rsidRDefault="00071EE0" w:rsidP="00071EE0">
      <w:pPr>
        <w:pStyle w:val="PL"/>
        <w:rPr>
          <w:snapToGrid w:val="0"/>
        </w:rPr>
      </w:pPr>
      <w:r>
        <w:rPr>
          <w:snapToGrid w:val="0"/>
        </w:rPr>
        <w:tab/>
        <w:t>...</w:t>
      </w:r>
    </w:p>
    <w:p w14:paraId="435DF6D9" w14:textId="77777777" w:rsidR="00071EE0" w:rsidRDefault="00071EE0" w:rsidP="00071EE0">
      <w:pPr>
        <w:pStyle w:val="PL"/>
        <w:rPr>
          <w:snapToGrid w:val="0"/>
        </w:rPr>
      </w:pPr>
      <w:r>
        <w:rPr>
          <w:snapToGrid w:val="0"/>
        </w:rPr>
        <w:t>}</w:t>
      </w:r>
    </w:p>
    <w:p w14:paraId="06D3A872" w14:textId="77777777" w:rsidR="00071EE0" w:rsidRDefault="00071EE0" w:rsidP="00071EE0">
      <w:pPr>
        <w:pStyle w:val="PL"/>
        <w:rPr>
          <w:snapToGrid w:val="0"/>
        </w:rPr>
      </w:pPr>
    </w:p>
    <w:p w14:paraId="00F1C714" w14:textId="77777777" w:rsidR="00071EE0" w:rsidRDefault="00071EE0" w:rsidP="00071EE0">
      <w:pPr>
        <w:pStyle w:val="PL"/>
        <w:rPr>
          <w:snapToGrid w:val="0"/>
        </w:rPr>
      </w:pPr>
      <w:r>
        <w:rPr>
          <w:snapToGrid w:val="0"/>
        </w:rPr>
        <w:t>BluetoothMeasConfigNameList ::= SEQUENCE (SIZE(1..maxnoofBluetoothName)) OF BluetoothMeasConfigNameItem</w:t>
      </w:r>
    </w:p>
    <w:p w14:paraId="566EFD71" w14:textId="77777777" w:rsidR="00071EE0" w:rsidRDefault="00071EE0" w:rsidP="00071EE0">
      <w:pPr>
        <w:pStyle w:val="PL"/>
        <w:rPr>
          <w:snapToGrid w:val="0"/>
        </w:rPr>
      </w:pPr>
    </w:p>
    <w:p w14:paraId="7AFDB436" w14:textId="77777777" w:rsidR="00071EE0" w:rsidRDefault="00071EE0" w:rsidP="00071EE0">
      <w:pPr>
        <w:pStyle w:val="PL"/>
        <w:rPr>
          <w:snapToGrid w:val="0"/>
        </w:rPr>
      </w:pPr>
      <w:r>
        <w:rPr>
          <w:snapToGrid w:val="0"/>
        </w:rPr>
        <w:t>BluetoothMeasConfigNameItem ::= SEQUENCE {</w:t>
      </w:r>
    </w:p>
    <w:p w14:paraId="71F770F4" w14:textId="77777777" w:rsidR="00071EE0" w:rsidRDefault="00071EE0" w:rsidP="00071EE0">
      <w:pPr>
        <w:pStyle w:val="PL"/>
        <w:rPr>
          <w:snapToGrid w:val="0"/>
        </w:rPr>
      </w:pPr>
      <w:r>
        <w:rPr>
          <w:snapToGrid w:val="0"/>
        </w:rPr>
        <w:tab/>
        <w:t>bluetoothName</w:t>
      </w:r>
      <w:r>
        <w:rPr>
          <w:snapToGrid w:val="0"/>
        </w:rPr>
        <w:tab/>
      </w:r>
      <w:r>
        <w:rPr>
          <w:snapToGrid w:val="0"/>
        </w:rPr>
        <w:tab/>
        <w:t>BluetoothName,</w:t>
      </w:r>
    </w:p>
    <w:p w14:paraId="3CB52BDD"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BluetoothMeasConfigNameItem-ExtIEs } } </w:t>
      </w:r>
      <w:r>
        <w:rPr>
          <w:snapToGrid w:val="0"/>
        </w:rPr>
        <w:tab/>
        <w:t>OPTIONAL,</w:t>
      </w:r>
    </w:p>
    <w:p w14:paraId="0D60946E" w14:textId="77777777" w:rsidR="00071EE0" w:rsidRDefault="00071EE0" w:rsidP="00071EE0">
      <w:pPr>
        <w:pStyle w:val="PL"/>
        <w:rPr>
          <w:snapToGrid w:val="0"/>
        </w:rPr>
      </w:pPr>
      <w:r>
        <w:rPr>
          <w:snapToGrid w:val="0"/>
        </w:rPr>
        <w:tab/>
        <w:t>...</w:t>
      </w:r>
    </w:p>
    <w:p w14:paraId="4D2AFCF4" w14:textId="77777777" w:rsidR="00071EE0" w:rsidRDefault="00071EE0" w:rsidP="00071EE0">
      <w:pPr>
        <w:pStyle w:val="PL"/>
        <w:rPr>
          <w:snapToGrid w:val="0"/>
        </w:rPr>
      </w:pPr>
      <w:r>
        <w:rPr>
          <w:snapToGrid w:val="0"/>
        </w:rPr>
        <w:t>}</w:t>
      </w:r>
    </w:p>
    <w:p w14:paraId="0536F0F0" w14:textId="77777777" w:rsidR="00071EE0" w:rsidRDefault="00071EE0" w:rsidP="00071EE0">
      <w:pPr>
        <w:pStyle w:val="PL"/>
        <w:rPr>
          <w:snapToGrid w:val="0"/>
        </w:rPr>
      </w:pPr>
    </w:p>
    <w:p w14:paraId="27C5E7ED" w14:textId="77777777" w:rsidR="00071EE0" w:rsidRDefault="00071EE0" w:rsidP="00071EE0">
      <w:pPr>
        <w:pStyle w:val="PL"/>
        <w:rPr>
          <w:snapToGrid w:val="0"/>
        </w:rPr>
      </w:pPr>
      <w:r>
        <w:rPr>
          <w:snapToGrid w:val="0"/>
        </w:rPr>
        <w:t>BluetoothMeasConfigNameItem-ExtIEs NGAP-PROTOCOL-EXTENSION ::= {</w:t>
      </w:r>
    </w:p>
    <w:p w14:paraId="6E5F4689" w14:textId="77777777" w:rsidR="00071EE0" w:rsidRDefault="00071EE0" w:rsidP="00071EE0">
      <w:pPr>
        <w:pStyle w:val="PL"/>
        <w:rPr>
          <w:snapToGrid w:val="0"/>
        </w:rPr>
      </w:pPr>
      <w:r>
        <w:rPr>
          <w:snapToGrid w:val="0"/>
        </w:rPr>
        <w:tab/>
        <w:t>...</w:t>
      </w:r>
    </w:p>
    <w:p w14:paraId="5821F4FF" w14:textId="77777777" w:rsidR="00071EE0" w:rsidRDefault="00071EE0" w:rsidP="00071EE0">
      <w:pPr>
        <w:pStyle w:val="PL"/>
        <w:rPr>
          <w:snapToGrid w:val="0"/>
        </w:rPr>
      </w:pPr>
      <w:r>
        <w:rPr>
          <w:snapToGrid w:val="0"/>
        </w:rPr>
        <w:t>}</w:t>
      </w:r>
    </w:p>
    <w:p w14:paraId="29C0C4F6" w14:textId="77777777" w:rsidR="00071EE0" w:rsidRDefault="00071EE0" w:rsidP="00071EE0">
      <w:pPr>
        <w:pStyle w:val="PL"/>
        <w:rPr>
          <w:snapToGrid w:val="0"/>
        </w:rPr>
      </w:pPr>
    </w:p>
    <w:p w14:paraId="6350E18A" w14:textId="77777777" w:rsidR="00071EE0" w:rsidRDefault="00071EE0" w:rsidP="00071EE0">
      <w:pPr>
        <w:pStyle w:val="PL"/>
        <w:rPr>
          <w:snapToGrid w:val="0"/>
        </w:rPr>
      </w:pPr>
      <w:r>
        <w:rPr>
          <w:snapToGrid w:val="0"/>
        </w:rPr>
        <w:t>BluetoothMeasConfig::= ENUMERATED {setup,...}</w:t>
      </w:r>
    </w:p>
    <w:p w14:paraId="30E9529C" w14:textId="77777777" w:rsidR="00071EE0" w:rsidRDefault="00071EE0" w:rsidP="00071EE0">
      <w:pPr>
        <w:pStyle w:val="PL"/>
        <w:rPr>
          <w:snapToGrid w:val="0"/>
        </w:rPr>
      </w:pPr>
    </w:p>
    <w:p w14:paraId="0212FE98" w14:textId="77777777" w:rsidR="00071EE0" w:rsidRDefault="00071EE0" w:rsidP="00071EE0">
      <w:pPr>
        <w:pStyle w:val="PL"/>
        <w:rPr>
          <w:snapToGrid w:val="0"/>
        </w:rPr>
      </w:pPr>
      <w:r>
        <w:rPr>
          <w:snapToGrid w:val="0"/>
        </w:rPr>
        <w:t>BluetoothName ::= OCTET STRING (SIZE (1..248))</w:t>
      </w:r>
    </w:p>
    <w:p w14:paraId="2DBDD17B" w14:textId="77777777" w:rsidR="00071EE0" w:rsidRDefault="00071EE0" w:rsidP="00071EE0">
      <w:pPr>
        <w:pStyle w:val="PL"/>
        <w:rPr>
          <w:noProof/>
          <w:snapToGrid w:val="0"/>
        </w:rPr>
      </w:pPr>
    </w:p>
    <w:p w14:paraId="661A215E" w14:textId="77777777" w:rsidR="00071EE0" w:rsidRDefault="00071EE0" w:rsidP="00071EE0">
      <w:pPr>
        <w:pStyle w:val="PL"/>
        <w:rPr>
          <w:snapToGrid w:val="0"/>
        </w:rPr>
      </w:pPr>
      <w:r>
        <w:rPr>
          <w:snapToGrid w:val="0"/>
          <w:lang w:eastAsia="zh-CN"/>
        </w:rPr>
        <w:t>BurstArrivalTime</w:t>
      </w:r>
      <w:r>
        <w:rPr>
          <w:snapToGrid w:val="0"/>
        </w:rPr>
        <w:t xml:space="preserve"> ::= OCTET STRING</w:t>
      </w:r>
    </w:p>
    <w:p w14:paraId="137F0125" w14:textId="77777777" w:rsidR="00071EE0" w:rsidRDefault="00071EE0" w:rsidP="00071EE0">
      <w:pPr>
        <w:pStyle w:val="PL"/>
        <w:rPr>
          <w:snapToGrid w:val="0"/>
          <w:lang w:eastAsia="zh-CN"/>
        </w:rPr>
      </w:pPr>
    </w:p>
    <w:p w14:paraId="0A5BB4CC" w14:textId="77777777" w:rsidR="00071EE0" w:rsidRDefault="00071EE0" w:rsidP="00071EE0">
      <w:pPr>
        <w:pStyle w:val="PL"/>
        <w:rPr>
          <w:lang w:eastAsia="ko-KR"/>
        </w:rPr>
      </w:pPr>
      <w:r>
        <w:t>BurstArrivalTimeWindow ::= SEQUENCE {</w:t>
      </w:r>
    </w:p>
    <w:p w14:paraId="7B33AD1A" w14:textId="77777777" w:rsidR="00071EE0" w:rsidRDefault="00071EE0" w:rsidP="00071EE0">
      <w:pPr>
        <w:pStyle w:val="PL"/>
      </w:pPr>
      <w:r>
        <w:tab/>
        <w:t>burstArrivalTimeWindowStart</w:t>
      </w:r>
      <w:r>
        <w:tab/>
      </w:r>
      <w:r>
        <w:tab/>
      </w:r>
      <w:r>
        <w:tab/>
      </w:r>
      <w:r>
        <w:tab/>
        <w:t>INTEGER (0..640000, ...),</w:t>
      </w:r>
    </w:p>
    <w:p w14:paraId="0884CB17" w14:textId="77777777" w:rsidR="00071EE0" w:rsidRDefault="00071EE0" w:rsidP="00071EE0">
      <w:pPr>
        <w:pStyle w:val="PL"/>
      </w:pPr>
      <w:r>
        <w:tab/>
        <w:t>burstArrivalTimeWindowEnd</w:t>
      </w:r>
      <w:r>
        <w:tab/>
      </w:r>
      <w:r>
        <w:tab/>
      </w:r>
      <w:r>
        <w:tab/>
      </w:r>
      <w:r>
        <w:tab/>
        <w:t>INTEGER (0..640000, ...),</w:t>
      </w:r>
    </w:p>
    <w:p w14:paraId="696FE295" w14:textId="77777777" w:rsidR="00071EE0" w:rsidRDefault="00071EE0" w:rsidP="00071EE0">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45454EF" w14:textId="77777777" w:rsidR="00071EE0" w:rsidRDefault="00071EE0" w:rsidP="00071EE0">
      <w:pPr>
        <w:pStyle w:val="PL"/>
        <w:rPr>
          <w:snapToGrid w:val="0"/>
        </w:rPr>
      </w:pPr>
      <w:r>
        <w:rPr>
          <w:snapToGrid w:val="0"/>
        </w:rPr>
        <w:tab/>
        <w:t>...</w:t>
      </w:r>
    </w:p>
    <w:p w14:paraId="324B1065" w14:textId="77777777" w:rsidR="00071EE0" w:rsidRDefault="00071EE0" w:rsidP="00071EE0">
      <w:pPr>
        <w:pStyle w:val="PL"/>
        <w:rPr>
          <w:snapToGrid w:val="0"/>
        </w:rPr>
      </w:pPr>
      <w:r>
        <w:rPr>
          <w:snapToGrid w:val="0"/>
        </w:rPr>
        <w:t>}</w:t>
      </w:r>
    </w:p>
    <w:p w14:paraId="04C0B5AE" w14:textId="77777777" w:rsidR="00071EE0" w:rsidRDefault="00071EE0" w:rsidP="00071EE0">
      <w:pPr>
        <w:pStyle w:val="PL"/>
        <w:rPr>
          <w:snapToGrid w:val="0"/>
        </w:rPr>
      </w:pPr>
    </w:p>
    <w:p w14:paraId="70069685" w14:textId="77777777" w:rsidR="00071EE0" w:rsidRDefault="00071EE0" w:rsidP="00071EE0">
      <w:pPr>
        <w:pStyle w:val="PL"/>
        <w:rPr>
          <w:snapToGrid w:val="0"/>
        </w:rPr>
      </w:pPr>
      <w:r>
        <w:t>BurstArrivalTimeWindow</w:t>
      </w:r>
      <w:r>
        <w:rPr>
          <w:snapToGrid w:val="0"/>
        </w:rPr>
        <w:t>-ExtIEs NGAP-PROTOCOL-EXTENSION ::= {</w:t>
      </w:r>
    </w:p>
    <w:p w14:paraId="47C96301" w14:textId="77777777" w:rsidR="00071EE0" w:rsidRDefault="00071EE0" w:rsidP="00071EE0">
      <w:pPr>
        <w:pStyle w:val="PL"/>
        <w:rPr>
          <w:snapToGrid w:val="0"/>
        </w:rPr>
      </w:pPr>
      <w:r>
        <w:rPr>
          <w:snapToGrid w:val="0"/>
        </w:rPr>
        <w:tab/>
        <w:t>...</w:t>
      </w:r>
    </w:p>
    <w:p w14:paraId="13E7EC6A" w14:textId="77777777" w:rsidR="00071EE0" w:rsidRDefault="00071EE0" w:rsidP="00071EE0">
      <w:pPr>
        <w:pStyle w:val="PL"/>
        <w:rPr>
          <w:snapToGrid w:val="0"/>
          <w:lang w:eastAsia="zh-CN"/>
        </w:rPr>
      </w:pPr>
      <w:r>
        <w:rPr>
          <w:snapToGrid w:val="0"/>
        </w:rPr>
        <w:t>}</w:t>
      </w:r>
    </w:p>
    <w:p w14:paraId="43656A2F" w14:textId="77777777" w:rsidR="00071EE0" w:rsidRDefault="00071EE0" w:rsidP="00071EE0">
      <w:pPr>
        <w:pStyle w:val="PL"/>
        <w:outlineLvl w:val="3"/>
        <w:rPr>
          <w:snapToGrid w:val="0"/>
          <w:lang w:eastAsia="ko-KR"/>
        </w:rPr>
      </w:pPr>
    </w:p>
    <w:p w14:paraId="24A77873" w14:textId="77777777" w:rsidR="00071EE0" w:rsidRDefault="00071EE0" w:rsidP="00071EE0">
      <w:pPr>
        <w:pStyle w:val="PL"/>
        <w:outlineLvl w:val="3"/>
        <w:rPr>
          <w:snapToGrid w:val="0"/>
        </w:rPr>
      </w:pPr>
      <w:r>
        <w:rPr>
          <w:snapToGrid w:val="0"/>
        </w:rPr>
        <w:t>-- C</w:t>
      </w:r>
    </w:p>
    <w:p w14:paraId="47C4926B" w14:textId="77777777" w:rsidR="00071EE0" w:rsidRDefault="00071EE0" w:rsidP="00071EE0">
      <w:pPr>
        <w:pStyle w:val="PL"/>
        <w:rPr>
          <w:snapToGrid w:val="0"/>
        </w:rPr>
      </w:pPr>
    </w:p>
    <w:p w14:paraId="5B31E704" w14:textId="77777777" w:rsidR="00071EE0" w:rsidRDefault="00071EE0" w:rsidP="00071EE0">
      <w:pPr>
        <w:pStyle w:val="PL"/>
        <w:rPr>
          <w:snapToGrid w:val="0"/>
        </w:rPr>
      </w:pPr>
      <w:r>
        <w:rPr>
          <w:snapToGrid w:val="0"/>
        </w:rPr>
        <w:t>CAG-ID ::= BIT STRING (SIZE(32))</w:t>
      </w:r>
    </w:p>
    <w:p w14:paraId="24785D9F" w14:textId="77777777" w:rsidR="00071EE0" w:rsidRDefault="00071EE0" w:rsidP="00071EE0">
      <w:pPr>
        <w:pStyle w:val="PL"/>
        <w:rPr>
          <w:snapToGrid w:val="0"/>
        </w:rPr>
      </w:pPr>
    </w:p>
    <w:p w14:paraId="38AC5615" w14:textId="77777777" w:rsidR="00071EE0" w:rsidRDefault="00071EE0" w:rsidP="00071EE0">
      <w:pPr>
        <w:pStyle w:val="PL"/>
        <w:rPr>
          <w:snapToGrid w:val="0"/>
        </w:rPr>
      </w:pPr>
      <w:bookmarkStart w:id="386" w:name="_Hlk132920638"/>
      <w:r>
        <w:rPr>
          <w:snapToGrid w:val="0"/>
        </w:rPr>
        <w:t>CandidateRelayUEInformation</w:t>
      </w:r>
      <w:bookmarkEnd w:id="386"/>
      <w:r>
        <w:rPr>
          <w:snapToGrid w:val="0"/>
        </w:rPr>
        <w:t xml:space="preserve">List ::= SEQUENCE (SIZE(1.. maxnoofCandidateRelayUEs)) OF </w:t>
      </w:r>
      <w:bookmarkStart w:id="387" w:name="_Hlk132921060"/>
      <w:r>
        <w:rPr>
          <w:snapToGrid w:val="0"/>
        </w:rPr>
        <w:t>CandidateRelayUEInformationItem</w:t>
      </w:r>
      <w:bookmarkEnd w:id="387"/>
    </w:p>
    <w:p w14:paraId="466F3BBF" w14:textId="77777777" w:rsidR="00071EE0" w:rsidRDefault="00071EE0" w:rsidP="00071EE0">
      <w:pPr>
        <w:pStyle w:val="PL"/>
        <w:rPr>
          <w:snapToGrid w:val="0"/>
        </w:rPr>
      </w:pPr>
    </w:p>
    <w:p w14:paraId="3453D93E" w14:textId="77777777" w:rsidR="00071EE0" w:rsidRDefault="00071EE0" w:rsidP="00071EE0">
      <w:pPr>
        <w:pStyle w:val="PL"/>
        <w:rPr>
          <w:snapToGrid w:val="0"/>
        </w:rPr>
      </w:pPr>
      <w:r>
        <w:rPr>
          <w:snapToGrid w:val="0"/>
        </w:rPr>
        <w:t>CandidateRelayUEInformationItem ::= SEQUENCE {</w:t>
      </w:r>
    </w:p>
    <w:p w14:paraId="0FC1E49C" w14:textId="77777777" w:rsidR="00071EE0" w:rsidRDefault="00071EE0" w:rsidP="00071EE0">
      <w:pPr>
        <w:pStyle w:val="PL"/>
        <w:rPr>
          <w:snapToGrid w:val="0"/>
        </w:rPr>
      </w:pPr>
      <w:r>
        <w:rPr>
          <w:snapToGrid w:val="0"/>
        </w:rPr>
        <w:tab/>
        <w:t>candidateRelayUE-Id</w:t>
      </w:r>
      <w:r>
        <w:rPr>
          <w:snapToGrid w:val="0"/>
        </w:rPr>
        <w:tab/>
      </w:r>
      <w:r>
        <w:rPr>
          <w:snapToGrid w:val="0"/>
        </w:rPr>
        <w:tab/>
      </w:r>
      <w:bookmarkStart w:id="388" w:name="_Hlk132921288"/>
      <w:r>
        <w:rPr>
          <w:snapToGrid w:val="0"/>
        </w:rPr>
        <w:t>CandidateRelayUE-ID</w:t>
      </w:r>
      <w:bookmarkEnd w:id="388"/>
      <w:r>
        <w:rPr>
          <w:snapToGrid w:val="0"/>
        </w:rPr>
        <w:t>,</w:t>
      </w:r>
    </w:p>
    <w:p w14:paraId="1C6BFA48" w14:textId="77777777" w:rsidR="00071EE0" w:rsidRDefault="00071EE0" w:rsidP="00071EE0">
      <w:pPr>
        <w:pStyle w:val="PL"/>
        <w:rPr>
          <w:noProof/>
        </w:rPr>
      </w:pPr>
      <w:r>
        <w:tab/>
        <w:t>iE-Extensions</w:t>
      </w:r>
      <w:r>
        <w:tab/>
      </w:r>
      <w:r>
        <w:tab/>
        <w:t>ProtocolExtensionContainer { { CandidateRelayUEInformationItem-ExtIEs} }</w:t>
      </w:r>
      <w:r>
        <w:tab/>
        <w:t>OPTIONAL,</w:t>
      </w:r>
    </w:p>
    <w:p w14:paraId="756D6C2D" w14:textId="77777777" w:rsidR="00071EE0" w:rsidRDefault="00071EE0" w:rsidP="00071EE0">
      <w:pPr>
        <w:pStyle w:val="PL"/>
      </w:pPr>
      <w:r>
        <w:tab/>
        <w:t>...</w:t>
      </w:r>
    </w:p>
    <w:p w14:paraId="01DBFA41" w14:textId="77777777" w:rsidR="00071EE0" w:rsidRDefault="00071EE0" w:rsidP="00071EE0">
      <w:pPr>
        <w:pStyle w:val="PL"/>
      </w:pPr>
      <w:r>
        <w:t>}</w:t>
      </w:r>
    </w:p>
    <w:p w14:paraId="6F1C457C" w14:textId="77777777" w:rsidR="00071EE0" w:rsidRDefault="00071EE0" w:rsidP="00071EE0">
      <w:pPr>
        <w:pStyle w:val="PL"/>
      </w:pPr>
    </w:p>
    <w:p w14:paraId="2AA296E5" w14:textId="77777777" w:rsidR="00071EE0" w:rsidRDefault="00071EE0" w:rsidP="00071EE0">
      <w:pPr>
        <w:pStyle w:val="PL"/>
      </w:pPr>
      <w:r>
        <w:t>CandidateRelayUEInformationItem-ExtIEs NGAP-PROTOCOL-EXTENSION ::= {</w:t>
      </w:r>
    </w:p>
    <w:p w14:paraId="3A838883" w14:textId="77777777" w:rsidR="00071EE0" w:rsidRDefault="00071EE0" w:rsidP="00071EE0">
      <w:pPr>
        <w:pStyle w:val="PL"/>
      </w:pPr>
      <w:r>
        <w:tab/>
        <w:t>...</w:t>
      </w:r>
    </w:p>
    <w:p w14:paraId="6318E1B4" w14:textId="77777777" w:rsidR="00071EE0" w:rsidRDefault="00071EE0" w:rsidP="00071EE0">
      <w:pPr>
        <w:pStyle w:val="PL"/>
      </w:pPr>
      <w:r>
        <w:t>}</w:t>
      </w:r>
    </w:p>
    <w:p w14:paraId="4C97A79B" w14:textId="77777777" w:rsidR="00071EE0" w:rsidRDefault="00071EE0" w:rsidP="00071EE0">
      <w:pPr>
        <w:pStyle w:val="PL"/>
      </w:pPr>
    </w:p>
    <w:p w14:paraId="7105D0C1" w14:textId="77777777" w:rsidR="00071EE0" w:rsidRDefault="00071EE0" w:rsidP="00071EE0">
      <w:pPr>
        <w:pStyle w:val="PL"/>
      </w:pPr>
      <w:r>
        <w:t>CandidateRelayUE-ID ::= BIT STRING (SIZE(24))</w:t>
      </w:r>
    </w:p>
    <w:p w14:paraId="07266817" w14:textId="77777777" w:rsidR="00071EE0" w:rsidRDefault="00071EE0" w:rsidP="00071EE0">
      <w:pPr>
        <w:pStyle w:val="PL"/>
        <w:rPr>
          <w:snapToGrid w:val="0"/>
        </w:rPr>
      </w:pPr>
    </w:p>
    <w:p w14:paraId="6773E417" w14:textId="77777777" w:rsidR="00071EE0" w:rsidRDefault="00071EE0" w:rsidP="00071EE0">
      <w:pPr>
        <w:pStyle w:val="PL"/>
        <w:rPr>
          <w:snapToGrid w:val="0"/>
        </w:rPr>
      </w:pPr>
      <w:r>
        <w:rPr>
          <w:snapToGrid w:val="0"/>
        </w:rPr>
        <w:t>CancelAllWarningMessages ::= ENUMERATED {</w:t>
      </w:r>
    </w:p>
    <w:p w14:paraId="640226DC" w14:textId="77777777" w:rsidR="00071EE0" w:rsidRDefault="00071EE0" w:rsidP="00071EE0">
      <w:pPr>
        <w:pStyle w:val="PL"/>
        <w:rPr>
          <w:snapToGrid w:val="0"/>
        </w:rPr>
      </w:pPr>
      <w:r>
        <w:rPr>
          <w:snapToGrid w:val="0"/>
        </w:rPr>
        <w:tab/>
        <w:t>true,</w:t>
      </w:r>
    </w:p>
    <w:p w14:paraId="4199C453" w14:textId="77777777" w:rsidR="00071EE0" w:rsidRDefault="00071EE0" w:rsidP="00071EE0">
      <w:pPr>
        <w:pStyle w:val="PL"/>
        <w:rPr>
          <w:snapToGrid w:val="0"/>
        </w:rPr>
      </w:pPr>
      <w:r>
        <w:rPr>
          <w:snapToGrid w:val="0"/>
        </w:rPr>
        <w:tab/>
        <w:t>...</w:t>
      </w:r>
    </w:p>
    <w:p w14:paraId="430D8E67" w14:textId="77777777" w:rsidR="00071EE0" w:rsidRDefault="00071EE0" w:rsidP="00071EE0">
      <w:pPr>
        <w:pStyle w:val="PL"/>
        <w:rPr>
          <w:snapToGrid w:val="0"/>
        </w:rPr>
      </w:pPr>
      <w:r>
        <w:rPr>
          <w:snapToGrid w:val="0"/>
        </w:rPr>
        <w:t>}</w:t>
      </w:r>
    </w:p>
    <w:p w14:paraId="7A1CCE9F" w14:textId="77777777" w:rsidR="00071EE0" w:rsidRDefault="00071EE0" w:rsidP="00071EE0">
      <w:pPr>
        <w:pStyle w:val="PL"/>
        <w:rPr>
          <w:noProof/>
          <w:snapToGrid w:val="0"/>
        </w:rPr>
      </w:pPr>
    </w:p>
    <w:p w14:paraId="3E2F955C" w14:textId="77777777" w:rsidR="00071EE0" w:rsidRDefault="00071EE0" w:rsidP="00071EE0">
      <w:pPr>
        <w:pStyle w:val="PL"/>
        <w:rPr>
          <w:snapToGrid w:val="0"/>
        </w:rPr>
      </w:pPr>
      <w:r>
        <w:rPr>
          <w:snapToGrid w:val="0"/>
        </w:rPr>
        <w:t>CancelledCellsInEAI-EUTRA ::= SEQUENCE (SIZE(1..maxnoofCellinEAI)) OF CancelledCellsInEAI-EUTRA-Item</w:t>
      </w:r>
    </w:p>
    <w:p w14:paraId="4281BDF8" w14:textId="77777777" w:rsidR="00071EE0" w:rsidRDefault="00071EE0" w:rsidP="00071EE0">
      <w:pPr>
        <w:pStyle w:val="PL"/>
        <w:rPr>
          <w:snapToGrid w:val="0"/>
        </w:rPr>
      </w:pPr>
    </w:p>
    <w:p w14:paraId="06619AE1" w14:textId="77777777" w:rsidR="00071EE0" w:rsidRDefault="00071EE0" w:rsidP="00071EE0">
      <w:pPr>
        <w:pStyle w:val="PL"/>
        <w:rPr>
          <w:snapToGrid w:val="0"/>
        </w:rPr>
      </w:pPr>
      <w:r>
        <w:rPr>
          <w:snapToGrid w:val="0"/>
        </w:rPr>
        <w:t>CancelledCellsInEAI-EUTRA-Item ::= SEQUENCE {</w:t>
      </w:r>
    </w:p>
    <w:p w14:paraId="697F5DA9"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563917E0"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6755D36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{CancelledCellsInEAI-EUTRA-Item-ExtIEs} } OPTIONAL,</w:t>
      </w:r>
    </w:p>
    <w:p w14:paraId="629BE6E4" w14:textId="77777777" w:rsidR="00071EE0" w:rsidRDefault="00071EE0" w:rsidP="00071EE0">
      <w:pPr>
        <w:pStyle w:val="PL"/>
        <w:rPr>
          <w:noProof/>
          <w:snapToGrid w:val="0"/>
        </w:rPr>
      </w:pPr>
      <w:r>
        <w:rPr>
          <w:snapToGrid w:val="0"/>
        </w:rPr>
        <w:tab/>
        <w:t>...</w:t>
      </w:r>
    </w:p>
    <w:p w14:paraId="11F595D1" w14:textId="77777777" w:rsidR="00071EE0" w:rsidRDefault="00071EE0" w:rsidP="00071EE0">
      <w:pPr>
        <w:pStyle w:val="PL"/>
        <w:rPr>
          <w:snapToGrid w:val="0"/>
        </w:rPr>
      </w:pPr>
      <w:r>
        <w:rPr>
          <w:snapToGrid w:val="0"/>
        </w:rPr>
        <w:t>}</w:t>
      </w:r>
    </w:p>
    <w:p w14:paraId="1581365D" w14:textId="77777777" w:rsidR="00071EE0" w:rsidRDefault="00071EE0" w:rsidP="00071EE0">
      <w:pPr>
        <w:pStyle w:val="PL"/>
        <w:rPr>
          <w:snapToGrid w:val="0"/>
        </w:rPr>
      </w:pPr>
    </w:p>
    <w:p w14:paraId="190F538C" w14:textId="77777777" w:rsidR="00071EE0" w:rsidRDefault="00071EE0" w:rsidP="00071EE0">
      <w:pPr>
        <w:pStyle w:val="PL"/>
        <w:rPr>
          <w:snapToGrid w:val="0"/>
        </w:rPr>
      </w:pPr>
      <w:r>
        <w:rPr>
          <w:snapToGrid w:val="0"/>
        </w:rPr>
        <w:t>CancelledCellsInEAI-EUTRA-Item-ExtIEs NGAP-PROTOCOL-EXTENSION ::= {</w:t>
      </w:r>
    </w:p>
    <w:p w14:paraId="7C04D974" w14:textId="77777777" w:rsidR="00071EE0" w:rsidRDefault="00071EE0" w:rsidP="00071EE0">
      <w:pPr>
        <w:pStyle w:val="PL"/>
        <w:rPr>
          <w:snapToGrid w:val="0"/>
        </w:rPr>
      </w:pPr>
      <w:r>
        <w:rPr>
          <w:snapToGrid w:val="0"/>
        </w:rPr>
        <w:tab/>
        <w:t>...</w:t>
      </w:r>
    </w:p>
    <w:p w14:paraId="61172ECD" w14:textId="77777777" w:rsidR="00071EE0" w:rsidRDefault="00071EE0" w:rsidP="00071EE0">
      <w:pPr>
        <w:pStyle w:val="PL"/>
        <w:rPr>
          <w:snapToGrid w:val="0"/>
        </w:rPr>
      </w:pPr>
      <w:r>
        <w:rPr>
          <w:snapToGrid w:val="0"/>
        </w:rPr>
        <w:t>}</w:t>
      </w:r>
    </w:p>
    <w:p w14:paraId="516B4B75" w14:textId="77777777" w:rsidR="00071EE0" w:rsidRDefault="00071EE0" w:rsidP="00071EE0">
      <w:pPr>
        <w:pStyle w:val="PL"/>
        <w:rPr>
          <w:snapToGrid w:val="0"/>
        </w:rPr>
      </w:pPr>
    </w:p>
    <w:p w14:paraId="1C3AB14E" w14:textId="77777777" w:rsidR="00071EE0" w:rsidRDefault="00071EE0" w:rsidP="00071EE0">
      <w:pPr>
        <w:pStyle w:val="PL"/>
        <w:rPr>
          <w:noProof/>
          <w:snapToGrid w:val="0"/>
        </w:rPr>
      </w:pPr>
      <w:r>
        <w:rPr>
          <w:snapToGrid w:val="0"/>
        </w:rPr>
        <w:t>CancelledCellsInEAI-NR ::= SEQUENCE (SIZE(1..maxnoofCellinEAI)) OF CancelledCellsInEAI-NR-Item</w:t>
      </w:r>
    </w:p>
    <w:p w14:paraId="12B0C319" w14:textId="77777777" w:rsidR="00071EE0" w:rsidRDefault="00071EE0" w:rsidP="00071EE0">
      <w:pPr>
        <w:pStyle w:val="PL"/>
        <w:rPr>
          <w:snapToGrid w:val="0"/>
        </w:rPr>
      </w:pPr>
    </w:p>
    <w:p w14:paraId="22394DAE" w14:textId="77777777" w:rsidR="00071EE0" w:rsidRDefault="00071EE0" w:rsidP="00071EE0">
      <w:pPr>
        <w:pStyle w:val="PL"/>
        <w:rPr>
          <w:snapToGrid w:val="0"/>
        </w:rPr>
      </w:pPr>
      <w:r>
        <w:rPr>
          <w:snapToGrid w:val="0"/>
        </w:rPr>
        <w:t>CancelledCellsInEAI-NR-Item ::= SEQUENCE {</w:t>
      </w:r>
    </w:p>
    <w:p w14:paraId="0B65DD83"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5DEFA123"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4D059E8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{CancelledCellsInEAI-NR-Item-ExtIEs} } OPTIONAL,</w:t>
      </w:r>
    </w:p>
    <w:p w14:paraId="6BA02ABD" w14:textId="77777777" w:rsidR="00071EE0" w:rsidRDefault="00071EE0" w:rsidP="00071EE0">
      <w:pPr>
        <w:pStyle w:val="PL"/>
        <w:rPr>
          <w:noProof/>
          <w:snapToGrid w:val="0"/>
        </w:rPr>
      </w:pPr>
      <w:r>
        <w:rPr>
          <w:snapToGrid w:val="0"/>
        </w:rPr>
        <w:tab/>
        <w:t>...</w:t>
      </w:r>
    </w:p>
    <w:p w14:paraId="7A94723E" w14:textId="77777777" w:rsidR="00071EE0" w:rsidRDefault="00071EE0" w:rsidP="00071EE0">
      <w:pPr>
        <w:pStyle w:val="PL"/>
        <w:rPr>
          <w:snapToGrid w:val="0"/>
        </w:rPr>
      </w:pPr>
      <w:r>
        <w:rPr>
          <w:snapToGrid w:val="0"/>
        </w:rPr>
        <w:t>}</w:t>
      </w:r>
    </w:p>
    <w:p w14:paraId="2BEFAFC8" w14:textId="77777777" w:rsidR="00071EE0" w:rsidRDefault="00071EE0" w:rsidP="00071EE0">
      <w:pPr>
        <w:pStyle w:val="PL"/>
        <w:rPr>
          <w:snapToGrid w:val="0"/>
        </w:rPr>
      </w:pPr>
    </w:p>
    <w:p w14:paraId="25375DDB" w14:textId="77777777" w:rsidR="00071EE0" w:rsidRDefault="00071EE0" w:rsidP="00071EE0">
      <w:pPr>
        <w:pStyle w:val="PL"/>
        <w:rPr>
          <w:snapToGrid w:val="0"/>
        </w:rPr>
      </w:pPr>
      <w:r>
        <w:rPr>
          <w:snapToGrid w:val="0"/>
        </w:rPr>
        <w:t>CancelledCellsInEAI-NR-Item-ExtIEs NGAP-PROTOCOL-EXTENSION ::= {</w:t>
      </w:r>
    </w:p>
    <w:p w14:paraId="58185800" w14:textId="77777777" w:rsidR="00071EE0" w:rsidRDefault="00071EE0" w:rsidP="00071EE0">
      <w:pPr>
        <w:pStyle w:val="PL"/>
        <w:rPr>
          <w:snapToGrid w:val="0"/>
        </w:rPr>
      </w:pPr>
      <w:r>
        <w:rPr>
          <w:snapToGrid w:val="0"/>
        </w:rPr>
        <w:tab/>
        <w:t>...</w:t>
      </w:r>
    </w:p>
    <w:p w14:paraId="38F4CFBE" w14:textId="77777777" w:rsidR="00071EE0" w:rsidRDefault="00071EE0" w:rsidP="00071EE0">
      <w:pPr>
        <w:pStyle w:val="PL"/>
        <w:rPr>
          <w:snapToGrid w:val="0"/>
        </w:rPr>
      </w:pPr>
      <w:r>
        <w:rPr>
          <w:snapToGrid w:val="0"/>
        </w:rPr>
        <w:t>}</w:t>
      </w:r>
    </w:p>
    <w:p w14:paraId="22D27A67" w14:textId="77777777" w:rsidR="00071EE0" w:rsidRDefault="00071EE0" w:rsidP="00071EE0">
      <w:pPr>
        <w:pStyle w:val="PL"/>
        <w:rPr>
          <w:snapToGrid w:val="0"/>
        </w:rPr>
      </w:pPr>
    </w:p>
    <w:p w14:paraId="7FAE74BE" w14:textId="77777777" w:rsidR="00071EE0" w:rsidRDefault="00071EE0" w:rsidP="00071EE0">
      <w:pPr>
        <w:pStyle w:val="PL"/>
        <w:rPr>
          <w:snapToGrid w:val="0"/>
        </w:rPr>
      </w:pPr>
      <w:r>
        <w:rPr>
          <w:snapToGrid w:val="0"/>
        </w:rPr>
        <w:t>CancelledCellsInTAI-EUTRA ::= SEQUENCE (SIZE(1..maxnoofCellinTAI)) OF CancelledCellsInTAI-EUTRA-Item</w:t>
      </w:r>
    </w:p>
    <w:p w14:paraId="62C1871F" w14:textId="77777777" w:rsidR="00071EE0" w:rsidRDefault="00071EE0" w:rsidP="00071EE0">
      <w:pPr>
        <w:pStyle w:val="PL"/>
        <w:rPr>
          <w:snapToGrid w:val="0"/>
        </w:rPr>
      </w:pPr>
    </w:p>
    <w:p w14:paraId="356991E5" w14:textId="77777777" w:rsidR="00071EE0" w:rsidRDefault="00071EE0" w:rsidP="00071EE0">
      <w:pPr>
        <w:pStyle w:val="PL"/>
        <w:rPr>
          <w:snapToGrid w:val="0"/>
        </w:rPr>
      </w:pPr>
      <w:r>
        <w:rPr>
          <w:snapToGrid w:val="0"/>
        </w:rPr>
        <w:t>CancelledCellsInTAI-EUTRA-Item ::= SEQUENCE {</w:t>
      </w:r>
    </w:p>
    <w:p w14:paraId="2E0ECBAB"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08A831EC"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378FD33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{CancelledCellsInTAI-EUTRA-Item-ExtIEs} } OPTIONAL,</w:t>
      </w:r>
    </w:p>
    <w:p w14:paraId="23A6024D" w14:textId="77777777" w:rsidR="00071EE0" w:rsidRDefault="00071EE0" w:rsidP="00071EE0">
      <w:pPr>
        <w:pStyle w:val="PL"/>
        <w:rPr>
          <w:snapToGrid w:val="0"/>
        </w:rPr>
      </w:pPr>
      <w:r>
        <w:rPr>
          <w:snapToGrid w:val="0"/>
        </w:rPr>
        <w:tab/>
        <w:t>...</w:t>
      </w:r>
    </w:p>
    <w:p w14:paraId="32B31559" w14:textId="77777777" w:rsidR="00071EE0" w:rsidRDefault="00071EE0" w:rsidP="00071EE0">
      <w:pPr>
        <w:pStyle w:val="PL"/>
        <w:rPr>
          <w:snapToGrid w:val="0"/>
        </w:rPr>
      </w:pPr>
      <w:r>
        <w:rPr>
          <w:snapToGrid w:val="0"/>
        </w:rPr>
        <w:t>}</w:t>
      </w:r>
    </w:p>
    <w:p w14:paraId="1B46B4DA" w14:textId="77777777" w:rsidR="00071EE0" w:rsidRDefault="00071EE0" w:rsidP="00071EE0">
      <w:pPr>
        <w:pStyle w:val="PL"/>
        <w:rPr>
          <w:snapToGrid w:val="0"/>
        </w:rPr>
      </w:pPr>
    </w:p>
    <w:p w14:paraId="0294C78C" w14:textId="77777777" w:rsidR="00071EE0" w:rsidRDefault="00071EE0" w:rsidP="00071EE0">
      <w:pPr>
        <w:pStyle w:val="PL"/>
        <w:rPr>
          <w:snapToGrid w:val="0"/>
        </w:rPr>
      </w:pPr>
      <w:r>
        <w:rPr>
          <w:snapToGrid w:val="0"/>
        </w:rPr>
        <w:t>CancelledCellsInTAI-EUTRA-Item-ExtIEs NGAP-PROTOCOL-EXTENSION ::= {</w:t>
      </w:r>
    </w:p>
    <w:p w14:paraId="20B7E9C1" w14:textId="77777777" w:rsidR="00071EE0" w:rsidRDefault="00071EE0" w:rsidP="00071EE0">
      <w:pPr>
        <w:pStyle w:val="PL"/>
        <w:rPr>
          <w:snapToGrid w:val="0"/>
        </w:rPr>
      </w:pPr>
      <w:r>
        <w:rPr>
          <w:snapToGrid w:val="0"/>
        </w:rPr>
        <w:tab/>
        <w:t>...</w:t>
      </w:r>
    </w:p>
    <w:p w14:paraId="4A8F44D1" w14:textId="77777777" w:rsidR="00071EE0" w:rsidRDefault="00071EE0" w:rsidP="00071EE0">
      <w:pPr>
        <w:pStyle w:val="PL"/>
        <w:rPr>
          <w:snapToGrid w:val="0"/>
        </w:rPr>
      </w:pPr>
      <w:r>
        <w:rPr>
          <w:snapToGrid w:val="0"/>
        </w:rPr>
        <w:t>}</w:t>
      </w:r>
    </w:p>
    <w:p w14:paraId="754FDD24" w14:textId="77777777" w:rsidR="00071EE0" w:rsidRDefault="00071EE0" w:rsidP="00071EE0">
      <w:pPr>
        <w:pStyle w:val="PL"/>
        <w:rPr>
          <w:snapToGrid w:val="0"/>
        </w:rPr>
      </w:pPr>
    </w:p>
    <w:p w14:paraId="13E39868" w14:textId="77777777" w:rsidR="00071EE0" w:rsidRDefault="00071EE0" w:rsidP="00071EE0">
      <w:pPr>
        <w:pStyle w:val="PL"/>
        <w:rPr>
          <w:snapToGrid w:val="0"/>
        </w:rPr>
      </w:pPr>
      <w:r>
        <w:rPr>
          <w:snapToGrid w:val="0"/>
        </w:rPr>
        <w:t>CancelledCellsInTAI-NR ::= SEQUENCE (SIZE(1..maxnoofCellinTAI)) OF CancelledCellsInTAI-NR-Item</w:t>
      </w:r>
    </w:p>
    <w:p w14:paraId="1D5A77AB" w14:textId="77777777" w:rsidR="00071EE0" w:rsidRDefault="00071EE0" w:rsidP="00071EE0">
      <w:pPr>
        <w:pStyle w:val="PL"/>
        <w:rPr>
          <w:snapToGrid w:val="0"/>
        </w:rPr>
      </w:pPr>
    </w:p>
    <w:p w14:paraId="32ADA334" w14:textId="77777777" w:rsidR="00071EE0" w:rsidRDefault="00071EE0" w:rsidP="00071EE0">
      <w:pPr>
        <w:pStyle w:val="PL"/>
        <w:rPr>
          <w:snapToGrid w:val="0"/>
        </w:rPr>
      </w:pPr>
      <w:r>
        <w:rPr>
          <w:snapToGrid w:val="0"/>
        </w:rPr>
        <w:t>CancelledCellsInTAI-NR-Item ::= SEQUENCE{</w:t>
      </w:r>
    </w:p>
    <w:p w14:paraId="4A5AD1B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192B37F0"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2A0DB45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{CancelledCellsInTAI-NR-Item-ExtIEs} } OPTIONAL,</w:t>
      </w:r>
    </w:p>
    <w:p w14:paraId="6ACCA314" w14:textId="77777777" w:rsidR="00071EE0" w:rsidRDefault="00071EE0" w:rsidP="00071EE0">
      <w:pPr>
        <w:pStyle w:val="PL"/>
        <w:rPr>
          <w:snapToGrid w:val="0"/>
        </w:rPr>
      </w:pPr>
      <w:r>
        <w:rPr>
          <w:snapToGrid w:val="0"/>
        </w:rPr>
        <w:tab/>
        <w:t>...</w:t>
      </w:r>
    </w:p>
    <w:p w14:paraId="479933EC" w14:textId="77777777" w:rsidR="00071EE0" w:rsidRDefault="00071EE0" w:rsidP="00071EE0">
      <w:pPr>
        <w:pStyle w:val="PL"/>
        <w:rPr>
          <w:snapToGrid w:val="0"/>
        </w:rPr>
      </w:pPr>
      <w:r>
        <w:rPr>
          <w:snapToGrid w:val="0"/>
        </w:rPr>
        <w:t>}</w:t>
      </w:r>
    </w:p>
    <w:p w14:paraId="5B69AFBC" w14:textId="77777777" w:rsidR="00071EE0" w:rsidRDefault="00071EE0" w:rsidP="00071EE0">
      <w:pPr>
        <w:pStyle w:val="PL"/>
        <w:rPr>
          <w:snapToGrid w:val="0"/>
        </w:rPr>
      </w:pPr>
    </w:p>
    <w:p w14:paraId="0087B8AF" w14:textId="77777777" w:rsidR="00071EE0" w:rsidRDefault="00071EE0" w:rsidP="00071EE0">
      <w:pPr>
        <w:pStyle w:val="PL"/>
        <w:rPr>
          <w:snapToGrid w:val="0"/>
        </w:rPr>
      </w:pPr>
      <w:r>
        <w:rPr>
          <w:snapToGrid w:val="0"/>
        </w:rPr>
        <w:t>CancelledCellsInTAI-NR-Item-ExtIEs NGAP-PROTOCOL-EXTENSION ::= {</w:t>
      </w:r>
    </w:p>
    <w:p w14:paraId="71C4CEF0" w14:textId="77777777" w:rsidR="00071EE0" w:rsidRDefault="00071EE0" w:rsidP="00071EE0">
      <w:pPr>
        <w:pStyle w:val="PL"/>
        <w:rPr>
          <w:snapToGrid w:val="0"/>
        </w:rPr>
      </w:pPr>
      <w:r>
        <w:rPr>
          <w:snapToGrid w:val="0"/>
        </w:rPr>
        <w:tab/>
        <w:t>...</w:t>
      </w:r>
    </w:p>
    <w:p w14:paraId="2643C454" w14:textId="77777777" w:rsidR="00071EE0" w:rsidRDefault="00071EE0" w:rsidP="00071EE0">
      <w:pPr>
        <w:pStyle w:val="PL"/>
        <w:rPr>
          <w:snapToGrid w:val="0"/>
        </w:rPr>
      </w:pPr>
      <w:r>
        <w:rPr>
          <w:snapToGrid w:val="0"/>
        </w:rPr>
        <w:t>}</w:t>
      </w:r>
    </w:p>
    <w:p w14:paraId="10CF8231" w14:textId="77777777" w:rsidR="00071EE0" w:rsidRDefault="00071EE0" w:rsidP="00071EE0">
      <w:pPr>
        <w:pStyle w:val="PL"/>
        <w:rPr>
          <w:snapToGrid w:val="0"/>
        </w:rPr>
      </w:pPr>
    </w:p>
    <w:p w14:paraId="03C243B5" w14:textId="77777777" w:rsidR="00071EE0" w:rsidRDefault="00071EE0" w:rsidP="00071EE0">
      <w:pPr>
        <w:pStyle w:val="PL"/>
        <w:rPr>
          <w:snapToGrid w:val="0"/>
        </w:rPr>
      </w:pPr>
      <w:r>
        <w:rPr>
          <w:snapToGrid w:val="0"/>
        </w:rPr>
        <w:t>CandidateCellList ::= SEQUENCE (SIZE(1.. maxnoofCandidateCells)) OF CandidateCellItem</w:t>
      </w:r>
    </w:p>
    <w:p w14:paraId="4EAC292E" w14:textId="77777777" w:rsidR="00071EE0" w:rsidRDefault="00071EE0" w:rsidP="00071EE0">
      <w:pPr>
        <w:pStyle w:val="PL"/>
        <w:rPr>
          <w:snapToGrid w:val="0"/>
        </w:rPr>
      </w:pPr>
    </w:p>
    <w:p w14:paraId="3DB4ACEB" w14:textId="77777777" w:rsidR="00071EE0" w:rsidRDefault="00071EE0" w:rsidP="00071EE0">
      <w:pPr>
        <w:pStyle w:val="PL"/>
        <w:rPr>
          <w:snapToGrid w:val="0"/>
        </w:rPr>
      </w:pPr>
      <w:r>
        <w:rPr>
          <w:snapToGrid w:val="0"/>
        </w:rPr>
        <w:t>CandidateCellItem ::= SEQUENCE{</w:t>
      </w:r>
    </w:p>
    <w:p w14:paraId="575A79BA" w14:textId="77777777" w:rsidR="00071EE0" w:rsidRDefault="00071EE0" w:rsidP="00071EE0">
      <w:pPr>
        <w:pStyle w:val="PL"/>
        <w:rPr>
          <w:snapToGrid w:val="0"/>
        </w:rPr>
      </w:pPr>
      <w:r>
        <w:rPr>
          <w:snapToGrid w:val="0"/>
        </w:rPr>
        <w:tab/>
        <w:t>candidateCell</w:t>
      </w:r>
      <w:r>
        <w:rPr>
          <w:snapToGrid w:val="0"/>
        </w:rPr>
        <w:tab/>
      </w:r>
      <w:r>
        <w:rPr>
          <w:snapToGrid w:val="0"/>
        </w:rPr>
        <w:tab/>
        <w:t>CandidateCell,</w:t>
      </w:r>
    </w:p>
    <w:p w14:paraId="44FCC3E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{CandidateCellItem-ExtIEs} } OPTIONAL,</w:t>
      </w:r>
    </w:p>
    <w:p w14:paraId="2FF4BEB3" w14:textId="77777777" w:rsidR="00071EE0" w:rsidRDefault="00071EE0" w:rsidP="00071EE0">
      <w:pPr>
        <w:pStyle w:val="PL"/>
        <w:rPr>
          <w:snapToGrid w:val="0"/>
        </w:rPr>
      </w:pPr>
      <w:r>
        <w:rPr>
          <w:snapToGrid w:val="0"/>
        </w:rPr>
        <w:tab/>
        <w:t>...</w:t>
      </w:r>
    </w:p>
    <w:p w14:paraId="5B44B8EF" w14:textId="77777777" w:rsidR="00071EE0" w:rsidRDefault="00071EE0" w:rsidP="00071EE0">
      <w:pPr>
        <w:pStyle w:val="PL"/>
        <w:rPr>
          <w:snapToGrid w:val="0"/>
        </w:rPr>
      </w:pPr>
      <w:r>
        <w:rPr>
          <w:snapToGrid w:val="0"/>
        </w:rPr>
        <w:t>}</w:t>
      </w:r>
    </w:p>
    <w:p w14:paraId="767795D8" w14:textId="77777777" w:rsidR="00071EE0" w:rsidRDefault="00071EE0" w:rsidP="00071EE0">
      <w:pPr>
        <w:pStyle w:val="PL"/>
        <w:rPr>
          <w:snapToGrid w:val="0"/>
        </w:rPr>
      </w:pPr>
    </w:p>
    <w:p w14:paraId="64BC6452" w14:textId="77777777" w:rsidR="00071EE0" w:rsidRDefault="00071EE0" w:rsidP="00071EE0">
      <w:pPr>
        <w:pStyle w:val="PL"/>
        <w:rPr>
          <w:snapToGrid w:val="0"/>
        </w:rPr>
      </w:pPr>
      <w:r>
        <w:rPr>
          <w:snapToGrid w:val="0"/>
        </w:rPr>
        <w:t>CandidateCellItem-ExtIEs NGAP-PROTOCOL-EXTENSION ::= {</w:t>
      </w:r>
    </w:p>
    <w:p w14:paraId="2A618A83" w14:textId="77777777" w:rsidR="00071EE0" w:rsidRDefault="00071EE0" w:rsidP="00071EE0">
      <w:pPr>
        <w:pStyle w:val="PL"/>
        <w:rPr>
          <w:snapToGrid w:val="0"/>
        </w:rPr>
      </w:pPr>
      <w:r>
        <w:rPr>
          <w:snapToGrid w:val="0"/>
        </w:rPr>
        <w:tab/>
        <w:t>...</w:t>
      </w:r>
    </w:p>
    <w:p w14:paraId="7B0B8C91" w14:textId="77777777" w:rsidR="00071EE0" w:rsidRDefault="00071EE0" w:rsidP="00071EE0">
      <w:pPr>
        <w:pStyle w:val="PL"/>
        <w:rPr>
          <w:snapToGrid w:val="0"/>
        </w:rPr>
      </w:pPr>
      <w:r>
        <w:rPr>
          <w:snapToGrid w:val="0"/>
        </w:rPr>
        <w:t>}</w:t>
      </w:r>
    </w:p>
    <w:p w14:paraId="051C93BC" w14:textId="77777777" w:rsidR="00071EE0" w:rsidRDefault="00071EE0" w:rsidP="00071EE0">
      <w:pPr>
        <w:pStyle w:val="PL"/>
        <w:rPr>
          <w:snapToGrid w:val="0"/>
        </w:rPr>
      </w:pPr>
    </w:p>
    <w:p w14:paraId="345C4CEB" w14:textId="77777777" w:rsidR="00071EE0" w:rsidRDefault="00071EE0" w:rsidP="00071EE0">
      <w:pPr>
        <w:pStyle w:val="PL"/>
        <w:rPr>
          <w:snapToGrid w:val="0"/>
        </w:rPr>
      </w:pPr>
      <w:r>
        <w:rPr>
          <w:snapToGrid w:val="0"/>
        </w:rPr>
        <w:t>CandidateCell::= CHOICE {</w:t>
      </w:r>
    </w:p>
    <w:p w14:paraId="53FFA0FF" w14:textId="77777777" w:rsidR="00071EE0" w:rsidRDefault="00071EE0" w:rsidP="00071EE0">
      <w:pPr>
        <w:pStyle w:val="PL"/>
        <w:rPr>
          <w:snapToGrid w:val="0"/>
        </w:rPr>
      </w:pPr>
      <w:r>
        <w:rPr>
          <w:snapToGrid w:val="0"/>
        </w:rPr>
        <w:tab/>
        <w:t>candidateCGI</w:t>
      </w:r>
      <w:r>
        <w:rPr>
          <w:snapToGrid w:val="0"/>
        </w:rPr>
        <w:tab/>
      </w:r>
      <w:r>
        <w:rPr>
          <w:snapToGrid w:val="0"/>
        </w:rPr>
        <w:tab/>
      </w:r>
      <w:r>
        <w:rPr>
          <w:snapToGrid w:val="0"/>
        </w:rPr>
        <w:tab/>
        <w:t>CandidateCellID,</w:t>
      </w:r>
    </w:p>
    <w:p w14:paraId="10D0375F" w14:textId="77777777" w:rsidR="00071EE0" w:rsidRDefault="00071EE0" w:rsidP="00071EE0">
      <w:pPr>
        <w:pStyle w:val="PL"/>
        <w:rPr>
          <w:snapToGrid w:val="0"/>
        </w:rPr>
      </w:pPr>
      <w:r>
        <w:rPr>
          <w:snapToGrid w:val="0"/>
        </w:rPr>
        <w:tab/>
        <w:t>candidatePCI</w:t>
      </w:r>
      <w:r>
        <w:rPr>
          <w:snapToGrid w:val="0"/>
        </w:rPr>
        <w:tab/>
      </w:r>
      <w:r>
        <w:rPr>
          <w:snapToGrid w:val="0"/>
        </w:rPr>
        <w:tab/>
      </w:r>
      <w:r>
        <w:rPr>
          <w:snapToGrid w:val="0"/>
        </w:rPr>
        <w:tab/>
        <w:t>CandidatePCI,</w:t>
      </w:r>
    </w:p>
    <w:p w14:paraId="1EE8FE19"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CandidateCell-ExtIEs} }</w:t>
      </w:r>
    </w:p>
    <w:p w14:paraId="6B68BC9A" w14:textId="77777777" w:rsidR="00071EE0" w:rsidRDefault="00071EE0" w:rsidP="00071EE0">
      <w:pPr>
        <w:pStyle w:val="PL"/>
        <w:rPr>
          <w:snapToGrid w:val="0"/>
        </w:rPr>
      </w:pPr>
      <w:r>
        <w:rPr>
          <w:snapToGrid w:val="0"/>
        </w:rPr>
        <w:t>}</w:t>
      </w:r>
    </w:p>
    <w:p w14:paraId="2C1850A4" w14:textId="77777777" w:rsidR="00071EE0" w:rsidRDefault="00071EE0" w:rsidP="00071EE0">
      <w:pPr>
        <w:pStyle w:val="PL"/>
        <w:rPr>
          <w:snapToGrid w:val="0"/>
        </w:rPr>
      </w:pPr>
    </w:p>
    <w:p w14:paraId="3BDA5E3F" w14:textId="77777777" w:rsidR="00071EE0" w:rsidRDefault="00071EE0" w:rsidP="00071EE0">
      <w:pPr>
        <w:pStyle w:val="PL"/>
        <w:rPr>
          <w:snapToGrid w:val="0"/>
        </w:rPr>
      </w:pPr>
      <w:r>
        <w:rPr>
          <w:snapToGrid w:val="0"/>
        </w:rPr>
        <w:t>CandidateCell-ExtIEs NGAP-PROTOCOL-IES ::= {</w:t>
      </w:r>
    </w:p>
    <w:p w14:paraId="435E7958" w14:textId="77777777" w:rsidR="00071EE0" w:rsidRDefault="00071EE0" w:rsidP="00071EE0">
      <w:pPr>
        <w:pStyle w:val="PL"/>
        <w:rPr>
          <w:snapToGrid w:val="0"/>
        </w:rPr>
      </w:pPr>
      <w:r>
        <w:rPr>
          <w:snapToGrid w:val="0"/>
        </w:rPr>
        <w:tab/>
        <w:t>...</w:t>
      </w:r>
    </w:p>
    <w:p w14:paraId="1A61F25F" w14:textId="77777777" w:rsidR="00071EE0" w:rsidRDefault="00071EE0" w:rsidP="00071EE0">
      <w:pPr>
        <w:pStyle w:val="PL"/>
        <w:rPr>
          <w:snapToGrid w:val="0"/>
        </w:rPr>
      </w:pPr>
      <w:r>
        <w:rPr>
          <w:snapToGrid w:val="0"/>
        </w:rPr>
        <w:t>}</w:t>
      </w:r>
    </w:p>
    <w:p w14:paraId="3A9BF257" w14:textId="77777777" w:rsidR="00071EE0" w:rsidRDefault="00071EE0" w:rsidP="00071EE0">
      <w:pPr>
        <w:pStyle w:val="PL"/>
        <w:rPr>
          <w:snapToGrid w:val="0"/>
        </w:rPr>
      </w:pPr>
    </w:p>
    <w:p w14:paraId="0BACC68E" w14:textId="77777777" w:rsidR="00071EE0" w:rsidRDefault="00071EE0" w:rsidP="00071EE0">
      <w:pPr>
        <w:pStyle w:val="PL"/>
        <w:rPr>
          <w:snapToGrid w:val="0"/>
        </w:rPr>
      </w:pPr>
    </w:p>
    <w:p w14:paraId="7E49EBFB" w14:textId="77777777" w:rsidR="00071EE0" w:rsidRDefault="00071EE0" w:rsidP="00071EE0">
      <w:pPr>
        <w:pStyle w:val="PL"/>
        <w:rPr>
          <w:snapToGrid w:val="0"/>
        </w:rPr>
      </w:pPr>
      <w:r>
        <w:rPr>
          <w:snapToGrid w:val="0"/>
        </w:rPr>
        <w:t>CandidateCellID::= SEQUENCE {</w:t>
      </w:r>
    </w:p>
    <w:p w14:paraId="74EEF770" w14:textId="77777777" w:rsidR="00071EE0" w:rsidRDefault="00071EE0" w:rsidP="00071EE0">
      <w:pPr>
        <w:pStyle w:val="PL"/>
        <w:rPr>
          <w:snapToGrid w:val="0"/>
        </w:rPr>
      </w:pPr>
      <w:r>
        <w:rPr>
          <w:snapToGrid w:val="0"/>
        </w:rPr>
        <w:tab/>
        <w:t>candidateCellID</w:t>
      </w:r>
      <w:r>
        <w:rPr>
          <w:snapToGrid w:val="0"/>
        </w:rPr>
        <w:tab/>
      </w:r>
      <w:r>
        <w:rPr>
          <w:snapToGrid w:val="0"/>
        </w:rPr>
        <w:tab/>
      </w:r>
      <w:r>
        <w:rPr>
          <w:snapToGrid w:val="0"/>
        </w:rPr>
        <w:tab/>
        <w:t>NR-CGI,</w:t>
      </w:r>
    </w:p>
    <w:p w14:paraId="0E977C40"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CandidateCellID-ExtIEs} }</w:t>
      </w:r>
      <w:r>
        <w:rPr>
          <w:snapToGrid w:val="0"/>
        </w:rPr>
        <w:tab/>
      </w:r>
      <w:r>
        <w:rPr>
          <w:snapToGrid w:val="0"/>
        </w:rPr>
        <w:tab/>
      </w:r>
      <w:r>
        <w:rPr>
          <w:snapToGrid w:val="0"/>
        </w:rPr>
        <w:tab/>
        <w:t>OPTIONAL,</w:t>
      </w:r>
    </w:p>
    <w:p w14:paraId="648660C4" w14:textId="77777777" w:rsidR="00071EE0" w:rsidRDefault="00071EE0" w:rsidP="00071EE0">
      <w:pPr>
        <w:pStyle w:val="PL"/>
        <w:rPr>
          <w:snapToGrid w:val="0"/>
        </w:rPr>
      </w:pPr>
      <w:r>
        <w:rPr>
          <w:snapToGrid w:val="0"/>
        </w:rPr>
        <w:tab/>
        <w:t>...</w:t>
      </w:r>
    </w:p>
    <w:p w14:paraId="123B1DEA" w14:textId="77777777" w:rsidR="00071EE0" w:rsidRDefault="00071EE0" w:rsidP="00071EE0">
      <w:pPr>
        <w:pStyle w:val="PL"/>
        <w:rPr>
          <w:snapToGrid w:val="0"/>
        </w:rPr>
      </w:pPr>
      <w:r>
        <w:rPr>
          <w:snapToGrid w:val="0"/>
        </w:rPr>
        <w:t>}</w:t>
      </w:r>
    </w:p>
    <w:p w14:paraId="00F76444" w14:textId="77777777" w:rsidR="00071EE0" w:rsidRDefault="00071EE0" w:rsidP="00071EE0">
      <w:pPr>
        <w:pStyle w:val="PL"/>
        <w:rPr>
          <w:snapToGrid w:val="0"/>
        </w:rPr>
      </w:pPr>
    </w:p>
    <w:p w14:paraId="2DCE3868" w14:textId="77777777" w:rsidR="00071EE0" w:rsidRDefault="00071EE0" w:rsidP="00071EE0">
      <w:pPr>
        <w:pStyle w:val="PL"/>
        <w:rPr>
          <w:snapToGrid w:val="0"/>
        </w:rPr>
      </w:pPr>
      <w:r>
        <w:rPr>
          <w:snapToGrid w:val="0"/>
        </w:rPr>
        <w:t>CandidateCellID-ExtIEs NGAP-PROTOCOL-EXTENSION ::= {</w:t>
      </w:r>
    </w:p>
    <w:p w14:paraId="5B56ADFF" w14:textId="77777777" w:rsidR="00071EE0" w:rsidRDefault="00071EE0" w:rsidP="00071EE0">
      <w:pPr>
        <w:pStyle w:val="PL"/>
        <w:rPr>
          <w:snapToGrid w:val="0"/>
        </w:rPr>
      </w:pPr>
      <w:r>
        <w:rPr>
          <w:snapToGrid w:val="0"/>
        </w:rPr>
        <w:tab/>
        <w:t>...</w:t>
      </w:r>
    </w:p>
    <w:p w14:paraId="275DE82B" w14:textId="77777777" w:rsidR="00071EE0" w:rsidRDefault="00071EE0" w:rsidP="00071EE0">
      <w:pPr>
        <w:pStyle w:val="PL"/>
        <w:rPr>
          <w:snapToGrid w:val="0"/>
        </w:rPr>
      </w:pPr>
      <w:r>
        <w:rPr>
          <w:snapToGrid w:val="0"/>
        </w:rPr>
        <w:t>}</w:t>
      </w:r>
    </w:p>
    <w:p w14:paraId="58A07137" w14:textId="77777777" w:rsidR="00071EE0" w:rsidRDefault="00071EE0" w:rsidP="00071EE0">
      <w:pPr>
        <w:pStyle w:val="PL"/>
        <w:rPr>
          <w:snapToGrid w:val="0"/>
        </w:rPr>
      </w:pPr>
    </w:p>
    <w:p w14:paraId="1E2442A5" w14:textId="77777777" w:rsidR="00071EE0" w:rsidRDefault="00071EE0" w:rsidP="00071EE0">
      <w:pPr>
        <w:pStyle w:val="PL"/>
        <w:rPr>
          <w:snapToGrid w:val="0"/>
        </w:rPr>
      </w:pPr>
      <w:r>
        <w:rPr>
          <w:snapToGrid w:val="0"/>
        </w:rPr>
        <w:t>CandidatePCI::= SEQUENCE {</w:t>
      </w:r>
    </w:p>
    <w:p w14:paraId="701D6A7D" w14:textId="77777777" w:rsidR="00071EE0" w:rsidRDefault="00071EE0" w:rsidP="00071EE0">
      <w:pPr>
        <w:pStyle w:val="PL"/>
        <w:rPr>
          <w:snapToGrid w:val="0"/>
        </w:rPr>
      </w:pPr>
      <w:r>
        <w:rPr>
          <w:snapToGrid w:val="0"/>
        </w:rPr>
        <w:tab/>
        <w:t>candidatePCI</w:t>
      </w:r>
      <w:r>
        <w:rPr>
          <w:snapToGrid w:val="0"/>
        </w:rPr>
        <w:tab/>
      </w:r>
      <w:r>
        <w:rPr>
          <w:snapToGrid w:val="0"/>
        </w:rPr>
        <w:tab/>
      </w:r>
      <w:r>
        <w:rPr>
          <w:snapToGrid w:val="0"/>
        </w:rPr>
        <w:tab/>
        <w:t>INTEGER (0..1007, ...),</w:t>
      </w:r>
    </w:p>
    <w:p w14:paraId="338B203E" w14:textId="77777777" w:rsidR="00071EE0" w:rsidRDefault="00071EE0" w:rsidP="00071EE0">
      <w:pPr>
        <w:pStyle w:val="PL"/>
        <w:rPr>
          <w:snapToGrid w:val="0"/>
        </w:rPr>
      </w:pPr>
      <w:r>
        <w:rPr>
          <w:snapToGrid w:val="0"/>
        </w:rPr>
        <w:tab/>
        <w:t>candidateNRARFCN</w:t>
      </w:r>
      <w:r>
        <w:rPr>
          <w:snapToGrid w:val="0"/>
        </w:rPr>
        <w:tab/>
      </w:r>
      <w:r>
        <w:rPr>
          <w:snapToGrid w:val="0"/>
        </w:rPr>
        <w:tab/>
        <w:t>INTEGER (0..maxNRARFCN),</w:t>
      </w:r>
    </w:p>
    <w:p w14:paraId="7B60B47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CandidatePCI-ExtIEs} }</w:t>
      </w:r>
      <w:r>
        <w:rPr>
          <w:snapToGrid w:val="0"/>
        </w:rPr>
        <w:tab/>
      </w:r>
      <w:r>
        <w:rPr>
          <w:snapToGrid w:val="0"/>
        </w:rPr>
        <w:tab/>
      </w:r>
      <w:r>
        <w:rPr>
          <w:snapToGrid w:val="0"/>
        </w:rPr>
        <w:tab/>
        <w:t>OPTIONAL,</w:t>
      </w:r>
    </w:p>
    <w:p w14:paraId="47F890E0" w14:textId="77777777" w:rsidR="00071EE0" w:rsidRDefault="00071EE0" w:rsidP="00071EE0">
      <w:pPr>
        <w:pStyle w:val="PL"/>
        <w:rPr>
          <w:snapToGrid w:val="0"/>
          <w:lang w:val="fr-FR"/>
        </w:rPr>
      </w:pPr>
      <w:r>
        <w:rPr>
          <w:snapToGrid w:val="0"/>
        </w:rPr>
        <w:tab/>
      </w:r>
      <w:r>
        <w:rPr>
          <w:snapToGrid w:val="0"/>
          <w:lang w:val="fr-FR"/>
        </w:rPr>
        <w:t>...</w:t>
      </w:r>
    </w:p>
    <w:p w14:paraId="25DAB239" w14:textId="77777777" w:rsidR="00071EE0" w:rsidRDefault="00071EE0" w:rsidP="00071EE0">
      <w:pPr>
        <w:pStyle w:val="PL"/>
        <w:rPr>
          <w:snapToGrid w:val="0"/>
          <w:lang w:val="fr-FR"/>
        </w:rPr>
      </w:pPr>
      <w:r>
        <w:rPr>
          <w:snapToGrid w:val="0"/>
          <w:lang w:val="fr-FR"/>
        </w:rPr>
        <w:t>}</w:t>
      </w:r>
    </w:p>
    <w:p w14:paraId="51F40E2C" w14:textId="77777777" w:rsidR="00071EE0" w:rsidRDefault="00071EE0" w:rsidP="00071EE0">
      <w:pPr>
        <w:pStyle w:val="PL"/>
        <w:rPr>
          <w:snapToGrid w:val="0"/>
          <w:lang w:val="fr-FR"/>
        </w:rPr>
      </w:pPr>
    </w:p>
    <w:p w14:paraId="1AD0832E" w14:textId="77777777" w:rsidR="00071EE0" w:rsidRDefault="00071EE0" w:rsidP="00071EE0">
      <w:pPr>
        <w:pStyle w:val="PL"/>
        <w:rPr>
          <w:snapToGrid w:val="0"/>
          <w:lang w:val="fr-FR"/>
        </w:rPr>
      </w:pPr>
      <w:r>
        <w:rPr>
          <w:snapToGrid w:val="0"/>
          <w:lang w:val="fr-FR"/>
        </w:rPr>
        <w:t>CandidatePCI-ExtIEs NGAP-PROTOCOL-EXTENSION ::= {</w:t>
      </w:r>
    </w:p>
    <w:p w14:paraId="4C454358" w14:textId="77777777" w:rsidR="00071EE0" w:rsidRDefault="00071EE0" w:rsidP="00071EE0">
      <w:pPr>
        <w:pStyle w:val="PL"/>
        <w:rPr>
          <w:snapToGrid w:val="0"/>
          <w:lang w:val="fr-FR"/>
        </w:rPr>
      </w:pPr>
      <w:r>
        <w:rPr>
          <w:snapToGrid w:val="0"/>
          <w:lang w:val="fr-FR"/>
        </w:rPr>
        <w:tab/>
        <w:t>...</w:t>
      </w:r>
    </w:p>
    <w:p w14:paraId="18355353" w14:textId="77777777" w:rsidR="00071EE0" w:rsidRDefault="00071EE0" w:rsidP="00071EE0">
      <w:pPr>
        <w:pStyle w:val="PL"/>
        <w:rPr>
          <w:snapToGrid w:val="0"/>
          <w:lang w:val="fr-FR"/>
        </w:rPr>
      </w:pPr>
      <w:r>
        <w:rPr>
          <w:snapToGrid w:val="0"/>
          <w:lang w:val="fr-FR"/>
        </w:rPr>
        <w:t>}</w:t>
      </w:r>
    </w:p>
    <w:p w14:paraId="50CA4E26" w14:textId="77777777" w:rsidR="00071EE0" w:rsidRDefault="00071EE0" w:rsidP="00071EE0">
      <w:pPr>
        <w:pStyle w:val="PL"/>
        <w:rPr>
          <w:snapToGrid w:val="0"/>
          <w:lang w:val="fr-FR"/>
        </w:rPr>
      </w:pPr>
    </w:p>
    <w:p w14:paraId="7C24EE14" w14:textId="77777777" w:rsidR="00071EE0" w:rsidRDefault="00071EE0" w:rsidP="00071EE0">
      <w:pPr>
        <w:pStyle w:val="PL"/>
        <w:rPr>
          <w:noProof/>
          <w:snapToGrid w:val="0"/>
          <w:lang w:val="fr-FR"/>
        </w:rPr>
      </w:pPr>
      <w:r>
        <w:rPr>
          <w:snapToGrid w:val="0"/>
          <w:lang w:val="fr-FR"/>
        </w:rPr>
        <w:t>Cause ::= CHOICE {</w:t>
      </w:r>
    </w:p>
    <w:p w14:paraId="2FCE7325" w14:textId="77777777" w:rsidR="00071EE0" w:rsidRDefault="00071EE0" w:rsidP="00071EE0">
      <w:pPr>
        <w:pStyle w:val="PL"/>
        <w:rPr>
          <w:snapToGrid w:val="0"/>
        </w:rPr>
      </w:pPr>
      <w:r>
        <w:rPr>
          <w:snapToGrid w:val="0"/>
          <w:lang w:val="fr-FR"/>
        </w:rPr>
        <w:tab/>
      </w:r>
      <w:r>
        <w:rPr>
          <w:snapToGrid w:val="0"/>
        </w:rPr>
        <w:t>radioNetwork</w:t>
      </w:r>
      <w:r>
        <w:rPr>
          <w:snapToGrid w:val="0"/>
        </w:rPr>
        <w:tab/>
      </w:r>
      <w:r>
        <w:rPr>
          <w:snapToGrid w:val="0"/>
        </w:rPr>
        <w:tab/>
        <w:t>CauseRadioNetwork,</w:t>
      </w:r>
    </w:p>
    <w:p w14:paraId="1E243247" w14:textId="77777777" w:rsidR="00071EE0" w:rsidRDefault="00071EE0" w:rsidP="00071EE0">
      <w:pPr>
        <w:pStyle w:val="PL"/>
        <w:rPr>
          <w:snapToGrid w:val="0"/>
        </w:rPr>
      </w:pPr>
      <w:r>
        <w:rPr>
          <w:snapToGrid w:val="0"/>
        </w:rPr>
        <w:tab/>
        <w:t>transport</w:t>
      </w:r>
      <w:r>
        <w:rPr>
          <w:snapToGrid w:val="0"/>
        </w:rPr>
        <w:tab/>
      </w:r>
      <w:r>
        <w:rPr>
          <w:snapToGrid w:val="0"/>
        </w:rPr>
        <w:tab/>
      </w:r>
      <w:r>
        <w:rPr>
          <w:snapToGrid w:val="0"/>
        </w:rPr>
        <w:tab/>
        <w:t>CauseTransport,</w:t>
      </w:r>
    </w:p>
    <w:p w14:paraId="6DA98D7B" w14:textId="77777777" w:rsidR="00071EE0" w:rsidRDefault="00071EE0" w:rsidP="00071EE0">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1CA590A9" w14:textId="77777777" w:rsidR="00071EE0" w:rsidRDefault="00071EE0" w:rsidP="00071EE0">
      <w:pPr>
        <w:pStyle w:val="PL"/>
        <w:rPr>
          <w:snapToGrid w:val="0"/>
        </w:rPr>
      </w:pPr>
      <w:r>
        <w:rPr>
          <w:snapToGrid w:val="0"/>
        </w:rPr>
        <w:tab/>
        <w:t>protocol</w:t>
      </w:r>
      <w:r>
        <w:rPr>
          <w:snapToGrid w:val="0"/>
        </w:rPr>
        <w:tab/>
      </w:r>
      <w:r>
        <w:rPr>
          <w:snapToGrid w:val="0"/>
        </w:rPr>
        <w:tab/>
      </w:r>
      <w:r>
        <w:rPr>
          <w:snapToGrid w:val="0"/>
        </w:rPr>
        <w:tab/>
        <w:t>CauseProtocol,</w:t>
      </w:r>
    </w:p>
    <w:p w14:paraId="16AB694E" w14:textId="77777777" w:rsidR="00071EE0" w:rsidRDefault="00071EE0" w:rsidP="00071EE0">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48F39ADF" w14:textId="77777777" w:rsidR="00071EE0" w:rsidRDefault="00071EE0" w:rsidP="00071EE0">
      <w:pPr>
        <w:pStyle w:val="PL"/>
      </w:pPr>
      <w:r>
        <w:tab/>
        <w:t>choice-Extensions</w:t>
      </w:r>
      <w:r>
        <w:tab/>
      </w:r>
      <w:r>
        <w:tab/>
        <w:t>ProtocolIE-SingleContainer { {Cause-ExtIEs} }</w:t>
      </w:r>
    </w:p>
    <w:p w14:paraId="44892611" w14:textId="77777777" w:rsidR="00071EE0" w:rsidRDefault="00071EE0" w:rsidP="00071EE0">
      <w:pPr>
        <w:pStyle w:val="PL"/>
        <w:rPr>
          <w:noProof/>
          <w:snapToGrid w:val="0"/>
        </w:rPr>
      </w:pPr>
      <w:r>
        <w:rPr>
          <w:snapToGrid w:val="0"/>
        </w:rPr>
        <w:t>}</w:t>
      </w:r>
    </w:p>
    <w:p w14:paraId="5C8637D6" w14:textId="77777777" w:rsidR="00071EE0" w:rsidRDefault="00071EE0" w:rsidP="00071EE0">
      <w:pPr>
        <w:pStyle w:val="PL"/>
        <w:rPr>
          <w:snapToGrid w:val="0"/>
        </w:rPr>
      </w:pPr>
    </w:p>
    <w:p w14:paraId="2418E888" w14:textId="77777777" w:rsidR="00071EE0" w:rsidRDefault="00071EE0" w:rsidP="00071EE0">
      <w:pPr>
        <w:pStyle w:val="PL"/>
      </w:pPr>
      <w:r>
        <w:t xml:space="preserve">Cause-ExtIEs </w:t>
      </w:r>
      <w:r>
        <w:rPr>
          <w:snapToGrid w:val="0"/>
        </w:rPr>
        <w:t xml:space="preserve">NGAP-PROTOCOL-IES </w:t>
      </w:r>
      <w:r>
        <w:t>::= {</w:t>
      </w:r>
    </w:p>
    <w:p w14:paraId="6A9D7070" w14:textId="77777777" w:rsidR="00071EE0" w:rsidRDefault="00071EE0" w:rsidP="00071EE0">
      <w:pPr>
        <w:pStyle w:val="PL"/>
      </w:pPr>
      <w:r>
        <w:tab/>
        <w:t>...</w:t>
      </w:r>
    </w:p>
    <w:p w14:paraId="34EF5A05" w14:textId="77777777" w:rsidR="00071EE0" w:rsidRDefault="00071EE0" w:rsidP="00071EE0">
      <w:pPr>
        <w:pStyle w:val="PL"/>
      </w:pPr>
      <w:r>
        <w:t>}</w:t>
      </w:r>
    </w:p>
    <w:p w14:paraId="5D5D49C8" w14:textId="77777777" w:rsidR="00071EE0" w:rsidRDefault="00071EE0" w:rsidP="00071EE0">
      <w:pPr>
        <w:pStyle w:val="PL"/>
        <w:rPr>
          <w:noProof/>
          <w:snapToGrid w:val="0"/>
        </w:rPr>
      </w:pPr>
    </w:p>
    <w:p w14:paraId="5EE460EF" w14:textId="77777777" w:rsidR="00071EE0" w:rsidRDefault="00071EE0" w:rsidP="00071EE0">
      <w:pPr>
        <w:pStyle w:val="PL"/>
        <w:rPr>
          <w:snapToGrid w:val="0"/>
        </w:rPr>
      </w:pPr>
      <w:r>
        <w:rPr>
          <w:snapToGrid w:val="0"/>
        </w:rPr>
        <w:t>CauseMisc ::= ENUMERATED {</w:t>
      </w:r>
    </w:p>
    <w:p w14:paraId="7A67A483" w14:textId="77777777" w:rsidR="00071EE0" w:rsidRDefault="00071EE0" w:rsidP="00071EE0">
      <w:pPr>
        <w:pStyle w:val="PL"/>
        <w:rPr>
          <w:snapToGrid w:val="0"/>
        </w:rPr>
      </w:pPr>
      <w:r>
        <w:rPr>
          <w:snapToGrid w:val="0"/>
        </w:rPr>
        <w:tab/>
        <w:t>control-processing-overload,</w:t>
      </w:r>
    </w:p>
    <w:p w14:paraId="751F20CF" w14:textId="77777777" w:rsidR="00071EE0" w:rsidRDefault="00071EE0" w:rsidP="00071EE0">
      <w:pPr>
        <w:pStyle w:val="PL"/>
        <w:rPr>
          <w:snapToGrid w:val="0"/>
        </w:rPr>
      </w:pPr>
      <w:r>
        <w:rPr>
          <w:snapToGrid w:val="0"/>
        </w:rPr>
        <w:tab/>
        <w:t>not-enough-user-plane-processing-resources,</w:t>
      </w:r>
    </w:p>
    <w:p w14:paraId="463AA2B4" w14:textId="77777777" w:rsidR="00071EE0" w:rsidRDefault="00071EE0" w:rsidP="00071EE0">
      <w:pPr>
        <w:pStyle w:val="PL"/>
        <w:rPr>
          <w:snapToGrid w:val="0"/>
        </w:rPr>
      </w:pPr>
      <w:r>
        <w:rPr>
          <w:snapToGrid w:val="0"/>
        </w:rPr>
        <w:tab/>
        <w:t>hardware-failure,</w:t>
      </w:r>
    </w:p>
    <w:p w14:paraId="5280B6D2" w14:textId="77777777" w:rsidR="00071EE0" w:rsidRDefault="00071EE0" w:rsidP="00071EE0">
      <w:pPr>
        <w:pStyle w:val="PL"/>
        <w:rPr>
          <w:snapToGrid w:val="0"/>
        </w:rPr>
      </w:pPr>
      <w:r>
        <w:rPr>
          <w:snapToGrid w:val="0"/>
        </w:rPr>
        <w:tab/>
        <w:t>om-intervention,</w:t>
      </w:r>
    </w:p>
    <w:p w14:paraId="2EF2718E" w14:textId="77777777" w:rsidR="00071EE0" w:rsidRDefault="00071EE0" w:rsidP="00071EE0">
      <w:pPr>
        <w:pStyle w:val="PL"/>
        <w:rPr>
          <w:snapToGrid w:val="0"/>
        </w:rPr>
      </w:pPr>
      <w:r>
        <w:rPr>
          <w:snapToGrid w:val="0"/>
        </w:rPr>
        <w:tab/>
        <w:t>u</w:t>
      </w:r>
      <w:r>
        <w:t>nknown-PLMN</w:t>
      </w:r>
      <w:r>
        <w:rPr>
          <w:lang w:eastAsia="en-GB"/>
        </w:rPr>
        <w:t>-or-SNPN</w:t>
      </w:r>
      <w:r>
        <w:t>,</w:t>
      </w:r>
    </w:p>
    <w:p w14:paraId="25FB1134" w14:textId="77777777" w:rsidR="00071EE0" w:rsidRDefault="00071EE0" w:rsidP="00071EE0">
      <w:pPr>
        <w:pStyle w:val="PL"/>
        <w:rPr>
          <w:snapToGrid w:val="0"/>
        </w:rPr>
      </w:pPr>
      <w:r>
        <w:rPr>
          <w:snapToGrid w:val="0"/>
        </w:rPr>
        <w:tab/>
        <w:t>unspecified,</w:t>
      </w:r>
    </w:p>
    <w:p w14:paraId="2BCFCFB5" w14:textId="77777777" w:rsidR="00071EE0" w:rsidRDefault="00071EE0" w:rsidP="00071EE0">
      <w:pPr>
        <w:pStyle w:val="PL"/>
        <w:rPr>
          <w:snapToGrid w:val="0"/>
        </w:rPr>
      </w:pPr>
      <w:r>
        <w:rPr>
          <w:snapToGrid w:val="0"/>
        </w:rPr>
        <w:tab/>
        <w:t>...</w:t>
      </w:r>
    </w:p>
    <w:p w14:paraId="5E602818" w14:textId="77777777" w:rsidR="00071EE0" w:rsidRDefault="00071EE0" w:rsidP="00071EE0">
      <w:pPr>
        <w:pStyle w:val="PL"/>
        <w:rPr>
          <w:snapToGrid w:val="0"/>
        </w:rPr>
      </w:pPr>
      <w:r>
        <w:rPr>
          <w:snapToGrid w:val="0"/>
        </w:rPr>
        <w:t>}</w:t>
      </w:r>
    </w:p>
    <w:p w14:paraId="29EF1CA7" w14:textId="77777777" w:rsidR="00071EE0" w:rsidRDefault="00071EE0" w:rsidP="00071EE0">
      <w:pPr>
        <w:pStyle w:val="PL"/>
        <w:rPr>
          <w:snapToGrid w:val="0"/>
        </w:rPr>
      </w:pPr>
    </w:p>
    <w:p w14:paraId="552AF6C7" w14:textId="77777777" w:rsidR="00071EE0" w:rsidRDefault="00071EE0" w:rsidP="00071EE0">
      <w:pPr>
        <w:pStyle w:val="PL"/>
        <w:rPr>
          <w:snapToGrid w:val="0"/>
        </w:rPr>
      </w:pPr>
      <w:r>
        <w:rPr>
          <w:snapToGrid w:val="0"/>
        </w:rPr>
        <w:t>CauseNas ::= ENUMERATED {</w:t>
      </w:r>
    </w:p>
    <w:p w14:paraId="6C4A0E67" w14:textId="77777777" w:rsidR="00071EE0" w:rsidRDefault="00071EE0" w:rsidP="00071EE0">
      <w:pPr>
        <w:pStyle w:val="PL"/>
        <w:rPr>
          <w:snapToGrid w:val="0"/>
        </w:rPr>
      </w:pPr>
      <w:r>
        <w:rPr>
          <w:snapToGrid w:val="0"/>
        </w:rPr>
        <w:tab/>
        <w:t>normal-release,</w:t>
      </w:r>
    </w:p>
    <w:p w14:paraId="701764A6" w14:textId="77777777" w:rsidR="00071EE0" w:rsidRDefault="00071EE0" w:rsidP="00071EE0">
      <w:pPr>
        <w:pStyle w:val="PL"/>
        <w:rPr>
          <w:noProof/>
          <w:snapToGrid w:val="0"/>
        </w:rPr>
      </w:pPr>
      <w:r>
        <w:rPr>
          <w:snapToGrid w:val="0"/>
        </w:rPr>
        <w:tab/>
        <w:t>authentication-failure,</w:t>
      </w:r>
    </w:p>
    <w:p w14:paraId="4C7D2F69" w14:textId="77777777" w:rsidR="00071EE0" w:rsidRDefault="00071EE0" w:rsidP="00071EE0">
      <w:pPr>
        <w:pStyle w:val="PL"/>
        <w:rPr>
          <w:snapToGrid w:val="0"/>
        </w:rPr>
      </w:pPr>
      <w:r>
        <w:rPr>
          <w:snapToGrid w:val="0"/>
        </w:rPr>
        <w:tab/>
        <w:t>deregister,</w:t>
      </w:r>
    </w:p>
    <w:p w14:paraId="7990B9C4" w14:textId="77777777" w:rsidR="00071EE0" w:rsidRDefault="00071EE0" w:rsidP="00071EE0">
      <w:pPr>
        <w:pStyle w:val="PL"/>
        <w:rPr>
          <w:snapToGrid w:val="0"/>
        </w:rPr>
      </w:pPr>
      <w:r>
        <w:rPr>
          <w:snapToGrid w:val="0"/>
        </w:rPr>
        <w:tab/>
        <w:t>unspecified,</w:t>
      </w:r>
    </w:p>
    <w:p w14:paraId="40338040" w14:textId="77777777" w:rsidR="00071EE0" w:rsidRDefault="00071EE0" w:rsidP="00071EE0">
      <w:pPr>
        <w:pStyle w:val="PL"/>
        <w:rPr>
          <w:snapToGrid w:val="0"/>
        </w:rPr>
      </w:pPr>
      <w:r>
        <w:rPr>
          <w:snapToGrid w:val="0"/>
        </w:rPr>
        <w:tab/>
        <w:t>...,</w:t>
      </w:r>
    </w:p>
    <w:p w14:paraId="12CBEE65" w14:textId="77777777" w:rsidR="00071EE0" w:rsidRDefault="00071EE0" w:rsidP="00071EE0">
      <w:pPr>
        <w:pStyle w:val="PL"/>
        <w:rPr>
          <w:snapToGrid w:val="0"/>
        </w:rPr>
      </w:pPr>
      <w:r>
        <w:rPr>
          <w:snapToGrid w:val="0"/>
        </w:rPr>
        <w:tab/>
        <w:t>uE-not-in-PLMN-serving-area,</w:t>
      </w:r>
    </w:p>
    <w:p w14:paraId="348555AF" w14:textId="77777777" w:rsidR="00071EE0" w:rsidRDefault="00071EE0" w:rsidP="00071EE0">
      <w:pPr>
        <w:pStyle w:val="PL"/>
        <w:rPr>
          <w:noProof/>
          <w:lang w:eastAsia="zh-CN"/>
        </w:rPr>
      </w:pPr>
      <w:r>
        <w:rPr>
          <w:snapToGrid w:val="0"/>
        </w:rPr>
        <w:tab/>
        <w:t>mobile-IAB-not-authorized</w:t>
      </w:r>
      <w:r>
        <w:rPr>
          <w:lang w:eastAsia="zh-CN"/>
        </w:rPr>
        <w:t>,</w:t>
      </w:r>
    </w:p>
    <w:p w14:paraId="7A34EEDE" w14:textId="77777777" w:rsidR="00071EE0" w:rsidRDefault="00071EE0" w:rsidP="00071EE0">
      <w:pPr>
        <w:pStyle w:val="PL"/>
        <w:rPr>
          <w:snapToGrid w:val="0"/>
          <w:lang w:eastAsia="ko-KR"/>
        </w:rPr>
      </w:pPr>
      <w:r>
        <w:rPr>
          <w:lang w:eastAsia="zh-CN"/>
        </w:rPr>
        <w:tab/>
        <w:t>iAB-not-authorized</w:t>
      </w:r>
    </w:p>
    <w:p w14:paraId="5BBCA1C0" w14:textId="77777777" w:rsidR="00071EE0" w:rsidRDefault="00071EE0" w:rsidP="00071EE0">
      <w:pPr>
        <w:pStyle w:val="PL"/>
        <w:rPr>
          <w:snapToGrid w:val="0"/>
        </w:rPr>
      </w:pPr>
      <w:r>
        <w:rPr>
          <w:snapToGrid w:val="0"/>
        </w:rPr>
        <w:t>}</w:t>
      </w:r>
    </w:p>
    <w:p w14:paraId="6E961A30" w14:textId="77777777" w:rsidR="00071EE0" w:rsidRDefault="00071EE0" w:rsidP="00071EE0">
      <w:pPr>
        <w:pStyle w:val="PL"/>
        <w:rPr>
          <w:snapToGrid w:val="0"/>
        </w:rPr>
      </w:pPr>
    </w:p>
    <w:p w14:paraId="0F77A2AB" w14:textId="77777777" w:rsidR="00071EE0" w:rsidRDefault="00071EE0" w:rsidP="00071EE0">
      <w:pPr>
        <w:pStyle w:val="PL"/>
        <w:rPr>
          <w:noProof/>
          <w:snapToGrid w:val="0"/>
        </w:rPr>
      </w:pPr>
      <w:r>
        <w:rPr>
          <w:snapToGrid w:val="0"/>
        </w:rPr>
        <w:t>CauseProtocol ::= ENUMERATED {</w:t>
      </w:r>
    </w:p>
    <w:p w14:paraId="7BA83E14" w14:textId="77777777" w:rsidR="00071EE0" w:rsidRDefault="00071EE0" w:rsidP="00071EE0">
      <w:pPr>
        <w:pStyle w:val="PL"/>
        <w:rPr>
          <w:snapToGrid w:val="0"/>
        </w:rPr>
      </w:pPr>
      <w:r>
        <w:rPr>
          <w:snapToGrid w:val="0"/>
        </w:rPr>
        <w:tab/>
        <w:t>transfer-syntax-error,</w:t>
      </w:r>
    </w:p>
    <w:p w14:paraId="00627BCE" w14:textId="77777777" w:rsidR="00071EE0" w:rsidRDefault="00071EE0" w:rsidP="00071EE0">
      <w:pPr>
        <w:pStyle w:val="PL"/>
        <w:rPr>
          <w:snapToGrid w:val="0"/>
        </w:rPr>
      </w:pPr>
      <w:r>
        <w:rPr>
          <w:snapToGrid w:val="0"/>
        </w:rPr>
        <w:tab/>
        <w:t>abstract-syntax-error-reject,</w:t>
      </w:r>
    </w:p>
    <w:p w14:paraId="5D344F19" w14:textId="77777777" w:rsidR="00071EE0" w:rsidRDefault="00071EE0" w:rsidP="00071EE0">
      <w:pPr>
        <w:pStyle w:val="PL"/>
        <w:rPr>
          <w:snapToGrid w:val="0"/>
        </w:rPr>
      </w:pPr>
      <w:r>
        <w:rPr>
          <w:snapToGrid w:val="0"/>
        </w:rPr>
        <w:tab/>
        <w:t>abstract-syntax-error-ignore-and-notify,</w:t>
      </w:r>
    </w:p>
    <w:p w14:paraId="3ACB53F1" w14:textId="77777777" w:rsidR="00071EE0" w:rsidRDefault="00071EE0" w:rsidP="00071EE0">
      <w:pPr>
        <w:pStyle w:val="PL"/>
        <w:rPr>
          <w:snapToGrid w:val="0"/>
        </w:rPr>
      </w:pPr>
      <w:r>
        <w:rPr>
          <w:snapToGrid w:val="0"/>
        </w:rPr>
        <w:tab/>
        <w:t>message-not-compatible-with-receiver-state,</w:t>
      </w:r>
    </w:p>
    <w:p w14:paraId="25600EF5" w14:textId="77777777" w:rsidR="00071EE0" w:rsidRDefault="00071EE0" w:rsidP="00071EE0">
      <w:pPr>
        <w:pStyle w:val="PL"/>
        <w:rPr>
          <w:snapToGrid w:val="0"/>
        </w:rPr>
      </w:pPr>
      <w:r>
        <w:rPr>
          <w:snapToGrid w:val="0"/>
        </w:rPr>
        <w:tab/>
        <w:t>semantic-error,</w:t>
      </w:r>
    </w:p>
    <w:p w14:paraId="712A8EA3" w14:textId="77777777" w:rsidR="00071EE0" w:rsidRDefault="00071EE0" w:rsidP="00071EE0">
      <w:pPr>
        <w:pStyle w:val="PL"/>
        <w:rPr>
          <w:snapToGrid w:val="0"/>
        </w:rPr>
      </w:pPr>
      <w:r>
        <w:rPr>
          <w:snapToGrid w:val="0"/>
        </w:rPr>
        <w:tab/>
        <w:t>abstract-syntax-error-falsely-constructed-message,</w:t>
      </w:r>
    </w:p>
    <w:p w14:paraId="08AF07EB" w14:textId="77777777" w:rsidR="00071EE0" w:rsidRDefault="00071EE0" w:rsidP="00071EE0">
      <w:pPr>
        <w:pStyle w:val="PL"/>
        <w:rPr>
          <w:snapToGrid w:val="0"/>
        </w:rPr>
      </w:pPr>
      <w:r>
        <w:rPr>
          <w:snapToGrid w:val="0"/>
        </w:rPr>
        <w:tab/>
        <w:t>unspecified,</w:t>
      </w:r>
    </w:p>
    <w:p w14:paraId="3DCF69DC" w14:textId="77777777" w:rsidR="00071EE0" w:rsidRDefault="00071EE0" w:rsidP="00071EE0">
      <w:pPr>
        <w:pStyle w:val="PL"/>
        <w:rPr>
          <w:snapToGrid w:val="0"/>
        </w:rPr>
      </w:pPr>
      <w:r>
        <w:rPr>
          <w:snapToGrid w:val="0"/>
        </w:rPr>
        <w:tab/>
        <w:t>...</w:t>
      </w:r>
    </w:p>
    <w:p w14:paraId="591CEC32" w14:textId="77777777" w:rsidR="00071EE0" w:rsidRDefault="00071EE0" w:rsidP="00071EE0">
      <w:pPr>
        <w:pStyle w:val="PL"/>
        <w:rPr>
          <w:snapToGrid w:val="0"/>
        </w:rPr>
      </w:pPr>
      <w:r>
        <w:rPr>
          <w:snapToGrid w:val="0"/>
        </w:rPr>
        <w:t>}</w:t>
      </w:r>
    </w:p>
    <w:p w14:paraId="459E1ABF" w14:textId="77777777" w:rsidR="00071EE0" w:rsidRDefault="00071EE0" w:rsidP="00071EE0">
      <w:pPr>
        <w:pStyle w:val="PL"/>
        <w:rPr>
          <w:snapToGrid w:val="0"/>
        </w:rPr>
      </w:pPr>
    </w:p>
    <w:p w14:paraId="5D74F065" w14:textId="77777777" w:rsidR="00071EE0" w:rsidRDefault="00071EE0" w:rsidP="00071EE0">
      <w:pPr>
        <w:pStyle w:val="PL"/>
        <w:rPr>
          <w:snapToGrid w:val="0"/>
        </w:rPr>
      </w:pPr>
      <w:r>
        <w:rPr>
          <w:snapToGrid w:val="0"/>
        </w:rPr>
        <w:t>CauseRadioNetwork ::= ENUMERATED {</w:t>
      </w:r>
    </w:p>
    <w:p w14:paraId="6A3738D1" w14:textId="77777777" w:rsidR="00071EE0" w:rsidRDefault="00071EE0" w:rsidP="00071EE0">
      <w:pPr>
        <w:pStyle w:val="PL"/>
        <w:rPr>
          <w:snapToGrid w:val="0"/>
        </w:rPr>
      </w:pPr>
      <w:r>
        <w:rPr>
          <w:snapToGrid w:val="0"/>
        </w:rPr>
        <w:tab/>
        <w:t>unspecified,</w:t>
      </w:r>
    </w:p>
    <w:p w14:paraId="638B99DE" w14:textId="77777777" w:rsidR="00071EE0" w:rsidRDefault="00071EE0" w:rsidP="00071EE0">
      <w:pPr>
        <w:pStyle w:val="PL"/>
        <w:rPr>
          <w:snapToGrid w:val="0"/>
        </w:rPr>
      </w:pPr>
      <w:r>
        <w:rPr>
          <w:snapToGrid w:val="0"/>
        </w:rPr>
        <w:tab/>
        <w:t>txnrelocoverall-expiry,</w:t>
      </w:r>
    </w:p>
    <w:p w14:paraId="7D9AC1B8" w14:textId="77777777" w:rsidR="00071EE0" w:rsidRDefault="00071EE0" w:rsidP="00071EE0">
      <w:pPr>
        <w:pStyle w:val="PL"/>
        <w:rPr>
          <w:snapToGrid w:val="0"/>
        </w:rPr>
      </w:pPr>
      <w:r>
        <w:rPr>
          <w:snapToGrid w:val="0"/>
        </w:rPr>
        <w:tab/>
        <w:t>successful-handover,</w:t>
      </w:r>
    </w:p>
    <w:p w14:paraId="3506BB83" w14:textId="77777777" w:rsidR="00071EE0" w:rsidRDefault="00071EE0" w:rsidP="00071EE0">
      <w:pPr>
        <w:pStyle w:val="PL"/>
        <w:rPr>
          <w:snapToGrid w:val="0"/>
        </w:rPr>
      </w:pPr>
      <w:r>
        <w:rPr>
          <w:snapToGrid w:val="0"/>
        </w:rPr>
        <w:tab/>
        <w:t>release-due-to-ngran-generated-reason,</w:t>
      </w:r>
    </w:p>
    <w:p w14:paraId="5E545A3E" w14:textId="77777777" w:rsidR="00071EE0" w:rsidRDefault="00071EE0" w:rsidP="00071EE0">
      <w:pPr>
        <w:pStyle w:val="PL"/>
        <w:rPr>
          <w:snapToGrid w:val="0"/>
        </w:rPr>
      </w:pPr>
      <w:r>
        <w:rPr>
          <w:snapToGrid w:val="0"/>
        </w:rPr>
        <w:tab/>
        <w:t>release-due-to-5gc-generated-reason,</w:t>
      </w:r>
    </w:p>
    <w:p w14:paraId="6516EB91" w14:textId="77777777" w:rsidR="00071EE0" w:rsidRDefault="00071EE0" w:rsidP="00071EE0">
      <w:pPr>
        <w:pStyle w:val="PL"/>
        <w:rPr>
          <w:snapToGrid w:val="0"/>
        </w:rPr>
      </w:pPr>
      <w:r>
        <w:rPr>
          <w:snapToGrid w:val="0"/>
        </w:rPr>
        <w:tab/>
        <w:t>handover-cancelled,</w:t>
      </w:r>
      <w:r>
        <w:rPr>
          <w:snapToGrid w:val="0"/>
        </w:rPr>
        <w:tab/>
      </w:r>
    </w:p>
    <w:p w14:paraId="3B57FADC" w14:textId="77777777" w:rsidR="00071EE0" w:rsidRDefault="00071EE0" w:rsidP="00071EE0">
      <w:pPr>
        <w:pStyle w:val="PL"/>
        <w:rPr>
          <w:snapToGrid w:val="0"/>
        </w:rPr>
      </w:pPr>
      <w:r>
        <w:rPr>
          <w:snapToGrid w:val="0"/>
        </w:rPr>
        <w:tab/>
        <w:t>partial-handover,</w:t>
      </w:r>
      <w:r>
        <w:rPr>
          <w:snapToGrid w:val="0"/>
        </w:rPr>
        <w:tab/>
      </w:r>
    </w:p>
    <w:p w14:paraId="393F93F4" w14:textId="77777777" w:rsidR="00071EE0" w:rsidRDefault="00071EE0" w:rsidP="00071EE0">
      <w:pPr>
        <w:pStyle w:val="PL"/>
        <w:rPr>
          <w:snapToGrid w:val="0"/>
        </w:rPr>
      </w:pPr>
      <w:r>
        <w:rPr>
          <w:snapToGrid w:val="0"/>
        </w:rPr>
        <w:tab/>
        <w:t>ho-failure-in-target-5GC-ngran-node-or-target-system,</w:t>
      </w:r>
    </w:p>
    <w:p w14:paraId="571BBCCC" w14:textId="77777777" w:rsidR="00071EE0" w:rsidRDefault="00071EE0" w:rsidP="00071EE0">
      <w:pPr>
        <w:pStyle w:val="PL"/>
        <w:rPr>
          <w:snapToGrid w:val="0"/>
        </w:rPr>
      </w:pPr>
      <w:r>
        <w:rPr>
          <w:snapToGrid w:val="0"/>
        </w:rPr>
        <w:tab/>
        <w:t>ho-target-not-allowed,</w:t>
      </w:r>
    </w:p>
    <w:p w14:paraId="5E26D10C" w14:textId="77777777" w:rsidR="00071EE0" w:rsidRDefault="00071EE0" w:rsidP="00071EE0">
      <w:pPr>
        <w:pStyle w:val="PL"/>
        <w:rPr>
          <w:snapToGrid w:val="0"/>
        </w:rPr>
      </w:pPr>
      <w:r>
        <w:rPr>
          <w:snapToGrid w:val="0"/>
        </w:rPr>
        <w:tab/>
        <w:t>tngrelocoverall-e</w:t>
      </w:r>
      <w:r>
        <w:t>xpiry,</w:t>
      </w:r>
    </w:p>
    <w:p w14:paraId="122EABA1" w14:textId="77777777" w:rsidR="00071EE0" w:rsidRDefault="00071EE0" w:rsidP="00071EE0">
      <w:pPr>
        <w:pStyle w:val="PL"/>
      </w:pPr>
      <w:r>
        <w:tab/>
        <w:t>tngrelocprep-expiry,</w:t>
      </w:r>
    </w:p>
    <w:p w14:paraId="237AF30B" w14:textId="77777777" w:rsidR="00071EE0" w:rsidRDefault="00071EE0" w:rsidP="00071EE0">
      <w:pPr>
        <w:pStyle w:val="PL"/>
        <w:rPr>
          <w:snapToGrid w:val="0"/>
        </w:rPr>
      </w:pPr>
      <w:r>
        <w:rPr>
          <w:snapToGrid w:val="0"/>
        </w:rPr>
        <w:tab/>
        <w:t>cell-not-available,</w:t>
      </w:r>
    </w:p>
    <w:p w14:paraId="3ECA9F46" w14:textId="77777777" w:rsidR="00071EE0" w:rsidRDefault="00071EE0" w:rsidP="00071EE0">
      <w:pPr>
        <w:pStyle w:val="PL"/>
        <w:rPr>
          <w:snapToGrid w:val="0"/>
        </w:rPr>
      </w:pPr>
      <w:r>
        <w:rPr>
          <w:snapToGrid w:val="0"/>
        </w:rPr>
        <w:tab/>
        <w:t>unknown-targetID,</w:t>
      </w:r>
    </w:p>
    <w:p w14:paraId="7E4D15B2" w14:textId="77777777" w:rsidR="00071EE0" w:rsidRDefault="00071EE0" w:rsidP="00071EE0">
      <w:pPr>
        <w:pStyle w:val="PL"/>
        <w:rPr>
          <w:snapToGrid w:val="0"/>
        </w:rPr>
      </w:pPr>
      <w:r>
        <w:rPr>
          <w:snapToGrid w:val="0"/>
        </w:rPr>
        <w:tab/>
        <w:t>no-radio-resources-available-in-target-cell,</w:t>
      </w:r>
    </w:p>
    <w:p w14:paraId="6E4642A0" w14:textId="77777777" w:rsidR="00071EE0" w:rsidRDefault="00071EE0" w:rsidP="00071EE0">
      <w:pPr>
        <w:pStyle w:val="PL"/>
        <w:rPr>
          <w:snapToGrid w:val="0"/>
        </w:rPr>
      </w:pPr>
      <w:r>
        <w:rPr>
          <w:snapToGrid w:val="0"/>
        </w:rPr>
        <w:tab/>
        <w:t>unknown-local-UE-NGAP-ID,</w:t>
      </w:r>
    </w:p>
    <w:p w14:paraId="1876E2CC" w14:textId="77777777" w:rsidR="00071EE0" w:rsidRDefault="00071EE0" w:rsidP="00071EE0">
      <w:pPr>
        <w:pStyle w:val="PL"/>
        <w:rPr>
          <w:snapToGrid w:val="0"/>
        </w:rPr>
      </w:pPr>
      <w:r>
        <w:rPr>
          <w:snapToGrid w:val="0"/>
        </w:rPr>
        <w:tab/>
        <w:t>inconsistent-remote-UE-NGAP-ID,</w:t>
      </w:r>
    </w:p>
    <w:p w14:paraId="23E76A87" w14:textId="77777777" w:rsidR="00071EE0" w:rsidRDefault="00071EE0" w:rsidP="00071EE0">
      <w:pPr>
        <w:pStyle w:val="PL"/>
        <w:rPr>
          <w:snapToGrid w:val="0"/>
        </w:rPr>
      </w:pPr>
      <w:r>
        <w:rPr>
          <w:snapToGrid w:val="0"/>
        </w:rPr>
        <w:tab/>
        <w:t>handover-desirable-for-radio-reason,</w:t>
      </w:r>
    </w:p>
    <w:p w14:paraId="7FEE7C47" w14:textId="77777777" w:rsidR="00071EE0" w:rsidRDefault="00071EE0" w:rsidP="00071EE0">
      <w:pPr>
        <w:pStyle w:val="PL"/>
        <w:rPr>
          <w:snapToGrid w:val="0"/>
        </w:rPr>
      </w:pPr>
      <w:r>
        <w:rPr>
          <w:snapToGrid w:val="0"/>
        </w:rPr>
        <w:tab/>
        <w:t>time-critical-handover,</w:t>
      </w:r>
    </w:p>
    <w:p w14:paraId="7B22BBAE" w14:textId="77777777" w:rsidR="00071EE0" w:rsidRDefault="00071EE0" w:rsidP="00071EE0">
      <w:pPr>
        <w:pStyle w:val="PL"/>
        <w:rPr>
          <w:snapToGrid w:val="0"/>
        </w:rPr>
      </w:pPr>
      <w:r>
        <w:rPr>
          <w:snapToGrid w:val="0"/>
        </w:rPr>
        <w:tab/>
        <w:t>resource-optimisation-handover,</w:t>
      </w:r>
    </w:p>
    <w:p w14:paraId="7E870735" w14:textId="77777777" w:rsidR="00071EE0" w:rsidRDefault="00071EE0" w:rsidP="00071EE0">
      <w:pPr>
        <w:pStyle w:val="PL"/>
        <w:rPr>
          <w:snapToGrid w:val="0"/>
        </w:rPr>
      </w:pPr>
      <w:r>
        <w:rPr>
          <w:snapToGrid w:val="0"/>
        </w:rPr>
        <w:tab/>
        <w:t>reduce-load-in-serving-cell,</w:t>
      </w:r>
    </w:p>
    <w:p w14:paraId="1D2C65FB" w14:textId="77777777" w:rsidR="00071EE0" w:rsidRDefault="00071EE0" w:rsidP="00071EE0">
      <w:pPr>
        <w:pStyle w:val="PL"/>
      </w:pPr>
      <w:r>
        <w:rPr>
          <w:snapToGrid w:val="0"/>
        </w:rPr>
        <w:tab/>
      </w:r>
      <w:r>
        <w:t>user-inactivity,</w:t>
      </w:r>
    </w:p>
    <w:p w14:paraId="4B510D0C" w14:textId="77777777" w:rsidR="00071EE0" w:rsidRDefault="00071EE0" w:rsidP="00071EE0">
      <w:pPr>
        <w:pStyle w:val="PL"/>
      </w:pPr>
      <w:r>
        <w:tab/>
        <w:t>radio-connection-with-ue-lost,</w:t>
      </w:r>
    </w:p>
    <w:p w14:paraId="7F6E6E68" w14:textId="77777777" w:rsidR="00071EE0" w:rsidRDefault="00071EE0" w:rsidP="00071EE0">
      <w:pPr>
        <w:pStyle w:val="PL"/>
        <w:rPr>
          <w:rFonts w:cs="Arial"/>
        </w:rPr>
      </w:pPr>
      <w:r>
        <w:rPr>
          <w:rFonts w:cs="Arial"/>
        </w:rPr>
        <w:tab/>
        <w:t>radio-resources-not-available,</w:t>
      </w:r>
    </w:p>
    <w:p w14:paraId="4A8E7EF2" w14:textId="77777777" w:rsidR="00071EE0" w:rsidRDefault="00071EE0" w:rsidP="00071EE0">
      <w:pPr>
        <w:pStyle w:val="PL"/>
        <w:rPr>
          <w:rFonts w:cs="Arial"/>
        </w:rPr>
      </w:pPr>
      <w:r>
        <w:rPr>
          <w:rFonts w:cs="Arial"/>
        </w:rPr>
        <w:tab/>
        <w:t>invalid-qos-combination,</w:t>
      </w:r>
    </w:p>
    <w:p w14:paraId="57A8EACC" w14:textId="77777777" w:rsidR="00071EE0" w:rsidRDefault="00071EE0" w:rsidP="00071EE0">
      <w:pPr>
        <w:pStyle w:val="PL"/>
        <w:rPr>
          <w:rFonts w:cs="Arial"/>
        </w:rPr>
      </w:pPr>
      <w:r>
        <w:rPr>
          <w:rFonts w:cs="Arial"/>
        </w:rPr>
        <w:tab/>
        <w:t>failure-in-radio-interface-procedure,</w:t>
      </w:r>
    </w:p>
    <w:p w14:paraId="064468A2" w14:textId="77777777" w:rsidR="00071EE0" w:rsidRDefault="00071EE0" w:rsidP="00071EE0">
      <w:pPr>
        <w:pStyle w:val="PL"/>
        <w:rPr>
          <w:rFonts w:cs="Arial"/>
          <w:lang w:eastAsia="zh-CN"/>
        </w:rPr>
      </w:pPr>
      <w:r>
        <w:rPr>
          <w:rFonts w:cs="Arial"/>
          <w:lang w:eastAsia="zh-CN"/>
        </w:rPr>
        <w:tab/>
        <w:t>interaction-with-other-procedure,</w:t>
      </w:r>
    </w:p>
    <w:p w14:paraId="096EBE23" w14:textId="77777777" w:rsidR="00071EE0" w:rsidRDefault="00071EE0" w:rsidP="00071EE0">
      <w:pPr>
        <w:pStyle w:val="PL"/>
        <w:rPr>
          <w:lang w:eastAsia="ko-KR"/>
        </w:rPr>
      </w:pPr>
      <w:r>
        <w:tab/>
        <w:t>unknown-PDU-session-ID,</w:t>
      </w:r>
    </w:p>
    <w:p w14:paraId="7880E96D" w14:textId="77777777" w:rsidR="00071EE0" w:rsidRDefault="00071EE0" w:rsidP="00071EE0">
      <w:pPr>
        <w:pStyle w:val="PL"/>
      </w:pPr>
      <w:r>
        <w:tab/>
        <w:t>unkown-qos-flow-ID,</w:t>
      </w:r>
    </w:p>
    <w:p w14:paraId="0487FAF4" w14:textId="77777777" w:rsidR="00071EE0" w:rsidRDefault="00071EE0" w:rsidP="00071EE0">
      <w:pPr>
        <w:pStyle w:val="PL"/>
        <w:rPr>
          <w:noProof/>
        </w:rPr>
      </w:pPr>
      <w:r>
        <w:tab/>
        <w:t>multiple-PDU-session-ID-instances,</w:t>
      </w:r>
    </w:p>
    <w:p w14:paraId="6FB31BF5" w14:textId="77777777" w:rsidR="00071EE0" w:rsidRDefault="00071EE0" w:rsidP="00071EE0">
      <w:pPr>
        <w:pStyle w:val="PL"/>
        <w:rPr>
          <w:rFonts w:cs="Arial"/>
        </w:rPr>
      </w:pPr>
      <w:r>
        <w:rPr>
          <w:bCs/>
        </w:rPr>
        <w:tab/>
        <w:t>multiple-qos-flow-ID-instances,</w:t>
      </w:r>
    </w:p>
    <w:p w14:paraId="4544847C" w14:textId="77777777" w:rsidR="00071EE0" w:rsidRDefault="00071EE0" w:rsidP="00071EE0">
      <w:pPr>
        <w:pStyle w:val="PL"/>
        <w:rPr>
          <w:rFonts w:cs="Arial"/>
        </w:rPr>
      </w:pPr>
      <w:r>
        <w:rPr>
          <w:rFonts w:cs="Arial"/>
        </w:rPr>
        <w:tab/>
      </w:r>
      <w:r>
        <w:t>encryption-and-or-integrity-protection-algorithms-not-supported,</w:t>
      </w:r>
    </w:p>
    <w:p w14:paraId="709B53E6" w14:textId="77777777" w:rsidR="00071EE0" w:rsidRDefault="00071EE0" w:rsidP="00071EE0">
      <w:pPr>
        <w:pStyle w:val="PL"/>
        <w:rPr>
          <w:rFonts w:cs="Arial"/>
        </w:rPr>
      </w:pPr>
      <w:r>
        <w:rPr>
          <w:rFonts w:cs="Arial"/>
        </w:rPr>
        <w:tab/>
        <w:t>ng-intra-system-handover-triggered,</w:t>
      </w:r>
    </w:p>
    <w:p w14:paraId="11EE8A01" w14:textId="77777777" w:rsidR="00071EE0" w:rsidRDefault="00071EE0" w:rsidP="00071EE0">
      <w:pPr>
        <w:pStyle w:val="PL"/>
        <w:rPr>
          <w:rFonts w:cs="Arial"/>
        </w:rPr>
      </w:pPr>
      <w:r>
        <w:rPr>
          <w:rFonts w:cs="Arial"/>
        </w:rPr>
        <w:tab/>
        <w:t>ng-inter-system-handover-triggered,</w:t>
      </w:r>
    </w:p>
    <w:p w14:paraId="07310E20" w14:textId="77777777" w:rsidR="00071EE0" w:rsidRDefault="00071EE0" w:rsidP="00071EE0">
      <w:pPr>
        <w:pStyle w:val="PL"/>
        <w:rPr>
          <w:rFonts w:cs="Arial"/>
        </w:rPr>
      </w:pPr>
      <w:r>
        <w:rPr>
          <w:rFonts w:cs="Arial"/>
        </w:rPr>
        <w:tab/>
        <w:t>xn-handover-triggered,</w:t>
      </w:r>
    </w:p>
    <w:p w14:paraId="7FF79938" w14:textId="77777777" w:rsidR="00071EE0" w:rsidRDefault="00071EE0" w:rsidP="00071EE0">
      <w:pPr>
        <w:pStyle w:val="PL"/>
        <w:rPr>
          <w:noProof/>
          <w:snapToGrid w:val="0"/>
        </w:rPr>
      </w:pPr>
      <w:r>
        <w:rPr>
          <w:snapToGrid w:val="0"/>
        </w:rPr>
        <w:tab/>
        <w:t>not-supported-5QI-value,</w:t>
      </w:r>
    </w:p>
    <w:p w14:paraId="58BDF101" w14:textId="77777777" w:rsidR="00071EE0" w:rsidRDefault="00071EE0" w:rsidP="00071EE0">
      <w:pPr>
        <w:pStyle w:val="PL"/>
      </w:pPr>
      <w:r>
        <w:tab/>
        <w:t>ue-context-transfer,</w:t>
      </w:r>
    </w:p>
    <w:p w14:paraId="09D3905A" w14:textId="77777777" w:rsidR="00071EE0" w:rsidRDefault="00071EE0" w:rsidP="00071EE0">
      <w:pPr>
        <w:pStyle w:val="PL"/>
      </w:pPr>
      <w:r>
        <w:tab/>
        <w:t>ims-voice-eps-fallback-or-rat-fallback-triggered,</w:t>
      </w:r>
    </w:p>
    <w:p w14:paraId="14559022" w14:textId="77777777" w:rsidR="00071EE0" w:rsidRDefault="00071EE0" w:rsidP="00071EE0">
      <w:pPr>
        <w:pStyle w:val="PL"/>
      </w:pPr>
      <w:r>
        <w:tab/>
        <w:t>up-integrity-protection-not-possible,</w:t>
      </w:r>
    </w:p>
    <w:p w14:paraId="31872E1C" w14:textId="77777777" w:rsidR="00071EE0" w:rsidRDefault="00071EE0" w:rsidP="00071EE0">
      <w:pPr>
        <w:pStyle w:val="PL"/>
      </w:pPr>
      <w:r>
        <w:tab/>
        <w:t>up-confidentiality-protection-not-possible,</w:t>
      </w:r>
    </w:p>
    <w:p w14:paraId="2A00C622" w14:textId="77777777" w:rsidR="00071EE0" w:rsidRDefault="00071EE0" w:rsidP="00071EE0">
      <w:pPr>
        <w:pStyle w:val="PL"/>
      </w:pPr>
      <w:r>
        <w:tab/>
        <w:t>slice-not-supported,</w:t>
      </w:r>
    </w:p>
    <w:p w14:paraId="7ABDD7A5" w14:textId="77777777" w:rsidR="00071EE0" w:rsidRDefault="00071EE0" w:rsidP="00071EE0">
      <w:pPr>
        <w:pStyle w:val="PL"/>
      </w:pPr>
      <w:r>
        <w:tab/>
        <w:t>ue-in-rrc-inactive-state-not-reachable,</w:t>
      </w:r>
    </w:p>
    <w:p w14:paraId="6006D837" w14:textId="77777777" w:rsidR="00071EE0" w:rsidRDefault="00071EE0" w:rsidP="00071EE0">
      <w:pPr>
        <w:pStyle w:val="PL"/>
      </w:pPr>
      <w:r>
        <w:tab/>
        <w:t>redirection,</w:t>
      </w:r>
    </w:p>
    <w:p w14:paraId="01A198D1" w14:textId="77777777" w:rsidR="00071EE0" w:rsidRDefault="00071EE0" w:rsidP="00071EE0">
      <w:pPr>
        <w:pStyle w:val="PL"/>
      </w:pPr>
      <w:r>
        <w:tab/>
        <w:t>resources-not-available-for-the-slice,</w:t>
      </w:r>
    </w:p>
    <w:p w14:paraId="2F702D71" w14:textId="77777777" w:rsidR="00071EE0" w:rsidRDefault="00071EE0" w:rsidP="00071EE0">
      <w:pPr>
        <w:pStyle w:val="PL"/>
      </w:pPr>
      <w:r>
        <w:tab/>
        <w:t>ue-max-integrity-protected-data-rate-reason,</w:t>
      </w:r>
    </w:p>
    <w:p w14:paraId="7D8C25A2" w14:textId="77777777" w:rsidR="00071EE0" w:rsidRDefault="00071EE0" w:rsidP="00071EE0">
      <w:pPr>
        <w:pStyle w:val="PL"/>
        <w:rPr>
          <w:snapToGrid w:val="0"/>
        </w:rPr>
      </w:pPr>
      <w:r>
        <w:rPr>
          <w:szCs w:val="18"/>
        </w:rPr>
        <w:tab/>
      </w:r>
      <w:r>
        <w:rPr>
          <w:snapToGrid w:val="0"/>
        </w:rPr>
        <w:t>release-due-to-cn-detected-mobility,</w:t>
      </w:r>
    </w:p>
    <w:p w14:paraId="048CBE8A" w14:textId="77777777" w:rsidR="00071EE0" w:rsidRDefault="00071EE0" w:rsidP="00071EE0">
      <w:pPr>
        <w:pStyle w:val="PL"/>
        <w:rPr>
          <w:snapToGrid w:val="0"/>
        </w:rPr>
      </w:pPr>
      <w:r>
        <w:rPr>
          <w:snapToGrid w:val="0"/>
        </w:rPr>
        <w:tab/>
        <w:t>...,</w:t>
      </w:r>
    </w:p>
    <w:p w14:paraId="2676679C" w14:textId="77777777" w:rsidR="00071EE0" w:rsidRDefault="00071EE0" w:rsidP="00071EE0">
      <w:pPr>
        <w:pStyle w:val="PL"/>
        <w:rPr>
          <w:snapToGrid w:val="0"/>
        </w:rPr>
      </w:pPr>
      <w:r>
        <w:rPr>
          <w:snapToGrid w:val="0"/>
        </w:rPr>
        <w:tab/>
        <w:t>n26-interface-not-available,</w:t>
      </w:r>
    </w:p>
    <w:p w14:paraId="27719D58" w14:textId="77777777" w:rsidR="00071EE0" w:rsidRDefault="00071EE0" w:rsidP="00071EE0">
      <w:pPr>
        <w:pStyle w:val="PL"/>
        <w:rPr>
          <w:snapToGrid w:val="0"/>
        </w:rPr>
      </w:pPr>
      <w:r>
        <w:rPr>
          <w:snapToGrid w:val="0"/>
        </w:rPr>
        <w:tab/>
        <w:t>release-due-to-pre-emption,</w:t>
      </w:r>
    </w:p>
    <w:p w14:paraId="4CAE125C" w14:textId="77777777" w:rsidR="00071EE0" w:rsidRDefault="00071EE0" w:rsidP="00071EE0">
      <w:pPr>
        <w:pStyle w:val="PL"/>
        <w:rPr>
          <w:snapToGrid w:val="0"/>
        </w:rPr>
      </w:pPr>
      <w:r>
        <w:rPr>
          <w:snapToGrid w:val="0"/>
        </w:rPr>
        <w:tab/>
        <w:t>multiple-location-reporting-reference-ID-instances,</w:t>
      </w:r>
    </w:p>
    <w:p w14:paraId="4D0321A6" w14:textId="77777777" w:rsidR="00071EE0" w:rsidRDefault="00071EE0" w:rsidP="00071EE0">
      <w:pPr>
        <w:pStyle w:val="PL"/>
        <w:rPr>
          <w:snapToGrid w:val="0"/>
        </w:rPr>
      </w:pPr>
      <w:r>
        <w:rPr>
          <w:snapToGrid w:val="0"/>
        </w:rPr>
        <w:tab/>
      </w:r>
      <w:r>
        <w:rPr>
          <w:snapToGrid w:val="0"/>
          <w:lang w:eastAsia="zh-CN"/>
        </w:rPr>
        <w:t>rsn-not-available-for-the-up</w:t>
      </w:r>
      <w:r>
        <w:rPr>
          <w:snapToGrid w:val="0"/>
        </w:rPr>
        <w:t>,</w:t>
      </w:r>
    </w:p>
    <w:p w14:paraId="0C2EA910" w14:textId="77777777" w:rsidR="00071EE0" w:rsidRDefault="00071EE0" w:rsidP="00071EE0">
      <w:pPr>
        <w:pStyle w:val="PL"/>
        <w:rPr>
          <w:noProof/>
          <w:snapToGrid w:val="0"/>
        </w:rPr>
      </w:pPr>
      <w:r>
        <w:rPr>
          <w:snapToGrid w:val="0"/>
        </w:rPr>
        <w:tab/>
        <w:t>npn-access-denied,</w:t>
      </w:r>
    </w:p>
    <w:p w14:paraId="7518706C" w14:textId="77777777" w:rsidR="00071EE0" w:rsidRDefault="00071EE0" w:rsidP="00071EE0">
      <w:pPr>
        <w:pStyle w:val="PL"/>
      </w:pPr>
      <w:r>
        <w:rPr>
          <w:snapToGrid w:val="0"/>
        </w:rPr>
        <w:tab/>
        <w:t>cag-only-access-denied</w:t>
      </w:r>
      <w:bookmarkStart w:id="389" w:name="_Hlk53047934"/>
      <w:r>
        <w:t>,</w:t>
      </w:r>
    </w:p>
    <w:p w14:paraId="459DE67B" w14:textId="77777777" w:rsidR="00071EE0" w:rsidRDefault="00071EE0" w:rsidP="00071EE0">
      <w:pPr>
        <w:pStyle w:val="PL"/>
        <w:rPr>
          <w:noProof/>
          <w:snapToGrid w:val="0"/>
        </w:rPr>
      </w:pPr>
      <w:r>
        <w:tab/>
        <w:t>insufficient-ue-capabilities</w:t>
      </w:r>
      <w:bookmarkEnd w:id="389"/>
      <w:r>
        <w:t>,</w:t>
      </w:r>
    </w:p>
    <w:p w14:paraId="559FD147" w14:textId="77777777" w:rsidR="00071EE0" w:rsidRDefault="00071EE0" w:rsidP="00071EE0">
      <w:pPr>
        <w:pStyle w:val="PL"/>
      </w:pPr>
      <w:r>
        <w:tab/>
        <w:t>redcap-ue-not-supported,</w:t>
      </w:r>
    </w:p>
    <w:p w14:paraId="6F2C6D67" w14:textId="77777777" w:rsidR="00071EE0" w:rsidRDefault="00071EE0" w:rsidP="00071EE0">
      <w:pPr>
        <w:pStyle w:val="PL"/>
        <w:rPr>
          <w:snapToGrid w:val="0"/>
        </w:rPr>
      </w:pPr>
      <w:r>
        <w:rPr>
          <w:snapToGrid w:val="0"/>
        </w:rPr>
        <w:tab/>
        <w:t>unknown-MBS-Session-ID,</w:t>
      </w:r>
    </w:p>
    <w:p w14:paraId="166DF5BE" w14:textId="77777777" w:rsidR="00071EE0" w:rsidRDefault="00071EE0" w:rsidP="00071EE0">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13792E1A" w14:textId="77777777" w:rsidR="00071EE0" w:rsidRDefault="00071EE0" w:rsidP="00071EE0">
      <w:pPr>
        <w:pStyle w:val="PL"/>
        <w:rPr>
          <w:snapToGrid w:val="0"/>
        </w:rPr>
      </w:pPr>
      <w:r>
        <w:rPr>
          <w:snapToGrid w:val="0"/>
        </w:rPr>
        <w:tab/>
        <w:t>inconsistent-slice-info-for-the-session,</w:t>
      </w:r>
    </w:p>
    <w:p w14:paraId="2AEA5824" w14:textId="77777777" w:rsidR="00071EE0" w:rsidRDefault="00071EE0" w:rsidP="00071EE0">
      <w:pPr>
        <w:pStyle w:val="PL"/>
        <w:rPr>
          <w:snapToGrid w:val="0"/>
        </w:rPr>
      </w:pPr>
      <w:r>
        <w:rPr>
          <w:snapToGrid w:val="0"/>
        </w:rPr>
        <w:tab/>
        <w:t>misaligned-association-for-multicast-unicast,</w:t>
      </w:r>
    </w:p>
    <w:p w14:paraId="7B44157F" w14:textId="77777777" w:rsidR="00071EE0" w:rsidRDefault="00071EE0" w:rsidP="00071EE0">
      <w:pPr>
        <w:pStyle w:val="PL"/>
      </w:pPr>
      <w:r>
        <w:rPr>
          <w:snapToGrid w:val="0"/>
        </w:rPr>
        <w:tab/>
        <w:t>e</w:t>
      </w:r>
      <w:r>
        <w:t>redcap-ue-not-supported,</w:t>
      </w:r>
    </w:p>
    <w:p w14:paraId="7DF9A0B8" w14:textId="77777777" w:rsidR="00071EE0" w:rsidRDefault="00071EE0" w:rsidP="00071EE0">
      <w:pPr>
        <w:pStyle w:val="PL"/>
        <w:rPr>
          <w:rFonts w:eastAsiaTheme="minorEastAsia"/>
          <w:snapToGrid w:val="0"/>
        </w:rPr>
      </w:pPr>
      <w:r>
        <w:tab/>
        <w:t>two-rx-</w:t>
      </w:r>
      <w:r>
        <w:rPr>
          <w:lang w:eastAsia="zh-CN"/>
        </w:rPr>
        <w:t>xr-ue</w:t>
      </w:r>
      <w:r>
        <w:t>-not-supported</w:t>
      </w:r>
    </w:p>
    <w:p w14:paraId="6C97AF26" w14:textId="77777777" w:rsidR="00071EE0" w:rsidRDefault="00071EE0" w:rsidP="00071EE0">
      <w:pPr>
        <w:pStyle w:val="PL"/>
        <w:rPr>
          <w:snapToGrid w:val="0"/>
        </w:rPr>
      </w:pPr>
      <w:r>
        <w:rPr>
          <w:snapToGrid w:val="0"/>
        </w:rPr>
        <w:t>}</w:t>
      </w:r>
    </w:p>
    <w:p w14:paraId="12272BD6" w14:textId="77777777" w:rsidR="00071EE0" w:rsidRDefault="00071EE0" w:rsidP="00071EE0">
      <w:pPr>
        <w:pStyle w:val="PL"/>
        <w:rPr>
          <w:snapToGrid w:val="0"/>
        </w:rPr>
      </w:pPr>
    </w:p>
    <w:p w14:paraId="03C95AEE" w14:textId="77777777" w:rsidR="00071EE0" w:rsidRDefault="00071EE0" w:rsidP="00071EE0">
      <w:pPr>
        <w:pStyle w:val="PL"/>
        <w:rPr>
          <w:snapToGrid w:val="0"/>
        </w:rPr>
      </w:pPr>
      <w:r>
        <w:rPr>
          <w:snapToGrid w:val="0"/>
        </w:rPr>
        <w:t>CauseTransport ::= ENUMERATED {</w:t>
      </w:r>
    </w:p>
    <w:p w14:paraId="5EB21A0D" w14:textId="77777777" w:rsidR="00071EE0" w:rsidRDefault="00071EE0" w:rsidP="00071EE0">
      <w:pPr>
        <w:pStyle w:val="PL"/>
        <w:rPr>
          <w:snapToGrid w:val="0"/>
        </w:rPr>
      </w:pPr>
      <w:r>
        <w:rPr>
          <w:snapToGrid w:val="0"/>
        </w:rPr>
        <w:tab/>
        <w:t>transport-resource-unavailable,</w:t>
      </w:r>
    </w:p>
    <w:p w14:paraId="719E4A66" w14:textId="77777777" w:rsidR="00071EE0" w:rsidRDefault="00071EE0" w:rsidP="00071EE0">
      <w:pPr>
        <w:pStyle w:val="PL"/>
        <w:rPr>
          <w:snapToGrid w:val="0"/>
        </w:rPr>
      </w:pPr>
      <w:r>
        <w:rPr>
          <w:snapToGrid w:val="0"/>
        </w:rPr>
        <w:tab/>
        <w:t>unspecified,</w:t>
      </w:r>
    </w:p>
    <w:p w14:paraId="6099178D" w14:textId="77777777" w:rsidR="00071EE0" w:rsidRDefault="00071EE0" w:rsidP="00071EE0">
      <w:pPr>
        <w:pStyle w:val="PL"/>
        <w:rPr>
          <w:snapToGrid w:val="0"/>
        </w:rPr>
      </w:pPr>
      <w:r>
        <w:rPr>
          <w:snapToGrid w:val="0"/>
        </w:rPr>
        <w:tab/>
        <w:t>...</w:t>
      </w:r>
    </w:p>
    <w:p w14:paraId="6C2956A9" w14:textId="77777777" w:rsidR="00071EE0" w:rsidRDefault="00071EE0" w:rsidP="00071EE0">
      <w:pPr>
        <w:pStyle w:val="PL"/>
        <w:rPr>
          <w:snapToGrid w:val="0"/>
        </w:rPr>
      </w:pPr>
      <w:r>
        <w:rPr>
          <w:snapToGrid w:val="0"/>
        </w:rPr>
        <w:t>}</w:t>
      </w:r>
    </w:p>
    <w:p w14:paraId="08EE7474" w14:textId="77777777" w:rsidR="00071EE0" w:rsidRDefault="00071EE0" w:rsidP="00071EE0">
      <w:pPr>
        <w:pStyle w:val="PL"/>
        <w:rPr>
          <w:snapToGrid w:val="0"/>
        </w:rPr>
      </w:pPr>
    </w:p>
    <w:p w14:paraId="3EF63EB6" w14:textId="77777777" w:rsidR="00071EE0" w:rsidRDefault="00071EE0" w:rsidP="00071EE0">
      <w:pPr>
        <w:pStyle w:val="PL"/>
        <w:rPr>
          <w:snapToGrid w:val="0"/>
        </w:rPr>
      </w:pPr>
      <w:r>
        <w:rPr>
          <w:snapToGrid w:val="0"/>
        </w:rPr>
        <w:t>Cell-CAGInformation ::= SEQUENCE {</w:t>
      </w:r>
    </w:p>
    <w:p w14:paraId="07D0AB48"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6B47907E" w14:textId="77777777" w:rsidR="00071EE0" w:rsidRDefault="00071EE0" w:rsidP="00071EE0">
      <w:pPr>
        <w:pStyle w:val="PL"/>
        <w:rPr>
          <w:snapToGrid w:val="0"/>
        </w:rPr>
      </w:pPr>
      <w:r>
        <w:rPr>
          <w:snapToGrid w:val="0"/>
        </w:rPr>
        <w:tab/>
        <w:t>cellCAGList</w:t>
      </w:r>
      <w:r>
        <w:rPr>
          <w:snapToGrid w:val="0"/>
        </w:rPr>
        <w:tab/>
      </w:r>
      <w:r>
        <w:rPr>
          <w:snapToGrid w:val="0"/>
        </w:rPr>
        <w:tab/>
      </w:r>
      <w:r>
        <w:rPr>
          <w:snapToGrid w:val="0"/>
        </w:rPr>
        <w:tab/>
        <w:t>CellCAGList,</w:t>
      </w:r>
    </w:p>
    <w:p w14:paraId="337F197A"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{Cell-CAGInformation-ExtIEs} } OPTIONAL,</w:t>
      </w:r>
    </w:p>
    <w:p w14:paraId="2E011FC8" w14:textId="77777777" w:rsidR="00071EE0" w:rsidRDefault="00071EE0" w:rsidP="00071EE0">
      <w:pPr>
        <w:pStyle w:val="PL"/>
        <w:rPr>
          <w:snapToGrid w:val="0"/>
        </w:rPr>
      </w:pPr>
      <w:r>
        <w:rPr>
          <w:snapToGrid w:val="0"/>
        </w:rPr>
        <w:tab/>
        <w:t>...</w:t>
      </w:r>
    </w:p>
    <w:p w14:paraId="7C2D19EA" w14:textId="77777777" w:rsidR="00071EE0" w:rsidRDefault="00071EE0" w:rsidP="00071EE0">
      <w:pPr>
        <w:pStyle w:val="PL"/>
        <w:rPr>
          <w:noProof/>
          <w:snapToGrid w:val="0"/>
        </w:rPr>
      </w:pPr>
      <w:r>
        <w:rPr>
          <w:snapToGrid w:val="0"/>
        </w:rPr>
        <w:t>}</w:t>
      </w:r>
    </w:p>
    <w:p w14:paraId="6948132D" w14:textId="77777777" w:rsidR="00071EE0" w:rsidRDefault="00071EE0" w:rsidP="00071EE0">
      <w:pPr>
        <w:pStyle w:val="PL"/>
        <w:rPr>
          <w:snapToGrid w:val="0"/>
        </w:rPr>
      </w:pPr>
    </w:p>
    <w:p w14:paraId="0D149837" w14:textId="77777777" w:rsidR="00071EE0" w:rsidRDefault="00071EE0" w:rsidP="00071EE0">
      <w:pPr>
        <w:pStyle w:val="PL"/>
        <w:rPr>
          <w:snapToGrid w:val="0"/>
        </w:rPr>
      </w:pPr>
      <w:r>
        <w:rPr>
          <w:snapToGrid w:val="0"/>
        </w:rPr>
        <w:t>Cell-CAGInformation-ExtIEs NGAP-PROTOCOL-EXTENSION ::= {</w:t>
      </w:r>
    </w:p>
    <w:p w14:paraId="6A203AEA" w14:textId="77777777" w:rsidR="00071EE0" w:rsidRDefault="00071EE0" w:rsidP="00071EE0">
      <w:pPr>
        <w:pStyle w:val="PL"/>
        <w:rPr>
          <w:snapToGrid w:val="0"/>
        </w:rPr>
      </w:pPr>
      <w:r>
        <w:rPr>
          <w:snapToGrid w:val="0"/>
        </w:rPr>
        <w:tab/>
        <w:t>...</w:t>
      </w:r>
    </w:p>
    <w:p w14:paraId="7181010A" w14:textId="77777777" w:rsidR="00071EE0" w:rsidRDefault="00071EE0" w:rsidP="00071EE0">
      <w:pPr>
        <w:pStyle w:val="PL"/>
        <w:rPr>
          <w:snapToGrid w:val="0"/>
        </w:rPr>
      </w:pPr>
      <w:r>
        <w:rPr>
          <w:snapToGrid w:val="0"/>
        </w:rPr>
        <w:t>}</w:t>
      </w:r>
    </w:p>
    <w:p w14:paraId="7D11DB42" w14:textId="77777777" w:rsidR="00071EE0" w:rsidRDefault="00071EE0" w:rsidP="00071EE0">
      <w:pPr>
        <w:pStyle w:val="PL"/>
        <w:rPr>
          <w:snapToGrid w:val="0"/>
        </w:rPr>
      </w:pPr>
    </w:p>
    <w:p w14:paraId="31157248" w14:textId="77777777" w:rsidR="00071EE0" w:rsidRDefault="00071EE0" w:rsidP="00071EE0">
      <w:pPr>
        <w:pStyle w:val="PL"/>
        <w:rPr>
          <w:snapToGrid w:val="0"/>
        </w:rPr>
      </w:pPr>
    </w:p>
    <w:p w14:paraId="1ECDFF03" w14:textId="77777777" w:rsidR="00071EE0" w:rsidRDefault="00071EE0" w:rsidP="00071EE0">
      <w:pPr>
        <w:pStyle w:val="PL"/>
        <w:rPr>
          <w:snapToGrid w:val="0"/>
        </w:rPr>
      </w:pPr>
      <w:r>
        <w:rPr>
          <w:snapToGrid w:val="0"/>
        </w:rPr>
        <w:t>CellCAGList ::= SEQUENCE (SIZE(1..maxnoofCAGSperCell)) OF CAG-ID</w:t>
      </w:r>
    </w:p>
    <w:p w14:paraId="5FBCDB2C" w14:textId="77777777" w:rsidR="00071EE0" w:rsidRDefault="00071EE0" w:rsidP="00071EE0">
      <w:pPr>
        <w:pStyle w:val="PL"/>
        <w:rPr>
          <w:snapToGrid w:val="0"/>
        </w:rPr>
      </w:pPr>
    </w:p>
    <w:p w14:paraId="6B3112F4" w14:textId="77777777" w:rsidR="00071EE0" w:rsidRDefault="00071EE0" w:rsidP="00071EE0">
      <w:pPr>
        <w:pStyle w:val="PL"/>
        <w:rPr>
          <w:snapToGrid w:val="0"/>
        </w:rPr>
      </w:pPr>
      <w:r>
        <w:rPr>
          <w:snapToGrid w:val="0"/>
        </w:rPr>
        <w:t>CellIDBroadcastEUTRA ::= SEQUENCE (SIZE(1..maxnoofCellIDforWarning)) OF CellIDBroadcastEUTRA-Item</w:t>
      </w:r>
    </w:p>
    <w:p w14:paraId="54B11107" w14:textId="77777777" w:rsidR="00071EE0" w:rsidRDefault="00071EE0" w:rsidP="00071EE0">
      <w:pPr>
        <w:pStyle w:val="PL"/>
        <w:rPr>
          <w:snapToGrid w:val="0"/>
        </w:rPr>
      </w:pPr>
    </w:p>
    <w:p w14:paraId="27E71316" w14:textId="77777777" w:rsidR="00071EE0" w:rsidRDefault="00071EE0" w:rsidP="00071EE0">
      <w:pPr>
        <w:pStyle w:val="PL"/>
        <w:rPr>
          <w:snapToGrid w:val="0"/>
        </w:rPr>
      </w:pPr>
      <w:r>
        <w:rPr>
          <w:snapToGrid w:val="0"/>
        </w:rPr>
        <w:t>CellIDBroadcastEUTRA-Item ::= SEQUENCE {</w:t>
      </w:r>
    </w:p>
    <w:p w14:paraId="66D3E8CA"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6A967741"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{CellIDBroadcastEUTRA-Item-ExtIEs} } OPTIONAL,</w:t>
      </w:r>
    </w:p>
    <w:p w14:paraId="2969EBB4" w14:textId="77777777" w:rsidR="00071EE0" w:rsidRDefault="00071EE0" w:rsidP="00071EE0">
      <w:pPr>
        <w:pStyle w:val="PL"/>
        <w:rPr>
          <w:snapToGrid w:val="0"/>
        </w:rPr>
      </w:pPr>
      <w:r>
        <w:rPr>
          <w:snapToGrid w:val="0"/>
        </w:rPr>
        <w:tab/>
        <w:t>...</w:t>
      </w:r>
    </w:p>
    <w:p w14:paraId="5F84323A" w14:textId="77777777" w:rsidR="00071EE0" w:rsidRDefault="00071EE0" w:rsidP="00071EE0">
      <w:pPr>
        <w:pStyle w:val="PL"/>
        <w:rPr>
          <w:noProof/>
          <w:snapToGrid w:val="0"/>
        </w:rPr>
      </w:pPr>
      <w:r>
        <w:rPr>
          <w:snapToGrid w:val="0"/>
        </w:rPr>
        <w:t>}</w:t>
      </w:r>
    </w:p>
    <w:p w14:paraId="6D87D31A" w14:textId="77777777" w:rsidR="00071EE0" w:rsidRDefault="00071EE0" w:rsidP="00071EE0">
      <w:pPr>
        <w:pStyle w:val="PL"/>
        <w:rPr>
          <w:snapToGrid w:val="0"/>
        </w:rPr>
      </w:pPr>
    </w:p>
    <w:p w14:paraId="0EBA8C34" w14:textId="77777777" w:rsidR="00071EE0" w:rsidRDefault="00071EE0" w:rsidP="00071EE0">
      <w:pPr>
        <w:pStyle w:val="PL"/>
        <w:rPr>
          <w:snapToGrid w:val="0"/>
        </w:rPr>
      </w:pPr>
      <w:r>
        <w:rPr>
          <w:snapToGrid w:val="0"/>
        </w:rPr>
        <w:t>CellIDBroadcastEUTRA-Item-ExtIEs NGAP-PROTOCOL-EXTENSION ::= {</w:t>
      </w:r>
    </w:p>
    <w:p w14:paraId="25A14ED4" w14:textId="77777777" w:rsidR="00071EE0" w:rsidRDefault="00071EE0" w:rsidP="00071EE0">
      <w:pPr>
        <w:pStyle w:val="PL"/>
        <w:rPr>
          <w:snapToGrid w:val="0"/>
        </w:rPr>
      </w:pPr>
      <w:r>
        <w:rPr>
          <w:snapToGrid w:val="0"/>
        </w:rPr>
        <w:tab/>
        <w:t>...</w:t>
      </w:r>
    </w:p>
    <w:p w14:paraId="3859EDBD" w14:textId="77777777" w:rsidR="00071EE0" w:rsidRDefault="00071EE0" w:rsidP="00071EE0">
      <w:pPr>
        <w:pStyle w:val="PL"/>
        <w:rPr>
          <w:snapToGrid w:val="0"/>
        </w:rPr>
      </w:pPr>
      <w:r>
        <w:rPr>
          <w:snapToGrid w:val="0"/>
        </w:rPr>
        <w:t>}</w:t>
      </w:r>
    </w:p>
    <w:p w14:paraId="6D023384" w14:textId="77777777" w:rsidR="00071EE0" w:rsidRDefault="00071EE0" w:rsidP="00071EE0">
      <w:pPr>
        <w:pStyle w:val="PL"/>
        <w:rPr>
          <w:snapToGrid w:val="0"/>
        </w:rPr>
      </w:pPr>
    </w:p>
    <w:p w14:paraId="087F3037" w14:textId="77777777" w:rsidR="00071EE0" w:rsidRDefault="00071EE0" w:rsidP="00071EE0">
      <w:pPr>
        <w:pStyle w:val="PL"/>
        <w:rPr>
          <w:snapToGrid w:val="0"/>
        </w:rPr>
      </w:pPr>
      <w:r>
        <w:rPr>
          <w:snapToGrid w:val="0"/>
        </w:rPr>
        <w:t>CellIDBroadcastNR ::= SEQUENCE (SIZE(1..maxnoofCellIDforWarning)) OF CellIDBroadcastNR-Item</w:t>
      </w:r>
    </w:p>
    <w:p w14:paraId="126958C5" w14:textId="77777777" w:rsidR="00071EE0" w:rsidRDefault="00071EE0" w:rsidP="00071EE0">
      <w:pPr>
        <w:pStyle w:val="PL"/>
        <w:rPr>
          <w:snapToGrid w:val="0"/>
        </w:rPr>
      </w:pPr>
    </w:p>
    <w:p w14:paraId="6E7F262D" w14:textId="77777777" w:rsidR="00071EE0" w:rsidRDefault="00071EE0" w:rsidP="00071EE0">
      <w:pPr>
        <w:pStyle w:val="PL"/>
        <w:rPr>
          <w:snapToGrid w:val="0"/>
        </w:rPr>
      </w:pPr>
      <w:r>
        <w:rPr>
          <w:snapToGrid w:val="0"/>
        </w:rPr>
        <w:t>CellIDBroadcastNR-Item ::= SEQUENCE {</w:t>
      </w:r>
    </w:p>
    <w:p w14:paraId="1EE8776C"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573A3370"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{CellIDBroadcastNR-Item-ExtIEs} } OPTIONAL,</w:t>
      </w:r>
    </w:p>
    <w:p w14:paraId="6ED43B48" w14:textId="77777777" w:rsidR="00071EE0" w:rsidRDefault="00071EE0" w:rsidP="00071EE0">
      <w:pPr>
        <w:pStyle w:val="PL"/>
        <w:rPr>
          <w:snapToGrid w:val="0"/>
        </w:rPr>
      </w:pPr>
      <w:r>
        <w:rPr>
          <w:snapToGrid w:val="0"/>
        </w:rPr>
        <w:tab/>
        <w:t>...</w:t>
      </w:r>
    </w:p>
    <w:p w14:paraId="5EF33310" w14:textId="77777777" w:rsidR="00071EE0" w:rsidRDefault="00071EE0" w:rsidP="00071EE0">
      <w:pPr>
        <w:pStyle w:val="PL"/>
        <w:rPr>
          <w:noProof/>
          <w:snapToGrid w:val="0"/>
        </w:rPr>
      </w:pPr>
      <w:r>
        <w:rPr>
          <w:snapToGrid w:val="0"/>
        </w:rPr>
        <w:t>}</w:t>
      </w:r>
    </w:p>
    <w:p w14:paraId="32FADB08" w14:textId="77777777" w:rsidR="00071EE0" w:rsidRDefault="00071EE0" w:rsidP="00071EE0">
      <w:pPr>
        <w:pStyle w:val="PL"/>
        <w:rPr>
          <w:snapToGrid w:val="0"/>
        </w:rPr>
      </w:pPr>
    </w:p>
    <w:p w14:paraId="5CB1A329" w14:textId="77777777" w:rsidR="00071EE0" w:rsidRDefault="00071EE0" w:rsidP="00071EE0">
      <w:pPr>
        <w:pStyle w:val="PL"/>
        <w:rPr>
          <w:snapToGrid w:val="0"/>
        </w:rPr>
      </w:pPr>
      <w:r>
        <w:rPr>
          <w:snapToGrid w:val="0"/>
        </w:rPr>
        <w:t>CellIDBroadcastNR-Item-ExtIEs NGAP-PROTOCOL-EXTENSION ::= {</w:t>
      </w:r>
    </w:p>
    <w:p w14:paraId="25CD5342" w14:textId="77777777" w:rsidR="00071EE0" w:rsidRDefault="00071EE0" w:rsidP="00071EE0">
      <w:pPr>
        <w:pStyle w:val="PL"/>
        <w:rPr>
          <w:snapToGrid w:val="0"/>
        </w:rPr>
      </w:pPr>
      <w:r>
        <w:rPr>
          <w:snapToGrid w:val="0"/>
        </w:rPr>
        <w:tab/>
        <w:t>...</w:t>
      </w:r>
    </w:p>
    <w:p w14:paraId="50FFCC03" w14:textId="77777777" w:rsidR="00071EE0" w:rsidRDefault="00071EE0" w:rsidP="00071EE0">
      <w:pPr>
        <w:pStyle w:val="PL"/>
        <w:rPr>
          <w:snapToGrid w:val="0"/>
        </w:rPr>
      </w:pPr>
      <w:r>
        <w:rPr>
          <w:snapToGrid w:val="0"/>
        </w:rPr>
        <w:t>}</w:t>
      </w:r>
    </w:p>
    <w:p w14:paraId="00428269" w14:textId="77777777" w:rsidR="00071EE0" w:rsidRDefault="00071EE0" w:rsidP="00071EE0">
      <w:pPr>
        <w:pStyle w:val="PL"/>
        <w:rPr>
          <w:snapToGrid w:val="0"/>
        </w:rPr>
      </w:pPr>
    </w:p>
    <w:p w14:paraId="1291982A" w14:textId="77777777" w:rsidR="00071EE0" w:rsidRDefault="00071EE0" w:rsidP="00071EE0">
      <w:pPr>
        <w:pStyle w:val="PL"/>
        <w:rPr>
          <w:snapToGrid w:val="0"/>
        </w:rPr>
      </w:pPr>
      <w:r>
        <w:rPr>
          <w:snapToGrid w:val="0"/>
        </w:rPr>
        <w:t>CellIDCancelledEUTRA ::= SEQUENCE (SIZE(1..maxnoofCellIDforWarning)) OF CellIDCancelledEUTRA-Item</w:t>
      </w:r>
    </w:p>
    <w:p w14:paraId="76874891" w14:textId="77777777" w:rsidR="00071EE0" w:rsidRDefault="00071EE0" w:rsidP="00071EE0">
      <w:pPr>
        <w:pStyle w:val="PL"/>
        <w:rPr>
          <w:snapToGrid w:val="0"/>
        </w:rPr>
      </w:pPr>
    </w:p>
    <w:p w14:paraId="3EF7CB8F" w14:textId="77777777" w:rsidR="00071EE0" w:rsidRDefault="00071EE0" w:rsidP="00071EE0">
      <w:pPr>
        <w:pStyle w:val="PL"/>
        <w:rPr>
          <w:snapToGrid w:val="0"/>
        </w:rPr>
      </w:pPr>
      <w:r>
        <w:rPr>
          <w:snapToGrid w:val="0"/>
        </w:rPr>
        <w:t>CellIDCancelledEUTRA-Item ::= SEQUENCE {</w:t>
      </w:r>
    </w:p>
    <w:p w14:paraId="4348F3C2"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t>EUTRA-CGI,</w:t>
      </w:r>
    </w:p>
    <w:p w14:paraId="60BC25E7"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2D06F340"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{CellIDCancelledEUTRA-Item-ExtIEs} } OPTIONAL,</w:t>
      </w:r>
    </w:p>
    <w:p w14:paraId="7EAE9A0A" w14:textId="77777777" w:rsidR="00071EE0" w:rsidRDefault="00071EE0" w:rsidP="00071EE0">
      <w:pPr>
        <w:pStyle w:val="PL"/>
        <w:rPr>
          <w:snapToGrid w:val="0"/>
        </w:rPr>
      </w:pPr>
      <w:r>
        <w:rPr>
          <w:snapToGrid w:val="0"/>
        </w:rPr>
        <w:tab/>
        <w:t>...</w:t>
      </w:r>
    </w:p>
    <w:p w14:paraId="0B586FE4" w14:textId="77777777" w:rsidR="00071EE0" w:rsidRDefault="00071EE0" w:rsidP="00071EE0">
      <w:pPr>
        <w:pStyle w:val="PL"/>
        <w:rPr>
          <w:noProof/>
          <w:snapToGrid w:val="0"/>
        </w:rPr>
      </w:pPr>
      <w:r>
        <w:rPr>
          <w:snapToGrid w:val="0"/>
        </w:rPr>
        <w:t>}</w:t>
      </w:r>
    </w:p>
    <w:p w14:paraId="5AC933DA" w14:textId="77777777" w:rsidR="00071EE0" w:rsidRDefault="00071EE0" w:rsidP="00071EE0">
      <w:pPr>
        <w:pStyle w:val="PL"/>
        <w:rPr>
          <w:snapToGrid w:val="0"/>
        </w:rPr>
      </w:pPr>
    </w:p>
    <w:p w14:paraId="73D70A9C" w14:textId="77777777" w:rsidR="00071EE0" w:rsidRDefault="00071EE0" w:rsidP="00071EE0">
      <w:pPr>
        <w:pStyle w:val="PL"/>
        <w:rPr>
          <w:snapToGrid w:val="0"/>
        </w:rPr>
      </w:pPr>
      <w:r>
        <w:rPr>
          <w:snapToGrid w:val="0"/>
        </w:rPr>
        <w:t>CellIDCancelledEUTRA-Item-ExtIEs NGAP-PROTOCOL-EXTENSION ::= {</w:t>
      </w:r>
    </w:p>
    <w:p w14:paraId="1BBEE967" w14:textId="77777777" w:rsidR="00071EE0" w:rsidRDefault="00071EE0" w:rsidP="00071EE0">
      <w:pPr>
        <w:pStyle w:val="PL"/>
        <w:rPr>
          <w:snapToGrid w:val="0"/>
        </w:rPr>
      </w:pPr>
      <w:r>
        <w:rPr>
          <w:snapToGrid w:val="0"/>
        </w:rPr>
        <w:tab/>
        <w:t>...</w:t>
      </w:r>
    </w:p>
    <w:p w14:paraId="060CC919" w14:textId="77777777" w:rsidR="00071EE0" w:rsidRDefault="00071EE0" w:rsidP="00071EE0">
      <w:pPr>
        <w:pStyle w:val="PL"/>
        <w:rPr>
          <w:snapToGrid w:val="0"/>
        </w:rPr>
      </w:pPr>
      <w:r>
        <w:rPr>
          <w:snapToGrid w:val="0"/>
        </w:rPr>
        <w:t>}</w:t>
      </w:r>
    </w:p>
    <w:p w14:paraId="338B6BCC" w14:textId="77777777" w:rsidR="00071EE0" w:rsidRDefault="00071EE0" w:rsidP="00071EE0">
      <w:pPr>
        <w:pStyle w:val="PL"/>
        <w:rPr>
          <w:snapToGrid w:val="0"/>
        </w:rPr>
      </w:pPr>
    </w:p>
    <w:p w14:paraId="06B32EEE" w14:textId="77777777" w:rsidR="00071EE0" w:rsidRDefault="00071EE0" w:rsidP="00071EE0">
      <w:pPr>
        <w:pStyle w:val="PL"/>
        <w:rPr>
          <w:snapToGrid w:val="0"/>
        </w:rPr>
      </w:pPr>
      <w:r>
        <w:rPr>
          <w:snapToGrid w:val="0"/>
        </w:rPr>
        <w:t>CellIDCancelledNR ::= SEQUENCE (SIZE(1..maxnoofCellIDforWarning)) OF CellIDCancelledNR-Item</w:t>
      </w:r>
    </w:p>
    <w:p w14:paraId="231C0E52" w14:textId="77777777" w:rsidR="00071EE0" w:rsidRDefault="00071EE0" w:rsidP="00071EE0">
      <w:pPr>
        <w:pStyle w:val="PL"/>
        <w:rPr>
          <w:snapToGrid w:val="0"/>
        </w:rPr>
      </w:pPr>
    </w:p>
    <w:p w14:paraId="065E1990" w14:textId="77777777" w:rsidR="00071EE0" w:rsidRDefault="00071EE0" w:rsidP="00071EE0">
      <w:pPr>
        <w:pStyle w:val="PL"/>
        <w:rPr>
          <w:snapToGrid w:val="0"/>
        </w:rPr>
      </w:pPr>
      <w:r>
        <w:rPr>
          <w:snapToGrid w:val="0"/>
        </w:rPr>
        <w:t>CellIDCancelledNR-Item ::= SEQUENCE {</w:t>
      </w:r>
    </w:p>
    <w:p w14:paraId="63075E83"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t>NR-CGI,</w:t>
      </w:r>
    </w:p>
    <w:p w14:paraId="2CC1A015" w14:textId="77777777" w:rsidR="00071EE0" w:rsidRDefault="00071EE0" w:rsidP="00071EE0">
      <w:pPr>
        <w:pStyle w:val="PL"/>
        <w:rPr>
          <w:snapToGrid w:val="0"/>
        </w:rPr>
      </w:pPr>
      <w:r>
        <w:rPr>
          <w:snapToGrid w:val="0"/>
        </w:rPr>
        <w:tab/>
        <w:t>numberOfBroadcasts</w:t>
      </w:r>
      <w:r>
        <w:rPr>
          <w:snapToGrid w:val="0"/>
        </w:rPr>
        <w:tab/>
      </w:r>
      <w:r>
        <w:rPr>
          <w:snapToGrid w:val="0"/>
        </w:rPr>
        <w:tab/>
        <w:t>NumberOfBroadcasts,</w:t>
      </w:r>
    </w:p>
    <w:p w14:paraId="1B270CF7"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{CellIDCancelledNR-Item-ExtIEs} } OPTIONAL,</w:t>
      </w:r>
    </w:p>
    <w:p w14:paraId="44291036" w14:textId="77777777" w:rsidR="00071EE0" w:rsidRDefault="00071EE0" w:rsidP="00071EE0">
      <w:pPr>
        <w:pStyle w:val="PL"/>
        <w:rPr>
          <w:snapToGrid w:val="0"/>
        </w:rPr>
      </w:pPr>
      <w:r>
        <w:rPr>
          <w:snapToGrid w:val="0"/>
        </w:rPr>
        <w:tab/>
        <w:t>...</w:t>
      </w:r>
    </w:p>
    <w:p w14:paraId="765FAF19" w14:textId="77777777" w:rsidR="00071EE0" w:rsidRDefault="00071EE0" w:rsidP="00071EE0">
      <w:pPr>
        <w:pStyle w:val="PL"/>
        <w:rPr>
          <w:noProof/>
          <w:snapToGrid w:val="0"/>
        </w:rPr>
      </w:pPr>
      <w:r>
        <w:rPr>
          <w:snapToGrid w:val="0"/>
        </w:rPr>
        <w:t>}</w:t>
      </w:r>
    </w:p>
    <w:p w14:paraId="4FCD36DC" w14:textId="77777777" w:rsidR="00071EE0" w:rsidRDefault="00071EE0" w:rsidP="00071EE0">
      <w:pPr>
        <w:pStyle w:val="PL"/>
        <w:rPr>
          <w:snapToGrid w:val="0"/>
        </w:rPr>
      </w:pPr>
    </w:p>
    <w:p w14:paraId="0EBE7B9A" w14:textId="77777777" w:rsidR="00071EE0" w:rsidRDefault="00071EE0" w:rsidP="00071EE0">
      <w:pPr>
        <w:pStyle w:val="PL"/>
        <w:rPr>
          <w:snapToGrid w:val="0"/>
        </w:rPr>
      </w:pPr>
      <w:r>
        <w:rPr>
          <w:snapToGrid w:val="0"/>
        </w:rPr>
        <w:t>CellIDCancelledNR-Item-ExtIEs NGAP-PROTOCOL-EXTENSION ::= {</w:t>
      </w:r>
    </w:p>
    <w:p w14:paraId="3C988914" w14:textId="77777777" w:rsidR="00071EE0" w:rsidRDefault="00071EE0" w:rsidP="00071EE0">
      <w:pPr>
        <w:pStyle w:val="PL"/>
        <w:rPr>
          <w:snapToGrid w:val="0"/>
        </w:rPr>
      </w:pPr>
      <w:r>
        <w:rPr>
          <w:snapToGrid w:val="0"/>
        </w:rPr>
        <w:tab/>
        <w:t>...</w:t>
      </w:r>
    </w:p>
    <w:p w14:paraId="42CF9EB4" w14:textId="77777777" w:rsidR="00071EE0" w:rsidRDefault="00071EE0" w:rsidP="00071EE0">
      <w:pPr>
        <w:pStyle w:val="PL"/>
        <w:rPr>
          <w:snapToGrid w:val="0"/>
        </w:rPr>
      </w:pPr>
      <w:r>
        <w:rPr>
          <w:snapToGrid w:val="0"/>
        </w:rPr>
        <w:t>}</w:t>
      </w:r>
    </w:p>
    <w:p w14:paraId="32084272" w14:textId="77777777" w:rsidR="00071EE0" w:rsidRDefault="00071EE0" w:rsidP="00071EE0">
      <w:pPr>
        <w:pStyle w:val="PL"/>
        <w:rPr>
          <w:snapToGrid w:val="0"/>
        </w:rPr>
      </w:pPr>
    </w:p>
    <w:p w14:paraId="01E9EE34" w14:textId="77777777" w:rsidR="00071EE0" w:rsidRDefault="00071EE0" w:rsidP="00071EE0">
      <w:pPr>
        <w:pStyle w:val="PL"/>
        <w:rPr>
          <w:snapToGrid w:val="0"/>
        </w:rPr>
      </w:pPr>
      <w:r>
        <w:rPr>
          <w:snapToGrid w:val="0"/>
        </w:rPr>
        <w:t>CellIDListForRestart ::= CHOICE {</w:t>
      </w:r>
    </w:p>
    <w:p w14:paraId="0663EBC1" w14:textId="77777777" w:rsidR="00071EE0" w:rsidRDefault="00071EE0" w:rsidP="00071EE0">
      <w:pPr>
        <w:pStyle w:val="PL"/>
        <w:rPr>
          <w:snapToGrid w:val="0"/>
          <w:lang w:val="fr-FR"/>
        </w:rPr>
      </w:pPr>
      <w:r>
        <w:rPr>
          <w:snapToGrid w:val="0"/>
        </w:rPr>
        <w:tab/>
      </w:r>
      <w:r>
        <w:rPr>
          <w:snapToGrid w:val="0"/>
          <w:lang w:val="fr-FR"/>
        </w:rPr>
        <w:t>eUTRA-CGIListforRestart</w:t>
      </w:r>
      <w:r>
        <w:rPr>
          <w:snapToGrid w:val="0"/>
          <w:lang w:val="fr-FR"/>
        </w:rPr>
        <w:tab/>
      </w:r>
      <w:r>
        <w:rPr>
          <w:snapToGrid w:val="0"/>
          <w:lang w:val="fr-FR"/>
        </w:rPr>
        <w:tab/>
        <w:t>EUTRA-CGIList,</w:t>
      </w:r>
    </w:p>
    <w:p w14:paraId="4257FAB2" w14:textId="77777777" w:rsidR="00071EE0" w:rsidRDefault="00071EE0" w:rsidP="00071EE0">
      <w:pPr>
        <w:pStyle w:val="PL"/>
        <w:rPr>
          <w:snapToGrid w:val="0"/>
          <w:lang w:val="fr-FR"/>
        </w:rPr>
      </w:pPr>
      <w:r>
        <w:rPr>
          <w:snapToGrid w:val="0"/>
          <w:lang w:val="fr-FR"/>
        </w:rPr>
        <w:tab/>
        <w:t>nR-CGIListforRestart</w:t>
      </w:r>
      <w:r>
        <w:rPr>
          <w:snapToGrid w:val="0"/>
          <w:lang w:val="fr-FR"/>
        </w:rPr>
        <w:tab/>
      </w:r>
      <w:r>
        <w:rPr>
          <w:snapToGrid w:val="0"/>
          <w:lang w:val="fr-FR"/>
        </w:rPr>
        <w:tab/>
        <w:t>NR-CGIList,</w:t>
      </w:r>
    </w:p>
    <w:p w14:paraId="4439563F"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CellIDListForRestart</w:t>
      </w:r>
      <w:r>
        <w:rPr>
          <w:lang w:val="fr-FR"/>
        </w:rPr>
        <w:t>-ExtIEs} }</w:t>
      </w:r>
    </w:p>
    <w:p w14:paraId="66AE8667" w14:textId="77777777" w:rsidR="00071EE0" w:rsidRDefault="00071EE0" w:rsidP="00071EE0">
      <w:pPr>
        <w:pStyle w:val="PL"/>
        <w:rPr>
          <w:snapToGrid w:val="0"/>
          <w:lang w:val="fr-FR"/>
        </w:rPr>
      </w:pPr>
      <w:r>
        <w:rPr>
          <w:snapToGrid w:val="0"/>
          <w:lang w:val="fr-FR"/>
        </w:rPr>
        <w:t>}</w:t>
      </w:r>
    </w:p>
    <w:p w14:paraId="5066FD40" w14:textId="77777777" w:rsidR="00071EE0" w:rsidRDefault="00071EE0" w:rsidP="00071EE0">
      <w:pPr>
        <w:pStyle w:val="PL"/>
        <w:rPr>
          <w:noProof/>
          <w:snapToGrid w:val="0"/>
          <w:lang w:val="fr-FR"/>
        </w:rPr>
      </w:pPr>
    </w:p>
    <w:p w14:paraId="1A0E664E" w14:textId="77777777" w:rsidR="00071EE0" w:rsidRDefault="00071EE0" w:rsidP="00071EE0">
      <w:pPr>
        <w:pStyle w:val="PL"/>
        <w:rPr>
          <w:lang w:val="fr-FR"/>
        </w:rPr>
      </w:pPr>
      <w:r>
        <w:rPr>
          <w:snapToGrid w:val="0"/>
          <w:lang w:val="fr-FR"/>
        </w:rPr>
        <w:t>CellIDListForRestart</w:t>
      </w:r>
      <w:r>
        <w:rPr>
          <w:lang w:val="fr-FR"/>
        </w:rPr>
        <w:t xml:space="preserve">-ExtIEs </w:t>
      </w:r>
      <w:r>
        <w:rPr>
          <w:snapToGrid w:val="0"/>
          <w:lang w:val="fr-FR"/>
        </w:rPr>
        <w:t xml:space="preserve">NGAP-PROTOCOL-IES </w:t>
      </w:r>
      <w:r>
        <w:rPr>
          <w:lang w:val="fr-FR"/>
        </w:rPr>
        <w:t>::= {</w:t>
      </w:r>
    </w:p>
    <w:p w14:paraId="357780F3" w14:textId="77777777" w:rsidR="00071EE0" w:rsidRDefault="00071EE0" w:rsidP="00071EE0">
      <w:pPr>
        <w:pStyle w:val="PL"/>
        <w:rPr>
          <w:lang w:val="fr-FR"/>
        </w:rPr>
      </w:pPr>
      <w:r>
        <w:rPr>
          <w:lang w:val="fr-FR"/>
        </w:rPr>
        <w:tab/>
        <w:t>...</w:t>
      </w:r>
    </w:p>
    <w:p w14:paraId="449AB01C" w14:textId="77777777" w:rsidR="00071EE0" w:rsidRDefault="00071EE0" w:rsidP="00071EE0">
      <w:pPr>
        <w:pStyle w:val="PL"/>
        <w:rPr>
          <w:lang w:val="fr-FR"/>
        </w:rPr>
      </w:pPr>
      <w:r>
        <w:rPr>
          <w:lang w:val="fr-FR"/>
        </w:rPr>
        <w:t>}</w:t>
      </w:r>
    </w:p>
    <w:p w14:paraId="7D630719" w14:textId="77777777" w:rsidR="00071EE0" w:rsidRDefault="00071EE0" w:rsidP="00071EE0">
      <w:pPr>
        <w:pStyle w:val="PL"/>
        <w:rPr>
          <w:noProof/>
          <w:snapToGrid w:val="0"/>
          <w:lang w:val="fr-FR"/>
        </w:rPr>
      </w:pPr>
    </w:p>
    <w:p w14:paraId="5B143D9F" w14:textId="77777777" w:rsidR="00071EE0" w:rsidRDefault="00071EE0" w:rsidP="00071EE0">
      <w:pPr>
        <w:pStyle w:val="PL"/>
        <w:rPr>
          <w:snapToGrid w:val="0"/>
          <w:lang w:val="fr-FR"/>
        </w:rPr>
      </w:pPr>
      <w:r>
        <w:rPr>
          <w:snapToGrid w:val="0"/>
          <w:lang w:val="fr-FR"/>
        </w:rPr>
        <w:t>CellSize ::= ENUMERATED {verysmall, small, medium, large, ...}</w:t>
      </w:r>
    </w:p>
    <w:p w14:paraId="328CDA33" w14:textId="77777777" w:rsidR="00071EE0" w:rsidRDefault="00071EE0" w:rsidP="00071EE0">
      <w:pPr>
        <w:pStyle w:val="PL"/>
        <w:rPr>
          <w:snapToGrid w:val="0"/>
          <w:lang w:val="fr-FR"/>
        </w:rPr>
      </w:pPr>
    </w:p>
    <w:p w14:paraId="609B9D68" w14:textId="77777777" w:rsidR="00071EE0" w:rsidRDefault="00071EE0" w:rsidP="00071EE0">
      <w:pPr>
        <w:pStyle w:val="PL"/>
        <w:rPr>
          <w:snapToGrid w:val="0"/>
          <w:lang w:val="fr-FR"/>
        </w:rPr>
      </w:pPr>
    </w:p>
    <w:p w14:paraId="4CF2988A" w14:textId="77777777" w:rsidR="00071EE0" w:rsidRDefault="00071EE0" w:rsidP="00071EE0">
      <w:pPr>
        <w:pStyle w:val="PL"/>
        <w:rPr>
          <w:snapToGrid w:val="0"/>
          <w:lang w:val="fr-FR"/>
        </w:rPr>
      </w:pPr>
      <w:r>
        <w:rPr>
          <w:lang w:val="fr-FR"/>
        </w:rPr>
        <w:t xml:space="preserve">CellType ::= </w:t>
      </w:r>
      <w:r>
        <w:rPr>
          <w:snapToGrid w:val="0"/>
          <w:lang w:val="fr-FR"/>
        </w:rPr>
        <w:t>SEQUENCE {</w:t>
      </w:r>
    </w:p>
    <w:p w14:paraId="11D2C658" w14:textId="77777777" w:rsidR="00071EE0" w:rsidRDefault="00071EE0" w:rsidP="00071EE0">
      <w:pPr>
        <w:pStyle w:val="PL"/>
        <w:rPr>
          <w:snapToGrid w:val="0"/>
          <w:lang w:val="fr-FR"/>
        </w:rPr>
      </w:pPr>
      <w:r>
        <w:rPr>
          <w:snapToGrid w:val="0"/>
          <w:lang w:val="fr-FR"/>
        </w:rPr>
        <w:tab/>
        <w:t>cellSize</w:t>
      </w:r>
      <w:r>
        <w:rPr>
          <w:snapToGrid w:val="0"/>
          <w:lang w:val="fr-FR"/>
        </w:rPr>
        <w:tab/>
      </w:r>
      <w:r>
        <w:rPr>
          <w:snapToGrid w:val="0"/>
          <w:lang w:val="fr-FR"/>
        </w:rPr>
        <w:tab/>
        <w:t>CellSize,</w:t>
      </w:r>
    </w:p>
    <w:p w14:paraId="5E0FDA2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{CellType</w:t>
      </w:r>
      <w:r>
        <w:rPr>
          <w:lang w:val="fr-FR"/>
        </w:rPr>
        <w:t>-</w:t>
      </w:r>
      <w:r>
        <w:rPr>
          <w:snapToGrid w:val="0"/>
          <w:lang w:val="fr-FR"/>
        </w:rPr>
        <w:t>ExtIEs} }</w:t>
      </w:r>
      <w:r>
        <w:rPr>
          <w:snapToGrid w:val="0"/>
          <w:lang w:val="fr-FR"/>
        </w:rPr>
        <w:tab/>
        <w:t>OPTIONAL,</w:t>
      </w:r>
    </w:p>
    <w:p w14:paraId="21304516" w14:textId="77777777" w:rsidR="00071EE0" w:rsidRDefault="00071EE0" w:rsidP="00071EE0">
      <w:pPr>
        <w:pStyle w:val="PL"/>
        <w:rPr>
          <w:snapToGrid w:val="0"/>
          <w:lang w:val="fr-FR"/>
        </w:rPr>
      </w:pPr>
      <w:r>
        <w:rPr>
          <w:snapToGrid w:val="0"/>
          <w:lang w:val="fr-FR"/>
        </w:rPr>
        <w:tab/>
        <w:t>...</w:t>
      </w:r>
    </w:p>
    <w:p w14:paraId="53D724B3" w14:textId="77777777" w:rsidR="00071EE0" w:rsidRDefault="00071EE0" w:rsidP="00071EE0">
      <w:pPr>
        <w:pStyle w:val="PL"/>
        <w:rPr>
          <w:snapToGrid w:val="0"/>
          <w:lang w:val="fr-FR"/>
        </w:rPr>
      </w:pPr>
      <w:r>
        <w:rPr>
          <w:snapToGrid w:val="0"/>
          <w:lang w:val="fr-FR"/>
        </w:rPr>
        <w:t>}</w:t>
      </w:r>
    </w:p>
    <w:p w14:paraId="7FA7BA58" w14:textId="77777777" w:rsidR="00071EE0" w:rsidRDefault="00071EE0" w:rsidP="00071EE0">
      <w:pPr>
        <w:pStyle w:val="PL"/>
        <w:rPr>
          <w:lang w:val="fr-FR"/>
        </w:rPr>
      </w:pPr>
    </w:p>
    <w:p w14:paraId="60A4C192" w14:textId="77777777" w:rsidR="00071EE0" w:rsidRDefault="00071EE0" w:rsidP="00071EE0">
      <w:pPr>
        <w:pStyle w:val="PL"/>
        <w:rPr>
          <w:snapToGrid w:val="0"/>
          <w:lang w:val="fr-FR"/>
        </w:rPr>
      </w:pPr>
      <w:r>
        <w:rPr>
          <w:snapToGrid w:val="0"/>
          <w:lang w:val="fr-FR"/>
        </w:rPr>
        <w:t>CellType</w:t>
      </w:r>
      <w:r>
        <w:rPr>
          <w:lang w:val="fr-FR"/>
        </w:rPr>
        <w:t>-</w:t>
      </w:r>
      <w:r>
        <w:rPr>
          <w:snapToGrid w:val="0"/>
          <w:lang w:val="fr-FR"/>
        </w:rPr>
        <w:t>ExtIEs NGAP-PROTOCOL-EXTENSION ::= {</w:t>
      </w:r>
    </w:p>
    <w:p w14:paraId="2BA2E4C4" w14:textId="77777777" w:rsidR="00071EE0" w:rsidRDefault="00071EE0" w:rsidP="00071EE0">
      <w:pPr>
        <w:pStyle w:val="PL"/>
      </w:pPr>
      <w:r>
        <w:rPr>
          <w:lang w:val="fr-FR"/>
        </w:rPr>
        <w:tab/>
      </w:r>
      <w:r>
        <w:t>...</w:t>
      </w:r>
    </w:p>
    <w:p w14:paraId="232F0E2B" w14:textId="77777777" w:rsidR="00071EE0" w:rsidRDefault="00071EE0" w:rsidP="00071EE0">
      <w:pPr>
        <w:pStyle w:val="PL"/>
      </w:pPr>
      <w:r>
        <w:t>}</w:t>
      </w:r>
    </w:p>
    <w:p w14:paraId="5F3F4EBA" w14:textId="77777777" w:rsidR="00071EE0" w:rsidRDefault="00071EE0" w:rsidP="00071EE0">
      <w:pPr>
        <w:pStyle w:val="PL"/>
        <w:rPr>
          <w:snapToGrid w:val="0"/>
        </w:rPr>
      </w:pPr>
    </w:p>
    <w:p w14:paraId="1ABC1DE0" w14:textId="77777777" w:rsidR="00071EE0" w:rsidRDefault="00071EE0" w:rsidP="00071EE0">
      <w:pPr>
        <w:pStyle w:val="PL"/>
        <w:rPr>
          <w:snapToGrid w:val="0"/>
        </w:rPr>
      </w:pPr>
      <w:r>
        <w:rPr>
          <w:snapToGrid w:val="0"/>
        </w:rPr>
        <w:t>CEmodeBSupport-Indicator ::= ENUMERATED {supported,...}</w:t>
      </w:r>
    </w:p>
    <w:p w14:paraId="3DD2C7DB" w14:textId="77777777" w:rsidR="00071EE0" w:rsidRDefault="00071EE0" w:rsidP="00071EE0">
      <w:pPr>
        <w:pStyle w:val="PL"/>
        <w:rPr>
          <w:snapToGrid w:val="0"/>
        </w:rPr>
      </w:pPr>
    </w:p>
    <w:p w14:paraId="5A4A0036" w14:textId="77777777" w:rsidR="00071EE0" w:rsidRDefault="00071EE0" w:rsidP="00071EE0">
      <w:pPr>
        <w:pStyle w:val="PL"/>
        <w:rPr>
          <w:snapToGrid w:val="0"/>
        </w:rPr>
      </w:pPr>
    </w:p>
    <w:p w14:paraId="63F707C8" w14:textId="77777777" w:rsidR="00071EE0" w:rsidRDefault="00071EE0" w:rsidP="00071EE0">
      <w:pPr>
        <w:pStyle w:val="PL"/>
        <w:rPr>
          <w:snapToGrid w:val="0"/>
        </w:rPr>
      </w:pPr>
      <w:r>
        <w:rPr>
          <w:snapToGrid w:val="0"/>
        </w:rPr>
        <w:t>CEmodeBrestricted ::= ENUMERATED {</w:t>
      </w:r>
    </w:p>
    <w:p w14:paraId="16F280A4" w14:textId="77777777" w:rsidR="00071EE0" w:rsidRDefault="00071EE0" w:rsidP="00071EE0">
      <w:pPr>
        <w:pStyle w:val="PL"/>
        <w:rPr>
          <w:snapToGrid w:val="0"/>
        </w:rPr>
      </w:pPr>
      <w:r>
        <w:rPr>
          <w:snapToGrid w:val="0"/>
        </w:rPr>
        <w:tab/>
        <w:t>restricted,</w:t>
      </w:r>
    </w:p>
    <w:p w14:paraId="703DC627" w14:textId="77777777" w:rsidR="00071EE0" w:rsidRDefault="00071EE0" w:rsidP="00071EE0">
      <w:pPr>
        <w:pStyle w:val="PL"/>
        <w:rPr>
          <w:snapToGrid w:val="0"/>
        </w:rPr>
      </w:pPr>
      <w:r>
        <w:rPr>
          <w:snapToGrid w:val="0"/>
        </w:rPr>
        <w:tab/>
        <w:t>not-restricted,</w:t>
      </w:r>
    </w:p>
    <w:p w14:paraId="0CE7B750" w14:textId="77777777" w:rsidR="00071EE0" w:rsidRDefault="00071EE0" w:rsidP="00071EE0">
      <w:pPr>
        <w:pStyle w:val="PL"/>
        <w:rPr>
          <w:snapToGrid w:val="0"/>
        </w:rPr>
      </w:pPr>
      <w:r>
        <w:rPr>
          <w:snapToGrid w:val="0"/>
        </w:rPr>
        <w:tab/>
        <w:t>...</w:t>
      </w:r>
    </w:p>
    <w:p w14:paraId="30703654" w14:textId="77777777" w:rsidR="00071EE0" w:rsidRDefault="00071EE0" w:rsidP="00071EE0">
      <w:pPr>
        <w:pStyle w:val="PL"/>
        <w:rPr>
          <w:snapToGrid w:val="0"/>
        </w:rPr>
      </w:pPr>
      <w:r>
        <w:rPr>
          <w:snapToGrid w:val="0"/>
        </w:rPr>
        <w:t>}</w:t>
      </w:r>
    </w:p>
    <w:p w14:paraId="5BE10C2E" w14:textId="77777777" w:rsidR="00071EE0" w:rsidRDefault="00071EE0" w:rsidP="00071EE0">
      <w:pPr>
        <w:pStyle w:val="PL"/>
        <w:rPr>
          <w:snapToGrid w:val="0"/>
        </w:rPr>
      </w:pPr>
    </w:p>
    <w:p w14:paraId="639D2E7B" w14:textId="77777777" w:rsidR="00071EE0" w:rsidRDefault="00071EE0" w:rsidP="00071EE0">
      <w:pPr>
        <w:pStyle w:val="PL"/>
        <w:rPr>
          <w:snapToGrid w:val="0"/>
        </w:rPr>
      </w:pPr>
      <w:r>
        <w:rPr>
          <w:snapToGrid w:val="0"/>
        </w:rPr>
        <w:t>ClockAccuracy ::= CHOICE {</w:t>
      </w:r>
    </w:p>
    <w:p w14:paraId="200D027F" w14:textId="77777777" w:rsidR="00071EE0" w:rsidRDefault="00071EE0" w:rsidP="00071EE0">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2E258580" w14:textId="77777777" w:rsidR="00071EE0" w:rsidRDefault="00071EE0" w:rsidP="00071EE0">
      <w:pPr>
        <w:pStyle w:val="PL"/>
        <w:rPr>
          <w:snapToGrid w:val="0"/>
        </w:rPr>
      </w:pPr>
      <w:r>
        <w:rPr>
          <w:snapToGrid w:val="0"/>
        </w:rPr>
        <w:tab/>
        <w:t>clockAccuracyIndex</w:t>
      </w:r>
      <w:r>
        <w:rPr>
          <w:snapToGrid w:val="0"/>
        </w:rPr>
        <w:tab/>
      </w:r>
      <w:r>
        <w:rPr>
          <w:snapToGrid w:val="0"/>
        </w:rPr>
        <w:tab/>
      </w:r>
      <w:r>
        <w:t>INTEGER (32..47, ...),</w:t>
      </w:r>
    </w:p>
    <w:p w14:paraId="707F3E4A"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ClockAccuracy-ExtIEs} }</w:t>
      </w:r>
    </w:p>
    <w:p w14:paraId="5C857EF6" w14:textId="77777777" w:rsidR="00071EE0" w:rsidRDefault="00071EE0" w:rsidP="00071EE0">
      <w:pPr>
        <w:pStyle w:val="PL"/>
        <w:rPr>
          <w:snapToGrid w:val="0"/>
        </w:rPr>
      </w:pPr>
      <w:r>
        <w:rPr>
          <w:snapToGrid w:val="0"/>
        </w:rPr>
        <w:t>}</w:t>
      </w:r>
    </w:p>
    <w:p w14:paraId="08649ABB" w14:textId="77777777" w:rsidR="00071EE0" w:rsidRDefault="00071EE0" w:rsidP="00071EE0">
      <w:pPr>
        <w:pStyle w:val="PL"/>
        <w:rPr>
          <w:snapToGrid w:val="0"/>
        </w:rPr>
      </w:pPr>
    </w:p>
    <w:p w14:paraId="1690B8F9" w14:textId="77777777" w:rsidR="00071EE0" w:rsidRDefault="00071EE0" w:rsidP="00071EE0">
      <w:pPr>
        <w:pStyle w:val="PL"/>
        <w:rPr>
          <w:snapToGrid w:val="0"/>
        </w:rPr>
      </w:pPr>
      <w:r>
        <w:rPr>
          <w:snapToGrid w:val="0"/>
        </w:rPr>
        <w:t>ClockAccuracy-ExtIEs NGAP-PROTOCOL-IES ::= {</w:t>
      </w:r>
    </w:p>
    <w:p w14:paraId="4914F568" w14:textId="77777777" w:rsidR="00071EE0" w:rsidRDefault="00071EE0" w:rsidP="00071EE0">
      <w:pPr>
        <w:pStyle w:val="PL"/>
        <w:rPr>
          <w:snapToGrid w:val="0"/>
        </w:rPr>
      </w:pPr>
      <w:r>
        <w:rPr>
          <w:snapToGrid w:val="0"/>
        </w:rPr>
        <w:tab/>
        <w:t>...</w:t>
      </w:r>
    </w:p>
    <w:p w14:paraId="44178586" w14:textId="77777777" w:rsidR="00071EE0" w:rsidRDefault="00071EE0" w:rsidP="00071EE0">
      <w:pPr>
        <w:pStyle w:val="PL"/>
        <w:rPr>
          <w:snapToGrid w:val="0"/>
        </w:rPr>
      </w:pPr>
      <w:r>
        <w:rPr>
          <w:snapToGrid w:val="0"/>
        </w:rPr>
        <w:t>}</w:t>
      </w:r>
    </w:p>
    <w:p w14:paraId="556A515A" w14:textId="77777777" w:rsidR="00071EE0" w:rsidRDefault="00071EE0" w:rsidP="00071EE0">
      <w:pPr>
        <w:pStyle w:val="PL"/>
        <w:rPr>
          <w:snapToGrid w:val="0"/>
          <w:lang w:eastAsia="zh-CN"/>
        </w:rPr>
      </w:pPr>
    </w:p>
    <w:p w14:paraId="6ABFC435" w14:textId="77777777" w:rsidR="00071EE0" w:rsidRDefault="00071EE0" w:rsidP="00071EE0">
      <w:pPr>
        <w:pStyle w:val="PL"/>
        <w:rPr>
          <w:lang w:eastAsia="ko-KR"/>
        </w:rPr>
      </w:pPr>
      <w:r>
        <w:t>ClockQualityAcceptanceIndication ::= SEQUENCE {</w:t>
      </w:r>
    </w:p>
    <w:p w14:paraId="59D70F47" w14:textId="77777777" w:rsidR="00071EE0" w:rsidRDefault="00071EE0" w:rsidP="00071EE0">
      <w:pPr>
        <w:pStyle w:val="PL"/>
      </w:pPr>
      <w:r>
        <w:tab/>
        <w:t>clockQualityAcceptanceCriteria</w:t>
      </w:r>
      <w:r>
        <w:tab/>
      </w:r>
      <w:r>
        <w:tab/>
        <w:t>ClockQualityAcceptanceCriteria,</w:t>
      </w:r>
    </w:p>
    <w:p w14:paraId="2A71F175"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7048E719" w14:textId="77777777" w:rsidR="00071EE0" w:rsidRDefault="00071EE0" w:rsidP="00071EE0">
      <w:pPr>
        <w:pStyle w:val="PL"/>
        <w:rPr>
          <w:snapToGrid w:val="0"/>
          <w:lang w:eastAsia="zh-CN"/>
        </w:rPr>
      </w:pPr>
      <w:r>
        <w:rPr>
          <w:snapToGrid w:val="0"/>
          <w:lang w:eastAsia="zh-CN"/>
        </w:rPr>
        <w:tab/>
        <w:t>...</w:t>
      </w:r>
    </w:p>
    <w:p w14:paraId="37D6A2DE" w14:textId="77777777" w:rsidR="00071EE0" w:rsidRDefault="00071EE0" w:rsidP="00071EE0">
      <w:pPr>
        <w:pStyle w:val="PL"/>
        <w:rPr>
          <w:snapToGrid w:val="0"/>
          <w:lang w:eastAsia="zh-CN"/>
        </w:rPr>
      </w:pPr>
      <w:r>
        <w:rPr>
          <w:snapToGrid w:val="0"/>
          <w:lang w:eastAsia="zh-CN"/>
        </w:rPr>
        <w:t>}</w:t>
      </w:r>
    </w:p>
    <w:p w14:paraId="4032F0FF" w14:textId="77777777" w:rsidR="00071EE0" w:rsidRDefault="00071EE0" w:rsidP="00071EE0">
      <w:pPr>
        <w:pStyle w:val="PL"/>
        <w:rPr>
          <w:snapToGrid w:val="0"/>
          <w:lang w:eastAsia="zh-CN"/>
        </w:rPr>
      </w:pPr>
    </w:p>
    <w:p w14:paraId="7D543203" w14:textId="77777777" w:rsidR="00071EE0" w:rsidRDefault="00071EE0" w:rsidP="00071EE0">
      <w:pPr>
        <w:pStyle w:val="PL"/>
        <w:rPr>
          <w:snapToGrid w:val="0"/>
          <w:lang w:eastAsia="zh-CN"/>
        </w:rPr>
      </w:pPr>
      <w:r>
        <w:t>ClockQualityAcceptanceIndication</w:t>
      </w:r>
      <w:r>
        <w:rPr>
          <w:snapToGrid w:val="0"/>
          <w:lang w:eastAsia="zh-CN"/>
        </w:rPr>
        <w:t>-ExtIEs NGAP-PROTOCOL-EXTENSION ::= {</w:t>
      </w:r>
    </w:p>
    <w:p w14:paraId="220F92F4" w14:textId="77777777" w:rsidR="00071EE0" w:rsidRDefault="00071EE0" w:rsidP="00071EE0">
      <w:pPr>
        <w:pStyle w:val="PL"/>
        <w:rPr>
          <w:snapToGrid w:val="0"/>
          <w:lang w:eastAsia="zh-CN"/>
        </w:rPr>
      </w:pPr>
      <w:r>
        <w:rPr>
          <w:snapToGrid w:val="0"/>
          <w:lang w:eastAsia="zh-CN"/>
        </w:rPr>
        <w:tab/>
        <w:t>...</w:t>
      </w:r>
    </w:p>
    <w:p w14:paraId="4A8569D7" w14:textId="77777777" w:rsidR="00071EE0" w:rsidRDefault="00071EE0" w:rsidP="00071EE0">
      <w:pPr>
        <w:pStyle w:val="PL"/>
        <w:rPr>
          <w:snapToGrid w:val="0"/>
          <w:lang w:eastAsia="zh-CN"/>
        </w:rPr>
      </w:pPr>
      <w:r>
        <w:rPr>
          <w:snapToGrid w:val="0"/>
          <w:lang w:eastAsia="zh-CN"/>
        </w:rPr>
        <w:t>}</w:t>
      </w:r>
    </w:p>
    <w:p w14:paraId="7B3A36B7" w14:textId="77777777" w:rsidR="00071EE0" w:rsidRDefault="00071EE0" w:rsidP="00071EE0">
      <w:pPr>
        <w:pStyle w:val="PL"/>
        <w:rPr>
          <w:snapToGrid w:val="0"/>
          <w:lang w:eastAsia="zh-CN"/>
        </w:rPr>
      </w:pPr>
    </w:p>
    <w:p w14:paraId="035213FA" w14:textId="77777777" w:rsidR="00071EE0" w:rsidRDefault="00071EE0" w:rsidP="00071EE0">
      <w:pPr>
        <w:pStyle w:val="PL"/>
        <w:rPr>
          <w:snapToGrid w:val="0"/>
          <w:lang w:eastAsia="ko-KR"/>
        </w:rPr>
      </w:pPr>
      <w:r>
        <w:t xml:space="preserve">ClockQualityAcceptanceCriteria ::= </w:t>
      </w:r>
      <w:r>
        <w:rPr>
          <w:snapToGrid w:val="0"/>
        </w:rPr>
        <w:t>SEQUENCE {</w:t>
      </w:r>
    </w:p>
    <w:p w14:paraId="7ED51D48" w14:textId="77777777" w:rsidR="00071EE0" w:rsidRDefault="00071EE0" w:rsidP="00071EE0">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50D14D97" w14:textId="77777777" w:rsidR="00071EE0" w:rsidRDefault="00071EE0" w:rsidP="00071EE0">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089A8322" w14:textId="77777777" w:rsidR="00071EE0" w:rsidRDefault="00071EE0" w:rsidP="00071EE0">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2AA56AB2" w14:textId="77777777" w:rsidR="00071EE0" w:rsidRDefault="00071EE0" w:rsidP="00071EE0">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26FB031C" w14:textId="77777777" w:rsidR="00071EE0" w:rsidRDefault="00071EE0" w:rsidP="00071EE0">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06B317DA" w14:textId="77777777" w:rsidR="00071EE0" w:rsidRDefault="00071EE0" w:rsidP="00071EE0">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Pr>
          <w:snapToGrid w:val="0"/>
          <w:lang w:val="fr-FR"/>
        </w:rPr>
        <w:t>OPTIONAL,</w:t>
      </w:r>
    </w:p>
    <w:p w14:paraId="1FA6AF0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ClockQualityAcceptanceCriteria</w:t>
      </w:r>
      <w:r>
        <w:rPr>
          <w:snapToGrid w:val="0"/>
          <w:lang w:val="fr-FR"/>
        </w:rPr>
        <w:t>-ExtIEs} }</w:t>
      </w:r>
      <w:r>
        <w:rPr>
          <w:snapToGrid w:val="0"/>
          <w:lang w:val="fr-FR"/>
        </w:rPr>
        <w:tab/>
        <w:t>OPTIONAL,</w:t>
      </w:r>
    </w:p>
    <w:p w14:paraId="58959F85" w14:textId="77777777" w:rsidR="00071EE0" w:rsidRDefault="00071EE0" w:rsidP="00071EE0">
      <w:pPr>
        <w:pStyle w:val="PL"/>
        <w:rPr>
          <w:snapToGrid w:val="0"/>
        </w:rPr>
      </w:pPr>
      <w:r>
        <w:rPr>
          <w:snapToGrid w:val="0"/>
          <w:lang w:val="fr-FR"/>
        </w:rPr>
        <w:tab/>
      </w:r>
      <w:r>
        <w:rPr>
          <w:snapToGrid w:val="0"/>
        </w:rPr>
        <w:t>...</w:t>
      </w:r>
    </w:p>
    <w:p w14:paraId="7F159471" w14:textId="77777777" w:rsidR="00071EE0" w:rsidRDefault="00071EE0" w:rsidP="00071EE0">
      <w:pPr>
        <w:pStyle w:val="PL"/>
        <w:rPr>
          <w:snapToGrid w:val="0"/>
        </w:rPr>
      </w:pPr>
      <w:r>
        <w:rPr>
          <w:snapToGrid w:val="0"/>
        </w:rPr>
        <w:t>}</w:t>
      </w:r>
    </w:p>
    <w:p w14:paraId="79ECBF2A" w14:textId="77777777" w:rsidR="00071EE0" w:rsidRDefault="00071EE0" w:rsidP="00071EE0">
      <w:pPr>
        <w:pStyle w:val="PL"/>
        <w:rPr>
          <w:snapToGrid w:val="0"/>
        </w:rPr>
      </w:pPr>
    </w:p>
    <w:p w14:paraId="0A6EA1E0" w14:textId="77777777" w:rsidR="00071EE0" w:rsidRDefault="00071EE0" w:rsidP="00071EE0">
      <w:pPr>
        <w:pStyle w:val="PL"/>
        <w:rPr>
          <w:snapToGrid w:val="0"/>
        </w:rPr>
      </w:pPr>
      <w:r>
        <w:t>ClockQualityAcceptanceCriteria</w:t>
      </w:r>
      <w:r>
        <w:rPr>
          <w:snapToGrid w:val="0"/>
        </w:rPr>
        <w:t>-ExtIEs NGAP-PROTOCOL-EXTENSION ::= {</w:t>
      </w:r>
    </w:p>
    <w:p w14:paraId="5144CC57" w14:textId="77777777" w:rsidR="00071EE0" w:rsidRDefault="00071EE0" w:rsidP="00071EE0">
      <w:pPr>
        <w:pStyle w:val="PL"/>
        <w:rPr>
          <w:snapToGrid w:val="0"/>
        </w:rPr>
      </w:pPr>
      <w:r>
        <w:rPr>
          <w:snapToGrid w:val="0"/>
        </w:rPr>
        <w:tab/>
        <w:t>...</w:t>
      </w:r>
    </w:p>
    <w:p w14:paraId="576007C3" w14:textId="77777777" w:rsidR="00071EE0" w:rsidRDefault="00071EE0" w:rsidP="00071EE0">
      <w:pPr>
        <w:pStyle w:val="PL"/>
      </w:pPr>
      <w:r>
        <w:rPr>
          <w:snapToGrid w:val="0"/>
        </w:rPr>
        <w:t>}</w:t>
      </w:r>
    </w:p>
    <w:p w14:paraId="1A169BBC" w14:textId="77777777" w:rsidR="00071EE0" w:rsidRDefault="00071EE0" w:rsidP="00071EE0">
      <w:pPr>
        <w:pStyle w:val="PL"/>
      </w:pPr>
    </w:p>
    <w:p w14:paraId="7061313E" w14:textId="77777777" w:rsidR="00071EE0" w:rsidRDefault="00071EE0" w:rsidP="00071EE0">
      <w:pPr>
        <w:pStyle w:val="PL"/>
      </w:pPr>
      <w:r>
        <w:t>ClockQualityReportingControlInfo ::= SEQUENCE {</w:t>
      </w:r>
    </w:p>
    <w:p w14:paraId="5BAB0F55" w14:textId="77777777" w:rsidR="00071EE0" w:rsidRDefault="00071EE0" w:rsidP="00071EE0">
      <w:pPr>
        <w:pStyle w:val="PL"/>
      </w:pPr>
      <w:r>
        <w:tab/>
        <w:t>clockQualityDetailLevel</w:t>
      </w:r>
      <w:r>
        <w:tab/>
      </w:r>
      <w:r>
        <w:tab/>
        <w:t>ClockQualityDetailLevel,</w:t>
      </w:r>
    </w:p>
    <w:p w14:paraId="4C781ACD"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6A90C08" w14:textId="77777777" w:rsidR="00071EE0" w:rsidRDefault="00071EE0" w:rsidP="00071EE0">
      <w:pPr>
        <w:pStyle w:val="PL"/>
        <w:rPr>
          <w:snapToGrid w:val="0"/>
          <w:lang w:eastAsia="zh-CN"/>
        </w:rPr>
      </w:pPr>
      <w:r>
        <w:rPr>
          <w:snapToGrid w:val="0"/>
          <w:lang w:eastAsia="zh-CN"/>
        </w:rPr>
        <w:tab/>
        <w:t>...</w:t>
      </w:r>
    </w:p>
    <w:p w14:paraId="0E3F556B" w14:textId="77777777" w:rsidR="00071EE0" w:rsidRDefault="00071EE0" w:rsidP="00071EE0">
      <w:pPr>
        <w:pStyle w:val="PL"/>
        <w:rPr>
          <w:snapToGrid w:val="0"/>
          <w:lang w:eastAsia="zh-CN"/>
        </w:rPr>
      </w:pPr>
      <w:r>
        <w:rPr>
          <w:snapToGrid w:val="0"/>
          <w:lang w:eastAsia="zh-CN"/>
        </w:rPr>
        <w:t>}</w:t>
      </w:r>
    </w:p>
    <w:p w14:paraId="2EBC9A6D" w14:textId="77777777" w:rsidR="00071EE0" w:rsidRDefault="00071EE0" w:rsidP="00071EE0">
      <w:pPr>
        <w:pStyle w:val="PL"/>
        <w:rPr>
          <w:snapToGrid w:val="0"/>
          <w:lang w:eastAsia="zh-CN"/>
        </w:rPr>
      </w:pPr>
    </w:p>
    <w:p w14:paraId="147D160D" w14:textId="77777777" w:rsidR="00071EE0" w:rsidRDefault="00071EE0" w:rsidP="00071EE0">
      <w:pPr>
        <w:pStyle w:val="PL"/>
        <w:rPr>
          <w:snapToGrid w:val="0"/>
          <w:lang w:eastAsia="zh-CN"/>
        </w:rPr>
      </w:pPr>
      <w:r>
        <w:t>ClockQualityReportingControlInfo</w:t>
      </w:r>
      <w:r>
        <w:rPr>
          <w:snapToGrid w:val="0"/>
          <w:lang w:eastAsia="zh-CN"/>
        </w:rPr>
        <w:t>-ExtIEs NGAP-PROTOCOL-EXTENSION ::= {</w:t>
      </w:r>
    </w:p>
    <w:p w14:paraId="1DC3AB05" w14:textId="77777777" w:rsidR="00071EE0" w:rsidRDefault="00071EE0" w:rsidP="00071EE0">
      <w:pPr>
        <w:pStyle w:val="PL"/>
        <w:rPr>
          <w:snapToGrid w:val="0"/>
          <w:lang w:eastAsia="zh-CN"/>
        </w:rPr>
      </w:pPr>
      <w:r>
        <w:rPr>
          <w:snapToGrid w:val="0"/>
          <w:lang w:eastAsia="zh-CN"/>
        </w:rPr>
        <w:tab/>
        <w:t>...</w:t>
      </w:r>
    </w:p>
    <w:p w14:paraId="76849E6D" w14:textId="77777777" w:rsidR="00071EE0" w:rsidRDefault="00071EE0" w:rsidP="00071EE0">
      <w:pPr>
        <w:pStyle w:val="PL"/>
        <w:rPr>
          <w:snapToGrid w:val="0"/>
          <w:lang w:eastAsia="zh-CN"/>
        </w:rPr>
      </w:pPr>
      <w:r>
        <w:rPr>
          <w:snapToGrid w:val="0"/>
          <w:lang w:eastAsia="zh-CN"/>
        </w:rPr>
        <w:t>}</w:t>
      </w:r>
    </w:p>
    <w:p w14:paraId="58BEC3F7" w14:textId="77777777" w:rsidR="00071EE0" w:rsidRDefault="00071EE0" w:rsidP="00071EE0">
      <w:pPr>
        <w:pStyle w:val="PL"/>
        <w:rPr>
          <w:lang w:eastAsia="ko-KR"/>
        </w:rPr>
      </w:pPr>
    </w:p>
    <w:p w14:paraId="2970CB0D" w14:textId="77777777" w:rsidR="00071EE0" w:rsidRDefault="00071EE0" w:rsidP="00071EE0">
      <w:pPr>
        <w:pStyle w:val="PL"/>
      </w:pPr>
      <w:r>
        <w:t>ClockQualityDetailLevel ::= CHOICE {</w:t>
      </w:r>
    </w:p>
    <w:p w14:paraId="672A6FE9" w14:textId="77777777" w:rsidR="00071EE0" w:rsidRDefault="00071EE0" w:rsidP="00071EE0">
      <w:pPr>
        <w:pStyle w:val="PL"/>
      </w:pPr>
      <w:r>
        <w:tab/>
        <w:t>clockQualityMetrics</w:t>
      </w:r>
      <w:r>
        <w:tab/>
      </w:r>
      <w:r>
        <w:tab/>
      </w:r>
      <w:r>
        <w:tab/>
      </w:r>
      <w:r>
        <w:tab/>
      </w:r>
      <w:r>
        <w:tab/>
      </w:r>
      <w:r>
        <w:tab/>
        <w:t>NULL,</w:t>
      </w:r>
    </w:p>
    <w:p w14:paraId="621434B4" w14:textId="77777777" w:rsidR="00071EE0" w:rsidRDefault="00071EE0" w:rsidP="00071EE0">
      <w:pPr>
        <w:pStyle w:val="PL"/>
      </w:pPr>
      <w:r>
        <w:tab/>
        <w:t>clockQualityAcceptanceIndication</w:t>
      </w:r>
      <w:r>
        <w:tab/>
      </w:r>
      <w:r>
        <w:tab/>
        <w:t>ClockQualityAcceptanceIndication,</w:t>
      </w:r>
    </w:p>
    <w:p w14:paraId="3C36CF48"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DBADA98" w14:textId="77777777" w:rsidR="00071EE0" w:rsidRDefault="00071EE0" w:rsidP="00071EE0">
      <w:pPr>
        <w:pStyle w:val="PL"/>
        <w:rPr>
          <w:snapToGrid w:val="0"/>
          <w:lang w:eastAsia="zh-CN"/>
        </w:rPr>
      </w:pPr>
      <w:r>
        <w:rPr>
          <w:snapToGrid w:val="0"/>
          <w:lang w:eastAsia="zh-CN"/>
        </w:rPr>
        <w:t>}</w:t>
      </w:r>
    </w:p>
    <w:p w14:paraId="2460C01A" w14:textId="77777777" w:rsidR="00071EE0" w:rsidRDefault="00071EE0" w:rsidP="00071EE0">
      <w:pPr>
        <w:pStyle w:val="PL"/>
        <w:rPr>
          <w:snapToGrid w:val="0"/>
          <w:lang w:eastAsia="zh-CN"/>
        </w:rPr>
      </w:pPr>
    </w:p>
    <w:p w14:paraId="2EB678D8" w14:textId="77777777" w:rsidR="00071EE0" w:rsidRDefault="00071EE0" w:rsidP="00071EE0">
      <w:pPr>
        <w:pStyle w:val="PL"/>
        <w:rPr>
          <w:snapToGrid w:val="0"/>
          <w:lang w:eastAsia="zh-CN"/>
        </w:rPr>
      </w:pPr>
      <w:r>
        <w:t>ClockQualityDetailLevel</w:t>
      </w:r>
      <w:r>
        <w:rPr>
          <w:snapToGrid w:val="0"/>
          <w:lang w:eastAsia="zh-CN"/>
        </w:rPr>
        <w:t>-ExtIEs NGAP-PROTOCOL-IES ::= {</w:t>
      </w:r>
    </w:p>
    <w:p w14:paraId="2946B051" w14:textId="77777777" w:rsidR="00071EE0" w:rsidRDefault="00071EE0" w:rsidP="00071EE0">
      <w:pPr>
        <w:pStyle w:val="PL"/>
        <w:rPr>
          <w:snapToGrid w:val="0"/>
          <w:lang w:eastAsia="zh-CN"/>
        </w:rPr>
      </w:pPr>
      <w:r>
        <w:rPr>
          <w:snapToGrid w:val="0"/>
          <w:lang w:eastAsia="zh-CN"/>
        </w:rPr>
        <w:tab/>
        <w:t>...</w:t>
      </w:r>
    </w:p>
    <w:p w14:paraId="17E6CF99" w14:textId="77777777" w:rsidR="00071EE0" w:rsidRDefault="00071EE0" w:rsidP="00071EE0">
      <w:pPr>
        <w:pStyle w:val="PL"/>
        <w:rPr>
          <w:snapToGrid w:val="0"/>
          <w:lang w:eastAsia="ko-KR"/>
        </w:rPr>
      </w:pPr>
      <w:r>
        <w:rPr>
          <w:snapToGrid w:val="0"/>
          <w:lang w:eastAsia="zh-CN"/>
        </w:rPr>
        <w:t>}</w:t>
      </w:r>
    </w:p>
    <w:p w14:paraId="0CB6CE97" w14:textId="77777777" w:rsidR="00071EE0" w:rsidRDefault="00071EE0" w:rsidP="00071EE0">
      <w:pPr>
        <w:pStyle w:val="PL"/>
        <w:rPr>
          <w:snapToGrid w:val="0"/>
        </w:rPr>
      </w:pPr>
    </w:p>
    <w:p w14:paraId="5C203E8F" w14:textId="77777777" w:rsidR="00071EE0" w:rsidRDefault="00071EE0" w:rsidP="00071EE0">
      <w:pPr>
        <w:pStyle w:val="PL"/>
        <w:rPr>
          <w:snapToGrid w:val="0"/>
        </w:rPr>
      </w:pPr>
      <w:r>
        <w:rPr>
          <w:snapToGrid w:val="0"/>
        </w:rPr>
        <w:t>CNAssistedRANTuning ::= SEQUENCE {</w:t>
      </w:r>
    </w:p>
    <w:p w14:paraId="5C0CEDA2" w14:textId="77777777" w:rsidR="00071EE0" w:rsidRDefault="00071EE0" w:rsidP="00071EE0">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05391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{CNAssistedRANTuning-ExtIEs} }</w:t>
      </w:r>
      <w:r>
        <w:rPr>
          <w:snapToGrid w:val="0"/>
        </w:rPr>
        <w:tab/>
        <w:t>OPTIONAL,</w:t>
      </w:r>
    </w:p>
    <w:p w14:paraId="1E6C0E02" w14:textId="77777777" w:rsidR="00071EE0" w:rsidRDefault="00071EE0" w:rsidP="00071EE0">
      <w:pPr>
        <w:pStyle w:val="PL"/>
        <w:rPr>
          <w:snapToGrid w:val="0"/>
        </w:rPr>
      </w:pPr>
      <w:r>
        <w:rPr>
          <w:snapToGrid w:val="0"/>
        </w:rPr>
        <w:tab/>
        <w:t>...</w:t>
      </w:r>
    </w:p>
    <w:p w14:paraId="326236DF" w14:textId="77777777" w:rsidR="00071EE0" w:rsidRDefault="00071EE0" w:rsidP="00071EE0">
      <w:pPr>
        <w:pStyle w:val="PL"/>
        <w:rPr>
          <w:snapToGrid w:val="0"/>
        </w:rPr>
      </w:pPr>
      <w:r>
        <w:rPr>
          <w:snapToGrid w:val="0"/>
        </w:rPr>
        <w:t>}</w:t>
      </w:r>
    </w:p>
    <w:p w14:paraId="7CDFE22C" w14:textId="77777777" w:rsidR="00071EE0" w:rsidRDefault="00071EE0" w:rsidP="00071EE0">
      <w:pPr>
        <w:pStyle w:val="PL"/>
        <w:rPr>
          <w:snapToGrid w:val="0"/>
        </w:rPr>
      </w:pPr>
    </w:p>
    <w:p w14:paraId="33F4B808" w14:textId="77777777" w:rsidR="00071EE0" w:rsidRDefault="00071EE0" w:rsidP="00071EE0">
      <w:pPr>
        <w:pStyle w:val="PL"/>
        <w:rPr>
          <w:snapToGrid w:val="0"/>
        </w:rPr>
      </w:pPr>
      <w:r>
        <w:rPr>
          <w:snapToGrid w:val="0"/>
        </w:rPr>
        <w:t>CNAssistedRANTuning-ExtIEs NGAP-PROTOCOL-EXTENSION ::= {</w:t>
      </w:r>
    </w:p>
    <w:p w14:paraId="4E44E319" w14:textId="77777777" w:rsidR="00071EE0" w:rsidRDefault="00071EE0" w:rsidP="00071EE0">
      <w:pPr>
        <w:pStyle w:val="PL"/>
        <w:rPr>
          <w:snapToGrid w:val="0"/>
        </w:rPr>
      </w:pPr>
      <w:r>
        <w:rPr>
          <w:snapToGrid w:val="0"/>
        </w:rPr>
        <w:tab/>
        <w:t>...</w:t>
      </w:r>
    </w:p>
    <w:p w14:paraId="43C907E7" w14:textId="77777777" w:rsidR="00071EE0" w:rsidRDefault="00071EE0" w:rsidP="00071EE0">
      <w:pPr>
        <w:pStyle w:val="PL"/>
        <w:rPr>
          <w:snapToGrid w:val="0"/>
        </w:rPr>
      </w:pPr>
      <w:r>
        <w:rPr>
          <w:snapToGrid w:val="0"/>
        </w:rPr>
        <w:t>}</w:t>
      </w:r>
    </w:p>
    <w:p w14:paraId="1241103F" w14:textId="77777777" w:rsidR="00071EE0" w:rsidRDefault="00071EE0" w:rsidP="00071EE0">
      <w:pPr>
        <w:pStyle w:val="PL"/>
        <w:rPr>
          <w:snapToGrid w:val="0"/>
        </w:rPr>
      </w:pPr>
    </w:p>
    <w:p w14:paraId="651906DE" w14:textId="77777777" w:rsidR="00071EE0" w:rsidRDefault="00071EE0" w:rsidP="00071EE0">
      <w:pPr>
        <w:pStyle w:val="PL"/>
      </w:pPr>
      <w:r>
        <w:t>CNsubgroupID ::= INTEGER (0..7, ...)</w:t>
      </w:r>
    </w:p>
    <w:p w14:paraId="0C296584" w14:textId="77777777" w:rsidR="00071EE0" w:rsidRDefault="00071EE0" w:rsidP="00071EE0">
      <w:pPr>
        <w:pStyle w:val="PL"/>
        <w:rPr>
          <w:snapToGrid w:val="0"/>
        </w:rPr>
      </w:pPr>
    </w:p>
    <w:p w14:paraId="2B283DE4" w14:textId="77777777" w:rsidR="00071EE0" w:rsidRDefault="00071EE0" w:rsidP="00071EE0">
      <w:pPr>
        <w:pStyle w:val="PL"/>
        <w:rPr>
          <w:snapToGrid w:val="0"/>
        </w:rPr>
      </w:pPr>
      <w:r>
        <w:rPr>
          <w:snapToGrid w:val="0"/>
        </w:rPr>
        <w:t>CNTypeRestrictionsForEquivalent ::= SEQUENCE (SIZE(1..maxnoofEPLMNs)) OF CNTypeRestrictionsForEquivalentItem</w:t>
      </w:r>
    </w:p>
    <w:p w14:paraId="41DB0B80" w14:textId="77777777" w:rsidR="00071EE0" w:rsidRDefault="00071EE0" w:rsidP="00071EE0">
      <w:pPr>
        <w:pStyle w:val="PL"/>
        <w:rPr>
          <w:snapToGrid w:val="0"/>
        </w:rPr>
      </w:pPr>
    </w:p>
    <w:p w14:paraId="0B5505C5" w14:textId="77777777" w:rsidR="00071EE0" w:rsidRDefault="00071EE0" w:rsidP="00071EE0">
      <w:pPr>
        <w:pStyle w:val="PL"/>
        <w:rPr>
          <w:snapToGrid w:val="0"/>
        </w:rPr>
      </w:pPr>
      <w:r>
        <w:rPr>
          <w:snapToGrid w:val="0"/>
        </w:rPr>
        <w:t>CNTypeRestrictionsForEquivalentItem ::= SEQUENCE {</w:t>
      </w:r>
    </w:p>
    <w:p w14:paraId="57CB08FE" w14:textId="77777777" w:rsidR="00071EE0" w:rsidRDefault="00071EE0" w:rsidP="00071EE0">
      <w:pPr>
        <w:pStyle w:val="PL"/>
        <w:rPr>
          <w:snapToGrid w:val="0"/>
        </w:rPr>
      </w:pPr>
      <w:r>
        <w:rPr>
          <w:snapToGrid w:val="0"/>
        </w:rPr>
        <w:tab/>
      </w:r>
      <w:r>
        <w:rPr>
          <w:lang w:val="en-US"/>
        </w:rPr>
        <w:t>plmnIdentity</w:t>
      </w:r>
      <w:r>
        <w:rPr>
          <w:snapToGrid w:val="0"/>
        </w:rPr>
        <w:tab/>
      </w:r>
      <w:r>
        <w:rPr>
          <w:snapToGrid w:val="0"/>
        </w:rPr>
        <w:tab/>
      </w:r>
      <w:r>
        <w:rPr>
          <w:lang w:val="en-US"/>
        </w:rPr>
        <w:t>PLMNIdentity</w:t>
      </w:r>
      <w:r>
        <w:rPr>
          <w:snapToGrid w:val="0"/>
        </w:rPr>
        <w:t>,</w:t>
      </w:r>
    </w:p>
    <w:p w14:paraId="2324DB7B" w14:textId="77777777" w:rsidR="00071EE0" w:rsidRDefault="00071EE0" w:rsidP="00071EE0">
      <w:pPr>
        <w:pStyle w:val="PL"/>
        <w:rPr>
          <w:noProof/>
          <w:snapToGrid w:val="0"/>
        </w:rPr>
      </w:pPr>
      <w:r>
        <w:rPr>
          <w:snapToGrid w:val="0"/>
        </w:rPr>
        <w:tab/>
        <w:t>cn-Type</w:t>
      </w:r>
      <w:r>
        <w:rPr>
          <w:snapToGrid w:val="0"/>
        </w:rPr>
        <w:tab/>
      </w:r>
      <w:r>
        <w:rPr>
          <w:snapToGrid w:val="0"/>
        </w:rPr>
        <w:tab/>
      </w:r>
      <w:r>
        <w:rPr>
          <w:snapToGrid w:val="0"/>
        </w:rPr>
        <w:tab/>
      </w:r>
      <w:r>
        <w:rPr>
          <w:snapToGrid w:val="0"/>
        </w:rPr>
        <w:tab/>
        <w:t>ENUMERATED {epc-forbidden, fiveGC-forbidden, ...},</w:t>
      </w:r>
    </w:p>
    <w:p w14:paraId="5804C40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t>OPTIONAL,</w:t>
      </w:r>
    </w:p>
    <w:p w14:paraId="49E1A2FA" w14:textId="77777777" w:rsidR="00071EE0" w:rsidRDefault="00071EE0" w:rsidP="00071EE0">
      <w:pPr>
        <w:pStyle w:val="PL"/>
        <w:rPr>
          <w:snapToGrid w:val="0"/>
        </w:rPr>
      </w:pPr>
      <w:r>
        <w:rPr>
          <w:snapToGrid w:val="0"/>
          <w:lang w:val="fr-FR"/>
        </w:rPr>
        <w:tab/>
      </w:r>
      <w:r>
        <w:rPr>
          <w:snapToGrid w:val="0"/>
        </w:rPr>
        <w:t>...</w:t>
      </w:r>
    </w:p>
    <w:p w14:paraId="70362782" w14:textId="77777777" w:rsidR="00071EE0" w:rsidRDefault="00071EE0" w:rsidP="00071EE0">
      <w:pPr>
        <w:pStyle w:val="PL"/>
        <w:rPr>
          <w:snapToGrid w:val="0"/>
        </w:rPr>
      </w:pPr>
      <w:r>
        <w:rPr>
          <w:snapToGrid w:val="0"/>
        </w:rPr>
        <w:t>}</w:t>
      </w:r>
    </w:p>
    <w:p w14:paraId="6896AC7F" w14:textId="77777777" w:rsidR="00071EE0" w:rsidRDefault="00071EE0" w:rsidP="00071EE0">
      <w:pPr>
        <w:pStyle w:val="PL"/>
        <w:rPr>
          <w:snapToGrid w:val="0"/>
        </w:rPr>
      </w:pPr>
    </w:p>
    <w:p w14:paraId="77647128" w14:textId="77777777" w:rsidR="00071EE0" w:rsidRDefault="00071EE0" w:rsidP="00071EE0">
      <w:pPr>
        <w:pStyle w:val="PL"/>
        <w:rPr>
          <w:snapToGrid w:val="0"/>
        </w:rPr>
      </w:pPr>
      <w:r>
        <w:rPr>
          <w:snapToGrid w:val="0"/>
        </w:rPr>
        <w:t xml:space="preserve">CNTypeRestrictionsForEquivalentItem-ExtIEs </w:t>
      </w:r>
      <w:r>
        <w:rPr>
          <w:lang w:val="en-US"/>
        </w:rPr>
        <w:t>NGAP</w:t>
      </w:r>
      <w:r>
        <w:rPr>
          <w:snapToGrid w:val="0"/>
        </w:rPr>
        <w:t>-PROTOCOL-EXTENSION ::={</w:t>
      </w:r>
    </w:p>
    <w:p w14:paraId="6355F062" w14:textId="77777777" w:rsidR="00071EE0" w:rsidRDefault="00071EE0" w:rsidP="00071EE0">
      <w:pPr>
        <w:pStyle w:val="PL"/>
        <w:rPr>
          <w:snapToGrid w:val="0"/>
        </w:rPr>
      </w:pPr>
      <w:r>
        <w:rPr>
          <w:snapToGrid w:val="0"/>
        </w:rPr>
        <w:tab/>
        <w:t>...</w:t>
      </w:r>
    </w:p>
    <w:p w14:paraId="72F3CC52" w14:textId="77777777" w:rsidR="00071EE0" w:rsidRDefault="00071EE0" w:rsidP="00071EE0">
      <w:pPr>
        <w:pStyle w:val="PL"/>
        <w:rPr>
          <w:snapToGrid w:val="0"/>
        </w:rPr>
      </w:pPr>
      <w:r>
        <w:rPr>
          <w:snapToGrid w:val="0"/>
        </w:rPr>
        <w:t>}</w:t>
      </w:r>
    </w:p>
    <w:p w14:paraId="0DF25523" w14:textId="77777777" w:rsidR="00071EE0" w:rsidRDefault="00071EE0" w:rsidP="00071EE0">
      <w:pPr>
        <w:pStyle w:val="PL"/>
        <w:rPr>
          <w:snapToGrid w:val="0"/>
        </w:rPr>
      </w:pPr>
    </w:p>
    <w:p w14:paraId="24B8D032" w14:textId="77777777" w:rsidR="00071EE0" w:rsidRDefault="00071EE0" w:rsidP="00071EE0">
      <w:pPr>
        <w:pStyle w:val="PL"/>
        <w:rPr>
          <w:snapToGrid w:val="0"/>
        </w:rPr>
      </w:pPr>
      <w:r>
        <w:rPr>
          <w:snapToGrid w:val="0"/>
        </w:rPr>
        <w:t>CNTypeRestrictionsForServing ::= ENUMERATED {</w:t>
      </w:r>
    </w:p>
    <w:p w14:paraId="6117D5A5" w14:textId="77777777" w:rsidR="00071EE0" w:rsidRDefault="00071EE0" w:rsidP="00071EE0">
      <w:pPr>
        <w:pStyle w:val="PL"/>
        <w:rPr>
          <w:snapToGrid w:val="0"/>
        </w:rPr>
      </w:pPr>
      <w:r>
        <w:rPr>
          <w:snapToGrid w:val="0"/>
        </w:rPr>
        <w:tab/>
        <w:t>epc-forbidden,</w:t>
      </w:r>
    </w:p>
    <w:p w14:paraId="6A6BFFB8" w14:textId="77777777" w:rsidR="00071EE0" w:rsidRDefault="00071EE0" w:rsidP="00071EE0">
      <w:pPr>
        <w:pStyle w:val="PL"/>
        <w:rPr>
          <w:snapToGrid w:val="0"/>
        </w:rPr>
      </w:pPr>
      <w:r>
        <w:rPr>
          <w:snapToGrid w:val="0"/>
        </w:rPr>
        <w:tab/>
        <w:t>...</w:t>
      </w:r>
    </w:p>
    <w:p w14:paraId="4C3E1B72" w14:textId="77777777" w:rsidR="00071EE0" w:rsidRDefault="00071EE0" w:rsidP="00071EE0">
      <w:pPr>
        <w:pStyle w:val="PL"/>
        <w:rPr>
          <w:snapToGrid w:val="0"/>
        </w:rPr>
      </w:pPr>
      <w:r>
        <w:rPr>
          <w:snapToGrid w:val="0"/>
        </w:rPr>
        <w:t>}</w:t>
      </w:r>
    </w:p>
    <w:p w14:paraId="05AFC9F2" w14:textId="77777777" w:rsidR="00071EE0" w:rsidRDefault="00071EE0" w:rsidP="00071EE0">
      <w:pPr>
        <w:pStyle w:val="PL"/>
        <w:rPr>
          <w:snapToGrid w:val="0"/>
        </w:rPr>
      </w:pPr>
    </w:p>
    <w:p w14:paraId="43E3011C" w14:textId="77777777" w:rsidR="00071EE0" w:rsidRDefault="00071EE0" w:rsidP="00071EE0">
      <w:pPr>
        <w:pStyle w:val="PL"/>
        <w:rPr>
          <w:snapToGrid w:val="0"/>
        </w:rPr>
      </w:pPr>
      <w:r>
        <w:rPr>
          <w:snapToGrid w:val="0"/>
        </w:rPr>
        <w:t>CommonNetworkInstance ::= OCTET STRING</w:t>
      </w:r>
    </w:p>
    <w:p w14:paraId="76AE71D9" w14:textId="77777777" w:rsidR="00071EE0" w:rsidRDefault="00071EE0" w:rsidP="00071EE0">
      <w:pPr>
        <w:pStyle w:val="PL"/>
        <w:rPr>
          <w:snapToGrid w:val="0"/>
        </w:rPr>
      </w:pPr>
    </w:p>
    <w:p w14:paraId="1D529A81" w14:textId="77777777" w:rsidR="00071EE0" w:rsidRDefault="00071EE0" w:rsidP="00071EE0">
      <w:pPr>
        <w:pStyle w:val="PL"/>
        <w:rPr>
          <w:snapToGrid w:val="0"/>
        </w:rPr>
      </w:pPr>
      <w:r>
        <w:rPr>
          <w:snapToGrid w:val="0"/>
        </w:rPr>
        <w:t>CompletedCellsInEAI-EUTRA ::= SEQUENCE (SIZE(1..maxnoofCellinEAI)) OF CompletedCellsInEAI-EUTRA-Item</w:t>
      </w:r>
    </w:p>
    <w:p w14:paraId="04FE0655" w14:textId="77777777" w:rsidR="00071EE0" w:rsidRDefault="00071EE0" w:rsidP="00071EE0">
      <w:pPr>
        <w:pStyle w:val="PL"/>
        <w:rPr>
          <w:snapToGrid w:val="0"/>
        </w:rPr>
      </w:pPr>
    </w:p>
    <w:p w14:paraId="20459896" w14:textId="77777777" w:rsidR="00071EE0" w:rsidRDefault="00071EE0" w:rsidP="00071EE0">
      <w:pPr>
        <w:pStyle w:val="PL"/>
        <w:rPr>
          <w:snapToGrid w:val="0"/>
        </w:rPr>
      </w:pPr>
      <w:r>
        <w:rPr>
          <w:snapToGrid w:val="0"/>
        </w:rPr>
        <w:t>CompletedCellsInEAI-EUTRA-Item ::= SEQUENCE {</w:t>
      </w:r>
    </w:p>
    <w:p w14:paraId="28FB84B1"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541E37B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{CompletedCellsInEAI-EUTRA-Item-ExtIEs} } OPTIONAL,</w:t>
      </w:r>
    </w:p>
    <w:p w14:paraId="264D4BC4" w14:textId="77777777" w:rsidR="00071EE0" w:rsidRDefault="00071EE0" w:rsidP="00071EE0">
      <w:pPr>
        <w:pStyle w:val="PL"/>
        <w:rPr>
          <w:noProof/>
          <w:snapToGrid w:val="0"/>
        </w:rPr>
      </w:pPr>
      <w:r>
        <w:rPr>
          <w:snapToGrid w:val="0"/>
        </w:rPr>
        <w:tab/>
        <w:t>...</w:t>
      </w:r>
    </w:p>
    <w:p w14:paraId="7E606C93" w14:textId="77777777" w:rsidR="00071EE0" w:rsidRDefault="00071EE0" w:rsidP="00071EE0">
      <w:pPr>
        <w:pStyle w:val="PL"/>
        <w:rPr>
          <w:snapToGrid w:val="0"/>
        </w:rPr>
      </w:pPr>
      <w:r>
        <w:rPr>
          <w:snapToGrid w:val="0"/>
        </w:rPr>
        <w:t>}</w:t>
      </w:r>
    </w:p>
    <w:p w14:paraId="54324374" w14:textId="77777777" w:rsidR="00071EE0" w:rsidRDefault="00071EE0" w:rsidP="00071EE0">
      <w:pPr>
        <w:pStyle w:val="PL"/>
        <w:rPr>
          <w:snapToGrid w:val="0"/>
        </w:rPr>
      </w:pPr>
    </w:p>
    <w:p w14:paraId="2752A351" w14:textId="77777777" w:rsidR="00071EE0" w:rsidRDefault="00071EE0" w:rsidP="00071EE0">
      <w:pPr>
        <w:pStyle w:val="PL"/>
        <w:rPr>
          <w:snapToGrid w:val="0"/>
        </w:rPr>
      </w:pPr>
      <w:r>
        <w:rPr>
          <w:snapToGrid w:val="0"/>
        </w:rPr>
        <w:t>CompletedCellsInEAI-EUTRA-Item-ExtIEs NGAP-PROTOCOL-EXTENSION ::= {</w:t>
      </w:r>
    </w:p>
    <w:p w14:paraId="28501CAA" w14:textId="77777777" w:rsidR="00071EE0" w:rsidRDefault="00071EE0" w:rsidP="00071EE0">
      <w:pPr>
        <w:pStyle w:val="PL"/>
        <w:rPr>
          <w:snapToGrid w:val="0"/>
        </w:rPr>
      </w:pPr>
      <w:r>
        <w:rPr>
          <w:snapToGrid w:val="0"/>
        </w:rPr>
        <w:tab/>
        <w:t>...</w:t>
      </w:r>
    </w:p>
    <w:p w14:paraId="24686F1D" w14:textId="77777777" w:rsidR="00071EE0" w:rsidRDefault="00071EE0" w:rsidP="00071EE0">
      <w:pPr>
        <w:pStyle w:val="PL"/>
        <w:rPr>
          <w:snapToGrid w:val="0"/>
        </w:rPr>
      </w:pPr>
      <w:r>
        <w:rPr>
          <w:snapToGrid w:val="0"/>
        </w:rPr>
        <w:t>}</w:t>
      </w:r>
    </w:p>
    <w:p w14:paraId="557B7EB4" w14:textId="77777777" w:rsidR="00071EE0" w:rsidRDefault="00071EE0" w:rsidP="00071EE0">
      <w:pPr>
        <w:pStyle w:val="PL"/>
        <w:rPr>
          <w:snapToGrid w:val="0"/>
        </w:rPr>
      </w:pPr>
    </w:p>
    <w:p w14:paraId="7DB8B10E" w14:textId="77777777" w:rsidR="00071EE0" w:rsidRDefault="00071EE0" w:rsidP="00071EE0">
      <w:pPr>
        <w:pStyle w:val="PL"/>
        <w:rPr>
          <w:noProof/>
          <w:snapToGrid w:val="0"/>
        </w:rPr>
      </w:pPr>
      <w:r>
        <w:rPr>
          <w:snapToGrid w:val="0"/>
        </w:rPr>
        <w:t>CompletedCellsInEAI-NR ::= SEQUENCE (SIZE(1..maxnoofCellinEAI)) OF CompletedCellsInEAI-NR-Item</w:t>
      </w:r>
    </w:p>
    <w:p w14:paraId="316D54FB" w14:textId="77777777" w:rsidR="00071EE0" w:rsidRDefault="00071EE0" w:rsidP="00071EE0">
      <w:pPr>
        <w:pStyle w:val="PL"/>
        <w:rPr>
          <w:snapToGrid w:val="0"/>
        </w:rPr>
      </w:pPr>
    </w:p>
    <w:p w14:paraId="4A61F46E" w14:textId="77777777" w:rsidR="00071EE0" w:rsidRDefault="00071EE0" w:rsidP="00071EE0">
      <w:pPr>
        <w:pStyle w:val="PL"/>
        <w:rPr>
          <w:snapToGrid w:val="0"/>
        </w:rPr>
      </w:pPr>
      <w:r>
        <w:rPr>
          <w:snapToGrid w:val="0"/>
        </w:rPr>
        <w:t>CompletedCellsInEAI-NR-Item ::= SEQUENCE {</w:t>
      </w:r>
    </w:p>
    <w:p w14:paraId="2AEAF23C"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125BAC3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{CompletedCellsInEAI-NR-Item-ExtIEs} }</w:t>
      </w:r>
      <w:r>
        <w:rPr>
          <w:snapToGrid w:val="0"/>
          <w:lang w:val="fr-FR"/>
        </w:rPr>
        <w:tab/>
        <w:t>OPTIONAL,</w:t>
      </w:r>
    </w:p>
    <w:p w14:paraId="61EA40DF" w14:textId="77777777" w:rsidR="00071EE0" w:rsidRDefault="00071EE0" w:rsidP="00071EE0">
      <w:pPr>
        <w:pStyle w:val="PL"/>
        <w:rPr>
          <w:noProof/>
          <w:snapToGrid w:val="0"/>
        </w:rPr>
      </w:pPr>
      <w:r>
        <w:rPr>
          <w:snapToGrid w:val="0"/>
          <w:lang w:val="fr-FR"/>
        </w:rPr>
        <w:tab/>
      </w:r>
      <w:r>
        <w:rPr>
          <w:snapToGrid w:val="0"/>
        </w:rPr>
        <w:t>...</w:t>
      </w:r>
    </w:p>
    <w:p w14:paraId="72C7A01F" w14:textId="77777777" w:rsidR="00071EE0" w:rsidRDefault="00071EE0" w:rsidP="00071EE0">
      <w:pPr>
        <w:pStyle w:val="PL"/>
        <w:rPr>
          <w:snapToGrid w:val="0"/>
        </w:rPr>
      </w:pPr>
      <w:r>
        <w:rPr>
          <w:snapToGrid w:val="0"/>
        </w:rPr>
        <w:t>}</w:t>
      </w:r>
    </w:p>
    <w:p w14:paraId="6F56C1CA" w14:textId="77777777" w:rsidR="00071EE0" w:rsidRDefault="00071EE0" w:rsidP="00071EE0">
      <w:pPr>
        <w:pStyle w:val="PL"/>
        <w:rPr>
          <w:snapToGrid w:val="0"/>
        </w:rPr>
      </w:pPr>
    </w:p>
    <w:p w14:paraId="6E555E63" w14:textId="77777777" w:rsidR="00071EE0" w:rsidRDefault="00071EE0" w:rsidP="00071EE0">
      <w:pPr>
        <w:pStyle w:val="PL"/>
        <w:rPr>
          <w:snapToGrid w:val="0"/>
        </w:rPr>
      </w:pPr>
      <w:r>
        <w:rPr>
          <w:snapToGrid w:val="0"/>
        </w:rPr>
        <w:t>CompletedCellsInEAI-NR-Item-ExtIEs NGAP-PROTOCOL-EXTENSION ::= {</w:t>
      </w:r>
    </w:p>
    <w:p w14:paraId="5C12ED7B" w14:textId="77777777" w:rsidR="00071EE0" w:rsidRDefault="00071EE0" w:rsidP="00071EE0">
      <w:pPr>
        <w:pStyle w:val="PL"/>
        <w:rPr>
          <w:snapToGrid w:val="0"/>
        </w:rPr>
      </w:pPr>
      <w:r>
        <w:rPr>
          <w:snapToGrid w:val="0"/>
        </w:rPr>
        <w:tab/>
        <w:t>...</w:t>
      </w:r>
    </w:p>
    <w:p w14:paraId="5D2D68B7" w14:textId="77777777" w:rsidR="00071EE0" w:rsidRDefault="00071EE0" w:rsidP="00071EE0">
      <w:pPr>
        <w:pStyle w:val="PL"/>
        <w:rPr>
          <w:snapToGrid w:val="0"/>
        </w:rPr>
      </w:pPr>
      <w:r>
        <w:rPr>
          <w:snapToGrid w:val="0"/>
        </w:rPr>
        <w:t>}</w:t>
      </w:r>
    </w:p>
    <w:p w14:paraId="321716F0" w14:textId="77777777" w:rsidR="00071EE0" w:rsidRDefault="00071EE0" w:rsidP="00071EE0">
      <w:pPr>
        <w:pStyle w:val="PL"/>
        <w:rPr>
          <w:snapToGrid w:val="0"/>
        </w:rPr>
      </w:pPr>
    </w:p>
    <w:p w14:paraId="3AD7C297" w14:textId="77777777" w:rsidR="00071EE0" w:rsidRDefault="00071EE0" w:rsidP="00071EE0">
      <w:pPr>
        <w:pStyle w:val="PL"/>
        <w:rPr>
          <w:snapToGrid w:val="0"/>
        </w:rPr>
      </w:pPr>
      <w:r>
        <w:rPr>
          <w:snapToGrid w:val="0"/>
        </w:rPr>
        <w:t>CompletedCellsInTAI-EUTRA ::= SEQUENCE (SIZE(1..maxnoofCellinTAI)) OF CompletedCellsInTAI-EUTRA-Item</w:t>
      </w:r>
    </w:p>
    <w:p w14:paraId="0250E6B0" w14:textId="77777777" w:rsidR="00071EE0" w:rsidRDefault="00071EE0" w:rsidP="00071EE0">
      <w:pPr>
        <w:pStyle w:val="PL"/>
        <w:rPr>
          <w:snapToGrid w:val="0"/>
        </w:rPr>
      </w:pPr>
    </w:p>
    <w:p w14:paraId="74AE9A84" w14:textId="77777777" w:rsidR="00071EE0" w:rsidRDefault="00071EE0" w:rsidP="00071EE0">
      <w:pPr>
        <w:pStyle w:val="PL"/>
        <w:rPr>
          <w:snapToGrid w:val="0"/>
        </w:rPr>
      </w:pPr>
      <w:r>
        <w:rPr>
          <w:snapToGrid w:val="0"/>
        </w:rPr>
        <w:t>CompletedCellsInTAI-EUTRA-Item ::= SEQUENCE{</w:t>
      </w:r>
    </w:p>
    <w:p w14:paraId="696ABD14"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t>EUTRA-CGI,</w:t>
      </w:r>
    </w:p>
    <w:p w14:paraId="3EE4943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{CompletedCellsInTAI-EUTRA-Item-ExtIEs} } OPTIONAL,</w:t>
      </w:r>
    </w:p>
    <w:p w14:paraId="6217B82F" w14:textId="77777777" w:rsidR="00071EE0" w:rsidRDefault="00071EE0" w:rsidP="00071EE0">
      <w:pPr>
        <w:pStyle w:val="PL"/>
        <w:rPr>
          <w:snapToGrid w:val="0"/>
        </w:rPr>
      </w:pPr>
      <w:r>
        <w:rPr>
          <w:snapToGrid w:val="0"/>
        </w:rPr>
        <w:tab/>
        <w:t>...</w:t>
      </w:r>
    </w:p>
    <w:p w14:paraId="4301BC9D" w14:textId="77777777" w:rsidR="00071EE0" w:rsidRDefault="00071EE0" w:rsidP="00071EE0">
      <w:pPr>
        <w:pStyle w:val="PL"/>
        <w:rPr>
          <w:snapToGrid w:val="0"/>
        </w:rPr>
      </w:pPr>
      <w:r>
        <w:rPr>
          <w:snapToGrid w:val="0"/>
        </w:rPr>
        <w:t>}</w:t>
      </w:r>
    </w:p>
    <w:p w14:paraId="34ADAF33" w14:textId="77777777" w:rsidR="00071EE0" w:rsidRDefault="00071EE0" w:rsidP="00071EE0">
      <w:pPr>
        <w:pStyle w:val="PL"/>
        <w:rPr>
          <w:snapToGrid w:val="0"/>
        </w:rPr>
      </w:pPr>
    </w:p>
    <w:p w14:paraId="0626FB0B" w14:textId="77777777" w:rsidR="00071EE0" w:rsidRDefault="00071EE0" w:rsidP="00071EE0">
      <w:pPr>
        <w:pStyle w:val="PL"/>
        <w:rPr>
          <w:snapToGrid w:val="0"/>
        </w:rPr>
      </w:pPr>
      <w:r>
        <w:rPr>
          <w:snapToGrid w:val="0"/>
        </w:rPr>
        <w:t>CompletedCellsInTAI-EUTRA-Item-ExtIEs NGAP-PROTOCOL-EXTENSION ::= {</w:t>
      </w:r>
    </w:p>
    <w:p w14:paraId="20797B5D" w14:textId="77777777" w:rsidR="00071EE0" w:rsidRDefault="00071EE0" w:rsidP="00071EE0">
      <w:pPr>
        <w:pStyle w:val="PL"/>
        <w:rPr>
          <w:snapToGrid w:val="0"/>
        </w:rPr>
      </w:pPr>
      <w:r>
        <w:rPr>
          <w:snapToGrid w:val="0"/>
        </w:rPr>
        <w:tab/>
        <w:t>...</w:t>
      </w:r>
    </w:p>
    <w:p w14:paraId="6F7E5242" w14:textId="77777777" w:rsidR="00071EE0" w:rsidRDefault="00071EE0" w:rsidP="00071EE0">
      <w:pPr>
        <w:pStyle w:val="PL"/>
        <w:rPr>
          <w:snapToGrid w:val="0"/>
        </w:rPr>
      </w:pPr>
      <w:r>
        <w:rPr>
          <w:snapToGrid w:val="0"/>
        </w:rPr>
        <w:t>}</w:t>
      </w:r>
    </w:p>
    <w:p w14:paraId="5C26A603" w14:textId="77777777" w:rsidR="00071EE0" w:rsidRDefault="00071EE0" w:rsidP="00071EE0">
      <w:pPr>
        <w:pStyle w:val="PL"/>
        <w:rPr>
          <w:snapToGrid w:val="0"/>
        </w:rPr>
      </w:pPr>
    </w:p>
    <w:p w14:paraId="51BB9AA1" w14:textId="77777777" w:rsidR="00071EE0" w:rsidRDefault="00071EE0" w:rsidP="00071EE0">
      <w:pPr>
        <w:pStyle w:val="PL"/>
        <w:rPr>
          <w:snapToGrid w:val="0"/>
        </w:rPr>
      </w:pPr>
      <w:r>
        <w:rPr>
          <w:snapToGrid w:val="0"/>
        </w:rPr>
        <w:t>CompletedCellsInTAI-NR ::= SEQUENCE (SIZE(1..maxnoofCellinTAI)) OF CompletedCellsInTAI-NR-Item</w:t>
      </w:r>
    </w:p>
    <w:p w14:paraId="2527EEA7" w14:textId="77777777" w:rsidR="00071EE0" w:rsidRDefault="00071EE0" w:rsidP="00071EE0">
      <w:pPr>
        <w:pStyle w:val="PL"/>
        <w:rPr>
          <w:snapToGrid w:val="0"/>
        </w:rPr>
      </w:pPr>
    </w:p>
    <w:p w14:paraId="07FB402F" w14:textId="77777777" w:rsidR="00071EE0" w:rsidRDefault="00071EE0" w:rsidP="00071EE0">
      <w:pPr>
        <w:pStyle w:val="PL"/>
        <w:rPr>
          <w:snapToGrid w:val="0"/>
        </w:rPr>
      </w:pPr>
      <w:r>
        <w:rPr>
          <w:snapToGrid w:val="0"/>
        </w:rPr>
        <w:t>CompletedCellsInTAI-NR-Item ::= SEQUENCE{</w:t>
      </w:r>
    </w:p>
    <w:p w14:paraId="4CD9F17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t>NR-CGI,</w:t>
      </w:r>
    </w:p>
    <w:p w14:paraId="60102F8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{CompletedCellsInTAI-NR-Item-ExtIEs} } OPTIONAL,</w:t>
      </w:r>
    </w:p>
    <w:p w14:paraId="67FC1FB6" w14:textId="77777777" w:rsidR="00071EE0" w:rsidRDefault="00071EE0" w:rsidP="00071EE0">
      <w:pPr>
        <w:pStyle w:val="PL"/>
        <w:rPr>
          <w:snapToGrid w:val="0"/>
        </w:rPr>
      </w:pPr>
      <w:r>
        <w:rPr>
          <w:snapToGrid w:val="0"/>
          <w:lang w:val="fr-FR"/>
        </w:rPr>
        <w:tab/>
      </w:r>
      <w:r>
        <w:rPr>
          <w:snapToGrid w:val="0"/>
        </w:rPr>
        <w:t>...</w:t>
      </w:r>
    </w:p>
    <w:p w14:paraId="4E5988DF" w14:textId="77777777" w:rsidR="00071EE0" w:rsidRDefault="00071EE0" w:rsidP="00071EE0">
      <w:pPr>
        <w:pStyle w:val="PL"/>
        <w:rPr>
          <w:snapToGrid w:val="0"/>
        </w:rPr>
      </w:pPr>
      <w:r>
        <w:rPr>
          <w:snapToGrid w:val="0"/>
        </w:rPr>
        <w:t>}</w:t>
      </w:r>
    </w:p>
    <w:p w14:paraId="5BE4A13C" w14:textId="77777777" w:rsidR="00071EE0" w:rsidRDefault="00071EE0" w:rsidP="00071EE0">
      <w:pPr>
        <w:pStyle w:val="PL"/>
        <w:rPr>
          <w:snapToGrid w:val="0"/>
        </w:rPr>
      </w:pPr>
    </w:p>
    <w:p w14:paraId="6D0A6CE9" w14:textId="77777777" w:rsidR="00071EE0" w:rsidRDefault="00071EE0" w:rsidP="00071EE0">
      <w:pPr>
        <w:pStyle w:val="PL"/>
        <w:rPr>
          <w:snapToGrid w:val="0"/>
        </w:rPr>
      </w:pPr>
      <w:r>
        <w:rPr>
          <w:snapToGrid w:val="0"/>
        </w:rPr>
        <w:t>CompletedCellsInTAI-NR-Item-ExtIEs NGAP-PROTOCOL-EXTENSION ::= {</w:t>
      </w:r>
    </w:p>
    <w:p w14:paraId="440118FC" w14:textId="77777777" w:rsidR="00071EE0" w:rsidRDefault="00071EE0" w:rsidP="00071EE0">
      <w:pPr>
        <w:pStyle w:val="PL"/>
        <w:rPr>
          <w:snapToGrid w:val="0"/>
        </w:rPr>
      </w:pPr>
      <w:r>
        <w:rPr>
          <w:snapToGrid w:val="0"/>
        </w:rPr>
        <w:tab/>
        <w:t>...</w:t>
      </w:r>
    </w:p>
    <w:p w14:paraId="79285C93" w14:textId="77777777" w:rsidR="00071EE0" w:rsidRDefault="00071EE0" w:rsidP="00071EE0">
      <w:pPr>
        <w:pStyle w:val="PL"/>
        <w:rPr>
          <w:snapToGrid w:val="0"/>
        </w:rPr>
      </w:pPr>
      <w:r>
        <w:rPr>
          <w:snapToGrid w:val="0"/>
        </w:rPr>
        <w:t>}</w:t>
      </w:r>
    </w:p>
    <w:p w14:paraId="1C747C39" w14:textId="77777777" w:rsidR="00071EE0" w:rsidRDefault="00071EE0" w:rsidP="00071EE0">
      <w:pPr>
        <w:pStyle w:val="PL"/>
        <w:rPr>
          <w:snapToGrid w:val="0"/>
        </w:rPr>
      </w:pPr>
    </w:p>
    <w:p w14:paraId="3BCE6442" w14:textId="77777777" w:rsidR="00071EE0" w:rsidRDefault="00071EE0" w:rsidP="00071EE0">
      <w:pPr>
        <w:pStyle w:val="PL"/>
        <w:rPr>
          <w:snapToGrid w:val="0"/>
        </w:rPr>
      </w:pPr>
      <w:r>
        <w:rPr>
          <w:snapToGrid w:val="0"/>
        </w:rPr>
        <w:t>ConcurrentWarningMessageInd ::= ENUMERATED {</w:t>
      </w:r>
    </w:p>
    <w:p w14:paraId="77E911BD" w14:textId="77777777" w:rsidR="00071EE0" w:rsidRDefault="00071EE0" w:rsidP="00071EE0">
      <w:pPr>
        <w:pStyle w:val="PL"/>
        <w:rPr>
          <w:snapToGrid w:val="0"/>
        </w:rPr>
      </w:pPr>
      <w:r>
        <w:rPr>
          <w:snapToGrid w:val="0"/>
        </w:rPr>
        <w:tab/>
        <w:t>true,</w:t>
      </w:r>
    </w:p>
    <w:p w14:paraId="435A70BA" w14:textId="77777777" w:rsidR="00071EE0" w:rsidRDefault="00071EE0" w:rsidP="00071EE0">
      <w:pPr>
        <w:pStyle w:val="PL"/>
        <w:rPr>
          <w:snapToGrid w:val="0"/>
        </w:rPr>
      </w:pPr>
      <w:r>
        <w:rPr>
          <w:snapToGrid w:val="0"/>
        </w:rPr>
        <w:tab/>
        <w:t>...</w:t>
      </w:r>
    </w:p>
    <w:p w14:paraId="7FA36D27" w14:textId="77777777" w:rsidR="00071EE0" w:rsidRDefault="00071EE0" w:rsidP="00071EE0">
      <w:pPr>
        <w:pStyle w:val="PL"/>
        <w:rPr>
          <w:snapToGrid w:val="0"/>
        </w:rPr>
      </w:pPr>
      <w:r>
        <w:rPr>
          <w:snapToGrid w:val="0"/>
        </w:rPr>
        <w:t>}</w:t>
      </w:r>
    </w:p>
    <w:p w14:paraId="3B9F6C5A" w14:textId="77777777" w:rsidR="00071EE0" w:rsidRDefault="00071EE0" w:rsidP="00071EE0">
      <w:pPr>
        <w:pStyle w:val="PL"/>
        <w:rPr>
          <w:snapToGrid w:val="0"/>
        </w:rPr>
      </w:pPr>
    </w:p>
    <w:p w14:paraId="6E0C83D9" w14:textId="77777777" w:rsidR="00071EE0" w:rsidRDefault="00071EE0" w:rsidP="00071EE0">
      <w:pPr>
        <w:pStyle w:val="PL"/>
        <w:rPr>
          <w:snapToGrid w:val="0"/>
        </w:rPr>
      </w:pPr>
      <w:r>
        <w:rPr>
          <w:snapToGrid w:val="0"/>
        </w:rPr>
        <w:t>ConfidentialityProtectionIndication ::= ENUMERATED {</w:t>
      </w:r>
    </w:p>
    <w:p w14:paraId="712AFCC9" w14:textId="77777777" w:rsidR="00071EE0" w:rsidRDefault="00071EE0" w:rsidP="00071EE0">
      <w:pPr>
        <w:pStyle w:val="PL"/>
        <w:rPr>
          <w:snapToGrid w:val="0"/>
        </w:rPr>
      </w:pPr>
      <w:r>
        <w:rPr>
          <w:snapToGrid w:val="0"/>
        </w:rPr>
        <w:tab/>
        <w:t>required,</w:t>
      </w:r>
    </w:p>
    <w:p w14:paraId="1930AD06" w14:textId="77777777" w:rsidR="00071EE0" w:rsidRDefault="00071EE0" w:rsidP="00071EE0">
      <w:pPr>
        <w:pStyle w:val="PL"/>
        <w:rPr>
          <w:snapToGrid w:val="0"/>
        </w:rPr>
      </w:pPr>
      <w:r>
        <w:rPr>
          <w:snapToGrid w:val="0"/>
        </w:rPr>
        <w:tab/>
        <w:t>preferred,</w:t>
      </w:r>
    </w:p>
    <w:p w14:paraId="7B6A7859" w14:textId="77777777" w:rsidR="00071EE0" w:rsidRDefault="00071EE0" w:rsidP="00071EE0">
      <w:pPr>
        <w:pStyle w:val="PL"/>
        <w:rPr>
          <w:snapToGrid w:val="0"/>
        </w:rPr>
      </w:pPr>
      <w:r>
        <w:rPr>
          <w:snapToGrid w:val="0"/>
        </w:rPr>
        <w:tab/>
        <w:t>not-needed,</w:t>
      </w:r>
    </w:p>
    <w:p w14:paraId="3E97DEE0" w14:textId="77777777" w:rsidR="00071EE0" w:rsidRDefault="00071EE0" w:rsidP="00071EE0">
      <w:pPr>
        <w:pStyle w:val="PL"/>
        <w:rPr>
          <w:snapToGrid w:val="0"/>
        </w:rPr>
      </w:pPr>
      <w:r>
        <w:rPr>
          <w:snapToGrid w:val="0"/>
        </w:rPr>
        <w:tab/>
        <w:t>...</w:t>
      </w:r>
    </w:p>
    <w:p w14:paraId="634E0A9E" w14:textId="77777777" w:rsidR="00071EE0" w:rsidRDefault="00071EE0" w:rsidP="00071EE0">
      <w:pPr>
        <w:pStyle w:val="PL"/>
        <w:rPr>
          <w:snapToGrid w:val="0"/>
        </w:rPr>
      </w:pPr>
      <w:r>
        <w:rPr>
          <w:snapToGrid w:val="0"/>
        </w:rPr>
        <w:t>}</w:t>
      </w:r>
    </w:p>
    <w:p w14:paraId="43FA4808" w14:textId="77777777" w:rsidR="00071EE0" w:rsidRDefault="00071EE0" w:rsidP="00071EE0">
      <w:pPr>
        <w:pStyle w:val="PL"/>
        <w:rPr>
          <w:snapToGrid w:val="0"/>
        </w:rPr>
      </w:pPr>
    </w:p>
    <w:p w14:paraId="73AA45AD" w14:textId="77777777" w:rsidR="00071EE0" w:rsidRDefault="00071EE0" w:rsidP="00071EE0">
      <w:pPr>
        <w:pStyle w:val="PL"/>
        <w:rPr>
          <w:snapToGrid w:val="0"/>
        </w:rPr>
      </w:pPr>
      <w:r>
        <w:rPr>
          <w:snapToGrid w:val="0"/>
        </w:rPr>
        <w:t>ConfidentialityProtectionResult ::= ENUMERATED {</w:t>
      </w:r>
    </w:p>
    <w:p w14:paraId="663FF7D4" w14:textId="77777777" w:rsidR="00071EE0" w:rsidRDefault="00071EE0" w:rsidP="00071EE0">
      <w:pPr>
        <w:pStyle w:val="PL"/>
        <w:rPr>
          <w:snapToGrid w:val="0"/>
        </w:rPr>
      </w:pPr>
      <w:r>
        <w:rPr>
          <w:snapToGrid w:val="0"/>
        </w:rPr>
        <w:tab/>
        <w:t>performed,</w:t>
      </w:r>
    </w:p>
    <w:p w14:paraId="3F137521" w14:textId="77777777" w:rsidR="00071EE0" w:rsidRDefault="00071EE0" w:rsidP="00071EE0">
      <w:pPr>
        <w:pStyle w:val="PL"/>
        <w:rPr>
          <w:snapToGrid w:val="0"/>
        </w:rPr>
      </w:pPr>
      <w:r>
        <w:rPr>
          <w:snapToGrid w:val="0"/>
        </w:rPr>
        <w:tab/>
        <w:t>not-performed,</w:t>
      </w:r>
    </w:p>
    <w:p w14:paraId="68814927" w14:textId="77777777" w:rsidR="00071EE0" w:rsidRDefault="00071EE0" w:rsidP="00071EE0">
      <w:pPr>
        <w:pStyle w:val="PL"/>
        <w:rPr>
          <w:snapToGrid w:val="0"/>
        </w:rPr>
      </w:pPr>
      <w:r>
        <w:rPr>
          <w:snapToGrid w:val="0"/>
        </w:rPr>
        <w:tab/>
        <w:t>...</w:t>
      </w:r>
    </w:p>
    <w:p w14:paraId="42E05906" w14:textId="77777777" w:rsidR="00071EE0" w:rsidRDefault="00071EE0" w:rsidP="00071EE0">
      <w:pPr>
        <w:pStyle w:val="PL"/>
        <w:rPr>
          <w:snapToGrid w:val="0"/>
        </w:rPr>
      </w:pPr>
      <w:r>
        <w:rPr>
          <w:snapToGrid w:val="0"/>
        </w:rPr>
        <w:t>}</w:t>
      </w:r>
    </w:p>
    <w:p w14:paraId="33C41EAF" w14:textId="77777777" w:rsidR="00071EE0" w:rsidRDefault="00071EE0" w:rsidP="00071EE0">
      <w:pPr>
        <w:pStyle w:val="PL"/>
        <w:rPr>
          <w:noProof/>
          <w:snapToGrid w:val="0"/>
        </w:rPr>
      </w:pPr>
    </w:p>
    <w:p w14:paraId="05DA01CF" w14:textId="77777777" w:rsidR="00071EE0" w:rsidRDefault="00071EE0" w:rsidP="00071EE0">
      <w:pPr>
        <w:pStyle w:val="PL"/>
        <w:rPr>
          <w:snapToGrid w:val="0"/>
        </w:rPr>
      </w:pPr>
      <w:r>
        <w:rPr>
          <w:snapToGrid w:val="0"/>
        </w:rPr>
        <w:t>ConfiguredTACIndication ::= ENUMERATED {</w:t>
      </w:r>
    </w:p>
    <w:p w14:paraId="17841AB3" w14:textId="77777777" w:rsidR="00071EE0" w:rsidRDefault="00071EE0" w:rsidP="00071EE0">
      <w:pPr>
        <w:pStyle w:val="PL"/>
        <w:rPr>
          <w:snapToGrid w:val="0"/>
        </w:rPr>
      </w:pPr>
      <w:r>
        <w:rPr>
          <w:snapToGrid w:val="0"/>
        </w:rPr>
        <w:tab/>
        <w:t>true,</w:t>
      </w:r>
    </w:p>
    <w:p w14:paraId="4200F6DB" w14:textId="77777777" w:rsidR="00071EE0" w:rsidRDefault="00071EE0" w:rsidP="00071EE0">
      <w:pPr>
        <w:pStyle w:val="PL"/>
        <w:rPr>
          <w:snapToGrid w:val="0"/>
        </w:rPr>
      </w:pPr>
      <w:r>
        <w:rPr>
          <w:snapToGrid w:val="0"/>
        </w:rPr>
        <w:tab/>
        <w:t>...</w:t>
      </w:r>
    </w:p>
    <w:p w14:paraId="3A0B0162" w14:textId="77777777" w:rsidR="00071EE0" w:rsidRDefault="00071EE0" w:rsidP="00071EE0">
      <w:pPr>
        <w:pStyle w:val="PL"/>
        <w:rPr>
          <w:snapToGrid w:val="0"/>
        </w:rPr>
      </w:pPr>
      <w:r>
        <w:rPr>
          <w:snapToGrid w:val="0"/>
        </w:rPr>
        <w:t>}</w:t>
      </w:r>
    </w:p>
    <w:p w14:paraId="5340CD90" w14:textId="77777777" w:rsidR="00071EE0" w:rsidRDefault="00071EE0" w:rsidP="00071EE0">
      <w:pPr>
        <w:pStyle w:val="PL"/>
        <w:rPr>
          <w:snapToGrid w:val="0"/>
        </w:rPr>
      </w:pPr>
    </w:p>
    <w:p w14:paraId="781AF9A8" w14:textId="77777777" w:rsidR="00071EE0" w:rsidRDefault="00071EE0" w:rsidP="00071EE0">
      <w:pPr>
        <w:pStyle w:val="PL"/>
        <w:rPr>
          <w:snapToGrid w:val="0"/>
        </w:rPr>
      </w:pPr>
      <w:r>
        <w:rPr>
          <w:snapToGrid w:val="0"/>
        </w:rPr>
        <w:t>CoreNetworkAssistanceInformationForInactive ::= SEQUENCE {</w:t>
      </w:r>
    </w:p>
    <w:p w14:paraId="3DE894E6" w14:textId="77777777" w:rsidR="00071EE0" w:rsidRDefault="00071EE0" w:rsidP="00071EE0">
      <w:pPr>
        <w:pStyle w:val="PL"/>
        <w:rPr>
          <w:snapToGrid w:val="0"/>
        </w:rPr>
      </w:pPr>
      <w:r>
        <w:rPr>
          <w:snapToGrid w:val="0"/>
        </w:rPr>
        <w:tab/>
        <w:t>uEIdentityIndexValue</w:t>
      </w:r>
      <w:r>
        <w:rPr>
          <w:snapToGrid w:val="0"/>
        </w:rPr>
        <w:tab/>
      </w:r>
      <w:r>
        <w:rPr>
          <w:snapToGrid w:val="0"/>
        </w:rPr>
        <w:tab/>
      </w:r>
      <w:r>
        <w:rPr>
          <w:snapToGrid w:val="0"/>
        </w:rPr>
        <w:tab/>
      </w:r>
      <w:r>
        <w:rPr>
          <w:snapToGrid w:val="0"/>
        </w:rPr>
        <w:tab/>
        <w:t>UEIdentityIndexValue,</w:t>
      </w:r>
    </w:p>
    <w:p w14:paraId="1EA50091" w14:textId="77777777" w:rsidR="00071EE0" w:rsidRDefault="00071EE0" w:rsidP="00071EE0">
      <w:pPr>
        <w:pStyle w:val="PL"/>
        <w:rPr>
          <w:snapToGrid w:val="0"/>
        </w:rPr>
      </w:pPr>
      <w:r>
        <w:rPr>
          <w:snapToGrid w:val="0"/>
        </w:rPr>
        <w:tab/>
        <w:t>uESpecificDRX</w:t>
      </w:r>
      <w:r>
        <w:rPr>
          <w:snapToGrid w:val="0"/>
        </w:rPr>
        <w:tab/>
      </w:r>
      <w:r>
        <w:rPr>
          <w:snapToGrid w:val="0"/>
        </w:rPr>
        <w:tab/>
      </w:r>
      <w:r>
        <w:rPr>
          <w:snapToGrid w:val="0"/>
        </w:rPr>
        <w:tab/>
      </w:r>
      <w:r>
        <w:rPr>
          <w:snapToGrid w:val="0"/>
        </w:rPr>
        <w:tab/>
      </w:r>
      <w:r>
        <w:rPr>
          <w:snapToGrid w:val="0"/>
        </w:rPr>
        <w:tab/>
      </w: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137951" w14:textId="77777777" w:rsidR="00071EE0" w:rsidRDefault="00071EE0" w:rsidP="00071EE0">
      <w:pPr>
        <w:pStyle w:val="PL"/>
        <w:rPr>
          <w:snapToGrid w:val="0"/>
        </w:rPr>
      </w:pPr>
      <w:r>
        <w:rPr>
          <w:snapToGrid w:val="0"/>
        </w:rPr>
        <w:tab/>
        <w:t>periodicRegistrationUpdateTimer</w:t>
      </w:r>
      <w:r>
        <w:rPr>
          <w:snapToGrid w:val="0"/>
        </w:rPr>
        <w:tab/>
      </w:r>
      <w:r>
        <w:rPr>
          <w:snapToGrid w:val="0"/>
        </w:rPr>
        <w:tab/>
        <w:t>PeriodicRegistrationUpdateTimer,</w:t>
      </w:r>
    </w:p>
    <w:p w14:paraId="7521EC91" w14:textId="77777777" w:rsidR="00071EE0" w:rsidRDefault="00071EE0" w:rsidP="00071EE0">
      <w:pPr>
        <w:pStyle w:val="PL"/>
        <w:rPr>
          <w:snapToGrid w:val="0"/>
        </w:rPr>
      </w:pPr>
      <w:r>
        <w:rPr>
          <w:snapToGrid w:val="0"/>
        </w:rPr>
        <w:tab/>
        <w:t>mICOModeIndication</w:t>
      </w:r>
      <w:r>
        <w:rPr>
          <w:snapToGrid w:val="0"/>
        </w:rPr>
        <w:tab/>
      </w:r>
      <w:r>
        <w:rPr>
          <w:snapToGrid w:val="0"/>
        </w:rPr>
        <w:tab/>
      </w:r>
      <w:r>
        <w:rPr>
          <w:snapToGrid w:val="0"/>
        </w:rPr>
        <w:tab/>
      </w:r>
      <w:r>
        <w:rPr>
          <w:snapToGrid w:val="0"/>
        </w:rPr>
        <w:tab/>
      </w:r>
      <w:r>
        <w:rPr>
          <w:snapToGrid w:val="0"/>
        </w:rPr>
        <w:tab/>
        <w:t>MICOModeIndication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D7634" w14:textId="77777777" w:rsidR="00071EE0" w:rsidRDefault="00071EE0" w:rsidP="00071EE0">
      <w:pPr>
        <w:pStyle w:val="PL"/>
        <w:rPr>
          <w:snapToGrid w:val="0"/>
        </w:rPr>
      </w:pPr>
      <w:r>
        <w:rPr>
          <w:snapToGrid w:val="0"/>
        </w:rPr>
        <w:tab/>
        <w:t>tAIListForInactive</w:t>
      </w:r>
      <w:r>
        <w:rPr>
          <w:snapToGrid w:val="0"/>
        </w:rPr>
        <w:tab/>
      </w:r>
      <w:r>
        <w:rPr>
          <w:snapToGrid w:val="0"/>
        </w:rPr>
        <w:tab/>
      </w:r>
      <w:r>
        <w:rPr>
          <w:snapToGrid w:val="0"/>
        </w:rPr>
        <w:tab/>
      </w:r>
      <w:r>
        <w:rPr>
          <w:snapToGrid w:val="0"/>
        </w:rPr>
        <w:tab/>
      </w:r>
      <w:r>
        <w:rPr>
          <w:snapToGrid w:val="0"/>
        </w:rPr>
        <w:tab/>
        <w:t>TAIListForInactive,</w:t>
      </w:r>
    </w:p>
    <w:p w14:paraId="352C88BA" w14:textId="77777777" w:rsidR="00071EE0" w:rsidRDefault="00071EE0" w:rsidP="00071EE0">
      <w:pPr>
        <w:pStyle w:val="PL"/>
        <w:rPr>
          <w:snapToGrid w:val="0"/>
        </w:rPr>
      </w:pPr>
      <w:r>
        <w:rPr>
          <w:snapToGrid w:val="0"/>
        </w:rPr>
        <w:tab/>
        <w:t>expectedUEBehaviour</w:t>
      </w:r>
      <w:r>
        <w:rPr>
          <w:snapToGrid w:val="0"/>
        </w:rPr>
        <w:tab/>
      </w:r>
      <w:r>
        <w:rPr>
          <w:snapToGrid w:val="0"/>
        </w:rPr>
        <w:tab/>
      </w:r>
      <w:r>
        <w:rPr>
          <w:snapToGrid w:val="0"/>
        </w:rPr>
        <w:tab/>
      </w:r>
      <w:r>
        <w:rPr>
          <w:snapToGrid w:val="0"/>
        </w:rPr>
        <w:tab/>
      </w:r>
      <w:r>
        <w:rPr>
          <w:snapToGrid w:val="0"/>
        </w:rPr>
        <w:tab/>
        <w:t>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86074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{CoreNetworkAssistanceInformationForInactive-ExtIEs} }</w:t>
      </w:r>
      <w:r>
        <w:rPr>
          <w:snapToGrid w:val="0"/>
          <w:lang w:val="fr-FR"/>
        </w:rPr>
        <w:tab/>
        <w:t>OPTIONAL,</w:t>
      </w:r>
    </w:p>
    <w:p w14:paraId="18D157F4" w14:textId="77777777" w:rsidR="00071EE0" w:rsidRDefault="00071EE0" w:rsidP="00071EE0">
      <w:pPr>
        <w:pStyle w:val="PL"/>
        <w:rPr>
          <w:noProof/>
          <w:snapToGrid w:val="0"/>
          <w:lang w:val="fr-FR"/>
        </w:rPr>
      </w:pPr>
      <w:r>
        <w:rPr>
          <w:snapToGrid w:val="0"/>
          <w:lang w:val="fr-FR"/>
        </w:rPr>
        <w:tab/>
        <w:t>...</w:t>
      </w:r>
    </w:p>
    <w:p w14:paraId="3227F17A" w14:textId="77777777" w:rsidR="00071EE0" w:rsidRDefault="00071EE0" w:rsidP="00071EE0">
      <w:pPr>
        <w:pStyle w:val="PL"/>
        <w:rPr>
          <w:snapToGrid w:val="0"/>
          <w:lang w:val="fr-FR"/>
        </w:rPr>
      </w:pPr>
      <w:r>
        <w:rPr>
          <w:snapToGrid w:val="0"/>
          <w:lang w:val="fr-FR"/>
        </w:rPr>
        <w:t>}</w:t>
      </w:r>
    </w:p>
    <w:p w14:paraId="416793E3" w14:textId="77777777" w:rsidR="00071EE0" w:rsidRDefault="00071EE0" w:rsidP="00071EE0">
      <w:pPr>
        <w:pStyle w:val="PL"/>
        <w:rPr>
          <w:snapToGrid w:val="0"/>
          <w:lang w:val="fr-FR"/>
        </w:rPr>
      </w:pPr>
    </w:p>
    <w:p w14:paraId="3DA138A4" w14:textId="77777777" w:rsidR="00071EE0" w:rsidRDefault="00071EE0" w:rsidP="00071EE0">
      <w:pPr>
        <w:pStyle w:val="PL"/>
        <w:rPr>
          <w:snapToGrid w:val="0"/>
          <w:lang w:val="fr-FR"/>
        </w:rPr>
      </w:pPr>
      <w:r>
        <w:rPr>
          <w:snapToGrid w:val="0"/>
          <w:lang w:val="fr-FR"/>
        </w:rPr>
        <w:t>CoreNetworkAssistanceInformationForInactive-ExtIEs NGAP-PROTOCOL-EXTENSION ::= {</w:t>
      </w:r>
    </w:p>
    <w:p w14:paraId="6D06C8DD" w14:textId="77777777" w:rsidR="00071EE0" w:rsidRDefault="00071EE0" w:rsidP="00071EE0">
      <w:pPr>
        <w:pStyle w:val="PL"/>
        <w:rPr>
          <w:noProof/>
          <w:snapToGrid w:val="0"/>
          <w:lang w:val="fr-FR" w:eastAsia="en-GB"/>
        </w:rPr>
      </w:pPr>
      <w:r>
        <w:rPr>
          <w:snapToGrid w:val="0"/>
          <w:lang w:val="fr-FR"/>
        </w:rPr>
        <w:tab/>
        <w:t xml:space="preserve">{ ID </w:t>
      </w:r>
      <w:r>
        <w:rPr>
          <w:snapToGrid w:val="0"/>
          <w:lang w:val="fr-FR" w:eastAsia="zh-CN"/>
        </w:rPr>
        <w:t>id-EUTRA-PagingeDRXInformation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EUTRA-</w:t>
      </w:r>
      <w:r>
        <w:rPr>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r>
        <w:rPr>
          <w:snapToGrid w:val="0"/>
          <w:lang w:val="fr-FR" w:eastAsia="en-GB"/>
        </w:rPr>
        <w:t>|</w:t>
      </w:r>
    </w:p>
    <w:p w14:paraId="3854A598" w14:textId="77777777" w:rsidR="00071EE0" w:rsidRDefault="00071EE0" w:rsidP="00071EE0">
      <w:pPr>
        <w:pStyle w:val="PL"/>
        <w:rPr>
          <w:snapToGrid w:val="0"/>
          <w:lang w:val="fr-FR" w:eastAsia="en-GB"/>
        </w:rPr>
      </w:pPr>
      <w:r>
        <w:rPr>
          <w:snapToGrid w:val="0"/>
          <w:lang w:val="fr-FR" w:eastAsia="en-GB"/>
        </w:rPr>
        <w:tab/>
      </w:r>
      <w:r>
        <w:rPr>
          <w:lang w:val="fr-FR" w:eastAsia="en-GB"/>
        </w:rPr>
        <w:t>{ ID id-</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t>CRITICALITY</w:t>
      </w:r>
      <w:r>
        <w:rPr>
          <w:snapToGrid w:val="0"/>
          <w:lang w:val="fr-FR" w:eastAsia="zh-CN"/>
        </w:rPr>
        <w:t xml:space="preserve"> ignore</w:t>
      </w:r>
      <w:r>
        <w:rPr>
          <w:lang w:val="fr-FR" w:eastAsia="en-GB"/>
        </w:rPr>
        <w:tab/>
      </w:r>
      <w:r>
        <w:rPr>
          <w:snapToGrid w:val="0"/>
          <w:lang w:val="fr-FR"/>
        </w:rPr>
        <w:t xml:space="preserve">EXTENSION </w:t>
      </w:r>
      <w:r>
        <w:rPr>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t>PRESENCE optional</w:t>
      </w:r>
      <w:r>
        <w:rPr>
          <w:lang w:val="fr-FR" w:eastAsia="en-GB"/>
        </w:rPr>
        <w:tab/>
        <w:t>}</w:t>
      </w:r>
      <w:r>
        <w:rPr>
          <w:snapToGrid w:val="0"/>
          <w:lang w:val="fr-FR" w:eastAsia="en-GB"/>
        </w:rPr>
        <w:t>|</w:t>
      </w:r>
    </w:p>
    <w:p w14:paraId="226193DC" w14:textId="77777777" w:rsidR="00071EE0" w:rsidRDefault="00071EE0" w:rsidP="00071EE0">
      <w:pPr>
        <w:pStyle w:val="PL"/>
        <w:rPr>
          <w:snapToGrid w:val="0"/>
          <w:lang w:eastAsia="ko-KR"/>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4721805" w14:textId="77777777" w:rsidR="00071EE0" w:rsidRDefault="00071EE0" w:rsidP="00071EE0">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103B06" w14:textId="77777777" w:rsidR="00071EE0" w:rsidRDefault="00071EE0" w:rsidP="00071EE0">
      <w:pPr>
        <w:pStyle w:val="PL"/>
        <w:rPr>
          <w:snapToGrid w:val="0"/>
        </w:rPr>
      </w:pPr>
      <w:r>
        <w:rPr>
          <w:snapToGrid w:val="0"/>
        </w:rPr>
        <w:tab/>
        <w:t xml:space="preserve">{ ID </w:t>
      </w:r>
      <w:r>
        <w:rPr>
          <w:snapToGrid w:val="0"/>
          <w:lang w:eastAsia="zh-CN"/>
        </w:rPr>
        <w:t>id-NR-PagingeDRXInformation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NR-</w:t>
      </w:r>
      <w:r>
        <w:rPr>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B552C3" w14:textId="77777777" w:rsidR="00071EE0" w:rsidRDefault="00071EE0" w:rsidP="00071EE0">
      <w:pPr>
        <w:pStyle w:val="PL"/>
        <w:rPr>
          <w:snapToGrid w:val="0"/>
        </w:rPr>
      </w:pPr>
      <w:r>
        <w:rPr>
          <w:snapToGrid w:val="0"/>
        </w:rPr>
        <w:tab/>
        <w:t>{ ID id-PagingCauseIndicationForVoiceService</w:t>
      </w:r>
      <w:r>
        <w:rPr>
          <w:snapToGrid w:val="0"/>
        </w:rPr>
        <w:tab/>
      </w:r>
      <w:r>
        <w:rPr>
          <w:snapToGrid w:val="0"/>
        </w:rPr>
        <w:tab/>
        <w:t>CRITICALITY ignore</w:t>
      </w:r>
      <w:r>
        <w:rPr>
          <w:snapToGrid w:val="0"/>
        </w:rPr>
        <w:tab/>
        <w:t>EXTENSION PagingCauseIndicationForVoiceService</w:t>
      </w:r>
      <w:r>
        <w:rPr>
          <w:snapToGrid w:val="0"/>
        </w:rPr>
        <w:tab/>
      </w:r>
      <w:r>
        <w:rPr>
          <w:snapToGrid w:val="0"/>
        </w:rPr>
        <w:tab/>
        <w:t>PRESENCE optional</w:t>
      </w:r>
      <w:r>
        <w:rPr>
          <w:snapToGrid w:val="0"/>
        </w:rPr>
        <w:tab/>
        <w:t>}|</w:t>
      </w:r>
    </w:p>
    <w:p w14:paraId="4434C6CD" w14:textId="77777777" w:rsidR="00071EE0" w:rsidRDefault="00071EE0" w:rsidP="00071EE0">
      <w:pPr>
        <w:pStyle w:val="PL"/>
        <w:rPr>
          <w:snapToGrid w:val="0"/>
        </w:rPr>
      </w:pPr>
      <w:r>
        <w:rPr>
          <w:snapToGrid w:val="0"/>
        </w:rPr>
        <w:tab/>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7BB76A6" w14:textId="77777777" w:rsidR="00071EE0" w:rsidRDefault="00071EE0" w:rsidP="00071EE0">
      <w:pPr>
        <w:pStyle w:val="PL"/>
        <w:rPr>
          <w:snapToGrid w:val="0"/>
        </w:rPr>
      </w:pPr>
      <w:r>
        <w:rPr>
          <w:snapToGrid w:val="0"/>
        </w:rPr>
        <w:tab/>
        <w:t>{ ID id-</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rPr>
        <w:tab/>
      </w:r>
      <w:r>
        <w:rPr>
          <w:snapToGrid w:val="0"/>
        </w:rPr>
        <w:tab/>
        <w:t>CRITICALITY ignore</w:t>
      </w:r>
      <w:r>
        <w:rPr>
          <w:snapToGrid w:val="0"/>
        </w:rPr>
        <w:tab/>
        <w:t xml:space="preserve">EXTENSION </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PRESENCE optional</w:t>
      </w:r>
      <w:r>
        <w:rPr>
          <w:snapToGrid w:val="0"/>
        </w:rPr>
        <w:tab/>
        <w:t>}</w:t>
      </w:r>
      <w:bookmarkStart w:id="390" w:name="_Hlk152098090"/>
      <w:r>
        <w:rPr>
          <w:snapToGrid w:val="0"/>
        </w:rPr>
        <w:t>|</w:t>
      </w:r>
    </w:p>
    <w:p w14:paraId="2DC37F6B" w14:textId="77777777" w:rsidR="00071EE0" w:rsidRDefault="00071EE0" w:rsidP="00071EE0">
      <w:pPr>
        <w:pStyle w:val="PL"/>
        <w:rPr>
          <w:snapToGrid w:val="0"/>
        </w:rPr>
      </w:pPr>
      <w:r>
        <w:tab/>
        <w:t xml:space="preserve">{ ID </w:t>
      </w:r>
      <w:r>
        <w:rPr>
          <w:snapToGrid w:val="0"/>
          <w:lang w:eastAsia="zh-CN"/>
        </w:rPr>
        <w:t>id-</w:t>
      </w:r>
      <w:r>
        <w:rPr>
          <w:snapToGrid w:val="0"/>
        </w:rPr>
        <w:t>CN-MT-CommunicationHandling</w:t>
      </w:r>
      <w:r>
        <w:tab/>
      </w:r>
      <w:r>
        <w:tab/>
      </w:r>
      <w:r>
        <w:tab/>
      </w:r>
      <w:r>
        <w:tab/>
      </w:r>
      <w:r>
        <w:tab/>
        <w:t>CRITICALITY ignore</w:t>
      </w:r>
      <w:r>
        <w:tab/>
      </w:r>
      <w:r>
        <w:rPr>
          <w:snapToGrid w:val="0"/>
        </w:rPr>
        <w:t xml:space="preserve">EXTENSION </w:t>
      </w:r>
      <w:r>
        <w:rPr>
          <w:snapToGrid w:val="0"/>
        </w:rPr>
        <w:tab/>
        <w:t xml:space="preserve"> CN-MT-CommunicationHandling</w:t>
      </w:r>
      <w:r>
        <w:tab/>
      </w:r>
      <w:r>
        <w:tab/>
      </w:r>
      <w:r>
        <w:tab/>
      </w:r>
      <w:r>
        <w:tab/>
        <w:t>PRESENCE optional</w:t>
      </w:r>
      <w:r>
        <w:tab/>
        <w:t>}</w:t>
      </w:r>
      <w:bookmarkEnd w:id="390"/>
      <w:r>
        <w:rPr>
          <w:snapToGrid w:val="0"/>
        </w:rPr>
        <w:t>,</w:t>
      </w:r>
    </w:p>
    <w:p w14:paraId="3FFBFFCB" w14:textId="77777777" w:rsidR="00071EE0" w:rsidRDefault="00071EE0" w:rsidP="00071EE0">
      <w:pPr>
        <w:pStyle w:val="PL"/>
        <w:rPr>
          <w:snapToGrid w:val="0"/>
        </w:rPr>
      </w:pPr>
      <w:r>
        <w:rPr>
          <w:snapToGrid w:val="0"/>
        </w:rPr>
        <w:tab/>
        <w:t>...</w:t>
      </w:r>
    </w:p>
    <w:p w14:paraId="4190D302" w14:textId="77777777" w:rsidR="00071EE0" w:rsidRDefault="00071EE0" w:rsidP="00071EE0">
      <w:pPr>
        <w:pStyle w:val="PL"/>
        <w:rPr>
          <w:snapToGrid w:val="0"/>
        </w:rPr>
      </w:pPr>
      <w:r>
        <w:rPr>
          <w:snapToGrid w:val="0"/>
        </w:rPr>
        <w:t>}</w:t>
      </w:r>
    </w:p>
    <w:p w14:paraId="6BFBB968" w14:textId="77777777" w:rsidR="00071EE0" w:rsidRDefault="00071EE0" w:rsidP="00071EE0">
      <w:pPr>
        <w:pStyle w:val="PL"/>
        <w:rPr>
          <w:noProof/>
          <w:snapToGrid w:val="0"/>
        </w:rPr>
      </w:pPr>
    </w:p>
    <w:p w14:paraId="3304C823" w14:textId="77777777" w:rsidR="00071EE0" w:rsidRDefault="00071EE0" w:rsidP="00071EE0">
      <w:pPr>
        <w:pStyle w:val="PL"/>
        <w:rPr>
          <w:snapToGrid w:val="0"/>
        </w:rPr>
      </w:pPr>
      <w:r>
        <w:rPr>
          <w:snapToGrid w:val="0"/>
        </w:rPr>
        <w:t>CN-MT-CommunicationHandling ::= ENUMERATED {supported, ...}</w:t>
      </w:r>
    </w:p>
    <w:p w14:paraId="597EBC35" w14:textId="77777777" w:rsidR="00071EE0" w:rsidRDefault="00071EE0" w:rsidP="00071EE0">
      <w:pPr>
        <w:pStyle w:val="PL"/>
        <w:rPr>
          <w:snapToGrid w:val="0"/>
        </w:rPr>
      </w:pPr>
    </w:p>
    <w:p w14:paraId="6E0720C2" w14:textId="77777777" w:rsidR="00071EE0" w:rsidRDefault="00071EE0" w:rsidP="00071EE0">
      <w:pPr>
        <w:pStyle w:val="PL"/>
        <w:rPr>
          <w:noProof/>
        </w:rPr>
      </w:pPr>
      <w:r>
        <w:t>COUNTValueForPDCP-SN12 ::= SEQUENCE {</w:t>
      </w:r>
    </w:p>
    <w:p w14:paraId="228094B6" w14:textId="77777777" w:rsidR="00071EE0" w:rsidRDefault="00071EE0" w:rsidP="00071EE0">
      <w:pPr>
        <w:pStyle w:val="PL"/>
        <w:rPr>
          <w:snapToGrid w:val="0"/>
        </w:rPr>
      </w:pPr>
      <w:r>
        <w:rPr>
          <w:snapToGrid w:val="0"/>
        </w:rPr>
        <w:tab/>
        <w:t>pDCP-SN12</w:t>
      </w:r>
      <w:r>
        <w:rPr>
          <w:snapToGrid w:val="0"/>
        </w:rPr>
        <w:tab/>
      </w:r>
      <w:r>
        <w:rPr>
          <w:snapToGrid w:val="0"/>
        </w:rPr>
        <w:tab/>
      </w:r>
      <w:r>
        <w:rPr>
          <w:snapToGrid w:val="0"/>
        </w:rPr>
        <w:tab/>
        <w:t>INTEGER (0..4095),</w:t>
      </w:r>
    </w:p>
    <w:p w14:paraId="39D5C2B0" w14:textId="77777777" w:rsidR="00071EE0" w:rsidRDefault="00071EE0" w:rsidP="00071EE0">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589AB91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42BBC1C8" w14:textId="77777777" w:rsidR="00071EE0" w:rsidRDefault="00071EE0" w:rsidP="00071EE0">
      <w:pPr>
        <w:pStyle w:val="PL"/>
        <w:rPr>
          <w:snapToGrid w:val="0"/>
        </w:rPr>
      </w:pPr>
      <w:r>
        <w:rPr>
          <w:snapToGrid w:val="0"/>
        </w:rPr>
        <w:tab/>
        <w:t>...</w:t>
      </w:r>
    </w:p>
    <w:p w14:paraId="3805FD5C" w14:textId="77777777" w:rsidR="00071EE0" w:rsidRDefault="00071EE0" w:rsidP="00071EE0">
      <w:pPr>
        <w:pStyle w:val="PL"/>
        <w:rPr>
          <w:snapToGrid w:val="0"/>
        </w:rPr>
      </w:pPr>
      <w:r>
        <w:rPr>
          <w:snapToGrid w:val="0"/>
        </w:rPr>
        <w:t>}</w:t>
      </w:r>
    </w:p>
    <w:p w14:paraId="58D574E2" w14:textId="77777777" w:rsidR="00071EE0" w:rsidRDefault="00071EE0" w:rsidP="00071EE0">
      <w:pPr>
        <w:pStyle w:val="PL"/>
        <w:rPr>
          <w:snapToGrid w:val="0"/>
        </w:rPr>
      </w:pPr>
    </w:p>
    <w:p w14:paraId="0FF1E05D" w14:textId="77777777" w:rsidR="00071EE0" w:rsidRDefault="00071EE0" w:rsidP="00071EE0">
      <w:pPr>
        <w:pStyle w:val="PL"/>
        <w:rPr>
          <w:snapToGrid w:val="0"/>
        </w:rPr>
      </w:pPr>
      <w:r>
        <w:t>COUNTValueForPDCP-SN12</w:t>
      </w:r>
      <w:r>
        <w:rPr>
          <w:snapToGrid w:val="0"/>
        </w:rPr>
        <w:t>-ExtIEs NGAP-PROTOCOL-EXTENSION ::= {</w:t>
      </w:r>
    </w:p>
    <w:p w14:paraId="4D391698" w14:textId="77777777" w:rsidR="00071EE0" w:rsidRDefault="00071EE0" w:rsidP="00071EE0">
      <w:pPr>
        <w:pStyle w:val="PL"/>
        <w:rPr>
          <w:snapToGrid w:val="0"/>
        </w:rPr>
      </w:pPr>
      <w:r>
        <w:rPr>
          <w:snapToGrid w:val="0"/>
        </w:rPr>
        <w:tab/>
        <w:t>...</w:t>
      </w:r>
    </w:p>
    <w:p w14:paraId="222491A6" w14:textId="77777777" w:rsidR="00071EE0" w:rsidRDefault="00071EE0" w:rsidP="00071EE0">
      <w:pPr>
        <w:pStyle w:val="PL"/>
      </w:pPr>
      <w:r>
        <w:rPr>
          <w:snapToGrid w:val="0"/>
        </w:rPr>
        <w:t>}</w:t>
      </w:r>
    </w:p>
    <w:p w14:paraId="6FF44B45" w14:textId="77777777" w:rsidR="00071EE0" w:rsidRDefault="00071EE0" w:rsidP="00071EE0">
      <w:pPr>
        <w:pStyle w:val="PL"/>
      </w:pPr>
    </w:p>
    <w:p w14:paraId="09F8783A" w14:textId="77777777" w:rsidR="00071EE0" w:rsidRDefault="00071EE0" w:rsidP="00071EE0">
      <w:pPr>
        <w:pStyle w:val="PL"/>
      </w:pPr>
      <w:r>
        <w:t>COUNTValueForPDCP-SN18 ::= SEQUENCE {</w:t>
      </w:r>
    </w:p>
    <w:p w14:paraId="1C28FAC0" w14:textId="77777777" w:rsidR="00071EE0" w:rsidRDefault="00071EE0" w:rsidP="00071EE0">
      <w:pPr>
        <w:pStyle w:val="PL"/>
        <w:rPr>
          <w:snapToGrid w:val="0"/>
        </w:rPr>
      </w:pPr>
      <w:r>
        <w:rPr>
          <w:snapToGrid w:val="0"/>
        </w:rPr>
        <w:tab/>
        <w:t>pDCP-SN18</w:t>
      </w:r>
      <w:r>
        <w:rPr>
          <w:snapToGrid w:val="0"/>
        </w:rPr>
        <w:tab/>
      </w:r>
      <w:r>
        <w:rPr>
          <w:snapToGrid w:val="0"/>
        </w:rPr>
        <w:tab/>
      </w:r>
      <w:r>
        <w:rPr>
          <w:snapToGrid w:val="0"/>
        </w:rPr>
        <w:tab/>
        <w:t>INTEGER (0..262143),</w:t>
      </w:r>
    </w:p>
    <w:p w14:paraId="6B285BA2" w14:textId="77777777" w:rsidR="00071EE0" w:rsidRDefault="00071EE0" w:rsidP="00071EE0">
      <w:pPr>
        <w:pStyle w:val="PL"/>
        <w:rPr>
          <w:snapToGrid w:val="0"/>
        </w:rPr>
      </w:pPr>
      <w:r>
        <w:rPr>
          <w:snapToGrid w:val="0"/>
        </w:rPr>
        <w:tab/>
        <w:t>hFN-PDCP-SN18</w:t>
      </w:r>
      <w:r>
        <w:rPr>
          <w:snapToGrid w:val="0"/>
        </w:rPr>
        <w:tab/>
      </w:r>
      <w:r>
        <w:rPr>
          <w:snapToGrid w:val="0"/>
        </w:rPr>
        <w:tab/>
        <w:t>INTEGER (0..16383),</w:t>
      </w:r>
    </w:p>
    <w:p w14:paraId="0650456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5084058B" w14:textId="77777777" w:rsidR="00071EE0" w:rsidRDefault="00071EE0" w:rsidP="00071EE0">
      <w:pPr>
        <w:pStyle w:val="PL"/>
        <w:rPr>
          <w:snapToGrid w:val="0"/>
        </w:rPr>
      </w:pPr>
      <w:r>
        <w:rPr>
          <w:snapToGrid w:val="0"/>
        </w:rPr>
        <w:tab/>
        <w:t>...</w:t>
      </w:r>
    </w:p>
    <w:p w14:paraId="73D58002" w14:textId="77777777" w:rsidR="00071EE0" w:rsidRDefault="00071EE0" w:rsidP="00071EE0">
      <w:pPr>
        <w:pStyle w:val="PL"/>
        <w:rPr>
          <w:snapToGrid w:val="0"/>
        </w:rPr>
      </w:pPr>
      <w:r>
        <w:rPr>
          <w:snapToGrid w:val="0"/>
        </w:rPr>
        <w:t>}</w:t>
      </w:r>
    </w:p>
    <w:p w14:paraId="609CB6C0" w14:textId="77777777" w:rsidR="00071EE0" w:rsidRDefault="00071EE0" w:rsidP="00071EE0">
      <w:pPr>
        <w:pStyle w:val="PL"/>
        <w:rPr>
          <w:snapToGrid w:val="0"/>
        </w:rPr>
      </w:pPr>
    </w:p>
    <w:p w14:paraId="771BBE7C" w14:textId="77777777" w:rsidR="00071EE0" w:rsidRDefault="00071EE0" w:rsidP="00071EE0">
      <w:pPr>
        <w:pStyle w:val="PL"/>
        <w:rPr>
          <w:snapToGrid w:val="0"/>
        </w:rPr>
      </w:pPr>
      <w:r>
        <w:t>COUNTValueForPDCP-SN18</w:t>
      </w:r>
      <w:r>
        <w:rPr>
          <w:snapToGrid w:val="0"/>
        </w:rPr>
        <w:t>-ExtIEs NGAP-PROTOCOL-EXTENSION ::= {</w:t>
      </w:r>
    </w:p>
    <w:p w14:paraId="7E6799F9" w14:textId="77777777" w:rsidR="00071EE0" w:rsidRDefault="00071EE0" w:rsidP="00071EE0">
      <w:pPr>
        <w:pStyle w:val="PL"/>
        <w:rPr>
          <w:snapToGrid w:val="0"/>
        </w:rPr>
      </w:pPr>
      <w:r>
        <w:rPr>
          <w:snapToGrid w:val="0"/>
        </w:rPr>
        <w:tab/>
        <w:t>...</w:t>
      </w:r>
    </w:p>
    <w:p w14:paraId="678ADA45" w14:textId="77777777" w:rsidR="00071EE0" w:rsidRDefault="00071EE0" w:rsidP="00071EE0">
      <w:pPr>
        <w:pStyle w:val="PL"/>
      </w:pPr>
      <w:r>
        <w:rPr>
          <w:snapToGrid w:val="0"/>
        </w:rPr>
        <w:t>}</w:t>
      </w:r>
    </w:p>
    <w:p w14:paraId="54E469CC" w14:textId="77777777" w:rsidR="00071EE0" w:rsidRDefault="00071EE0" w:rsidP="00071EE0">
      <w:pPr>
        <w:pStyle w:val="PL"/>
        <w:rPr>
          <w:snapToGrid w:val="0"/>
        </w:rPr>
      </w:pPr>
    </w:p>
    <w:p w14:paraId="59BBA40E" w14:textId="77777777" w:rsidR="00071EE0" w:rsidRDefault="00071EE0" w:rsidP="00071EE0">
      <w:pPr>
        <w:pStyle w:val="PL"/>
        <w:rPr>
          <w:snapToGrid w:val="0"/>
        </w:rPr>
      </w:pPr>
      <w:r>
        <w:rPr>
          <w:snapToGrid w:val="0"/>
        </w:rPr>
        <w:t>CoverageEnhancementLevel ::= OCTET STRING</w:t>
      </w:r>
    </w:p>
    <w:p w14:paraId="0E918AF9" w14:textId="77777777" w:rsidR="00071EE0" w:rsidRDefault="00071EE0" w:rsidP="00071EE0">
      <w:pPr>
        <w:pStyle w:val="PL"/>
        <w:rPr>
          <w:snapToGrid w:val="0"/>
        </w:rPr>
      </w:pPr>
    </w:p>
    <w:p w14:paraId="008D3CCA" w14:textId="77777777" w:rsidR="00071EE0" w:rsidRDefault="00071EE0" w:rsidP="00071EE0">
      <w:pPr>
        <w:pStyle w:val="PL"/>
        <w:rPr>
          <w:snapToGrid w:val="0"/>
        </w:rPr>
      </w:pPr>
      <w:r>
        <w:rPr>
          <w:snapToGrid w:val="0"/>
        </w:rPr>
        <w:t>CPTransportLayerInformation ::= CHOICE {</w:t>
      </w:r>
    </w:p>
    <w:p w14:paraId="4561CC0D" w14:textId="77777777" w:rsidR="00071EE0" w:rsidRDefault="00071EE0" w:rsidP="00071EE0">
      <w:pPr>
        <w:pStyle w:val="PL"/>
        <w:rPr>
          <w:snapToGrid w:val="0"/>
        </w:rPr>
      </w:pPr>
      <w:r>
        <w:rPr>
          <w:snapToGrid w:val="0"/>
        </w:rPr>
        <w:tab/>
        <w:t>endpointIPAddress</w:t>
      </w:r>
      <w:r>
        <w:rPr>
          <w:snapToGrid w:val="0"/>
        </w:rPr>
        <w:tab/>
      </w:r>
      <w:r>
        <w:rPr>
          <w:snapToGrid w:val="0"/>
        </w:rPr>
        <w:tab/>
        <w:t>TransportLayerAddress,</w:t>
      </w:r>
    </w:p>
    <w:p w14:paraId="53DDF12E" w14:textId="77777777" w:rsidR="00071EE0" w:rsidRDefault="00071EE0" w:rsidP="00071EE0">
      <w:pPr>
        <w:pStyle w:val="PL"/>
      </w:pPr>
      <w:r>
        <w:tab/>
        <w:t>choice-Extensions</w:t>
      </w:r>
      <w:r>
        <w:tab/>
      </w:r>
      <w:r>
        <w:tab/>
        <w:t>ProtocolIE-SingleContainer { {</w:t>
      </w:r>
      <w:r>
        <w:rPr>
          <w:snapToGrid w:val="0"/>
        </w:rPr>
        <w:t>CPTransportLayerInformation</w:t>
      </w:r>
      <w:r>
        <w:t>-ExtIEs} }</w:t>
      </w:r>
    </w:p>
    <w:p w14:paraId="047A4A94" w14:textId="77777777" w:rsidR="00071EE0" w:rsidRDefault="00071EE0" w:rsidP="00071EE0">
      <w:pPr>
        <w:pStyle w:val="PL"/>
        <w:rPr>
          <w:snapToGrid w:val="0"/>
        </w:rPr>
      </w:pPr>
      <w:r>
        <w:rPr>
          <w:snapToGrid w:val="0"/>
        </w:rPr>
        <w:t>}</w:t>
      </w:r>
    </w:p>
    <w:p w14:paraId="628BD393" w14:textId="77777777" w:rsidR="00071EE0" w:rsidRDefault="00071EE0" w:rsidP="00071EE0">
      <w:pPr>
        <w:pStyle w:val="PL"/>
        <w:rPr>
          <w:snapToGrid w:val="0"/>
        </w:rPr>
      </w:pPr>
    </w:p>
    <w:p w14:paraId="29409701" w14:textId="77777777" w:rsidR="00071EE0" w:rsidRDefault="00071EE0" w:rsidP="00071EE0">
      <w:pPr>
        <w:pStyle w:val="PL"/>
      </w:pPr>
      <w:r>
        <w:rPr>
          <w:snapToGrid w:val="0"/>
        </w:rPr>
        <w:t>CPTransportLayerInformation</w:t>
      </w:r>
      <w:r>
        <w:t xml:space="preserve">-ExtIEs </w:t>
      </w:r>
      <w:r>
        <w:rPr>
          <w:snapToGrid w:val="0"/>
        </w:rPr>
        <w:t xml:space="preserve">NGAP-PROTOCOL-IES </w:t>
      </w:r>
      <w:r>
        <w:t>::= {</w:t>
      </w:r>
    </w:p>
    <w:p w14:paraId="2DEDCAB8" w14:textId="77777777" w:rsidR="00071EE0" w:rsidRDefault="00071EE0" w:rsidP="00071EE0">
      <w:pPr>
        <w:pStyle w:val="PL"/>
      </w:pPr>
      <w:r>
        <w:tab/>
        <w:t>{ ID id-EndpointIPAddressAndPort</w:t>
      </w:r>
      <w:r>
        <w:tab/>
      </w:r>
      <w:r>
        <w:tab/>
        <w:t>CRITICALITY reject</w:t>
      </w:r>
      <w:r>
        <w:tab/>
        <w:t>TYPE EndpointIPAddressAndPort</w:t>
      </w:r>
      <w:r>
        <w:tab/>
      </w:r>
      <w:r>
        <w:tab/>
        <w:t>PRESENCE mandatory</w:t>
      </w:r>
      <w:r>
        <w:tab/>
        <w:t>},</w:t>
      </w:r>
    </w:p>
    <w:p w14:paraId="1686C804" w14:textId="77777777" w:rsidR="00071EE0" w:rsidRDefault="00071EE0" w:rsidP="00071EE0">
      <w:pPr>
        <w:pStyle w:val="PL"/>
      </w:pPr>
      <w:r>
        <w:tab/>
        <w:t>...</w:t>
      </w:r>
    </w:p>
    <w:p w14:paraId="4BB40CC1" w14:textId="77777777" w:rsidR="00071EE0" w:rsidRDefault="00071EE0" w:rsidP="00071EE0">
      <w:pPr>
        <w:pStyle w:val="PL"/>
      </w:pPr>
      <w:r>
        <w:t>}</w:t>
      </w:r>
    </w:p>
    <w:p w14:paraId="555A3702" w14:textId="77777777" w:rsidR="00071EE0" w:rsidRDefault="00071EE0" w:rsidP="00071EE0">
      <w:pPr>
        <w:pStyle w:val="PL"/>
        <w:rPr>
          <w:snapToGrid w:val="0"/>
        </w:rPr>
      </w:pPr>
    </w:p>
    <w:p w14:paraId="00FD1AFA" w14:textId="77777777" w:rsidR="00071EE0" w:rsidRDefault="00071EE0" w:rsidP="00071EE0">
      <w:pPr>
        <w:pStyle w:val="PL"/>
        <w:rPr>
          <w:snapToGrid w:val="0"/>
        </w:rPr>
      </w:pPr>
      <w:r>
        <w:rPr>
          <w:snapToGrid w:val="0"/>
        </w:rPr>
        <w:t>CriticalityDiagnostics ::= SEQUENCE {</w:t>
      </w:r>
    </w:p>
    <w:p w14:paraId="090094BB" w14:textId="77777777" w:rsidR="00071EE0" w:rsidRDefault="00071EE0" w:rsidP="00071EE0">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568E57" w14:textId="77777777" w:rsidR="00071EE0" w:rsidRDefault="00071EE0" w:rsidP="00071EE0">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9FA516" w14:textId="77777777" w:rsidR="00071EE0" w:rsidRDefault="00071EE0" w:rsidP="00071EE0">
      <w:pPr>
        <w:pStyle w:val="PL"/>
        <w:rPr>
          <w:snapToGrid w:val="0"/>
        </w:rPr>
      </w:pPr>
      <w:r>
        <w:rPr>
          <w:snapToGrid w:val="0"/>
        </w:rPr>
        <w:tab/>
      </w:r>
      <w:r>
        <w:rPr>
          <w:rFonts w:eastAsia="MS Mincho"/>
          <w:snapToGrid w:val="0"/>
        </w:rPr>
        <w:t>procedureC</w:t>
      </w:r>
      <w:r>
        <w:rPr>
          <w:snapToGrid w:val="0"/>
        </w:rPr>
        <w:t>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8D40CB" w14:textId="77777777" w:rsidR="00071EE0" w:rsidRDefault="00071EE0" w:rsidP="00071EE0">
      <w:pPr>
        <w:pStyle w:val="PL"/>
        <w:rPr>
          <w:snapToGrid w:val="0"/>
        </w:rPr>
      </w:pPr>
      <w:r>
        <w:rPr>
          <w:snapToGrid w:val="0"/>
        </w:rPr>
        <w:tab/>
        <w:t>iEsCriticalityDiagnostics</w:t>
      </w:r>
      <w:r>
        <w:rPr>
          <w:snapToGrid w:val="0"/>
        </w:rPr>
        <w:tab/>
      </w:r>
      <w:r>
        <w:rPr>
          <w:snapToGrid w:val="0"/>
        </w:rPr>
        <w:tab/>
        <w:t>CriticalityDiagnostics-IE-List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FB72B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{{CriticalityDiagnostics-ExtIEs}}</w:t>
      </w:r>
      <w:r>
        <w:rPr>
          <w:snapToGrid w:val="0"/>
        </w:rPr>
        <w:tab/>
      </w:r>
      <w:r>
        <w:rPr>
          <w:snapToGrid w:val="0"/>
        </w:rPr>
        <w:tab/>
        <w:t>OPTIONAL,</w:t>
      </w:r>
    </w:p>
    <w:p w14:paraId="0E6C3DC2" w14:textId="77777777" w:rsidR="00071EE0" w:rsidRDefault="00071EE0" w:rsidP="00071EE0">
      <w:pPr>
        <w:pStyle w:val="PL"/>
        <w:rPr>
          <w:snapToGrid w:val="0"/>
        </w:rPr>
      </w:pPr>
      <w:r>
        <w:rPr>
          <w:snapToGrid w:val="0"/>
        </w:rPr>
        <w:tab/>
        <w:t>...</w:t>
      </w:r>
    </w:p>
    <w:p w14:paraId="6989F133" w14:textId="77777777" w:rsidR="00071EE0" w:rsidRDefault="00071EE0" w:rsidP="00071EE0">
      <w:pPr>
        <w:pStyle w:val="PL"/>
        <w:rPr>
          <w:snapToGrid w:val="0"/>
        </w:rPr>
      </w:pPr>
      <w:r>
        <w:rPr>
          <w:snapToGrid w:val="0"/>
        </w:rPr>
        <w:t>}</w:t>
      </w:r>
    </w:p>
    <w:p w14:paraId="6BF7146E" w14:textId="77777777" w:rsidR="00071EE0" w:rsidRDefault="00071EE0" w:rsidP="00071EE0">
      <w:pPr>
        <w:pStyle w:val="PL"/>
        <w:rPr>
          <w:snapToGrid w:val="0"/>
        </w:rPr>
      </w:pPr>
    </w:p>
    <w:p w14:paraId="00D7B72D" w14:textId="77777777" w:rsidR="00071EE0" w:rsidRDefault="00071EE0" w:rsidP="00071EE0">
      <w:pPr>
        <w:pStyle w:val="PL"/>
        <w:rPr>
          <w:snapToGrid w:val="0"/>
        </w:rPr>
      </w:pPr>
      <w:r>
        <w:rPr>
          <w:snapToGrid w:val="0"/>
        </w:rPr>
        <w:t>CriticalityDiagnostics-ExtIEs NGAP-PROTOCOL-EXTENSION ::= {</w:t>
      </w:r>
    </w:p>
    <w:p w14:paraId="6E9AEC85" w14:textId="77777777" w:rsidR="00071EE0" w:rsidRDefault="00071EE0" w:rsidP="00071EE0">
      <w:pPr>
        <w:pStyle w:val="PL"/>
        <w:rPr>
          <w:snapToGrid w:val="0"/>
        </w:rPr>
      </w:pPr>
      <w:r>
        <w:rPr>
          <w:snapToGrid w:val="0"/>
        </w:rPr>
        <w:tab/>
        <w:t>...</w:t>
      </w:r>
    </w:p>
    <w:p w14:paraId="4870ACD8" w14:textId="77777777" w:rsidR="00071EE0" w:rsidRDefault="00071EE0" w:rsidP="00071EE0">
      <w:pPr>
        <w:pStyle w:val="PL"/>
        <w:rPr>
          <w:snapToGrid w:val="0"/>
        </w:rPr>
      </w:pPr>
      <w:r>
        <w:rPr>
          <w:snapToGrid w:val="0"/>
        </w:rPr>
        <w:t>}</w:t>
      </w:r>
    </w:p>
    <w:p w14:paraId="25A3A985" w14:textId="77777777" w:rsidR="00071EE0" w:rsidRDefault="00071EE0" w:rsidP="00071EE0">
      <w:pPr>
        <w:pStyle w:val="PL"/>
        <w:rPr>
          <w:snapToGrid w:val="0"/>
        </w:rPr>
      </w:pPr>
    </w:p>
    <w:p w14:paraId="12AB1EFF" w14:textId="77777777" w:rsidR="00071EE0" w:rsidRDefault="00071EE0" w:rsidP="00071EE0">
      <w:pPr>
        <w:pStyle w:val="PL"/>
        <w:rPr>
          <w:snapToGrid w:val="0"/>
        </w:rPr>
      </w:pPr>
      <w:r>
        <w:rPr>
          <w:snapToGrid w:val="0"/>
        </w:rPr>
        <w:t>CriticalityDiagnostics-IE-List ::= SEQUENCE (SIZE(1..maxnoofErrors)) OF CriticalityDiagnostics-IE-Item</w:t>
      </w:r>
    </w:p>
    <w:p w14:paraId="49D0E1A5" w14:textId="77777777" w:rsidR="00071EE0" w:rsidRDefault="00071EE0" w:rsidP="00071EE0">
      <w:pPr>
        <w:pStyle w:val="PL"/>
        <w:rPr>
          <w:snapToGrid w:val="0"/>
        </w:rPr>
      </w:pPr>
    </w:p>
    <w:p w14:paraId="6D6D5BF1" w14:textId="77777777" w:rsidR="00071EE0" w:rsidRDefault="00071EE0" w:rsidP="00071EE0">
      <w:pPr>
        <w:pStyle w:val="PL"/>
        <w:rPr>
          <w:snapToGrid w:val="0"/>
        </w:rPr>
      </w:pPr>
      <w:r>
        <w:rPr>
          <w:snapToGrid w:val="0"/>
        </w:rPr>
        <w:t>CriticalityDiagnostics-IE-Item ::= SEQUENCE {</w:t>
      </w:r>
    </w:p>
    <w:p w14:paraId="176D2710" w14:textId="77777777" w:rsidR="00071EE0" w:rsidRDefault="00071EE0" w:rsidP="00071EE0">
      <w:pPr>
        <w:pStyle w:val="PL"/>
        <w:rPr>
          <w:snapToGrid w:val="0"/>
        </w:rPr>
      </w:pPr>
      <w:r>
        <w:rPr>
          <w:snapToGrid w:val="0"/>
        </w:rPr>
        <w:tab/>
        <w:t>iECriticality</w:t>
      </w:r>
      <w:r>
        <w:rPr>
          <w:snapToGrid w:val="0"/>
        </w:rPr>
        <w:tab/>
      </w:r>
      <w:r>
        <w:rPr>
          <w:snapToGrid w:val="0"/>
        </w:rPr>
        <w:tab/>
        <w:t>Criticality,</w:t>
      </w:r>
    </w:p>
    <w:p w14:paraId="518043B0" w14:textId="77777777" w:rsidR="00071EE0" w:rsidRDefault="00071EE0" w:rsidP="00071EE0">
      <w:pPr>
        <w:pStyle w:val="PL"/>
        <w:rPr>
          <w:snapToGrid w:val="0"/>
        </w:rPr>
      </w:pPr>
      <w:r>
        <w:rPr>
          <w:snapToGrid w:val="0"/>
        </w:rPr>
        <w:tab/>
        <w:t>iE-ID</w:t>
      </w:r>
      <w:r>
        <w:rPr>
          <w:snapToGrid w:val="0"/>
        </w:rPr>
        <w:tab/>
      </w:r>
      <w:r>
        <w:rPr>
          <w:snapToGrid w:val="0"/>
        </w:rPr>
        <w:tab/>
      </w:r>
      <w:r>
        <w:rPr>
          <w:snapToGrid w:val="0"/>
        </w:rPr>
        <w:tab/>
      </w:r>
      <w:r>
        <w:rPr>
          <w:snapToGrid w:val="0"/>
        </w:rPr>
        <w:tab/>
        <w:t>ProtocolIE-ID,</w:t>
      </w:r>
    </w:p>
    <w:p w14:paraId="40B19D97" w14:textId="77777777" w:rsidR="00071EE0" w:rsidRDefault="00071EE0" w:rsidP="00071EE0">
      <w:pPr>
        <w:pStyle w:val="PL"/>
        <w:rPr>
          <w:snapToGrid w:val="0"/>
        </w:rPr>
      </w:pPr>
      <w:r>
        <w:rPr>
          <w:snapToGrid w:val="0"/>
        </w:rPr>
        <w:tab/>
        <w:t>typeOfError</w:t>
      </w:r>
      <w:r>
        <w:rPr>
          <w:snapToGrid w:val="0"/>
        </w:rPr>
        <w:tab/>
      </w:r>
      <w:r>
        <w:rPr>
          <w:snapToGrid w:val="0"/>
        </w:rPr>
        <w:tab/>
      </w:r>
      <w:r>
        <w:rPr>
          <w:snapToGrid w:val="0"/>
        </w:rPr>
        <w:tab/>
        <w:t>TypeOfError,</w:t>
      </w:r>
    </w:p>
    <w:p w14:paraId="78F77DD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{{CriticalityDiagnostics-IE-Item-ExtIEs}} OPTIONAL,</w:t>
      </w:r>
    </w:p>
    <w:p w14:paraId="49A3DF6C" w14:textId="77777777" w:rsidR="00071EE0" w:rsidRDefault="00071EE0" w:rsidP="00071EE0">
      <w:pPr>
        <w:pStyle w:val="PL"/>
        <w:rPr>
          <w:snapToGrid w:val="0"/>
        </w:rPr>
      </w:pPr>
      <w:r>
        <w:rPr>
          <w:snapToGrid w:val="0"/>
          <w:lang w:val="fr-FR"/>
        </w:rPr>
        <w:tab/>
      </w:r>
      <w:r>
        <w:rPr>
          <w:snapToGrid w:val="0"/>
        </w:rPr>
        <w:t>...</w:t>
      </w:r>
    </w:p>
    <w:p w14:paraId="2EBF1A29" w14:textId="77777777" w:rsidR="00071EE0" w:rsidRDefault="00071EE0" w:rsidP="00071EE0">
      <w:pPr>
        <w:pStyle w:val="PL"/>
        <w:rPr>
          <w:snapToGrid w:val="0"/>
        </w:rPr>
      </w:pPr>
      <w:r>
        <w:rPr>
          <w:snapToGrid w:val="0"/>
        </w:rPr>
        <w:t>}</w:t>
      </w:r>
    </w:p>
    <w:p w14:paraId="745B6E42" w14:textId="77777777" w:rsidR="00071EE0" w:rsidRDefault="00071EE0" w:rsidP="00071EE0">
      <w:pPr>
        <w:pStyle w:val="PL"/>
        <w:rPr>
          <w:snapToGrid w:val="0"/>
        </w:rPr>
      </w:pPr>
    </w:p>
    <w:p w14:paraId="72A1D23C" w14:textId="77777777" w:rsidR="00071EE0" w:rsidRDefault="00071EE0" w:rsidP="00071EE0">
      <w:pPr>
        <w:pStyle w:val="PL"/>
        <w:rPr>
          <w:snapToGrid w:val="0"/>
        </w:rPr>
      </w:pPr>
      <w:r>
        <w:rPr>
          <w:snapToGrid w:val="0"/>
        </w:rPr>
        <w:t>CriticalityDiagnostics-IE-Item-ExtIEs NGAP-PROTOCOL-EXTENSION ::= {</w:t>
      </w:r>
    </w:p>
    <w:p w14:paraId="450B362B" w14:textId="77777777" w:rsidR="00071EE0" w:rsidRDefault="00071EE0" w:rsidP="00071EE0">
      <w:pPr>
        <w:pStyle w:val="PL"/>
        <w:rPr>
          <w:snapToGrid w:val="0"/>
        </w:rPr>
      </w:pPr>
      <w:r>
        <w:rPr>
          <w:snapToGrid w:val="0"/>
        </w:rPr>
        <w:tab/>
        <w:t>...</w:t>
      </w:r>
    </w:p>
    <w:p w14:paraId="5A29D886" w14:textId="77777777" w:rsidR="00071EE0" w:rsidRDefault="00071EE0" w:rsidP="00071EE0">
      <w:pPr>
        <w:pStyle w:val="PL"/>
        <w:rPr>
          <w:noProof/>
          <w:snapToGrid w:val="0"/>
        </w:rPr>
      </w:pPr>
      <w:r>
        <w:rPr>
          <w:snapToGrid w:val="0"/>
        </w:rPr>
        <w:t>}</w:t>
      </w:r>
    </w:p>
    <w:p w14:paraId="126482C5" w14:textId="77777777" w:rsidR="00071EE0" w:rsidRDefault="00071EE0" w:rsidP="00071EE0">
      <w:pPr>
        <w:pStyle w:val="PL"/>
        <w:rPr>
          <w:snapToGrid w:val="0"/>
        </w:rPr>
      </w:pPr>
    </w:p>
    <w:p w14:paraId="34F97D3C" w14:textId="77777777" w:rsidR="00071EE0" w:rsidRDefault="00071EE0" w:rsidP="00071EE0">
      <w:pPr>
        <w:pStyle w:val="PL"/>
        <w:rPr>
          <w:snapToGrid w:val="0"/>
        </w:rPr>
      </w:pPr>
      <w:r>
        <w:rPr>
          <w:snapToGrid w:val="0"/>
        </w:rPr>
        <w:t xml:space="preserve">C-RNTI </w:t>
      </w:r>
      <w:r>
        <w:rPr>
          <w:lang w:val="en-US" w:eastAsia="zh-CN"/>
        </w:rPr>
        <w:t>::= BIT STRING (SIZE(16))</w:t>
      </w:r>
    </w:p>
    <w:p w14:paraId="62462D14" w14:textId="77777777" w:rsidR="00071EE0" w:rsidRDefault="00071EE0" w:rsidP="00071EE0">
      <w:pPr>
        <w:pStyle w:val="PL"/>
        <w:rPr>
          <w:noProof/>
          <w:snapToGrid w:val="0"/>
        </w:rPr>
      </w:pPr>
    </w:p>
    <w:p w14:paraId="393C40A4" w14:textId="77777777" w:rsidR="00071EE0" w:rsidRDefault="00071EE0" w:rsidP="00071EE0">
      <w:pPr>
        <w:pStyle w:val="PL"/>
        <w:rPr>
          <w:rFonts w:eastAsiaTheme="minorEastAsia"/>
          <w:snapToGrid w:val="0"/>
        </w:rPr>
      </w:pPr>
      <w:r>
        <w:rPr>
          <w:snapToGrid w:val="0"/>
        </w:rPr>
        <w:t>CellBasedMDT-NR::= SEQUENCE {</w:t>
      </w:r>
    </w:p>
    <w:p w14:paraId="5788AE64" w14:textId="77777777" w:rsidR="00071EE0" w:rsidRDefault="00071EE0" w:rsidP="00071EE0">
      <w:pPr>
        <w:pStyle w:val="PL"/>
        <w:rPr>
          <w:snapToGrid w:val="0"/>
        </w:rPr>
      </w:pPr>
      <w:r>
        <w:rPr>
          <w:snapToGrid w:val="0"/>
        </w:rPr>
        <w:tab/>
        <w:t>cellIdListforMDT</w:t>
      </w:r>
      <w:r>
        <w:rPr>
          <w:snapToGrid w:val="0"/>
        </w:rPr>
        <w:tab/>
        <w:t>CellIdListforMDT-NR,</w:t>
      </w:r>
    </w:p>
    <w:p w14:paraId="319711D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{CellBasedMDT-NR-ExtIEs} } OPTIONAL,</w:t>
      </w:r>
    </w:p>
    <w:p w14:paraId="0B951578" w14:textId="77777777" w:rsidR="00071EE0" w:rsidRDefault="00071EE0" w:rsidP="00071EE0">
      <w:pPr>
        <w:pStyle w:val="PL"/>
        <w:rPr>
          <w:snapToGrid w:val="0"/>
          <w:lang w:val="fr-FR"/>
        </w:rPr>
      </w:pPr>
      <w:r>
        <w:rPr>
          <w:snapToGrid w:val="0"/>
          <w:lang w:val="fr-FR"/>
        </w:rPr>
        <w:tab/>
        <w:t>...</w:t>
      </w:r>
    </w:p>
    <w:p w14:paraId="71654953" w14:textId="77777777" w:rsidR="00071EE0" w:rsidRDefault="00071EE0" w:rsidP="00071EE0">
      <w:pPr>
        <w:pStyle w:val="PL"/>
        <w:rPr>
          <w:snapToGrid w:val="0"/>
          <w:lang w:val="fr-FR"/>
        </w:rPr>
      </w:pPr>
      <w:r>
        <w:rPr>
          <w:snapToGrid w:val="0"/>
          <w:lang w:val="fr-FR"/>
        </w:rPr>
        <w:t>}</w:t>
      </w:r>
    </w:p>
    <w:p w14:paraId="55BADFD9" w14:textId="77777777" w:rsidR="00071EE0" w:rsidRDefault="00071EE0" w:rsidP="00071EE0">
      <w:pPr>
        <w:pStyle w:val="PL"/>
        <w:rPr>
          <w:snapToGrid w:val="0"/>
          <w:lang w:val="fr-FR"/>
        </w:rPr>
      </w:pPr>
    </w:p>
    <w:p w14:paraId="7D2A7AD8" w14:textId="77777777" w:rsidR="00071EE0" w:rsidRDefault="00071EE0" w:rsidP="00071EE0">
      <w:pPr>
        <w:pStyle w:val="PL"/>
        <w:rPr>
          <w:snapToGrid w:val="0"/>
          <w:lang w:val="fr-FR"/>
        </w:rPr>
      </w:pPr>
      <w:r>
        <w:rPr>
          <w:snapToGrid w:val="0"/>
          <w:lang w:val="fr-FR"/>
        </w:rPr>
        <w:t>CellBasedMDT-NR-ExtIEs NGAP-PROTOCOL-EXTENSION ::= {</w:t>
      </w:r>
    </w:p>
    <w:p w14:paraId="61B7A9B3" w14:textId="77777777" w:rsidR="00071EE0" w:rsidRDefault="00071EE0" w:rsidP="00071EE0">
      <w:pPr>
        <w:pStyle w:val="PL"/>
        <w:rPr>
          <w:snapToGrid w:val="0"/>
          <w:lang w:val="fr-FR"/>
        </w:rPr>
      </w:pPr>
      <w:r>
        <w:rPr>
          <w:snapToGrid w:val="0"/>
          <w:lang w:val="fr-FR"/>
        </w:rPr>
        <w:tab/>
        <w:t>...</w:t>
      </w:r>
    </w:p>
    <w:p w14:paraId="5DF63455" w14:textId="77777777" w:rsidR="00071EE0" w:rsidRDefault="00071EE0" w:rsidP="00071EE0">
      <w:pPr>
        <w:pStyle w:val="PL"/>
        <w:rPr>
          <w:snapToGrid w:val="0"/>
          <w:lang w:val="fr-FR"/>
        </w:rPr>
      </w:pPr>
      <w:r>
        <w:rPr>
          <w:snapToGrid w:val="0"/>
          <w:lang w:val="fr-FR"/>
        </w:rPr>
        <w:t>}</w:t>
      </w:r>
    </w:p>
    <w:p w14:paraId="494287D5" w14:textId="77777777" w:rsidR="00071EE0" w:rsidRDefault="00071EE0" w:rsidP="00071EE0">
      <w:pPr>
        <w:pStyle w:val="PL"/>
        <w:rPr>
          <w:snapToGrid w:val="0"/>
          <w:lang w:val="fr-FR"/>
        </w:rPr>
      </w:pPr>
    </w:p>
    <w:p w14:paraId="1861BFE3" w14:textId="77777777" w:rsidR="00071EE0" w:rsidRDefault="00071EE0" w:rsidP="00071EE0">
      <w:pPr>
        <w:pStyle w:val="PL"/>
        <w:rPr>
          <w:snapToGrid w:val="0"/>
          <w:lang w:val="fr-FR"/>
        </w:rPr>
      </w:pPr>
      <w:r>
        <w:rPr>
          <w:snapToGrid w:val="0"/>
          <w:lang w:val="fr-FR"/>
        </w:rPr>
        <w:t>CellIdListforMDT-NR ::= SEQUENCE (SIZE(1..maxnoofCellIDforMDT)) OF NR-CGI</w:t>
      </w:r>
    </w:p>
    <w:p w14:paraId="790B2235" w14:textId="77777777" w:rsidR="00071EE0" w:rsidRDefault="00071EE0" w:rsidP="00071EE0">
      <w:pPr>
        <w:pStyle w:val="PL"/>
        <w:rPr>
          <w:snapToGrid w:val="0"/>
          <w:lang w:val="fr-FR"/>
        </w:rPr>
      </w:pPr>
    </w:p>
    <w:p w14:paraId="3B2C34AE" w14:textId="77777777" w:rsidR="00071EE0" w:rsidRDefault="00071EE0" w:rsidP="00071EE0">
      <w:pPr>
        <w:pStyle w:val="PL"/>
        <w:rPr>
          <w:snapToGrid w:val="0"/>
          <w:lang w:val="fr-FR"/>
        </w:rPr>
      </w:pPr>
    </w:p>
    <w:p w14:paraId="29EDC091" w14:textId="77777777" w:rsidR="00071EE0" w:rsidRDefault="00071EE0" w:rsidP="00071EE0">
      <w:pPr>
        <w:pStyle w:val="PL"/>
        <w:rPr>
          <w:noProof/>
          <w:snapToGrid w:val="0"/>
          <w:lang w:val="fr-FR"/>
        </w:rPr>
      </w:pPr>
      <w:r>
        <w:rPr>
          <w:snapToGrid w:val="0"/>
          <w:lang w:val="fr-FR"/>
        </w:rPr>
        <w:t>CellBasedMDT-EUTRA::= SEQUENCE {</w:t>
      </w:r>
    </w:p>
    <w:p w14:paraId="21014DD9" w14:textId="77777777" w:rsidR="00071EE0" w:rsidRDefault="00071EE0" w:rsidP="00071EE0">
      <w:pPr>
        <w:pStyle w:val="PL"/>
        <w:rPr>
          <w:snapToGrid w:val="0"/>
          <w:lang w:val="fr-FR"/>
        </w:rPr>
      </w:pPr>
      <w:r>
        <w:rPr>
          <w:snapToGrid w:val="0"/>
          <w:lang w:val="fr-FR"/>
        </w:rPr>
        <w:tab/>
        <w:t>cellIdListforMDT</w:t>
      </w:r>
      <w:r>
        <w:rPr>
          <w:snapToGrid w:val="0"/>
          <w:lang w:val="fr-FR"/>
        </w:rPr>
        <w:tab/>
        <w:t>CellIdListforMDT-EUTRA,</w:t>
      </w:r>
    </w:p>
    <w:p w14:paraId="4A14492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07468C40" w14:textId="77777777" w:rsidR="00071EE0" w:rsidRDefault="00071EE0" w:rsidP="00071EE0">
      <w:pPr>
        <w:pStyle w:val="PL"/>
        <w:rPr>
          <w:snapToGrid w:val="0"/>
          <w:lang w:val="fr-FR"/>
        </w:rPr>
      </w:pPr>
      <w:r>
        <w:rPr>
          <w:snapToGrid w:val="0"/>
          <w:lang w:val="fr-FR"/>
        </w:rPr>
        <w:tab/>
        <w:t>...</w:t>
      </w:r>
    </w:p>
    <w:p w14:paraId="387F2022" w14:textId="77777777" w:rsidR="00071EE0" w:rsidRDefault="00071EE0" w:rsidP="00071EE0">
      <w:pPr>
        <w:pStyle w:val="PL"/>
        <w:rPr>
          <w:snapToGrid w:val="0"/>
          <w:lang w:val="fr-FR"/>
        </w:rPr>
      </w:pPr>
      <w:r>
        <w:rPr>
          <w:snapToGrid w:val="0"/>
          <w:lang w:val="fr-FR"/>
        </w:rPr>
        <w:t>}</w:t>
      </w:r>
    </w:p>
    <w:p w14:paraId="00008AA1" w14:textId="77777777" w:rsidR="00071EE0" w:rsidRDefault="00071EE0" w:rsidP="00071EE0">
      <w:pPr>
        <w:pStyle w:val="PL"/>
        <w:rPr>
          <w:snapToGrid w:val="0"/>
          <w:lang w:val="fr-FR"/>
        </w:rPr>
      </w:pPr>
    </w:p>
    <w:p w14:paraId="2FD2E089" w14:textId="77777777" w:rsidR="00071EE0" w:rsidRDefault="00071EE0" w:rsidP="00071EE0">
      <w:pPr>
        <w:pStyle w:val="PL"/>
        <w:rPr>
          <w:snapToGrid w:val="0"/>
          <w:lang w:val="fr-FR"/>
        </w:rPr>
      </w:pPr>
      <w:r>
        <w:rPr>
          <w:snapToGrid w:val="0"/>
          <w:lang w:val="fr-FR"/>
        </w:rPr>
        <w:t>CellBasedMDT-EUTRA-ExtIEs NGAP-PROTOCOL-EXTENSION ::= {</w:t>
      </w:r>
    </w:p>
    <w:p w14:paraId="47FCBB64" w14:textId="77777777" w:rsidR="00071EE0" w:rsidRDefault="00071EE0" w:rsidP="00071EE0">
      <w:pPr>
        <w:pStyle w:val="PL"/>
        <w:rPr>
          <w:snapToGrid w:val="0"/>
          <w:lang w:val="fr-FR"/>
        </w:rPr>
      </w:pPr>
      <w:r>
        <w:rPr>
          <w:snapToGrid w:val="0"/>
          <w:lang w:val="fr-FR"/>
        </w:rPr>
        <w:tab/>
        <w:t>...</w:t>
      </w:r>
    </w:p>
    <w:p w14:paraId="45ADC7DD" w14:textId="77777777" w:rsidR="00071EE0" w:rsidRDefault="00071EE0" w:rsidP="00071EE0">
      <w:pPr>
        <w:pStyle w:val="PL"/>
        <w:rPr>
          <w:snapToGrid w:val="0"/>
          <w:lang w:val="fr-FR"/>
        </w:rPr>
      </w:pPr>
      <w:r>
        <w:rPr>
          <w:snapToGrid w:val="0"/>
          <w:lang w:val="fr-FR"/>
        </w:rPr>
        <w:t>}</w:t>
      </w:r>
    </w:p>
    <w:p w14:paraId="36D94FA3" w14:textId="77777777" w:rsidR="00071EE0" w:rsidRDefault="00071EE0" w:rsidP="00071EE0">
      <w:pPr>
        <w:pStyle w:val="PL"/>
        <w:rPr>
          <w:rFonts w:eastAsia="Malgun Gothic"/>
          <w:snapToGrid w:val="0"/>
          <w:lang w:val="fr-FR"/>
        </w:rPr>
      </w:pPr>
    </w:p>
    <w:p w14:paraId="49D0FEB3" w14:textId="77777777" w:rsidR="00071EE0" w:rsidRDefault="00071EE0" w:rsidP="00071EE0">
      <w:pPr>
        <w:pStyle w:val="PL"/>
        <w:rPr>
          <w:rFonts w:eastAsia="Malgun Gothic"/>
          <w:snapToGrid w:val="0"/>
          <w:lang w:val="fr-FR"/>
        </w:rPr>
      </w:pPr>
      <w:r>
        <w:rPr>
          <w:rFonts w:eastAsia="Malgun Gothic"/>
          <w:snapToGrid w:val="0"/>
          <w:lang w:val="fr-FR"/>
        </w:rPr>
        <w:t>CellBasedQMC ::= SEQUENCE {</w:t>
      </w:r>
    </w:p>
    <w:p w14:paraId="71C7F4BD" w14:textId="77777777" w:rsidR="00071EE0" w:rsidRDefault="00071EE0" w:rsidP="00071EE0">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14:paraId="1F04DD17"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14:paraId="18A27A86" w14:textId="77777777" w:rsidR="00071EE0" w:rsidRDefault="00071EE0" w:rsidP="00071EE0">
      <w:pPr>
        <w:pStyle w:val="PL"/>
        <w:rPr>
          <w:rFonts w:eastAsia="Malgun Gothic"/>
          <w:snapToGrid w:val="0"/>
          <w:lang w:val="fr-FR"/>
        </w:rPr>
      </w:pPr>
      <w:r>
        <w:rPr>
          <w:rFonts w:eastAsia="Malgun Gothic"/>
          <w:snapToGrid w:val="0"/>
          <w:lang w:val="fr-FR"/>
        </w:rPr>
        <w:tab/>
        <w:t>...</w:t>
      </w:r>
    </w:p>
    <w:p w14:paraId="2C431EE1" w14:textId="77777777" w:rsidR="00071EE0" w:rsidRDefault="00071EE0" w:rsidP="00071EE0">
      <w:pPr>
        <w:pStyle w:val="PL"/>
        <w:rPr>
          <w:rFonts w:eastAsia="Malgun Gothic"/>
          <w:snapToGrid w:val="0"/>
          <w:lang w:val="fr-FR"/>
        </w:rPr>
      </w:pPr>
      <w:r>
        <w:rPr>
          <w:rFonts w:eastAsia="Malgun Gothic"/>
          <w:snapToGrid w:val="0"/>
          <w:lang w:val="fr-FR"/>
        </w:rPr>
        <w:t>}</w:t>
      </w:r>
    </w:p>
    <w:p w14:paraId="26045A0F" w14:textId="77777777" w:rsidR="00071EE0" w:rsidRDefault="00071EE0" w:rsidP="00071EE0">
      <w:pPr>
        <w:pStyle w:val="PL"/>
        <w:rPr>
          <w:rFonts w:eastAsia="Malgun Gothic"/>
          <w:snapToGrid w:val="0"/>
          <w:lang w:val="fr-FR"/>
        </w:rPr>
      </w:pPr>
    </w:p>
    <w:p w14:paraId="0FFFAD65" w14:textId="77777777" w:rsidR="00071EE0" w:rsidRDefault="00071EE0" w:rsidP="00071EE0">
      <w:pPr>
        <w:pStyle w:val="PL"/>
        <w:rPr>
          <w:rFonts w:eastAsia="Malgun Gothic"/>
          <w:snapToGrid w:val="0"/>
          <w:lang w:val="fr-FR"/>
        </w:rPr>
      </w:pPr>
      <w:r>
        <w:rPr>
          <w:rFonts w:eastAsia="Malgun Gothic"/>
          <w:snapToGrid w:val="0"/>
          <w:lang w:val="fr-FR"/>
        </w:rPr>
        <w:t>CellBasedQMC-ExtIEs NGAP-PROTOCOL-EXTENSION ::= {</w:t>
      </w:r>
    </w:p>
    <w:p w14:paraId="5EABBB27" w14:textId="77777777" w:rsidR="00071EE0" w:rsidRDefault="00071EE0" w:rsidP="00071EE0">
      <w:pPr>
        <w:pStyle w:val="PL"/>
        <w:rPr>
          <w:rFonts w:eastAsia="Malgun Gothic"/>
          <w:snapToGrid w:val="0"/>
          <w:lang w:val="fr-FR"/>
        </w:rPr>
      </w:pPr>
      <w:r>
        <w:rPr>
          <w:rFonts w:eastAsia="Malgun Gothic"/>
          <w:snapToGrid w:val="0"/>
          <w:lang w:val="fr-FR"/>
        </w:rPr>
        <w:tab/>
        <w:t>...</w:t>
      </w:r>
    </w:p>
    <w:p w14:paraId="7D37C199" w14:textId="77777777" w:rsidR="00071EE0" w:rsidRDefault="00071EE0" w:rsidP="00071EE0">
      <w:pPr>
        <w:pStyle w:val="PL"/>
        <w:rPr>
          <w:rFonts w:eastAsia="Malgun Gothic"/>
          <w:snapToGrid w:val="0"/>
          <w:lang w:val="fr-FR"/>
        </w:rPr>
      </w:pPr>
      <w:r>
        <w:rPr>
          <w:rFonts w:eastAsia="Malgun Gothic"/>
          <w:snapToGrid w:val="0"/>
          <w:lang w:val="fr-FR"/>
        </w:rPr>
        <w:t>}</w:t>
      </w:r>
    </w:p>
    <w:p w14:paraId="5F0B0324" w14:textId="77777777" w:rsidR="00071EE0" w:rsidRDefault="00071EE0" w:rsidP="00071EE0">
      <w:pPr>
        <w:pStyle w:val="PL"/>
        <w:rPr>
          <w:rFonts w:eastAsia="Malgun Gothic"/>
          <w:snapToGrid w:val="0"/>
          <w:lang w:val="fr-FR"/>
        </w:rPr>
      </w:pPr>
    </w:p>
    <w:p w14:paraId="44845FF5" w14:textId="77777777" w:rsidR="00071EE0" w:rsidRDefault="00071EE0" w:rsidP="00071EE0">
      <w:pPr>
        <w:pStyle w:val="PL"/>
        <w:rPr>
          <w:rFonts w:eastAsia="Malgun Gothic"/>
          <w:snapToGrid w:val="0"/>
          <w:lang w:val="fr-FR"/>
        </w:rPr>
      </w:pPr>
      <w:r>
        <w:rPr>
          <w:rFonts w:eastAsia="Malgun Gothic"/>
          <w:snapToGrid w:val="0"/>
          <w:lang w:val="fr-FR"/>
        </w:rPr>
        <w:t>CellIdListforQMC ::= SEQUENCE (SIZE(1..maxnoofCellIDforQMC)) OF NGRAN-CGI</w:t>
      </w:r>
    </w:p>
    <w:p w14:paraId="256218B7" w14:textId="77777777" w:rsidR="00071EE0" w:rsidRDefault="00071EE0" w:rsidP="00071EE0">
      <w:pPr>
        <w:pStyle w:val="PL"/>
        <w:rPr>
          <w:rFonts w:eastAsiaTheme="minorEastAsia"/>
          <w:snapToGrid w:val="0"/>
          <w:lang w:val="fr-FR"/>
        </w:rPr>
      </w:pPr>
    </w:p>
    <w:p w14:paraId="3F5AEEBC" w14:textId="77777777" w:rsidR="00071EE0" w:rsidRDefault="00071EE0" w:rsidP="00071EE0">
      <w:pPr>
        <w:pStyle w:val="PL"/>
        <w:rPr>
          <w:snapToGrid w:val="0"/>
        </w:rPr>
      </w:pPr>
      <w:r>
        <w:rPr>
          <w:snapToGrid w:val="0"/>
        </w:rPr>
        <w:t>CellIdListforMDT-EUTRA ::= SEQUENCE (SIZE(1..maxnoofCellIDforMDT)) OF EUTRA-CGI</w:t>
      </w:r>
    </w:p>
    <w:p w14:paraId="1E857C5D" w14:textId="77777777" w:rsidR="00071EE0" w:rsidRDefault="00071EE0" w:rsidP="00071EE0">
      <w:pPr>
        <w:pStyle w:val="PL"/>
        <w:rPr>
          <w:snapToGrid w:val="0"/>
        </w:rPr>
      </w:pPr>
    </w:p>
    <w:p w14:paraId="0200BC01" w14:textId="77777777" w:rsidR="00071EE0" w:rsidRDefault="00071EE0" w:rsidP="00071EE0">
      <w:pPr>
        <w:pStyle w:val="PL"/>
        <w:rPr>
          <w:noProof/>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 OF </w:t>
      </w:r>
      <w:r>
        <w:rPr>
          <w:snapToGrid w:val="0"/>
          <w:lang w:val="en-US" w:eastAsia="zh-CN"/>
        </w:rPr>
        <w:t>CAGListforMDTItem</w:t>
      </w:r>
      <w:r>
        <w:rPr>
          <w:rFonts w:eastAsia="Malgun Gothic"/>
          <w:snapToGrid w:val="0"/>
          <w:lang w:val="en-US"/>
        </w:rPr>
        <w:t xml:space="preserve"> </w:t>
      </w:r>
    </w:p>
    <w:p w14:paraId="71391906" w14:textId="77777777" w:rsidR="00071EE0" w:rsidRDefault="00071EE0" w:rsidP="00071EE0">
      <w:pPr>
        <w:pStyle w:val="PL"/>
        <w:rPr>
          <w:snapToGrid w:val="0"/>
          <w:lang w:val="en-US" w:eastAsia="zh-CN"/>
        </w:rPr>
      </w:pPr>
    </w:p>
    <w:p w14:paraId="3681F0E5" w14:textId="77777777" w:rsidR="00071EE0" w:rsidRDefault="00071EE0" w:rsidP="00071EE0">
      <w:pPr>
        <w:pStyle w:val="PL"/>
        <w:rPr>
          <w:snapToGrid w:val="0"/>
          <w:lang w:val="en-US" w:eastAsia="zh-CN"/>
        </w:rPr>
      </w:pPr>
      <w:r>
        <w:rPr>
          <w:snapToGrid w:val="0"/>
          <w:lang w:val="en-US" w:eastAsia="zh-CN"/>
        </w:rPr>
        <w:t>CAGListforMDTItem ::= SEQUENCE {</w:t>
      </w:r>
    </w:p>
    <w:p w14:paraId="32035962" w14:textId="77777777" w:rsidR="00071EE0" w:rsidRDefault="00071EE0" w:rsidP="00071EE0">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4588D66C" w14:textId="77777777" w:rsidR="00071EE0" w:rsidRDefault="00071EE0" w:rsidP="00071EE0">
      <w:pPr>
        <w:pStyle w:val="PL"/>
        <w:rPr>
          <w:snapToGrid w:val="0"/>
          <w:lang w:val="en-US" w:eastAsia="zh-CN"/>
        </w:rPr>
      </w:pPr>
      <w:r>
        <w:rPr>
          <w:snapToGrid w:val="0"/>
          <w:lang w:val="en-US" w:eastAsia="zh-CN"/>
        </w:rPr>
        <w:tab/>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t>CAG-ID,</w:t>
      </w:r>
    </w:p>
    <w:p w14:paraId="2D96D490" w14:textId="77777777" w:rsidR="00071EE0" w:rsidRDefault="00071EE0" w:rsidP="00071EE0">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0E655E4D" w14:textId="77777777" w:rsidR="00071EE0" w:rsidRDefault="00071EE0" w:rsidP="00071EE0">
      <w:pPr>
        <w:pStyle w:val="PL"/>
        <w:rPr>
          <w:snapToGrid w:val="0"/>
          <w:lang w:val="en-US" w:eastAsia="zh-CN"/>
        </w:rPr>
      </w:pPr>
      <w:r>
        <w:rPr>
          <w:snapToGrid w:val="0"/>
          <w:lang w:val="fr-FR"/>
        </w:rPr>
        <w:tab/>
      </w:r>
      <w:r>
        <w:rPr>
          <w:snapToGrid w:val="0"/>
        </w:rPr>
        <w:t>...</w:t>
      </w:r>
    </w:p>
    <w:p w14:paraId="61DF561C" w14:textId="77777777" w:rsidR="00071EE0" w:rsidRDefault="00071EE0" w:rsidP="00071EE0">
      <w:pPr>
        <w:pStyle w:val="PL"/>
        <w:rPr>
          <w:snapToGrid w:val="0"/>
          <w:lang w:val="en-US" w:eastAsia="zh-CN"/>
        </w:rPr>
      </w:pPr>
      <w:r>
        <w:rPr>
          <w:snapToGrid w:val="0"/>
          <w:lang w:val="en-US" w:eastAsia="zh-CN"/>
        </w:rPr>
        <w:t>}</w:t>
      </w:r>
    </w:p>
    <w:p w14:paraId="4FF75B78" w14:textId="77777777" w:rsidR="00071EE0" w:rsidRDefault="00071EE0" w:rsidP="00071EE0">
      <w:pPr>
        <w:pStyle w:val="PL"/>
        <w:rPr>
          <w:snapToGrid w:val="0"/>
          <w:lang w:eastAsia="ko-KR"/>
        </w:rPr>
      </w:pPr>
    </w:p>
    <w:p w14:paraId="5F7CE8A1" w14:textId="77777777" w:rsidR="00071EE0" w:rsidRDefault="00071EE0" w:rsidP="00071EE0">
      <w:pPr>
        <w:pStyle w:val="PL"/>
        <w:rPr>
          <w:snapToGrid w:val="0"/>
          <w:lang w:val="en-US"/>
        </w:rPr>
      </w:pPr>
      <w:r>
        <w:rPr>
          <w:snapToGrid w:val="0"/>
          <w:lang w:val="en-US" w:eastAsia="zh-CN"/>
        </w:rPr>
        <w:t>CAGListforMDTItem</w:t>
      </w:r>
      <w:r>
        <w:rPr>
          <w:snapToGrid w:val="0"/>
        </w:rPr>
        <w:t>-ExtIEs</w:t>
      </w:r>
      <w:r>
        <w:rPr>
          <w:snapToGrid w:val="0"/>
          <w:lang w:val="en-US"/>
        </w:rPr>
        <w:t xml:space="preserve"> NGAP-PROTOCOL-EXTENSION ::={</w:t>
      </w:r>
    </w:p>
    <w:p w14:paraId="55F540C1" w14:textId="77777777" w:rsidR="00071EE0" w:rsidRDefault="00071EE0" w:rsidP="00071EE0">
      <w:pPr>
        <w:pStyle w:val="PL"/>
        <w:rPr>
          <w:snapToGrid w:val="0"/>
          <w:lang w:val="en-US"/>
        </w:rPr>
      </w:pPr>
      <w:r>
        <w:rPr>
          <w:snapToGrid w:val="0"/>
          <w:lang w:val="en-US"/>
        </w:rPr>
        <w:tab/>
        <w:t>...</w:t>
      </w:r>
    </w:p>
    <w:p w14:paraId="3CC204E7" w14:textId="77777777" w:rsidR="00071EE0" w:rsidRDefault="00071EE0" w:rsidP="00071EE0">
      <w:pPr>
        <w:pStyle w:val="PL"/>
        <w:rPr>
          <w:snapToGrid w:val="0"/>
          <w:lang w:val="en-US"/>
        </w:rPr>
      </w:pPr>
      <w:r>
        <w:rPr>
          <w:snapToGrid w:val="0"/>
          <w:lang w:val="en-US"/>
        </w:rPr>
        <w:t>}</w:t>
      </w:r>
    </w:p>
    <w:p w14:paraId="7A42F51F" w14:textId="77777777" w:rsidR="00071EE0" w:rsidRDefault="00071EE0" w:rsidP="00071EE0">
      <w:pPr>
        <w:pStyle w:val="PL"/>
        <w:rPr>
          <w:snapToGrid w:val="0"/>
        </w:rPr>
      </w:pPr>
    </w:p>
    <w:p w14:paraId="75C292FB" w14:textId="77777777" w:rsidR="00071EE0" w:rsidRDefault="00071EE0" w:rsidP="00071EE0">
      <w:pPr>
        <w:pStyle w:val="PL"/>
        <w:rPr>
          <w:snapToGrid w:val="0"/>
        </w:rPr>
      </w:pPr>
    </w:p>
    <w:p w14:paraId="448D969A" w14:textId="77777777" w:rsidR="00071EE0" w:rsidRDefault="00071EE0" w:rsidP="00071EE0">
      <w:pPr>
        <w:pStyle w:val="PL"/>
        <w:outlineLvl w:val="3"/>
        <w:rPr>
          <w:snapToGrid w:val="0"/>
        </w:rPr>
      </w:pPr>
      <w:r>
        <w:rPr>
          <w:snapToGrid w:val="0"/>
        </w:rPr>
        <w:t>-- D</w:t>
      </w:r>
    </w:p>
    <w:p w14:paraId="06D76FAF" w14:textId="77777777" w:rsidR="00071EE0" w:rsidRDefault="00071EE0" w:rsidP="00071EE0">
      <w:pPr>
        <w:pStyle w:val="PL"/>
        <w:rPr>
          <w:snapToGrid w:val="0"/>
        </w:rPr>
      </w:pPr>
    </w:p>
    <w:p w14:paraId="11E448F8" w14:textId="77777777" w:rsidR="00071EE0" w:rsidRDefault="00071EE0" w:rsidP="00071EE0">
      <w:pPr>
        <w:pStyle w:val="PL"/>
        <w:rPr>
          <w:snapToGrid w:val="0"/>
        </w:rPr>
      </w:pPr>
      <w:r>
        <w:rPr>
          <w:snapToGrid w:val="0"/>
        </w:rPr>
        <w:t>DataCodingScheme ::= BIT STRING (SIZE(8))</w:t>
      </w:r>
    </w:p>
    <w:p w14:paraId="7DD01500" w14:textId="77777777" w:rsidR="00071EE0" w:rsidRDefault="00071EE0" w:rsidP="00071EE0">
      <w:pPr>
        <w:pStyle w:val="PL"/>
        <w:rPr>
          <w:snapToGrid w:val="0"/>
        </w:rPr>
      </w:pPr>
    </w:p>
    <w:p w14:paraId="32C2A912" w14:textId="77777777" w:rsidR="00071EE0" w:rsidRDefault="00071EE0" w:rsidP="00071EE0">
      <w:pPr>
        <w:pStyle w:val="PL"/>
        <w:rPr>
          <w:snapToGrid w:val="0"/>
        </w:rPr>
      </w:pPr>
      <w:r>
        <w:rPr>
          <w:lang w:eastAsia="zh-CN"/>
        </w:rPr>
        <w:t xml:space="preserve">DataForwardingAccepted ::= </w:t>
      </w:r>
      <w:r>
        <w:rPr>
          <w:snapToGrid w:val="0"/>
        </w:rPr>
        <w:t>ENUMERATED {</w:t>
      </w:r>
    </w:p>
    <w:p w14:paraId="70DCEBFB" w14:textId="77777777" w:rsidR="00071EE0" w:rsidRDefault="00071EE0" w:rsidP="00071EE0">
      <w:pPr>
        <w:pStyle w:val="PL"/>
        <w:rPr>
          <w:snapToGrid w:val="0"/>
          <w:lang w:eastAsia="zh-CN"/>
        </w:rPr>
      </w:pPr>
      <w:r>
        <w:rPr>
          <w:snapToGrid w:val="0"/>
          <w:lang w:eastAsia="zh-CN"/>
        </w:rPr>
        <w:tab/>
        <w:t>data-forwarding-accepted,</w:t>
      </w:r>
    </w:p>
    <w:p w14:paraId="6655F138" w14:textId="77777777" w:rsidR="00071EE0" w:rsidRDefault="00071EE0" w:rsidP="00071EE0">
      <w:pPr>
        <w:pStyle w:val="PL"/>
        <w:rPr>
          <w:snapToGrid w:val="0"/>
          <w:lang w:eastAsia="zh-CN"/>
        </w:rPr>
      </w:pPr>
      <w:r>
        <w:rPr>
          <w:snapToGrid w:val="0"/>
          <w:lang w:eastAsia="zh-CN"/>
        </w:rPr>
        <w:tab/>
        <w:t>...</w:t>
      </w:r>
    </w:p>
    <w:p w14:paraId="0A13E70F" w14:textId="77777777" w:rsidR="00071EE0" w:rsidRDefault="00071EE0" w:rsidP="00071EE0">
      <w:pPr>
        <w:pStyle w:val="PL"/>
        <w:rPr>
          <w:snapToGrid w:val="0"/>
          <w:lang w:eastAsia="zh-CN"/>
        </w:rPr>
      </w:pPr>
      <w:r>
        <w:rPr>
          <w:snapToGrid w:val="0"/>
          <w:lang w:eastAsia="zh-CN"/>
        </w:rPr>
        <w:t>}</w:t>
      </w:r>
    </w:p>
    <w:p w14:paraId="3893EBA3" w14:textId="77777777" w:rsidR="00071EE0" w:rsidRDefault="00071EE0" w:rsidP="00071EE0">
      <w:pPr>
        <w:pStyle w:val="PL"/>
        <w:rPr>
          <w:snapToGrid w:val="0"/>
          <w:lang w:eastAsia="ko-KR"/>
        </w:rPr>
      </w:pPr>
    </w:p>
    <w:p w14:paraId="1DC3A71B" w14:textId="77777777" w:rsidR="00071EE0" w:rsidRDefault="00071EE0" w:rsidP="00071EE0">
      <w:pPr>
        <w:pStyle w:val="PL"/>
        <w:rPr>
          <w:snapToGrid w:val="0"/>
        </w:rPr>
      </w:pPr>
      <w:r>
        <w:rPr>
          <w:lang w:eastAsia="zh-CN"/>
        </w:rPr>
        <w:t xml:space="preserve">DataForwardingNotPossible ::= </w:t>
      </w:r>
      <w:r>
        <w:rPr>
          <w:snapToGrid w:val="0"/>
        </w:rPr>
        <w:t>ENUMERATED {</w:t>
      </w:r>
    </w:p>
    <w:p w14:paraId="75EE76F2" w14:textId="77777777" w:rsidR="00071EE0" w:rsidRDefault="00071EE0" w:rsidP="00071EE0">
      <w:pPr>
        <w:pStyle w:val="PL"/>
        <w:rPr>
          <w:snapToGrid w:val="0"/>
          <w:lang w:eastAsia="zh-CN"/>
        </w:rPr>
      </w:pPr>
      <w:r>
        <w:rPr>
          <w:snapToGrid w:val="0"/>
          <w:lang w:eastAsia="zh-CN"/>
        </w:rPr>
        <w:tab/>
        <w:t>data-forwarding-not-possible,</w:t>
      </w:r>
    </w:p>
    <w:p w14:paraId="58560E56" w14:textId="77777777" w:rsidR="00071EE0" w:rsidRDefault="00071EE0" w:rsidP="00071EE0">
      <w:pPr>
        <w:pStyle w:val="PL"/>
        <w:rPr>
          <w:snapToGrid w:val="0"/>
          <w:lang w:eastAsia="zh-CN"/>
        </w:rPr>
      </w:pPr>
      <w:r>
        <w:rPr>
          <w:snapToGrid w:val="0"/>
          <w:lang w:eastAsia="zh-CN"/>
        </w:rPr>
        <w:tab/>
        <w:t>...</w:t>
      </w:r>
    </w:p>
    <w:p w14:paraId="7870CCC9" w14:textId="77777777" w:rsidR="00071EE0" w:rsidRDefault="00071EE0" w:rsidP="00071EE0">
      <w:pPr>
        <w:pStyle w:val="PL"/>
        <w:rPr>
          <w:snapToGrid w:val="0"/>
          <w:lang w:eastAsia="zh-CN"/>
        </w:rPr>
      </w:pPr>
      <w:r>
        <w:rPr>
          <w:snapToGrid w:val="0"/>
          <w:lang w:eastAsia="zh-CN"/>
        </w:rPr>
        <w:t>}</w:t>
      </w:r>
    </w:p>
    <w:p w14:paraId="1A6D292B" w14:textId="77777777" w:rsidR="00071EE0" w:rsidRDefault="00071EE0" w:rsidP="00071EE0">
      <w:pPr>
        <w:pStyle w:val="PL"/>
        <w:rPr>
          <w:snapToGrid w:val="0"/>
          <w:lang w:eastAsia="ko-KR"/>
        </w:rPr>
      </w:pPr>
    </w:p>
    <w:p w14:paraId="68D10AB2" w14:textId="77777777" w:rsidR="00071EE0" w:rsidRDefault="00071EE0" w:rsidP="00071EE0">
      <w:pPr>
        <w:pStyle w:val="PL"/>
        <w:rPr>
          <w:snapToGrid w:val="0"/>
        </w:rPr>
      </w:pPr>
      <w:r>
        <w:rPr>
          <w:snapToGrid w:val="0"/>
        </w:rPr>
        <w:t>DataForwardingResponseDRBList ::= SEQUENCE (SIZE(1..maxnoofDRBs)) OF DataForwardingResponseDRBItem</w:t>
      </w:r>
    </w:p>
    <w:p w14:paraId="369431B8" w14:textId="77777777" w:rsidR="00071EE0" w:rsidRDefault="00071EE0" w:rsidP="00071EE0">
      <w:pPr>
        <w:pStyle w:val="PL"/>
        <w:rPr>
          <w:snapToGrid w:val="0"/>
        </w:rPr>
      </w:pPr>
    </w:p>
    <w:p w14:paraId="6E443EA0" w14:textId="77777777" w:rsidR="00071EE0" w:rsidRDefault="00071EE0" w:rsidP="00071EE0">
      <w:pPr>
        <w:pStyle w:val="PL"/>
        <w:rPr>
          <w:snapToGrid w:val="0"/>
        </w:rPr>
      </w:pPr>
      <w:r>
        <w:rPr>
          <w:snapToGrid w:val="0"/>
        </w:rPr>
        <w:t>DataForwardingResponseDRBItem ::= SEQUENCE {</w:t>
      </w:r>
    </w:p>
    <w:p w14:paraId="4B2377B6" w14:textId="77777777" w:rsidR="00071EE0" w:rsidRDefault="00071EE0" w:rsidP="00071EE0">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AB45710"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7CC166" w14:textId="77777777" w:rsidR="00071EE0" w:rsidRDefault="00071EE0" w:rsidP="00071EE0">
      <w:pPr>
        <w:pStyle w:val="PL"/>
        <w:rPr>
          <w:snapToGrid w:val="0"/>
        </w:rPr>
      </w:pPr>
      <w:r>
        <w:rPr>
          <w:snapToGrid w:val="0"/>
        </w:rPr>
        <w:tab/>
        <w:t>uLForwardingUP-TNLInformation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1455E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{{DataForwardingResponseDRBItem-ExtIEs}}</w:t>
      </w:r>
      <w:r>
        <w:rPr>
          <w:snapToGrid w:val="0"/>
        </w:rPr>
        <w:tab/>
      </w:r>
      <w:r>
        <w:rPr>
          <w:snapToGrid w:val="0"/>
        </w:rPr>
        <w:tab/>
        <w:t>OPTIONAL,</w:t>
      </w:r>
    </w:p>
    <w:p w14:paraId="5B311FD7" w14:textId="77777777" w:rsidR="00071EE0" w:rsidRDefault="00071EE0" w:rsidP="00071EE0">
      <w:pPr>
        <w:pStyle w:val="PL"/>
        <w:rPr>
          <w:snapToGrid w:val="0"/>
        </w:rPr>
      </w:pPr>
      <w:r>
        <w:rPr>
          <w:snapToGrid w:val="0"/>
        </w:rPr>
        <w:tab/>
        <w:t>...</w:t>
      </w:r>
    </w:p>
    <w:p w14:paraId="069F6489" w14:textId="77777777" w:rsidR="00071EE0" w:rsidRDefault="00071EE0" w:rsidP="00071EE0">
      <w:pPr>
        <w:pStyle w:val="PL"/>
        <w:rPr>
          <w:snapToGrid w:val="0"/>
        </w:rPr>
      </w:pPr>
      <w:r>
        <w:rPr>
          <w:snapToGrid w:val="0"/>
        </w:rPr>
        <w:t>}</w:t>
      </w:r>
    </w:p>
    <w:p w14:paraId="2BE07EB0" w14:textId="77777777" w:rsidR="00071EE0" w:rsidRDefault="00071EE0" w:rsidP="00071EE0">
      <w:pPr>
        <w:pStyle w:val="PL"/>
        <w:rPr>
          <w:snapToGrid w:val="0"/>
        </w:rPr>
      </w:pPr>
    </w:p>
    <w:p w14:paraId="5E68F223" w14:textId="77777777" w:rsidR="00071EE0" w:rsidRDefault="00071EE0" w:rsidP="00071EE0">
      <w:pPr>
        <w:pStyle w:val="PL"/>
        <w:rPr>
          <w:snapToGrid w:val="0"/>
        </w:rPr>
      </w:pPr>
      <w:r>
        <w:rPr>
          <w:snapToGrid w:val="0"/>
        </w:rPr>
        <w:t>DataForwardingResponseDRBItem-ExtIEs NGAP-PROTOCOL-EXTENSION ::= {</w:t>
      </w:r>
    </w:p>
    <w:p w14:paraId="7B1E1E80" w14:textId="77777777" w:rsidR="00071EE0" w:rsidRDefault="00071EE0" w:rsidP="00071EE0">
      <w:pPr>
        <w:pStyle w:val="PL"/>
        <w:rPr>
          <w:snapToGrid w:val="0"/>
        </w:rPr>
      </w:pPr>
      <w:r>
        <w:rPr>
          <w:snapToGrid w:val="0"/>
        </w:rPr>
        <w:tab/>
        <w:t>...</w:t>
      </w:r>
    </w:p>
    <w:p w14:paraId="4D850305" w14:textId="77777777" w:rsidR="00071EE0" w:rsidRDefault="00071EE0" w:rsidP="00071EE0">
      <w:pPr>
        <w:pStyle w:val="PL"/>
        <w:rPr>
          <w:snapToGrid w:val="0"/>
        </w:rPr>
      </w:pPr>
      <w:r>
        <w:rPr>
          <w:snapToGrid w:val="0"/>
        </w:rPr>
        <w:t>}</w:t>
      </w:r>
    </w:p>
    <w:p w14:paraId="02D1ADAA" w14:textId="77777777" w:rsidR="00071EE0" w:rsidRDefault="00071EE0" w:rsidP="00071EE0">
      <w:pPr>
        <w:pStyle w:val="PL"/>
        <w:rPr>
          <w:snapToGrid w:val="0"/>
          <w:lang w:eastAsia="zh-CN"/>
        </w:rPr>
      </w:pPr>
    </w:p>
    <w:p w14:paraId="40FFF3E0" w14:textId="77777777" w:rsidR="00071EE0" w:rsidRDefault="00071EE0" w:rsidP="00071EE0">
      <w:pPr>
        <w:pStyle w:val="PL"/>
        <w:rPr>
          <w:noProof/>
          <w:lang w:eastAsia="ko-KR"/>
        </w:rPr>
      </w:pPr>
      <w:r>
        <w:rPr>
          <w:lang w:eastAsia="ja-JP"/>
        </w:rPr>
        <w:t>DAPS</w:t>
      </w:r>
      <w:r>
        <w:rPr>
          <w:lang w:eastAsia="zh-CN"/>
        </w:rPr>
        <w:t>Request</w:t>
      </w:r>
      <w:r>
        <w:rPr>
          <w:lang w:eastAsia="ja-JP"/>
        </w:rPr>
        <w:t>Info</w:t>
      </w:r>
      <w:r>
        <w:t xml:space="preserve"> ::= SEQUENCE {</w:t>
      </w:r>
    </w:p>
    <w:p w14:paraId="363BBD28" w14:textId="77777777" w:rsidR="00071EE0" w:rsidRDefault="00071EE0" w:rsidP="00071EE0">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2CD47DC6"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Request</w:t>
      </w:r>
      <w:r>
        <w:rPr>
          <w:lang w:val="fr-FR" w:eastAsia="ja-JP"/>
        </w:rPr>
        <w:t>Info</w:t>
      </w:r>
      <w:r>
        <w:rPr>
          <w:lang w:val="fr-FR"/>
        </w:rPr>
        <w:t>-ExtIEs} } OPTIONAL,</w:t>
      </w:r>
    </w:p>
    <w:p w14:paraId="6EE9F163" w14:textId="77777777" w:rsidR="00071EE0" w:rsidRDefault="00071EE0" w:rsidP="00071EE0">
      <w:pPr>
        <w:pStyle w:val="PL"/>
        <w:rPr>
          <w:lang w:val="fr-FR"/>
        </w:rPr>
      </w:pPr>
      <w:r>
        <w:rPr>
          <w:lang w:val="fr-FR"/>
        </w:rPr>
        <w:tab/>
        <w:t>...</w:t>
      </w:r>
    </w:p>
    <w:p w14:paraId="1FDE68B7" w14:textId="77777777" w:rsidR="00071EE0" w:rsidRDefault="00071EE0" w:rsidP="00071EE0">
      <w:pPr>
        <w:pStyle w:val="PL"/>
        <w:rPr>
          <w:lang w:val="fr-FR"/>
        </w:rPr>
      </w:pPr>
      <w:r>
        <w:rPr>
          <w:lang w:val="fr-FR"/>
        </w:rPr>
        <w:t>}</w:t>
      </w:r>
    </w:p>
    <w:p w14:paraId="3263F0CD" w14:textId="77777777" w:rsidR="00071EE0" w:rsidRDefault="00071EE0" w:rsidP="00071EE0">
      <w:pPr>
        <w:pStyle w:val="PL"/>
        <w:rPr>
          <w:lang w:val="fr-FR"/>
        </w:rPr>
      </w:pPr>
    </w:p>
    <w:p w14:paraId="3F19A46A" w14:textId="77777777" w:rsidR="00071EE0" w:rsidRDefault="00071EE0" w:rsidP="00071EE0">
      <w:pPr>
        <w:pStyle w:val="PL"/>
        <w:rPr>
          <w:lang w:val="fr-FR"/>
        </w:rPr>
      </w:pPr>
      <w:r>
        <w:rPr>
          <w:lang w:val="fr-FR" w:eastAsia="ja-JP"/>
        </w:rPr>
        <w:t>DAPS</w:t>
      </w:r>
      <w:r>
        <w:rPr>
          <w:lang w:val="fr-FR" w:eastAsia="zh-CN"/>
        </w:rPr>
        <w:t>Request</w:t>
      </w:r>
      <w:r>
        <w:rPr>
          <w:lang w:val="fr-FR" w:eastAsia="ja-JP"/>
        </w:rPr>
        <w:t>Info</w:t>
      </w:r>
      <w:r>
        <w:rPr>
          <w:lang w:val="fr-FR"/>
        </w:rPr>
        <w:t xml:space="preserve">-ExtIEs </w:t>
      </w:r>
      <w:r>
        <w:rPr>
          <w:snapToGrid w:val="0"/>
          <w:lang w:val="fr-FR"/>
        </w:rPr>
        <w:t>NGAP-</w:t>
      </w:r>
      <w:r>
        <w:rPr>
          <w:lang w:val="fr-FR"/>
        </w:rPr>
        <w:t>PROTOCOL-EXTENSION ::= {</w:t>
      </w:r>
    </w:p>
    <w:p w14:paraId="55C55C56" w14:textId="77777777" w:rsidR="00071EE0" w:rsidRDefault="00071EE0" w:rsidP="00071EE0">
      <w:pPr>
        <w:pStyle w:val="PL"/>
        <w:rPr>
          <w:lang w:val="fr-FR"/>
        </w:rPr>
      </w:pPr>
      <w:r>
        <w:rPr>
          <w:lang w:val="fr-FR"/>
        </w:rPr>
        <w:tab/>
        <w:t>...</w:t>
      </w:r>
    </w:p>
    <w:p w14:paraId="0F742351" w14:textId="77777777" w:rsidR="00071EE0" w:rsidRDefault="00071EE0" w:rsidP="00071EE0">
      <w:pPr>
        <w:pStyle w:val="PL"/>
        <w:rPr>
          <w:lang w:val="fr-FR"/>
        </w:rPr>
      </w:pPr>
      <w:r>
        <w:rPr>
          <w:lang w:val="fr-FR"/>
        </w:rPr>
        <w:t>}</w:t>
      </w:r>
    </w:p>
    <w:p w14:paraId="757B8642" w14:textId="77777777" w:rsidR="00071EE0" w:rsidRDefault="00071EE0" w:rsidP="00071EE0">
      <w:pPr>
        <w:pStyle w:val="PL"/>
        <w:rPr>
          <w:lang w:val="fr-FR" w:eastAsia="zh-CN"/>
        </w:rPr>
      </w:pPr>
    </w:p>
    <w:p w14:paraId="1EDA75C9" w14:textId="77777777" w:rsidR="00071EE0" w:rsidRDefault="00071EE0" w:rsidP="00071EE0">
      <w:pPr>
        <w:pStyle w:val="PL"/>
        <w:rPr>
          <w:snapToGrid w:val="0"/>
          <w:lang w:val="fr-FR" w:eastAsia="ko-KR"/>
        </w:rPr>
      </w:pPr>
      <w:r>
        <w:rPr>
          <w:lang w:val="fr-FR" w:eastAsia="ja-JP"/>
        </w:rPr>
        <w:t xml:space="preserve">DAPSResponseInfoList ::= SEQUENCE </w:t>
      </w:r>
      <w:r>
        <w:rPr>
          <w:snapToGrid w:val="0"/>
          <w:lang w:val="fr-FR"/>
        </w:rPr>
        <w:t>(SIZE(1.. maxnoofDRBs)) OF DAPSResponseInfoItem</w:t>
      </w:r>
    </w:p>
    <w:p w14:paraId="3DE55166" w14:textId="77777777" w:rsidR="00071EE0" w:rsidRDefault="00071EE0" w:rsidP="00071EE0">
      <w:pPr>
        <w:pStyle w:val="PL"/>
        <w:rPr>
          <w:lang w:val="fr-FR" w:eastAsia="ja-JP"/>
        </w:rPr>
      </w:pPr>
    </w:p>
    <w:p w14:paraId="2170846F" w14:textId="77777777" w:rsidR="00071EE0" w:rsidRDefault="00071EE0" w:rsidP="00071EE0">
      <w:pPr>
        <w:pStyle w:val="PL"/>
        <w:rPr>
          <w:snapToGrid w:val="0"/>
          <w:lang w:val="fr-FR" w:eastAsia="ko-KR"/>
        </w:rPr>
      </w:pPr>
      <w:r>
        <w:rPr>
          <w:snapToGrid w:val="0"/>
          <w:lang w:val="fr-FR"/>
        </w:rPr>
        <w:t>DAPSResponseInfoItem ::= SEQUENCE {</w:t>
      </w:r>
    </w:p>
    <w:p w14:paraId="749549A6" w14:textId="77777777" w:rsidR="00071EE0" w:rsidRDefault="00071EE0" w:rsidP="00071EE0">
      <w:pPr>
        <w:pStyle w:val="PL"/>
        <w:rPr>
          <w:snapToGrid w:val="0"/>
          <w:lang w:val="fr-FR"/>
        </w:rPr>
      </w:pPr>
      <w:r>
        <w:rPr>
          <w:snapToGrid w:val="0"/>
          <w:lang w:val="fr-FR"/>
        </w:rPr>
        <w:tab/>
      </w:r>
      <w:r>
        <w:rPr>
          <w:lang w:val="fr-FR"/>
        </w:rPr>
        <w:t>dRB-ID</w:t>
      </w:r>
      <w:r>
        <w:rPr>
          <w:lang w:val="fr-FR"/>
        </w:rPr>
        <w:tab/>
      </w:r>
      <w:r>
        <w:rPr>
          <w:lang w:val="fr-FR"/>
        </w:rPr>
        <w:tab/>
      </w:r>
      <w:r>
        <w:rPr>
          <w:lang w:val="fr-FR"/>
        </w:rPr>
        <w:tab/>
      </w:r>
      <w:r>
        <w:rPr>
          <w:lang w:val="fr-FR"/>
        </w:rPr>
        <w:tab/>
        <w:t>DRB-ID</w:t>
      </w:r>
      <w:r>
        <w:rPr>
          <w:snapToGrid w:val="0"/>
          <w:lang w:val="fr-FR"/>
        </w:rPr>
        <w:t>,</w:t>
      </w:r>
    </w:p>
    <w:p w14:paraId="1E374F68" w14:textId="77777777" w:rsidR="00071EE0" w:rsidRDefault="00071EE0" w:rsidP="00071EE0">
      <w:pPr>
        <w:pStyle w:val="PL"/>
        <w:rPr>
          <w:snapToGrid w:val="0"/>
          <w:lang w:val="fr-FR"/>
        </w:rPr>
      </w:pPr>
      <w:r>
        <w:rPr>
          <w:snapToGrid w:val="0"/>
          <w:lang w:val="fr-FR"/>
        </w:rPr>
        <w:tab/>
      </w:r>
      <w:r>
        <w:rPr>
          <w:lang w:val="fr-FR" w:eastAsia="ja-JP"/>
        </w:rPr>
        <w:t>dAPS</w:t>
      </w:r>
      <w:r>
        <w:rPr>
          <w:lang w:val="fr-FR" w:eastAsia="zh-CN"/>
        </w:rPr>
        <w:t>Response</w:t>
      </w:r>
      <w:r>
        <w:rPr>
          <w:lang w:val="fr-FR" w:eastAsia="ja-JP"/>
        </w:rPr>
        <w:t>In</w:t>
      </w:r>
      <w:r>
        <w:rPr>
          <w:lang w:val="fr-FR" w:eastAsia="zh-CN"/>
        </w:rPr>
        <w:t>fo</w:t>
      </w:r>
      <w:r>
        <w:rPr>
          <w:snapToGrid w:val="0"/>
          <w:lang w:val="fr-FR"/>
        </w:rPr>
        <w:tab/>
      </w:r>
      <w:r>
        <w:rPr>
          <w:snapToGrid w:val="0"/>
          <w:lang w:val="fr-FR"/>
        </w:rPr>
        <w:tab/>
      </w:r>
      <w:r>
        <w:rPr>
          <w:lang w:val="fr-FR" w:eastAsia="ja-JP"/>
        </w:rPr>
        <w:t>DAPS</w:t>
      </w:r>
      <w:r>
        <w:rPr>
          <w:lang w:val="fr-FR" w:eastAsia="zh-CN"/>
        </w:rPr>
        <w:t>Response</w:t>
      </w:r>
      <w:r>
        <w:rPr>
          <w:lang w:val="fr-FR" w:eastAsia="ja-JP"/>
        </w:rPr>
        <w:t>In</w:t>
      </w:r>
      <w:r>
        <w:rPr>
          <w:lang w:val="fr-FR" w:eastAsia="zh-CN"/>
        </w:rPr>
        <w:t>fo</w:t>
      </w:r>
      <w:r>
        <w:rPr>
          <w:snapToGrid w:val="0"/>
          <w:lang w:val="fr-FR"/>
        </w:rPr>
        <w:t>,</w:t>
      </w:r>
    </w:p>
    <w:p w14:paraId="4AEE040D" w14:textId="77777777" w:rsidR="00071EE0" w:rsidRDefault="00071EE0" w:rsidP="00071EE0">
      <w:pPr>
        <w:pStyle w:val="PL"/>
        <w:rPr>
          <w:snapToGrid w:val="0"/>
          <w:lang w:val="fr-FR"/>
        </w:rPr>
      </w:pPr>
      <w:r>
        <w:rPr>
          <w:snapToGrid w:val="0"/>
          <w:lang w:val="fr-FR"/>
        </w:rPr>
        <w:tab/>
      </w:r>
      <w:r>
        <w:rPr>
          <w:lang w:val="fr-FR"/>
        </w:rPr>
        <w:t>iE-Extension</w:t>
      </w:r>
      <w:r>
        <w:rPr>
          <w:lang w:val="fr-FR"/>
        </w:rPr>
        <w:tab/>
      </w:r>
      <w:r>
        <w:rPr>
          <w:lang w:val="fr-FR"/>
        </w:rPr>
        <w:tab/>
      </w:r>
      <w:r>
        <w:rPr>
          <w:lang w:val="fr-FR" w:eastAsia="zh-CN"/>
        </w:rPr>
        <w:tab/>
      </w:r>
      <w:r>
        <w:rPr>
          <w:snapToGrid w:val="0"/>
          <w:lang w:val="fr-FR" w:eastAsia="zh-CN"/>
        </w:rPr>
        <w:t>ProtocolExtensionContainer { {D</w:t>
      </w:r>
      <w:r>
        <w:rPr>
          <w:snapToGrid w:val="0"/>
          <w:lang w:val="fr-FR"/>
        </w:rPr>
        <w:t>APSResponseInfoItem</w:t>
      </w:r>
      <w:r>
        <w:rPr>
          <w:lang w:val="fr-FR"/>
        </w:rPr>
        <w:t>-ExtIEs</w:t>
      </w:r>
      <w:r>
        <w:rPr>
          <w:snapToGrid w:val="0"/>
          <w:lang w:val="fr-FR" w:eastAsia="zh-CN"/>
        </w:rPr>
        <w:t>} }</w:t>
      </w:r>
      <w:r>
        <w:rPr>
          <w:snapToGrid w:val="0"/>
          <w:lang w:val="fr-FR" w:eastAsia="zh-CN"/>
        </w:rPr>
        <w:tab/>
      </w:r>
      <w:r>
        <w:rPr>
          <w:snapToGrid w:val="0"/>
          <w:lang w:val="fr-FR" w:eastAsia="zh-CN"/>
        </w:rPr>
        <w:tab/>
        <w:t>OPTIONAL</w:t>
      </w:r>
      <w:r>
        <w:rPr>
          <w:snapToGrid w:val="0"/>
          <w:lang w:val="fr-FR"/>
        </w:rPr>
        <w:t>,</w:t>
      </w:r>
    </w:p>
    <w:p w14:paraId="281E3433" w14:textId="77777777" w:rsidR="00071EE0" w:rsidRDefault="00071EE0" w:rsidP="00071EE0">
      <w:pPr>
        <w:pStyle w:val="PL"/>
        <w:rPr>
          <w:snapToGrid w:val="0"/>
        </w:rPr>
      </w:pPr>
      <w:r>
        <w:rPr>
          <w:snapToGrid w:val="0"/>
          <w:lang w:val="fr-FR"/>
        </w:rPr>
        <w:tab/>
      </w:r>
      <w:r>
        <w:rPr>
          <w:snapToGrid w:val="0"/>
        </w:rPr>
        <w:t>...</w:t>
      </w:r>
    </w:p>
    <w:p w14:paraId="29C55B53" w14:textId="77777777" w:rsidR="00071EE0" w:rsidRDefault="00071EE0" w:rsidP="00071EE0">
      <w:pPr>
        <w:pStyle w:val="PL"/>
        <w:rPr>
          <w:snapToGrid w:val="0"/>
        </w:rPr>
      </w:pPr>
      <w:r>
        <w:rPr>
          <w:snapToGrid w:val="0"/>
        </w:rPr>
        <w:t>}</w:t>
      </w:r>
    </w:p>
    <w:p w14:paraId="134D4DFB" w14:textId="77777777" w:rsidR="00071EE0" w:rsidRDefault="00071EE0" w:rsidP="00071EE0">
      <w:pPr>
        <w:pStyle w:val="PL"/>
        <w:rPr>
          <w:snapToGrid w:val="0"/>
        </w:rPr>
      </w:pPr>
    </w:p>
    <w:p w14:paraId="17B54CF5" w14:textId="77777777" w:rsidR="00071EE0" w:rsidRDefault="00071EE0" w:rsidP="00071EE0">
      <w:pPr>
        <w:pStyle w:val="PL"/>
        <w:rPr>
          <w:snapToGrid w:val="0"/>
        </w:rPr>
      </w:pPr>
      <w:r>
        <w:rPr>
          <w:snapToGrid w:val="0"/>
          <w:lang w:eastAsia="zh-CN"/>
        </w:rPr>
        <w:t>D</w:t>
      </w:r>
      <w:r>
        <w:rPr>
          <w:snapToGrid w:val="0"/>
        </w:rPr>
        <w:t>APSResponseInfoItem</w:t>
      </w:r>
      <w:r>
        <w:t>-ExtIEs</w:t>
      </w:r>
      <w:r>
        <w:rPr>
          <w:snapToGrid w:val="0"/>
        </w:rPr>
        <w:t xml:space="preserve"> </w:t>
      </w:r>
      <w:r>
        <w:rPr>
          <w:snapToGrid w:val="0"/>
          <w:lang w:eastAsia="zh-CN"/>
        </w:rPr>
        <w:t xml:space="preserve">NGAP-PROTOCOL-EXTENSION </w:t>
      </w:r>
      <w:r>
        <w:rPr>
          <w:snapToGrid w:val="0"/>
        </w:rPr>
        <w:t>::= {</w:t>
      </w:r>
    </w:p>
    <w:p w14:paraId="21562461" w14:textId="77777777" w:rsidR="00071EE0" w:rsidRDefault="00071EE0" w:rsidP="00071EE0">
      <w:pPr>
        <w:pStyle w:val="PL"/>
        <w:rPr>
          <w:snapToGrid w:val="0"/>
        </w:rPr>
      </w:pPr>
      <w:r>
        <w:rPr>
          <w:snapToGrid w:val="0"/>
        </w:rPr>
        <w:tab/>
        <w:t>...</w:t>
      </w:r>
    </w:p>
    <w:p w14:paraId="00BE5AC2" w14:textId="77777777" w:rsidR="00071EE0" w:rsidRDefault="00071EE0" w:rsidP="00071EE0">
      <w:pPr>
        <w:pStyle w:val="PL"/>
        <w:rPr>
          <w:snapToGrid w:val="0"/>
        </w:rPr>
      </w:pPr>
      <w:r>
        <w:rPr>
          <w:snapToGrid w:val="0"/>
        </w:rPr>
        <w:t>}</w:t>
      </w:r>
    </w:p>
    <w:p w14:paraId="21AC7CD3" w14:textId="77777777" w:rsidR="00071EE0" w:rsidRDefault="00071EE0" w:rsidP="00071EE0">
      <w:pPr>
        <w:pStyle w:val="PL"/>
        <w:rPr>
          <w:rFonts w:eastAsiaTheme="minorEastAsia"/>
          <w:lang w:eastAsia="zh-CN"/>
        </w:rPr>
      </w:pPr>
    </w:p>
    <w:p w14:paraId="713D74E8" w14:textId="77777777" w:rsidR="00071EE0" w:rsidRDefault="00071EE0" w:rsidP="00071EE0">
      <w:pPr>
        <w:pStyle w:val="PL"/>
        <w:rPr>
          <w:noProof/>
          <w:lang w:eastAsia="ko-KR"/>
        </w:rPr>
      </w:pPr>
      <w:r>
        <w:rPr>
          <w:lang w:eastAsia="ja-JP"/>
        </w:rPr>
        <w:t>DAPS</w:t>
      </w:r>
      <w:r>
        <w:rPr>
          <w:lang w:eastAsia="zh-CN"/>
        </w:rPr>
        <w:t>Response</w:t>
      </w:r>
      <w:r>
        <w:rPr>
          <w:lang w:eastAsia="ja-JP"/>
        </w:rPr>
        <w:t>Info</w:t>
      </w:r>
      <w:r>
        <w:t xml:space="preserve"> ::= SEQUENCE {</w:t>
      </w:r>
    </w:p>
    <w:p w14:paraId="5DBACDD8" w14:textId="77777777" w:rsidR="00071EE0" w:rsidRDefault="00071EE0" w:rsidP="00071EE0">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lang w:eastAsia="zh-CN"/>
        </w:rPr>
        <w:t>-</w:t>
      </w:r>
      <w:r>
        <w:rPr>
          <w:lang w:eastAsia="ja-JP"/>
        </w:rPr>
        <w:t>accepted</w:t>
      </w:r>
      <w:r>
        <w:rPr>
          <w:rFonts w:eastAsia="等线"/>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等线"/>
          <w:snapToGrid w:val="0"/>
          <w:lang w:eastAsia="zh-CN"/>
        </w:rPr>
        <w:t>...},</w:t>
      </w:r>
    </w:p>
    <w:p w14:paraId="6277CCBB" w14:textId="77777777" w:rsidR="00071EE0" w:rsidRDefault="00071EE0" w:rsidP="00071EE0">
      <w:pPr>
        <w:pStyle w:val="PL"/>
        <w:tabs>
          <w:tab w:val="clear" w:pos="384"/>
          <w:tab w:val="left" w:pos="235"/>
        </w:tabs>
        <w:rPr>
          <w:lang w:val="fr-FR" w:eastAsia="ko-KR"/>
        </w:rPr>
      </w:pPr>
      <w:r>
        <w:tab/>
      </w:r>
      <w:r>
        <w:rPr>
          <w:lang w:val="fr-FR"/>
        </w:rPr>
        <w:t>iE-Extensions</w:t>
      </w:r>
      <w:r>
        <w:rPr>
          <w:lang w:val="fr-FR"/>
        </w:rPr>
        <w:tab/>
      </w:r>
      <w:r>
        <w:rPr>
          <w:lang w:val="fr-FR"/>
        </w:rPr>
        <w:tab/>
      </w:r>
      <w:r>
        <w:rPr>
          <w:lang w:val="fr-FR"/>
        </w:rPr>
        <w:tab/>
        <w:t>ProtocolExtensionContainer { {</w:t>
      </w:r>
      <w:r>
        <w:rPr>
          <w:lang w:val="fr-FR" w:eastAsia="ja-JP"/>
        </w:rPr>
        <w:t xml:space="preserve"> DAPS</w:t>
      </w:r>
      <w:r>
        <w:rPr>
          <w:lang w:val="fr-FR" w:eastAsia="zh-CN"/>
        </w:rPr>
        <w:t>Response</w:t>
      </w:r>
      <w:r>
        <w:rPr>
          <w:lang w:val="fr-FR" w:eastAsia="ja-JP"/>
        </w:rPr>
        <w:t>Info</w:t>
      </w:r>
      <w:r>
        <w:rPr>
          <w:lang w:val="fr-FR"/>
        </w:rPr>
        <w:t xml:space="preserve">-ExtIEs} } </w:t>
      </w:r>
      <w:r>
        <w:rPr>
          <w:lang w:val="fr-FR"/>
        </w:rPr>
        <w:tab/>
        <w:t>OPTIONAL,</w:t>
      </w:r>
    </w:p>
    <w:p w14:paraId="28F6060A" w14:textId="77777777" w:rsidR="00071EE0" w:rsidRDefault="00071EE0" w:rsidP="00071EE0">
      <w:pPr>
        <w:pStyle w:val="PL"/>
      </w:pPr>
      <w:r>
        <w:rPr>
          <w:lang w:val="fr-FR"/>
        </w:rPr>
        <w:tab/>
      </w:r>
      <w:r>
        <w:t>...</w:t>
      </w:r>
    </w:p>
    <w:p w14:paraId="01527AE3" w14:textId="77777777" w:rsidR="00071EE0" w:rsidRDefault="00071EE0" w:rsidP="00071EE0">
      <w:pPr>
        <w:pStyle w:val="PL"/>
      </w:pPr>
      <w:r>
        <w:t>}</w:t>
      </w:r>
    </w:p>
    <w:p w14:paraId="5441145B" w14:textId="77777777" w:rsidR="00071EE0" w:rsidRDefault="00071EE0" w:rsidP="00071EE0">
      <w:pPr>
        <w:pStyle w:val="PL"/>
      </w:pPr>
    </w:p>
    <w:p w14:paraId="5FB6C23F" w14:textId="77777777" w:rsidR="00071EE0" w:rsidRDefault="00071EE0" w:rsidP="00071EE0">
      <w:pPr>
        <w:pStyle w:val="PL"/>
      </w:pPr>
      <w:r>
        <w:rPr>
          <w:lang w:eastAsia="ja-JP"/>
        </w:rPr>
        <w:t>DAPS</w:t>
      </w:r>
      <w:r>
        <w:rPr>
          <w:lang w:eastAsia="zh-CN"/>
        </w:rPr>
        <w:t>Response</w:t>
      </w:r>
      <w:r>
        <w:rPr>
          <w:lang w:eastAsia="ja-JP"/>
        </w:rPr>
        <w:t>Info</w:t>
      </w:r>
      <w:r>
        <w:t xml:space="preserve">-ExtIEs </w:t>
      </w:r>
      <w:r>
        <w:rPr>
          <w:snapToGrid w:val="0"/>
        </w:rPr>
        <w:t>NGAP</w:t>
      </w:r>
      <w:r>
        <w:t>-PROTOCOL-EXTENSION ::= {</w:t>
      </w:r>
    </w:p>
    <w:p w14:paraId="0146D25E" w14:textId="77777777" w:rsidR="00071EE0" w:rsidRDefault="00071EE0" w:rsidP="00071EE0">
      <w:pPr>
        <w:pStyle w:val="PL"/>
      </w:pPr>
      <w:r>
        <w:tab/>
        <w:t>...</w:t>
      </w:r>
    </w:p>
    <w:p w14:paraId="15010DB5" w14:textId="77777777" w:rsidR="00071EE0" w:rsidRDefault="00071EE0" w:rsidP="00071EE0">
      <w:pPr>
        <w:pStyle w:val="PL"/>
      </w:pPr>
      <w:r>
        <w:t>}</w:t>
      </w:r>
    </w:p>
    <w:p w14:paraId="64779D03" w14:textId="77777777" w:rsidR="00071EE0" w:rsidRDefault="00071EE0" w:rsidP="00071EE0">
      <w:pPr>
        <w:pStyle w:val="PL"/>
        <w:rPr>
          <w:snapToGrid w:val="0"/>
          <w:lang w:eastAsia="zh-CN"/>
        </w:rPr>
      </w:pPr>
    </w:p>
    <w:p w14:paraId="5BCF73A3" w14:textId="77777777" w:rsidR="00071EE0" w:rsidRDefault="00071EE0" w:rsidP="00071EE0">
      <w:pPr>
        <w:pStyle w:val="PL"/>
        <w:rPr>
          <w:snapToGrid w:val="0"/>
          <w:lang w:eastAsia="ko-KR"/>
        </w:rPr>
      </w:pPr>
    </w:p>
    <w:p w14:paraId="409419D1" w14:textId="77777777" w:rsidR="00071EE0" w:rsidRDefault="00071EE0" w:rsidP="00071EE0">
      <w:pPr>
        <w:pStyle w:val="PL"/>
        <w:rPr>
          <w:snapToGrid w:val="0"/>
        </w:rPr>
      </w:pPr>
      <w:r>
        <w:rPr>
          <w:snapToGrid w:val="0"/>
        </w:rPr>
        <w:t>DataForwardingResponseERABList ::= SEQUENCE (SIZE(1..maxnoofE-RABs)) OF DataForwardingResponseERABListItem</w:t>
      </w:r>
    </w:p>
    <w:p w14:paraId="0CAF4C75" w14:textId="77777777" w:rsidR="00071EE0" w:rsidRDefault="00071EE0" w:rsidP="00071EE0">
      <w:pPr>
        <w:pStyle w:val="PL"/>
        <w:rPr>
          <w:snapToGrid w:val="0"/>
        </w:rPr>
      </w:pPr>
    </w:p>
    <w:p w14:paraId="3C14DCB3" w14:textId="77777777" w:rsidR="00071EE0" w:rsidRDefault="00071EE0" w:rsidP="00071EE0">
      <w:pPr>
        <w:pStyle w:val="PL"/>
        <w:rPr>
          <w:snapToGrid w:val="0"/>
        </w:rPr>
      </w:pPr>
      <w:r>
        <w:rPr>
          <w:snapToGrid w:val="0"/>
        </w:rPr>
        <w:t>DataForwardingResponseERABListItem ::= SEQUENCE {</w:t>
      </w:r>
    </w:p>
    <w:p w14:paraId="0763A1B6"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143F7F10"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p>
    <w:p w14:paraId="62FA484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{DataForwardingResponseERABListItem-ExtIEs} }</w:t>
      </w:r>
      <w:r>
        <w:rPr>
          <w:snapToGrid w:val="0"/>
        </w:rPr>
        <w:tab/>
        <w:t>OPTIONAL,</w:t>
      </w:r>
    </w:p>
    <w:p w14:paraId="36B39FDD" w14:textId="77777777" w:rsidR="00071EE0" w:rsidRDefault="00071EE0" w:rsidP="00071EE0">
      <w:pPr>
        <w:pStyle w:val="PL"/>
        <w:rPr>
          <w:snapToGrid w:val="0"/>
        </w:rPr>
      </w:pPr>
      <w:r>
        <w:rPr>
          <w:snapToGrid w:val="0"/>
        </w:rPr>
        <w:tab/>
        <w:t>...</w:t>
      </w:r>
    </w:p>
    <w:p w14:paraId="2408B37C" w14:textId="77777777" w:rsidR="00071EE0" w:rsidRDefault="00071EE0" w:rsidP="00071EE0">
      <w:pPr>
        <w:pStyle w:val="PL"/>
        <w:rPr>
          <w:snapToGrid w:val="0"/>
        </w:rPr>
      </w:pPr>
      <w:r>
        <w:rPr>
          <w:snapToGrid w:val="0"/>
        </w:rPr>
        <w:t>}</w:t>
      </w:r>
    </w:p>
    <w:p w14:paraId="7CDA597C" w14:textId="77777777" w:rsidR="00071EE0" w:rsidRDefault="00071EE0" w:rsidP="00071EE0">
      <w:pPr>
        <w:pStyle w:val="PL"/>
        <w:rPr>
          <w:snapToGrid w:val="0"/>
        </w:rPr>
      </w:pPr>
    </w:p>
    <w:p w14:paraId="5FA7E826" w14:textId="77777777" w:rsidR="00071EE0" w:rsidRDefault="00071EE0" w:rsidP="00071EE0">
      <w:pPr>
        <w:pStyle w:val="PL"/>
        <w:rPr>
          <w:snapToGrid w:val="0"/>
        </w:rPr>
      </w:pPr>
      <w:r>
        <w:rPr>
          <w:snapToGrid w:val="0"/>
        </w:rPr>
        <w:t>DataForwardingResponseERABListItem-ExtIEs NGAP-PROTOCOL-EXTENSION ::= {</w:t>
      </w:r>
    </w:p>
    <w:p w14:paraId="4781EE9E" w14:textId="77777777" w:rsidR="00071EE0" w:rsidRDefault="00071EE0" w:rsidP="00071EE0">
      <w:pPr>
        <w:pStyle w:val="PL"/>
        <w:rPr>
          <w:snapToGrid w:val="0"/>
        </w:rPr>
      </w:pPr>
      <w:r>
        <w:rPr>
          <w:snapToGrid w:val="0"/>
        </w:rPr>
        <w:tab/>
        <w:t>...</w:t>
      </w:r>
    </w:p>
    <w:p w14:paraId="5EAC040E" w14:textId="77777777" w:rsidR="00071EE0" w:rsidRDefault="00071EE0" w:rsidP="00071EE0">
      <w:pPr>
        <w:pStyle w:val="PL"/>
        <w:rPr>
          <w:snapToGrid w:val="0"/>
        </w:rPr>
      </w:pPr>
      <w:r>
        <w:rPr>
          <w:snapToGrid w:val="0"/>
        </w:rPr>
        <w:t>}</w:t>
      </w:r>
    </w:p>
    <w:p w14:paraId="08247311" w14:textId="77777777" w:rsidR="00071EE0" w:rsidRDefault="00071EE0" w:rsidP="00071EE0">
      <w:pPr>
        <w:pStyle w:val="PL"/>
        <w:rPr>
          <w:snapToGrid w:val="0"/>
        </w:rPr>
      </w:pPr>
    </w:p>
    <w:p w14:paraId="795F0ED1" w14:textId="77777777" w:rsidR="00071EE0" w:rsidRDefault="00071EE0" w:rsidP="00071EE0">
      <w:pPr>
        <w:pStyle w:val="PL"/>
        <w:rPr>
          <w:snapToGrid w:val="0"/>
        </w:rPr>
      </w:pPr>
      <w:r>
        <w:rPr>
          <w:snapToGrid w:val="0"/>
        </w:rPr>
        <w:t>DelayCritical</w:t>
      </w:r>
      <w:r>
        <w:rPr>
          <w:lang w:eastAsia="zh-CN"/>
        </w:rPr>
        <w:t xml:space="preserve"> ::= </w:t>
      </w:r>
      <w:r>
        <w:rPr>
          <w:snapToGrid w:val="0"/>
        </w:rPr>
        <w:t>ENUMERATED {</w:t>
      </w:r>
    </w:p>
    <w:p w14:paraId="4EC8583E" w14:textId="77777777" w:rsidR="00071EE0" w:rsidRDefault="00071EE0" w:rsidP="00071EE0">
      <w:pPr>
        <w:pStyle w:val="PL"/>
        <w:rPr>
          <w:snapToGrid w:val="0"/>
          <w:lang w:eastAsia="zh-CN"/>
        </w:rPr>
      </w:pPr>
      <w:r>
        <w:rPr>
          <w:snapToGrid w:val="0"/>
          <w:lang w:eastAsia="zh-CN"/>
        </w:rPr>
        <w:tab/>
        <w:t>delay-critical,</w:t>
      </w:r>
    </w:p>
    <w:p w14:paraId="76EE2726" w14:textId="77777777" w:rsidR="00071EE0" w:rsidRDefault="00071EE0" w:rsidP="00071EE0">
      <w:pPr>
        <w:pStyle w:val="PL"/>
        <w:rPr>
          <w:snapToGrid w:val="0"/>
          <w:lang w:eastAsia="zh-CN"/>
        </w:rPr>
      </w:pPr>
      <w:r>
        <w:rPr>
          <w:snapToGrid w:val="0"/>
          <w:lang w:eastAsia="zh-CN"/>
        </w:rPr>
        <w:tab/>
        <w:t>non-delay-critical,</w:t>
      </w:r>
    </w:p>
    <w:p w14:paraId="2960DAD6" w14:textId="77777777" w:rsidR="00071EE0" w:rsidRDefault="00071EE0" w:rsidP="00071EE0">
      <w:pPr>
        <w:pStyle w:val="PL"/>
        <w:rPr>
          <w:snapToGrid w:val="0"/>
          <w:lang w:eastAsia="zh-CN"/>
        </w:rPr>
      </w:pPr>
      <w:r>
        <w:rPr>
          <w:snapToGrid w:val="0"/>
          <w:lang w:eastAsia="zh-CN"/>
        </w:rPr>
        <w:tab/>
        <w:t>...</w:t>
      </w:r>
    </w:p>
    <w:p w14:paraId="03B80B4D" w14:textId="77777777" w:rsidR="00071EE0" w:rsidRDefault="00071EE0" w:rsidP="00071EE0">
      <w:pPr>
        <w:pStyle w:val="PL"/>
        <w:rPr>
          <w:snapToGrid w:val="0"/>
          <w:lang w:eastAsia="zh-CN"/>
        </w:rPr>
      </w:pPr>
      <w:r>
        <w:rPr>
          <w:snapToGrid w:val="0"/>
          <w:lang w:eastAsia="zh-CN"/>
        </w:rPr>
        <w:t>}</w:t>
      </w:r>
    </w:p>
    <w:p w14:paraId="46964E5B" w14:textId="77777777" w:rsidR="00071EE0" w:rsidRDefault="00071EE0" w:rsidP="00071EE0">
      <w:pPr>
        <w:pStyle w:val="PL"/>
        <w:rPr>
          <w:snapToGrid w:val="0"/>
          <w:lang w:eastAsia="ko-KR"/>
        </w:rPr>
      </w:pPr>
    </w:p>
    <w:p w14:paraId="0F48DA8B" w14:textId="77777777" w:rsidR="00071EE0" w:rsidRDefault="00071EE0" w:rsidP="00071EE0">
      <w:pPr>
        <w:pStyle w:val="PL"/>
        <w:rPr>
          <w:noProof/>
          <w:snapToGrid w:val="0"/>
        </w:rPr>
      </w:pPr>
      <w:r>
        <w:rPr>
          <w:snapToGrid w:val="0"/>
        </w:rPr>
        <w:t>DL-CP-SecurityInformation ::= SEQUENCE {</w:t>
      </w:r>
    </w:p>
    <w:p w14:paraId="78F4C608" w14:textId="77777777" w:rsidR="00071EE0" w:rsidRDefault="00071EE0" w:rsidP="00071E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615E224E"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7356FED9" w14:textId="77777777" w:rsidR="00071EE0" w:rsidRDefault="00071EE0" w:rsidP="00071EE0">
      <w:pPr>
        <w:pStyle w:val="PL"/>
        <w:rPr>
          <w:noProof/>
          <w:snapToGrid w:val="0"/>
        </w:rPr>
      </w:pPr>
      <w:r>
        <w:rPr>
          <w:snapToGrid w:val="0"/>
        </w:rPr>
        <w:tab/>
        <w:t>...</w:t>
      </w:r>
    </w:p>
    <w:p w14:paraId="6B7BB5FA" w14:textId="77777777" w:rsidR="00071EE0" w:rsidRDefault="00071EE0" w:rsidP="00071EE0">
      <w:pPr>
        <w:pStyle w:val="PL"/>
        <w:rPr>
          <w:snapToGrid w:val="0"/>
        </w:rPr>
      </w:pPr>
      <w:r>
        <w:rPr>
          <w:snapToGrid w:val="0"/>
        </w:rPr>
        <w:t>}</w:t>
      </w:r>
    </w:p>
    <w:p w14:paraId="04012E70" w14:textId="77777777" w:rsidR="00071EE0" w:rsidRDefault="00071EE0" w:rsidP="00071EE0">
      <w:pPr>
        <w:pStyle w:val="PL"/>
        <w:rPr>
          <w:snapToGrid w:val="0"/>
        </w:rPr>
      </w:pPr>
    </w:p>
    <w:p w14:paraId="3C5F207B" w14:textId="77777777" w:rsidR="00071EE0" w:rsidRDefault="00071EE0" w:rsidP="00071EE0">
      <w:pPr>
        <w:pStyle w:val="PL"/>
        <w:rPr>
          <w:snapToGrid w:val="0"/>
        </w:rPr>
      </w:pPr>
      <w:r>
        <w:rPr>
          <w:snapToGrid w:val="0"/>
        </w:rPr>
        <w:t>DL-CP-SecurityInformation-ExtIEs NGAP-PROTOCOL-EXTENSION ::= {</w:t>
      </w:r>
    </w:p>
    <w:p w14:paraId="286DE574" w14:textId="77777777" w:rsidR="00071EE0" w:rsidRDefault="00071EE0" w:rsidP="00071EE0">
      <w:pPr>
        <w:pStyle w:val="PL"/>
        <w:rPr>
          <w:snapToGrid w:val="0"/>
        </w:rPr>
      </w:pPr>
      <w:r>
        <w:rPr>
          <w:snapToGrid w:val="0"/>
        </w:rPr>
        <w:tab/>
        <w:t>...</w:t>
      </w:r>
    </w:p>
    <w:p w14:paraId="1B0853A8" w14:textId="77777777" w:rsidR="00071EE0" w:rsidRDefault="00071EE0" w:rsidP="00071EE0">
      <w:pPr>
        <w:pStyle w:val="PL"/>
        <w:rPr>
          <w:noProof/>
          <w:snapToGrid w:val="0"/>
        </w:rPr>
      </w:pPr>
      <w:r>
        <w:rPr>
          <w:snapToGrid w:val="0"/>
        </w:rPr>
        <w:t>}</w:t>
      </w:r>
    </w:p>
    <w:p w14:paraId="297E1692" w14:textId="77777777" w:rsidR="00071EE0" w:rsidRDefault="00071EE0" w:rsidP="00071EE0">
      <w:pPr>
        <w:pStyle w:val="PL"/>
        <w:rPr>
          <w:snapToGrid w:val="0"/>
        </w:rPr>
      </w:pPr>
    </w:p>
    <w:p w14:paraId="65349DE7" w14:textId="77777777" w:rsidR="00071EE0" w:rsidRDefault="00071EE0" w:rsidP="00071EE0">
      <w:pPr>
        <w:pStyle w:val="PL"/>
        <w:rPr>
          <w:snapToGrid w:val="0"/>
        </w:rPr>
      </w:pPr>
      <w:r>
        <w:rPr>
          <w:snapToGrid w:val="0"/>
        </w:rPr>
        <w:t>DL-Signalling ::= ENUMERATED {true,</w:t>
      </w:r>
      <w:r>
        <w:rPr>
          <w:snapToGrid w:val="0"/>
        </w:rPr>
        <w:tab/>
        <w:t>...}</w:t>
      </w:r>
    </w:p>
    <w:p w14:paraId="2E9A8FF8" w14:textId="77777777" w:rsidR="00071EE0" w:rsidRDefault="00071EE0" w:rsidP="00071EE0">
      <w:pPr>
        <w:pStyle w:val="PL"/>
        <w:rPr>
          <w:snapToGrid w:val="0"/>
        </w:rPr>
      </w:pPr>
    </w:p>
    <w:p w14:paraId="7A91E9E4" w14:textId="77777777" w:rsidR="00071EE0" w:rsidRDefault="00071EE0" w:rsidP="00071EE0">
      <w:pPr>
        <w:pStyle w:val="PL"/>
        <w:rPr>
          <w:snapToGrid w:val="0"/>
        </w:rPr>
      </w:pPr>
    </w:p>
    <w:p w14:paraId="4AC6D700" w14:textId="77777777" w:rsidR="00071EE0" w:rsidRDefault="00071EE0" w:rsidP="00071EE0">
      <w:pPr>
        <w:pStyle w:val="PL"/>
        <w:rPr>
          <w:snapToGrid w:val="0"/>
        </w:rPr>
      </w:pPr>
      <w:r>
        <w:rPr>
          <w:snapToGrid w:val="0"/>
        </w:rPr>
        <w:t>DL-NAS-MAC ::= BIT STRING (SIZE (16))</w:t>
      </w:r>
    </w:p>
    <w:p w14:paraId="4932E88D" w14:textId="77777777" w:rsidR="00071EE0" w:rsidRDefault="00071EE0" w:rsidP="00071EE0">
      <w:pPr>
        <w:pStyle w:val="PL"/>
        <w:rPr>
          <w:snapToGrid w:val="0"/>
        </w:rPr>
      </w:pPr>
    </w:p>
    <w:p w14:paraId="411042FD" w14:textId="77777777" w:rsidR="00071EE0" w:rsidRDefault="00071EE0" w:rsidP="00071EE0">
      <w:pPr>
        <w:pStyle w:val="PL"/>
        <w:rPr>
          <w:snapToGrid w:val="0"/>
        </w:rPr>
      </w:pPr>
      <w:r>
        <w:rPr>
          <w:snapToGrid w:val="0"/>
        </w:rPr>
        <w:t>DLForwarding ::= ENUMERATED {</w:t>
      </w:r>
    </w:p>
    <w:p w14:paraId="27E6AE9E" w14:textId="77777777" w:rsidR="00071EE0" w:rsidRDefault="00071EE0" w:rsidP="00071EE0">
      <w:pPr>
        <w:pStyle w:val="PL"/>
        <w:rPr>
          <w:snapToGrid w:val="0"/>
        </w:rPr>
      </w:pPr>
      <w:r>
        <w:rPr>
          <w:snapToGrid w:val="0"/>
        </w:rPr>
        <w:tab/>
        <w:t>dl-forwarding-proposed,</w:t>
      </w:r>
    </w:p>
    <w:p w14:paraId="57C59A8B" w14:textId="77777777" w:rsidR="00071EE0" w:rsidRDefault="00071EE0" w:rsidP="00071EE0">
      <w:pPr>
        <w:pStyle w:val="PL"/>
        <w:rPr>
          <w:snapToGrid w:val="0"/>
        </w:rPr>
      </w:pPr>
      <w:r>
        <w:rPr>
          <w:snapToGrid w:val="0"/>
        </w:rPr>
        <w:tab/>
        <w:t>...</w:t>
      </w:r>
    </w:p>
    <w:p w14:paraId="52C6BAB6" w14:textId="77777777" w:rsidR="00071EE0" w:rsidRDefault="00071EE0" w:rsidP="00071EE0">
      <w:pPr>
        <w:pStyle w:val="PL"/>
        <w:rPr>
          <w:snapToGrid w:val="0"/>
        </w:rPr>
      </w:pPr>
      <w:r>
        <w:rPr>
          <w:snapToGrid w:val="0"/>
        </w:rPr>
        <w:t>}</w:t>
      </w:r>
    </w:p>
    <w:p w14:paraId="2CF5A765" w14:textId="77777777" w:rsidR="00071EE0" w:rsidRDefault="00071EE0" w:rsidP="00071EE0">
      <w:pPr>
        <w:pStyle w:val="PL"/>
        <w:rPr>
          <w:snapToGrid w:val="0"/>
        </w:rPr>
      </w:pPr>
    </w:p>
    <w:p w14:paraId="672387E9" w14:textId="77777777" w:rsidR="00071EE0" w:rsidRDefault="00071EE0" w:rsidP="00071EE0">
      <w:pPr>
        <w:pStyle w:val="PL"/>
        <w:rPr>
          <w:snapToGrid w:val="0"/>
        </w:rPr>
      </w:pPr>
      <w:r>
        <w:rPr>
          <w:snapToGrid w:val="0"/>
        </w:rPr>
        <w:t>DL-NGU-TNLInformationReused ::= ENUMERATED {</w:t>
      </w:r>
    </w:p>
    <w:p w14:paraId="5921D4A7" w14:textId="77777777" w:rsidR="00071EE0" w:rsidRDefault="00071EE0" w:rsidP="00071EE0">
      <w:pPr>
        <w:pStyle w:val="PL"/>
        <w:rPr>
          <w:snapToGrid w:val="0"/>
        </w:rPr>
      </w:pPr>
      <w:r>
        <w:rPr>
          <w:snapToGrid w:val="0"/>
        </w:rPr>
        <w:tab/>
        <w:t>true,</w:t>
      </w:r>
    </w:p>
    <w:p w14:paraId="01E7F0CD" w14:textId="77777777" w:rsidR="00071EE0" w:rsidRDefault="00071EE0" w:rsidP="00071EE0">
      <w:pPr>
        <w:pStyle w:val="PL"/>
        <w:rPr>
          <w:snapToGrid w:val="0"/>
        </w:rPr>
      </w:pPr>
      <w:r>
        <w:rPr>
          <w:snapToGrid w:val="0"/>
        </w:rPr>
        <w:tab/>
        <w:t>...</w:t>
      </w:r>
    </w:p>
    <w:p w14:paraId="3A0D8BB1" w14:textId="77777777" w:rsidR="00071EE0" w:rsidRDefault="00071EE0" w:rsidP="00071EE0">
      <w:pPr>
        <w:pStyle w:val="PL"/>
        <w:rPr>
          <w:snapToGrid w:val="0"/>
        </w:rPr>
      </w:pPr>
      <w:r>
        <w:rPr>
          <w:snapToGrid w:val="0"/>
        </w:rPr>
        <w:t>}</w:t>
      </w:r>
    </w:p>
    <w:p w14:paraId="34B4C704" w14:textId="77777777" w:rsidR="00071EE0" w:rsidRDefault="00071EE0" w:rsidP="00071EE0">
      <w:pPr>
        <w:pStyle w:val="PL"/>
        <w:rPr>
          <w:snapToGrid w:val="0"/>
        </w:rPr>
      </w:pPr>
    </w:p>
    <w:p w14:paraId="1643BA66" w14:textId="77777777" w:rsidR="00071EE0" w:rsidRDefault="00071EE0" w:rsidP="00071EE0">
      <w:pPr>
        <w:pStyle w:val="PL"/>
        <w:rPr>
          <w:snapToGrid w:val="0"/>
        </w:rPr>
      </w:pPr>
      <w:r>
        <w:rPr>
          <w:snapToGrid w:val="0"/>
        </w:rPr>
        <w:t>DirectForwardingPathAvailability ::= ENUMERATED {</w:t>
      </w:r>
    </w:p>
    <w:p w14:paraId="3F529BA5" w14:textId="77777777" w:rsidR="00071EE0" w:rsidRDefault="00071EE0" w:rsidP="00071EE0">
      <w:pPr>
        <w:pStyle w:val="PL"/>
        <w:rPr>
          <w:snapToGrid w:val="0"/>
        </w:rPr>
      </w:pPr>
      <w:r>
        <w:rPr>
          <w:snapToGrid w:val="0"/>
        </w:rPr>
        <w:tab/>
        <w:t>direct-path-available,</w:t>
      </w:r>
    </w:p>
    <w:p w14:paraId="5F29D272" w14:textId="77777777" w:rsidR="00071EE0" w:rsidRDefault="00071EE0" w:rsidP="00071EE0">
      <w:pPr>
        <w:pStyle w:val="PL"/>
        <w:rPr>
          <w:snapToGrid w:val="0"/>
        </w:rPr>
      </w:pPr>
      <w:r>
        <w:rPr>
          <w:snapToGrid w:val="0"/>
        </w:rPr>
        <w:tab/>
        <w:t>...</w:t>
      </w:r>
    </w:p>
    <w:p w14:paraId="627B4085" w14:textId="77777777" w:rsidR="00071EE0" w:rsidRDefault="00071EE0" w:rsidP="00071EE0">
      <w:pPr>
        <w:pStyle w:val="PL"/>
        <w:rPr>
          <w:snapToGrid w:val="0"/>
        </w:rPr>
      </w:pPr>
      <w:r>
        <w:rPr>
          <w:snapToGrid w:val="0"/>
        </w:rPr>
        <w:t>}</w:t>
      </w:r>
    </w:p>
    <w:p w14:paraId="2D6717BE" w14:textId="77777777" w:rsidR="00071EE0" w:rsidRDefault="00071EE0" w:rsidP="00071EE0">
      <w:pPr>
        <w:pStyle w:val="PL"/>
        <w:rPr>
          <w:snapToGrid w:val="0"/>
        </w:rPr>
      </w:pPr>
    </w:p>
    <w:p w14:paraId="67069D4D" w14:textId="77777777" w:rsidR="00071EE0" w:rsidRDefault="00071EE0" w:rsidP="00071EE0">
      <w:pPr>
        <w:pStyle w:val="PL"/>
      </w:pPr>
      <w:r>
        <w:t>DRB-ID ::= INTEGER (1..32, ...)</w:t>
      </w:r>
    </w:p>
    <w:p w14:paraId="03CD858B" w14:textId="77777777" w:rsidR="00071EE0" w:rsidRDefault="00071EE0" w:rsidP="00071EE0">
      <w:pPr>
        <w:pStyle w:val="PL"/>
      </w:pPr>
    </w:p>
    <w:p w14:paraId="7E88CE8E" w14:textId="77777777" w:rsidR="00071EE0" w:rsidRDefault="00071EE0" w:rsidP="00071EE0">
      <w:pPr>
        <w:pStyle w:val="PL"/>
        <w:rPr>
          <w:noProof/>
          <w:snapToGrid w:val="0"/>
        </w:rPr>
      </w:pPr>
      <w:r>
        <w:rPr>
          <w:snapToGrid w:val="0"/>
        </w:rPr>
        <w:t>DRBsSubjectToStatusTransferList ::= SEQUENCE (SIZE(1..maxnoofDRBs)) OF DRBsSubjectToStatusTransfer</w:t>
      </w:r>
      <w:r>
        <w:t>Item</w:t>
      </w:r>
    </w:p>
    <w:p w14:paraId="61690C1A" w14:textId="77777777" w:rsidR="00071EE0" w:rsidRDefault="00071EE0" w:rsidP="00071EE0">
      <w:pPr>
        <w:pStyle w:val="PL"/>
      </w:pPr>
    </w:p>
    <w:p w14:paraId="16023EA7" w14:textId="77777777" w:rsidR="00071EE0" w:rsidRDefault="00071EE0" w:rsidP="00071EE0">
      <w:pPr>
        <w:pStyle w:val="PL"/>
      </w:pPr>
      <w:r>
        <w:rPr>
          <w:snapToGrid w:val="0"/>
        </w:rPr>
        <w:t>DRBsSubjectToStatusTransfer</w:t>
      </w:r>
      <w:r>
        <w:t>Item ::= SEQUENCE {</w:t>
      </w:r>
    </w:p>
    <w:p w14:paraId="6F2A5426" w14:textId="77777777" w:rsidR="00071EE0" w:rsidRDefault="00071EE0" w:rsidP="00071EE0">
      <w:pPr>
        <w:pStyle w:val="PL"/>
      </w:pPr>
      <w:r>
        <w:tab/>
        <w:t>dRB-ID</w:t>
      </w:r>
      <w:r>
        <w:tab/>
      </w:r>
      <w:r>
        <w:tab/>
      </w:r>
      <w:r>
        <w:tab/>
      </w:r>
      <w:r>
        <w:tab/>
        <w:t>DRB-ID,</w:t>
      </w:r>
    </w:p>
    <w:p w14:paraId="45EB1A95" w14:textId="77777777" w:rsidR="00071EE0" w:rsidRDefault="00071EE0" w:rsidP="00071EE0">
      <w:pPr>
        <w:pStyle w:val="PL"/>
      </w:pPr>
      <w:r>
        <w:tab/>
        <w:t>dRBStatusUL</w:t>
      </w:r>
      <w:r>
        <w:tab/>
      </w:r>
      <w:r>
        <w:tab/>
      </w:r>
      <w:r>
        <w:tab/>
        <w:t>DRBStatusUL,</w:t>
      </w:r>
    </w:p>
    <w:p w14:paraId="6767ABCE" w14:textId="77777777" w:rsidR="00071EE0" w:rsidRDefault="00071EE0" w:rsidP="00071EE0">
      <w:pPr>
        <w:pStyle w:val="PL"/>
      </w:pPr>
      <w:r>
        <w:tab/>
        <w:t>dRBStatusDL</w:t>
      </w:r>
      <w:r>
        <w:tab/>
      </w:r>
      <w:r>
        <w:tab/>
      </w:r>
      <w:r>
        <w:tab/>
        <w:t>DRBStatusDL,</w:t>
      </w:r>
    </w:p>
    <w:p w14:paraId="0F36EA56" w14:textId="77777777" w:rsidR="00071EE0" w:rsidRDefault="00071EE0" w:rsidP="00071EE0">
      <w:pPr>
        <w:pStyle w:val="PL"/>
        <w:rPr>
          <w:noProof/>
        </w:rPr>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48C89951" w14:textId="77777777" w:rsidR="00071EE0" w:rsidRDefault="00071EE0" w:rsidP="00071EE0">
      <w:pPr>
        <w:pStyle w:val="PL"/>
      </w:pPr>
      <w:r>
        <w:tab/>
        <w:t>...</w:t>
      </w:r>
    </w:p>
    <w:p w14:paraId="52AE9B7B" w14:textId="77777777" w:rsidR="00071EE0" w:rsidRDefault="00071EE0" w:rsidP="00071EE0">
      <w:pPr>
        <w:pStyle w:val="PL"/>
      </w:pPr>
      <w:r>
        <w:t>}</w:t>
      </w:r>
    </w:p>
    <w:p w14:paraId="0F8F9C79" w14:textId="77777777" w:rsidR="00071EE0" w:rsidRDefault="00071EE0" w:rsidP="00071EE0">
      <w:pPr>
        <w:pStyle w:val="PL"/>
      </w:pPr>
    </w:p>
    <w:p w14:paraId="137278D2" w14:textId="77777777" w:rsidR="00071EE0" w:rsidRDefault="00071EE0" w:rsidP="00071EE0">
      <w:pPr>
        <w:pStyle w:val="PL"/>
        <w:rPr>
          <w:snapToGrid w:val="0"/>
          <w:lang w:eastAsia="zh-CN"/>
        </w:rPr>
      </w:pPr>
      <w:r>
        <w:rPr>
          <w:snapToGrid w:val="0"/>
        </w:rPr>
        <w:t>DRBsSubjectToStatusTransfer</w:t>
      </w:r>
      <w:r>
        <w:t xml:space="preserve">Item-ExtIEs </w:t>
      </w:r>
      <w:r>
        <w:rPr>
          <w:snapToGrid w:val="0"/>
          <w:lang w:eastAsia="zh-CN"/>
        </w:rPr>
        <w:t>NGAP-PROTOCOL-EXTENSION ::= {</w:t>
      </w:r>
    </w:p>
    <w:p w14:paraId="2991BFDF" w14:textId="77777777" w:rsidR="00071EE0" w:rsidRDefault="00071EE0" w:rsidP="00071EE0">
      <w:pPr>
        <w:pStyle w:val="PL"/>
        <w:rPr>
          <w:snapToGrid w:val="0"/>
          <w:lang w:eastAsia="zh-CN"/>
        </w:rPr>
      </w:pPr>
      <w:r>
        <w:rPr>
          <w:snapToGrid w:val="0"/>
          <w:lang w:eastAsia="zh-CN"/>
        </w:rPr>
        <w:tab/>
        <w:t>{ ID id-OldAssociatedQosFlowList-ULendmarkerexpected</w:t>
      </w:r>
      <w:r>
        <w:rPr>
          <w:snapToGrid w:val="0"/>
          <w:lang w:eastAsia="zh-CN"/>
        </w:rPr>
        <w:tab/>
        <w:t>CRITICALITY ignore EXTENSION AssociatedQosFlowList</w:t>
      </w:r>
      <w:r>
        <w:rPr>
          <w:snapToGrid w:val="0"/>
          <w:lang w:eastAsia="zh-CN"/>
        </w:rPr>
        <w:tab/>
        <w:t xml:space="preserve"> PRESENCE optional },</w:t>
      </w:r>
    </w:p>
    <w:p w14:paraId="577A8E99" w14:textId="77777777" w:rsidR="00071EE0" w:rsidRDefault="00071EE0" w:rsidP="00071EE0">
      <w:pPr>
        <w:pStyle w:val="PL"/>
        <w:rPr>
          <w:snapToGrid w:val="0"/>
          <w:lang w:eastAsia="zh-CN"/>
        </w:rPr>
      </w:pPr>
      <w:r>
        <w:rPr>
          <w:snapToGrid w:val="0"/>
          <w:lang w:eastAsia="zh-CN"/>
        </w:rPr>
        <w:tab/>
        <w:t>...</w:t>
      </w:r>
    </w:p>
    <w:p w14:paraId="13BD7374" w14:textId="77777777" w:rsidR="00071EE0" w:rsidRDefault="00071EE0" w:rsidP="00071EE0">
      <w:pPr>
        <w:pStyle w:val="PL"/>
        <w:rPr>
          <w:snapToGrid w:val="0"/>
          <w:lang w:eastAsia="zh-CN"/>
        </w:rPr>
      </w:pPr>
      <w:r>
        <w:rPr>
          <w:snapToGrid w:val="0"/>
          <w:lang w:eastAsia="zh-CN"/>
        </w:rPr>
        <w:t>}</w:t>
      </w:r>
    </w:p>
    <w:p w14:paraId="6602E3E2" w14:textId="77777777" w:rsidR="00071EE0" w:rsidRDefault="00071EE0" w:rsidP="00071EE0">
      <w:pPr>
        <w:pStyle w:val="PL"/>
        <w:rPr>
          <w:noProof/>
          <w:lang w:eastAsia="ko-KR"/>
        </w:rPr>
      </w:pPr>
    </w:p>
    <w:p w14:paraId="17ED3E87" w14:textId="77777777" w:rsidR="00071EE0" w:rsidRDefault="00071EE0" w:rsidP="00071EE0">
      <w:pPr>
        <w:pStyle w:val="PL"/>
      </w:pPr>
      <w:r>
        <w:t>DRBStatusDL ::= CHOICE {</w:t>
      </w:r>
    </w:p>
    <w:p w14:paraId="03848A54" w14:textId="77777777" w:rsidR="00071EE0" w:rsidRDefault="00071EE0" w:rsidP="00071EE0">
      <w:pPr>
        <w:pStyle w:val="PL"/>
      </w:pPr>
      <w:r>
        <w:tab/>
        <w:t>dRBStatusDL12</w:t>
      </w:r>
      <w:r>
        <w:tab/>
      </w:r>
      <w:r>
        <w:tab/>
      </w:r>
      <w:r>
        <w:tab/>
        <w:t>DRBStatusDL12,</w:t>
      </w:r>
    </w:p>
    <w:p w14:paraId="0EBB5E5C" w14:textId="77777777" w:rsidR="00071EE0" w:rsidRDefault="00071EE0" w:rsidP="00071EE0">
      <w:pPr>
        <w:pStyle w:val="PL"/>
      </w:pPr>
      <w:r>
        <w:tab/>
        <w:t>dRBStatusDL18</w:t>
      </w:r>
      <w:r>
        <w:tab/>
      </w:r>
      <w:r>
        <w:tab/>
      </w:r>
      <w:r>
        <w:tab/>
        <w:t>DRBStatusDL18,</w:t>
      </w:r>
    </w:p>
    <w:p w14:paraId="451F987C"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DRBStatusDL</w:t>
      </w:r>
      <w:r>
        <w:rPr>
          <w:snapToGrid w:val="0"/>
        </w:rPr>
        <w:t>-ExtIEs} }</w:t>
      </w:r>
    </w:p>
    <w:p w14:paraId="68299533" w14:textId="77777777" w:rsidR="00071EE0" w:rsidRDefault="00071EE0" w:rsidP="00071EE0">
      <w:pPr>
        <w:pStyle w:val="PL"/>
        <w:rPr>
          <w:snapToGrid w:val="0"/>
        </w:rPr>
      </w:pPr>
      <w:r>
        <w:rPr>
          <w:snapToGrid w:val="0"/>
        </w:rPr>
        <w:t>}</w:t>
      </w:r>
    </w:p>
    <w:p w14:paraId="1E4DC2A9" w14:textId="77777777" w:rsidR="00071EE0" w:rsidRDefault="00071EE0" w:rsidP="00071EE0">
      <w:pPr>
        <w:pStyle w:val="PL"/>
        <w:rPr>
          <w:snapToGrid w:val="0"/>
        </w:rPr>
      </w:pPr>
    </w:p>
    <w:p w14:paraId="28318DE9" w14:textId="77777777" w:rsidR="00071EE0" w:rsidRDefault="00071EE0" w:rsidP="00071EE0">
      <w:pPr>
        <w:pStyle w:val="PL"/>
        <w:rPr>
          <w:snapToGrid w:val="0"/>
        </w:rPr>
      </w:pPr>
      <w:r>
        <w:t>DRBStatusDL</w:t>
      </w:r>
      <w:r>
        <w:rPr>
          <w:snapToGrid w:val="0"/>
        </w:rPr>
        <w:t>-ExtIEs NGAP-PROTOCOL-IES ::= {</w:t>
      </w:r>
    </w:p>
    <w:p w14:paraId="101DE62F" w14:textId="77777777" w:rsidR="00071EE0" w:rsidRDefault="00071EE0" w:rsidP="00071EE0">
      <w:pPr>
        <w:pStyle w:val="PL"/>
        <w:rPr>
          <w:snapToGrid w:val="0"/>
        </w:rPr>
      </w:pPr>
      <w:r>
        <w:rPr>
          <w:snapToGrid w:val="0"/>
        </w:rPr>
        <w:tab/>
        <w:t>...</w:t>
      </w:r>
    </w:p>
    <w:p w14:paraId="661457F0" w14:textId="77777777" w:rsidR="00071EE0" w:rsidRDefault="00071EE0" w:rsidP="00071EE0">
      <w:pPr>
        <w:pStyle w:val="PL"/>
        <w:rPr>
          <w:snapToGrid w:val="0"/>
        </w:rPr>
      </w:pPr>
      <w:r>
        <w:rPr>
          <w:snapToGrid w:val="0"/>
        </w:rPr>
        <w:t>}</w:t>
      </w:r>
    </w:p>
    <w:p w14:paraId="357E7B3D" w14:textId="77777777" w:rsidR="00071EE0" w:rsidRDefault="00071EE0" w:rsidP="00071EE0">
      <w:pPr>
        <w:pStyle w:val="PL"/>
        <w:rPr>
          <w:noProof/>
          <w:snapToGrid w:val="0"/>
        </w:rPr>
      </w:pPr>
    </w:p>
    <w:p w14:paraId="504A9FF6" w14:textId="77777777" w:rsidR="00071EE0" w:rsidRDefault="00071EE0" w:rsidP="00071EE0">
      <w:pPr>
        <w:pStyle w:val="PL"/>
      </w:pPr>
      <w:r>
        <w:t>DRBStatusDL12 ::= SEQUENCE {</w:t>
      </w:r>
    </w:p>
    <w:p w14:paraId="59E7812C" w14:textId="77777777" w:rsidR="00071EE0" w:rsidRDefault="00071EE0" w:rsidP="00071EE0">
      <w:pPr>
        <w:pStyle w:val="PL"/>
        <w:rPr>
          <w:noProof/>
        </w:rPr>
      </w:pPr>
      <w:r>
        <w:tab/>
        <w:t>dL-COUNTValue</w:t>
      </w:r>
      <w:r>
        <w:tab/>
      </w:r>
      <w:r>
        <w:tab/>
        <w:t>COUNTValueForPDCP-SN12,</w:t>
      </w:r>
    </w:p>
    <w:p w14:paraId="215368E7" w14:textId="77777777" w:rsidR="00071EE0" w:rsidRDefault="00071EE0" w:rsidP="00071EE0">
      <w:pPr>
        <w:pStyle w:val="PL"/>
      </w:pPr>
      <w:r>
        <w:tab/>
        <w:t>iE-Extension</w:t>
      </w:r>
      <w:r>
        <w:tab/>
      </w:r>
      <w:r>
        <w:tab/>
      </w:r>
      <w:r>
        <w:rPr>
          <w:snapToGrid w:val="0"/>
          <w:lang w:eastAsia="zh-CN"/>
        </w:rPr>
        <w:t>ProtocolExtensionContainer { {</w:t>
      </w:r>
      <w:r>
        <w:t>DRBStatusDL12-ExtIEs</w:t>
      </w:r>
      <w:r>
        <w:rPr>
          <w:snapToGrid w:val="0"/>
          <w:lang w:eastAsia="zh-CN"/>
        </w:rPr>
        <w:t>} }</w:t>
      </w:r>
      <w:r>
        <w:rPr>
          <w:snapToGrid w:val="0"/>
          <w:lang w:eastAsia="zh-CN"/>
        </w:rPr>
        <w:tab/>
      </w:r>
      <w:r>
        <w:rPr>
          <w:snapToGrid w:val="0"/>
          <w:lang w:eastAsia="zh-CN"/>
        </w:rPr>
        <w:tab/>
        <w:t>OPTIONAL</w:t>
      </w:r>
      <w:r>
        <w:t>,</w:t>
      </w:r>
    </w:p>
    <w:p w14:paraId="17EC1952" w14:textId="77777777" w:rsidR="00071EE0" w:rsidRDefault="00071EE0" w:rsidP="00071EE0">
      <w:pPr>
        <w:pStyle w:val="PL"/>
      </w:pPr>
      <w:r>
        <w:tab/>
        <w:t>...</w:t>
      </w:r>
    </w:p>
    <w:p w14:paraId="5794297E" w14:textId="77777777" w:rsidR="00071EE0" w:rsidRDefault="00071EE0" w:rsidP="00071EE0">
      <w:pPr>
        <w:pStyle w:val="PL"/>
      </w:pPr>
      <w:r>
        <w:t>}</w:t>
      </w:r>
    </w:p>
    <w:p w14:paraId="6A08A448" w14:textId="77777777" w:rsidR="00071EE0" w:rsidRDefault="00071EE0" w:rsidP="00071EE0">
      <w:pPr>
        <w:pStyle w:val="PL"/>
      </w:pPr>
    </w:p>
    <w:p w14:paraId="6893525E" w14:textId="77777777" w:rsidR="00071EE0" w:rsidRDefault="00071EE0" w:rsidP="00071EE0">
      <w:pPr>
        <w:pStyle w:val="PL"/>
        <w:rPr>
          <w:snapToGrid w:val="0"/>
          <w:lang w:eastAsia="zh-CN"/>
        </w:rPr>
      </w:pPr>
      <w:r>
        <w:t xml:space="preserve">DRBStatusDL12-ExtIEs </w:t>
      </w:r>
      <w:r>
        <w:rPr>
          <w:snapToGrid w:val="0"/>
          <w:lang w:eastAsia="zh-CN"/>
        </w:rPr>
        <w:t>NGAP-PROTOCOL-EXTENSION ::= {</w:t>
      </w:r>
    </w:p>
    <w:p w14:paraId="76CBD5C8" w14:textId="77777777" w:rsidR="00071EE0" w:rsidRDefault="00071EE0" w:rsidP="00071EE0">
      <w:pPr>
        <w:pStyle w:val="PL"/>
        <w:rPr>
          <w:snapToGrid w:val="0"/>
          <w:lang w:eastAsia="zh-CN"/>
        </w:rPr>
      </w:pPr>
      <w:r>
        <w:rPr>
          <w:snapToGrid w:val="0"/>
          <w:lang w:eastAsia="zh-CN"/>
        </w:rPr>
        <w:tab/>
        <w:t>...</w:t>
      </w:r>
    </w:p>
    <w:p w14:paraId="04D5609B" w14:textId="77777777" w:rsidR="00071EE0" w:rsidRDefault="00071EE0" w:rsidP="00071EE0">
      <w:pPr>
        <w:pStyle w:val="PL"/>
        <w:rPr>
          <w:snapToGrid w:val="0"/>
          <w:lang w:eastAsia="zh-CN"/>
        </w:rPr>
      </w:pPr>
      <w:r>
        <w:rPr>
          <w:snapToGrid w:val="0"/>
          <w:lang w:eastAsia="zh-CN"/>
        </w:rPr>
        <w:t>}</w:t>
      </w:r>
    </w:p>
    <w:p w14:paraId="08E7D308" w14:textId="77777777" w:rsidR="00071EE0" w:rsidRDefault="00071EE0" w:rsidP="00071EE0">
      <w:pPr>
        <w:pStyle w:val="PL"/>
        <w:rPr>
          <w:noProof/>
          <w:lang w:eastAsia="ko-KR"/>
        </w:rPr>
      </w:pPr>
    </w:p>
    <w:p w14:paraId="4097A0A4" w14:textId="77777777" w:rsidR="00071EE0" w:rsidRDefault="00071EE0" w:rsidP="00071EE0">
      <w:pPr>
        <w:pStyle w:val="PL"/>
      </w:pPr>
      <w:r>
        <w:t>DRBStatusDL18 ::= SEQUENCE {</w:t>
      </w:r>
    </w:p>
    <w:p w14:paraId="13FA790A" w14:textId="77777777" w:rsidR="00071EE0" w:rsidRDefault="00071EE0" w:rsidP="00071EE0">
      <w:pPr>
        <w:pStyle w:val="PL"/>
        <w:rPr>
          <w:noProof/>
        </w:rPr>
      </w:pPr>
      <w:r>
        <w:tab/>
        <w:t>dL-COUNTValue</w:t>
      </w:r>
      <w:r>
        <w:tab/>
      </w:r>
      <w:r>
        <w:tab/>
        <w:t>COUNTValueForPDCP-SN18,</w:t>
      </w:r>
    </w:p>
    <w:p w14:paraId="0B0236B9"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DRBStatusDL18-ExtIEs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EFA129F" w14:textId="77777777" w:rsidR="00071EE0" w:rsidRDefault="00071EE0" w:rsidP="00071EE0">
      <w:pPr>
        <w:pStyle w:val="PL"/>
      </w:pPr>
      <w:r>
        <w:rPr>
          <w:lang w:val="fr-FR"/>
        </w:rPr>
        <w:tab/>
      </w:r>
      <w:r>
        <w:t>...</w:t>
      </w:r>
    </w:p>
    <w:p w14:paraId="0AA95F8B" w14:textId="77777777" w:rsidR="00071EE0" w:rsidRDefault="00071EE0" w:rsidP="00071EE0">
      <w:pPr>
        <w:pStyle w:val="PL"/>
      </w:pPr>
      <w:r>
        <w:t>}</w:t>
      </w:r>
    </w:p>
    <w:p w14:paraId="1EC2FBB0" w14:textId="77777777" w:rsidR="00071EE0" w:rsidRDefault="00071EE0" w:rsidP="00071EE0">
      <w:pPr>
        <w:pStyle w:val="PL"/>
      </w:pPr>
    </w:p>
    <w:p w14:paraId="393E5E83" w14:textId="77777777" w:rsidR="00071EE0" w:rsidRDefault="00071EE0" w:rsidP="00071EE0">
      <w:pPr>
        <w:pStyle w:val="PL"/>
        <w:rPr>
          <w:snapToGrid w:val="0"/>
          <w:lang w:eastAsia="zh-CN"/>
        </w:rPr>
      </w:pPr>
      <w:r>
        <w:t xml:space="preserve">DRBStatusDL18-ExtIEs </w:t>
      </w:r>
      <w:r>
        <w:rPr>
          <w:snapToGrid w:val="0"/>
          <w:lang w:eastAsia="zh-CN"/>
        </w:rPr>
        <w:t>NGAP-PROTOCOL-EXTENSION ::= {</w:t>
      </w:r>
    </w:p>
    <w:p w14:paraId="28BC9DAF" w14:textId="77777777" w:rsidR="00071EE0" w:rsidRDefault="00071EE0" w:rsidP="00071EE0">
      <w:pPr>
        <w:pStyle w:val="PL"/>
        <w:rPr>
          <w:snapToGrid w:val="0"/>
          <w:lang w:eastAsia="zh-CN"/>
        </w:rPr>
      </w:pPr>
      <w:r>
        <w:rPr>
          <w:snapToGrid w:val="0"/>
          <w:lang w:eastAsia="zh-CN"/>
        </w:rPr>
        <w:tab/>
        <w:t>...</w:t>
      </w:r>
    </w:p>
    <w:p w14:paraId="66FA1119" w14:textId="77777777" w:rsidR="00071EE0" w:rsidRDefault="00071EE0" w:rsidP="00071EE0">
      <w:pPr>
        <w:pStyle w:val="PL"/>
        <w:rPr>
          <w:snapToGrid w:val="0"/>
          <w:lang w:eastAsia="zh-CN"/>
        </w:rPr>
      </w:pPr>
      <w:r>
        <w:rPr>
          <w:snapToGrid w:val="0"/>
          <w:lang w:eastAsia="zh-CN"/>
        </w:rPr>
        <w:t>}</w:t>
      </w:r>
    </w:p>
    <w:p w14:paraId="226ED3B6" w14:textId="77777777" w:rsidR="00071EE0" w:rsidRDefault="00071EE0" w:rsidP="00071EE0">
      <w:pPr>
        <w:pStyle w:val="PL"/>
        <w:rPr>
          <w:noProof/>
          <w:lang w:eastAsia="ko-KR"/>
        </w:rPr>
      </w:pPr>
    </w:p>
    <w:p w14:paraId="10BCA89D" w14:textId="77777777" w:rsidR="00071EE0" w:rsidRDefault="00071EE0" w:rsidP="00071EE0">
      <w:pPr>
        <w:pStyle w:val="PL"/>
      </w:pPr>
      <w:r>
        <w:t>DRBStatusUL ::= CHOICE {</w:t>
      </w:r>
    </w:p>
    <w:p w14:paraId="309D4B0E" w14:textId="77777777" w:rsidR="00071EE0" w:rsidRDefault="00071EE0" w:rsidP="00071EE0">
      <w:pPr>
        <w:pStyle w:val="PL"/>
      </w:pPr>
      <w:r>
        <w:tab/>
        <w:t>dRBStatusUL12</w:t>
      </w:r>
      <w:r>
        <w:tab/>
      </w:r>
      <w:r>
        <w:tab/>
      </w:r>
      <w:r>
        <w:tab/>
        <w:t>DRBStatusUL12,</w:t>
      </w:r>
    </w:p>
    <w:p w14:paraId="1D551E85" w14:textId="77777777" w:rsidR="00071EE0" w:rsidRDefault="00071EE0" w:rsidP="00071EE0">
      <w:pPr>
        <w:pStyle w:val="PL"/>
      </w:pPr>
      <w:r>
        <w:tab/>
        <w:t>dRBStatusUL18</w:t>
      </w:r>
      <w:r>
        <w:tab/>
      </w:r>
      <w:r>
        <w:tab/>
      </w:r>
      <w:r>
        <w:tab/>
        <w:t>DRBStatusUL18,</w:t>
      </w:r>
    </w:p>
    <w:p w14:paraId="6580A443"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DRBStatusUL</w:t>
      </w:r>
      <w:r>
        <w:rPr>
          <w:snapToGrid w:val="0"/>
        </w:rPr>
        <w:t>-ExtIEs} }</w:t>
      </w:r>
    </w:p>
    <w:p w14:paraId="132A9747" w14:textId="77777777" w:rsidR="00071EE0" w:rsidRDefault="00071EE0" w:rsidP="00071EE0">
      <w:pPr>
        <w:pStyle w:val="PL"/>
        <w:rPr>
          <w:snapToGrid w:val="0"/>
        </w:rPr>
      </w:pPr>
      <w:r>
        <w:rPr>
          <w:snapToGrid w:val="0"/>
        </w:rPr>
        <w:t>}</w:t>
      </w:r>
    </w:p>
    <w:p w14:paraId="63FA38B6" w14:textId="77777777" w:rsidR="00071EE0" w:rsidRDefault="00071EE0" w:rsidP="00071EE0">
      <w:pPr>
        <w:pStyle w:val="PL"/>
        <w:rPr>
          <w:snapToGrid w:val="0"/>
        </w:rPr>
      </w:pPr>
    </w:p>
    <w:p w14:paraId="115E879F" w14:textId="77777777" w:rsidR="00071EE0" w:rsidRDefault="00071EE0" w:rsidP="00071EE0">
      <w:pPr>
        <w:pStyle w:val="PL"/>
        <w:rPr>
          <w:snapToGrid w:val="0"/>
        </w:rPr>
      </w:pPr>
      <w:r>
        <w:t>DRBStatusUL</w:t>
      </w:r>
      <w:r>
        <w:rPr>
          <w:snapToGrid w:val="0"/>
        </w:rPr>
        <w:t>-ExtIEs NGAP-PROTOCOL-IES ::= {</w:t>
      </w:r>
    </w:p>
    <w:p w14:paraId="728588A5" w14:textId="77777777" w:rsidR="00071EE0" w:rsidRDefault="00071EE0" w:rsidP="00071EE0">
      <w:pPr>
        <w:pStyle w:val="PL"/>
        <w:rPr>
          <w:snapToGrid w:val="0"/>
        </w:rPr>
      </w:pPr>
      <w:r>
        <w:rPr>
          <w:snapToGrid w:val="0"/>
        </w:rPr>
        <w:tab/>
        <w:t>...</w:t>
      </w:r>
    </w:p>
    <w:p w14:paraId="07D81064" w14:textId="77777777" w:rsidR="00071EE0" w:rsidRDefault="00071EE0" w:rsidP="00071EE0">
      <w:pPr>
        <w:pStyle w:val="PL"/>
        <w:rPr>
          <w:snapToGrid w:val="0"/>
        </w:rPr>
      </w:pPr>
      <w:r>
        <w:rPr>
          <w:snapToGrid w:val="0"/>
        </w:rPr>
        <w:t>}</w:t>
      </w:r>
    </w:p>
    <w:p w14:paraId="06F975EB" w14:textId="77777777" w:rsidR="00071EE0" w:rsidRDefault="00071EE0" w:rsidP="00071EE0">
      <w:pPr>
        <w:pStyle w:val="PL"/>
        <w:rPr>
          <w:noProof/>
          <w:snapToGrid w:val="0"/>
        </w:rPr>
      </w:pPr>
    </w:p>
    <w:p w14:paraId="2B2D6495" w14:textId="77777777" w:rsidR="00071EE0" w:rsidRDefault="00071EE0" w:rsidP="00071EE0">
      <w:pPr>
        <w:pStyle w:val="PL"/>
      </w:pPr>
      <w:r>
        <w:t>DRBStatusUL12 ::= SEQUENCE {</w:t>
      </w:r>
    </w:p>
    <w:p w14:paraId="0778620D" w14:textId="77777777" w:rsidR="00071EE0" w:rsidRDefault="00071EE0" w:rsidP="00071EE0">
      <w:pPr>
        <w:pStyle w:val="PL"/>
        <w:rPr>
          <w:noProof/>
        </w:rPr>
      </w:pPr>
      <w:r>
        <w:tab/>
        <w:t>uL-COUNTValue</w:t>
      </w:r>
      <w:r>
        <w:tab/>
      </w:r>
      <w:r>
        <w:tab/>
      </w:r>
      <w:r>
        <w:tab/>
      </w:r>
      <w:r>
        <w:tab/>
      </w:r>
      <w:r>
        <w:tab/>
        <w:t>COUNTValueForPDCP-SN12,</w:t>
      </w:r>
    </w:p>
    <w:p w14:paraId="30564FDC" w14:textId="77777777" w:rsidR="00071EE0" w:rsidRDefault="00071EE0" w:rsidP="00071EE0">
      <w:pPr>
        <w:pStyle w:val="PL"/>
      </w:pPr>
      <w:r>
        <w:tab/>
        <w:t>receiveStatusOfUL-PDCP-SDUs</w:t>
      </w:r>
      <w:r>
        <w:tab/>
      </w:r>
      <w:r>
        <w:tab/>
        <w:t>BIT STRING (SIZE(1..2048))</w:t>
      </w:r>
      <w:r>
        <w:tab/>
      </w:r>
      <w:r>
        <w:tab/>
      </w:r>
      <w:r>
        <w:tab/>
      </w:r>
      <w:r>
        <w:tab/>
      </w:r>
      <w:r>
        <w:tab/>
      </w:r>
      <w:r>
        <w:tab/>
        <w:t>OPTIONAL,</w:t>
      </w:r>
    </w:p>
    <w:p w14:paraId="7A427B2B"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DRBStatusUL12-ExtIEs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37C0F10" w14:textId="77777777" w:rsidR="00071EE0" w:rsidRDefault="00071EE0" w:rsidP="00071EE0">
      <w:pPr>
        <w:pStyle w:val="PL"/>
      </w:pPr>
      <w:r>
        <w:rPr>
          <w:lang w:val="fr-FR"/>
        </w:rPr>
        <w:tab/>
      </w:r>
      <w:r>
        <w:t>...</w:t>
      </w:r>
    </w:p>
    <w:p w14:paraId="295ACF20" w14:textId="77777777" w:rsidR="00071EE0" w:rsidRDefault="00071EE0" w:rsidP="00071EE0">
      <w:pPr>
        <w:pStyle w:val="PL"/>
      </w:pPr>
      <w:r>
        <w:t>}</w:t>
      </w:r>
    </w:p>
    <w:p w14:paraId="1BC8D133" w14:textId="77777777" w:rsidR="00071EE0" w:rsidRDefault="00071EE0" w:rsidP="00071EE0">
      <w:pPr>
        <w:pStyle w:val="PL"/>
      </w:pPr>
    </w:p>
    <w:p w14:paraId="020E4B73" w14:textId="77777777" w:rsidR="00071EE0" w:rsidRDefault="00071EE0" w:rsidP="00071EE0">
      <w:pPr>
        <w:pStyle w:val="PL"/>
        <w:rPr>
          <w:snapToGrid w:val="0"/>
          <w:lang w:eastAsia="zh-CN"/>
        </w:rPr>
      </w:pPr>
      <w:r>
        <w:t xml:space="preserve">DRBStatusUL12-ExtIEs </w:t>
      </w:r>
      <w:r>
        <w:rPr>
          <w:snapToGrid w:val="0"/>
          <w:lang w:eastAsia="zh-CN"/>
        </w:rPr>
        <w:t>NGAP-PROTOCOL-EXTENSION ::= {</w:t>
      </w:r>
    </w:p>
    <w:p w14:paraId="79713DE9" w14:textId="77777777" w:rsidR="00071EE0" w:rsidRDefault="00071EE0" w:rsidP="00071EE0">
      <w:pPr>
        <w:pStyle w:val="PL"/>
        <w:rPr>
          <w:snapToGrid w:val="0"/>
          <w:lang w:eastAsia="zh-CN"/>
        </w:rPr>
      </w:pPr>
      <w:r>
        <w:rPr>
          <w:snapToGrid w:val="0"/>
          <w:lang w:eastAsia="zh-CN"/>
        </w:rPr>
        <w:tab/>
        <w:t>...</w:t>
      </w:r>
    </w:p>
    <w:p w14:paraId="08610A43" w14:textId="77777777" w:rsidR="00071EE0" w:rsidRDefault="00071EE0" w:rsidP="00071EE0">
      <w:pPr>
        <w:pStyle w:val="PL"/>
        <w:rPr>
          <w:snapToGrid w:val="0"/>
          <w:lang w:eastAsia="zh-CN"/>
        </w:rPr>
      </w:pPr>
      <w:r>
        <w:rPr>
          <w:snapToGrid w:val="0"/>
          <w:lang w:eastAsia="zh-CN"/>
        </w:rPr>
        <w:t>}</w:t>
      </w:r>
    </w:p>
    <w:p w14:paraId="0DD36510" w14:textId="77777777" w:rsidR="00071EE0" w:rsidRDefault="00071EE0" w:rsidP="00071EE0">
      <w:pPr>
        <w:pStyle w:val="PL"/>
        <w:rPr>
          <w:noProof/>
          <w:lang w:eastAsia="ko-KR"/>
        </w:rPr>
      </w:pPr>
    </w:p>
    <w:p w14:paraId="01D8DD8D" w14:textId="77777777" w:rsidR="00071EE0" w:rsidRDefault="00071EE0" w:rsidP="00071EE0">
      <w:pPr>
        <w:pStyle w:val="PL"/>
      </w:pPr>
      <w:r>
        <w:t>DRBStatusUL18 ::= SEQUENCE {</w:t>
      </w:r>
    </w:p>
    <w:p w14:paraId="77B80951" w14:textId="77777777" w:rsidR="00071EE0" w:rsidRDefault="00071EE0" w:rsidP="00071EE0">
      <w:pPr>
        <w:pStyle w:val="PL"/>
        <w:rPr>
          <w:noProof/>
        </w:rPr>
      </w:pPr>
      <w:r>
        <w:tab/>
        <w:t>uL-COUNTValue</w:t>
      </w:r>
      <w:r>
        <w:tab/>
      </w:r>
      <w:r>
        <w:tab/>
      </w:r>
      <w:r>
        <w:tab/>
      </w:r>
      <w:r>
        <w:tab/>
      </w:r>
      <w:r>
        <w:tab/>
        <w:t>COUNTValueForPDCP-SN18,</w:t>
      </w:r>
    </w:p>
    <w:p w14:paraId="6A4A50E0" w14:textId="77777777" w:rsidR="00071EE0" w:rsidRDefault="00071EE0" w:rsidP="00071EE0">
      <w:pPr>
        <w:pStyle w:val="PL"/>
      </w:pPr>
      <w:r>
        <w:tab/>
        <w:t>receiveStatusOfUL-PDCP-SDUs</w:t>
      </w:r>
      <w:r>
        <w:tab/>
      </w:r>
      <w:r>
        <w:tab/>
        <w:t>BIT STRING (SIZE(1..131072))</w:t>
      </w:r>
      <w:r>
        <w:tab/>
      </w:r>
      <w:r>
        <w:tab/>
      </w:r>
      <w:r>
        <w:tab/>
      </w:r>
      <w:r>
        <w:tab/>
      </w:r>
      <w:r>
        <w:tab/>
        <w:t>OPTIONAL,</w:t>
      </w:r>
    </w:p>
    <w:p w14:paraId="400D9A3C" w14:textId="77777777" w:rsidR="00071EE0" w:rsidRDefault="00071EE0" w:rsidP="00071EE0">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lang w:val="fr-FR"/>
        </w:rPr>
        <w:t>DRBStatusUL18-ExtIEs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64E2C91C" w14:textId="77777777" w:rsidR="00071EE0" w:rsidRDefault="00071EE0" w:rsidP="00071EE0">
      <w:pPr>
        <w:pStyle w:val="PL"/>
      </w:pPr>
      <w:r>
        <w:rPr>
          <w:lang w:val="fr-FR"/>
        </w:rPr>
        <w:tab/>
      </w:r>
      <w:r>
        <w:t>...</w:t>
      </w:r>
    </w:p>
    <w:p w14:paraId="6B4A24CA" w14:textId="77777777" w:rsidR="00071EE0" w:rsidRDefault="00071EE0" w:rsidP="00071EE0">
      <w:pPr>
        <w:pStyle w:val="PL"/>
      </w:pPr>
      <w:r>
        <w:t>}</w:t>
      </w:r>
    </w:p>
    <w:p w14:paraId="16724F9F" w14:textId="77777777" w:rsidR="00071EE0" w:rsidRDefault="00071EE0" w:rsidP="00071EE0">
      <w:pPr>
        <w:pStyle w:val="PL"/>
      </w:pPr>
    </w:p>
    <w:p w14:paraId="3A655284" w14:textId="77777777" w:rsidR="00071EE0" w:rsidRDefault="00071EE0" w:rsidP="00071EE0">
      <w:pPr>
        <w:pStyle w:val="PL"/>
        <w:rPr>
          <w:snapToGrid w:val="0"/>
          <w:lang w:eastAsia="zh-CN"/>
        </w:rPr>
      </w:pPr>
      <w:r>
        <w:t xml:space="preserve">DRBStatusUL18-ExtIEs </w:t>
      </w:r>
      <w:r>
        <w:rPr>
          <w:snapToGrid w:val="0"/>
          <w:lang w:eastAsia="zh-CN"/>
        </w:rPr>
        <w:t>NGAP-PROTOCOL-EXTENSION ::= {</w:t>
      </w:r>
    </w:p>
    <w:p w14:paraId="5C1B5DEE" w14:textId="77777777" w:rsidR="00071EE0" w:rsidRDefault="00071EE0" w:rsidP="00071EE0">
      <w:pPr>
        <w:pStyle w:val="PL"/>
        <w:rPr>
          <w:snapToGrid w:val="0"/>
          <w:lang w:eastAsia="zh-CN"/>
        </w:rPr>
      </w:pPr>
      <w:r>
        <w:rPr>
          <w:snapToGrid w:val="0"/>
          <w:lang w:eastAsia="zh-CN"/>
        </w:rPr>
        <w:tab/>
        <w:t>...</w:t>
      </w:r>
    </w:p>
    <w:p w14:paraId="20EF5458" w14:textId="77777777" w:rsidR="00071EE0" w:rsidRDefault="00071EE0" w:rsidP="00071EE0">
      <w:pPr>
        <w:pStyle w:val="PL"/>
        <w:rPr>
          <w:snapToGrid w:val="0"/>
          <w:lang w:eastAsia="zh-CN"/>
        </w:rPr>
      </w:pPr>
      <w:r>
        <w:rPr>
          <w:snapToGrid w:val="0"/>
          <w:lang w:eastAsia="zh-CN"/>
        </w:rPr>
        <w:t>}</w:t>
      </w:r>
    </w:p>
    <w:p w14:paraId="1883887E" w14:textId="77777777" w:rsidR="00071EE0" w:rsidRDefault="00071EE0" w:rsidP="00071EE0">
      <w:pPr>
        <w:pStyle w:val="PL"/>
        <w:rPr>
          <w:noProof/>
          <w:lang w:eastAsia="ko-KR"/>
        </w:rPr>
      </w:pPr>
    </w:p>
    <w:p w14:paraId="0917F90F" w14:textId="77777777" w:rsidR="00071EE0" w:rsidRDefault="00071EE0" w:rsidP="00071EE0">
      <w:pPr>
        <w:pStyle w:val="PL"/>
        <w:rPr>
          <w:snapToGrid w:val="0"/>
        </w:rPr>
      </w:pPr>
      <w:r>
        <w:rPr>
          <w:snapToGrid w:val="0"/>
        </w:rPr>
        <w:t>DRBsToQosFlowsMappingList ::= SEQUENCE (SIZE(1..maxnoofDRBs)) OF DRBsToQosFlowsMappingItem</w:t>
      </w:r>
    </w:p>
    <w:p w14:paraId="77BA5929" w14:textId="77777777" w:rsidR="00071EE0" w:rsidRDefault="00071EE0" w:rsidP="00071EE0">
      <w:pPr>
        <w:pStyle w:val="PL"/>
        <w:rPr>
          <w:snapToGrid w:val="0"/>
        </w:rPr>
      </w:pPr>
    </w:p>
    <w:p w14:paraId="42FB7A3F" w14:textId="77777777" w:rsidR="00071EE0" w:rsidRDefault="00071EE0" w:rsidP="00071EE0">
      <w:pPr>
        <w:pStyle w:val="PL"/>
        <w:rPr>
          <w:snapToGrid w:val="0"/>
        </w:rPr>
      </w:pPr>
      <w:r>
        <w:rPr>
          <w:snapToGrid w:val="0"/>
        </w:rPr>
        <w:t>DRBsToQosFlowsMappingItem ::= SEQUENCE {</w:t>
      </w:r>
    </w:p>
    <w:p w14:paraId="448DA292" w14:textId="77777777" w:rsidR="00071EE0" w:rsidRDefault="00071EE0" w:rsidP="00071EE0">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08A29329" w14:textId="77777777" w:rsidR="00071EE0" w:rsidRDefault="00071EE0" w:rsidP="00071EE0">
      <w:pPr>
        <w:pStyle w:val="PL"/>
        <w:rPr>
          <w:snapToGrid w:val="0"/>
        </w:rPr>
      </w:pPr>
      <w:r>
        <w:rPr>
          <w:snapToGrid w:val="0"/>
        </w:rPr>
        <w:tab/>
        <w:t>associatedQosFlowList</w:t>
      </w:r>
      <w:r>
        <w:rPr>
          <w:snapToGrid w:val="0"/>
        </w:rPr>
        <w:tab/>
      </w:r>
      <w:r>
        <w:rPr>
          <w:snapToGrid w:val="0"/>
        </w:rPr>
        <w:tab/>
      </w:r>
      <w:r>
        <w:rPr>
          <w:snapToGrid w:val="0"/>
        </w:rPr>
        <w:tab/>
      </w:r>
      <w:r>
        <w:rPr>
          <w:snapToGrid w:val="0"/>
        </w:rPr>
        <w:tab/>
        <w:t>AssociatedQosFlowList,</w:t>
      </w:r>
    </w:p>
    <w:p w14:paraId="5FF4306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{DRBsToQosFlowsMappingItem-ExtIEs} }</w:t>
      </w:r>
      <w:r>
        <w:rPr>
          <w:snapToGrid w:val="0"/>
        </w:rPr>
        <w:tab/>
      </w:r>
      <w:r>
        <w:rPr>
          <w:snapToGrid w:val="0"/>
        </w:rPr>
        <w:tab/>
        <w:t>OPTIONAL,</w:t>
      </w:r>
    </w:p>
    <w:p w14:paraId="35F10B0D" w14:textId="77777777" w:rsidR="00071EE0" w:rsidRDefault="00071EE0" w:rsidP="00071EE0">
      <w:pPr>
        <w:pStyle w:val="PL"/>
        <w:rPr>
          <w:snapToGrid w:val="0"/>
        </w:rPr>
      </w:pPr>
      <w:r>
        <w:rPr>
          <w:snapToGrid w:val="0"/>
        </w:rPr>
        <w:tab/>
        <w:t>...</w:t>
      </w:r>
    </w:p>
    <w:p w14:paraId="7B41B754" w14:textId="77777777" w:rsidR="00071EE0" w:rsidRDefault="00071EE0" w:rsidP="00071EE0">
      <w:pPr>
        <w:pStyle w:val="PL"/>
        <w:rPr>
          <w:snapToGrid w:val="0"/>
        </w:rPr>
      </w:pPr>
      <w:r>
        <w:rPr>
          <w:snapToGrid w:val="0"/>
        </w:rPr>
        <w:t>}</w:t>
      </w:r>
    </w:p>
    <w:p w14:paraId="232307E8" w14:textId="77777777" w:rsidR="00071EE0" w:rsidRDefault="00071EE0" w:rsidP="00071EE0">
      <w:pPr>
        <w:pStyle w:val="PL"/>
        <w:rPr>
          <w:snapToGrid w:val="0"/>
        </w:rPr>
      </w:pPr>
    </w:p>
    <w:p w14:paraId="11F30276" w14:textId="77777777" w:rsidR="00071EE0" w:rsidRDefault="00071EE0" w:rsidP="00071EE0">
      <w:pPr>
        <w:pStyle w:val="PL"/>
        <w:rPr>
          <w:snapToGrid w:val="0"/>
        </w:rPr>
      </w:pPr>
      <w:r>
        <w:rPr>
          <w:snapToGrid w:val="0"/>
        </w:rPr>
        <w:t>DRBsToQosFlowsMappingItem-ExtIEs NGAP-PROTOCOL-EXTENSION ::= {</w:t>
      </w:r>
    </w:p>
    <w:p w14:paraId="32B21EAB" w14:textId="77777777" w:rsidR="00071EE0" w:rsidRDefault="00071EE0" w:rsidP="00071EE0">
      <w:pPr>
        <w:pStyle w:val="PL"/>
        <w:rPr>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764F49A1" w14:textId="77777777" w:rsidR="00071EE0" w:rsidRDefault="00071EE0" w:rsidP="00071EE0">
      <w:pPr>
        <w:pStyle w:val="PL"/>
        <w:rPr>
          <w:snapToGrid w:val="0"/>
          <w:lang w:eastAsia="ko-KR"/>
        </w:rPr>
      </w:pPr>
      <w:r>
        <w:rPr>
          <w:snapToGrid w:val="0"/>
        </w:rPr>
        <w:tab/>
        <w:t>...</w:t>
      </w:r>
    </w:p>
    <w:p w14:paraId="5AC89894" w14:textId="77777777" w:rsidR="00071EE0" w:rsidRDefault="00071EE0" w:rsidP="00071EE0">
      <w:pPr>
        <w:pStyle w:val="PL"/>
        <w:rPr>
          <w:snapToGrid w:val="0"/>
        </w:rPr>
      </w:pPr>
      <w:r>
        <w:rPr>
          <w:snapToGrid w:val="0"/>
        </w:rPr>
        <w:t>}</w:t>
      </w:r>
    </w:p>
    <w:p w14:paraId="5C923F9A" w14:textId="77777777" w:rsidR="00071EE0" w:rsidRDefault="00071EE0" w:rsidP="00071EE0">
      <w:pPr>
        <w:pStyle w:val="PL"/>
        <w:rPr>
          <w:noProof/>
          <w:snapToGrid w:val="0"/>
        </w:rPr>
      </w:pPr>
    </w:p>
    <w:p w14:paraId="719EEEFA" w14:textId="77777777" w:rsidR="00071EE0" w:rsidRDefault="00071EE0" w:rsidP="00071EE0">
      <w:pPr>
        <w:pStyle w:val="PL"/>
        <w:rPr>
          <w:snapToGrid w:val="0"/>
        </w:rPr>
      </w:pPr>
      <w:r>
        <w:rPr>
          <w:snapToGrid w:val="0"/>
        </w:rPr>
        <w:t>Dynamic5QIDescriptor ::= SEQUENCE {</w:t>
      </w:r>
    </w:p>
    <w:p w14:paraId="7942EC92" w14:textId="77777777" w:rsidR="00071EE0" w:rsidRDefault="00071EE0" w:rsidP="00071EE0">
      <w:pPr>
        <w:pStyle w:val="PL"/>
        <w:rPr>
          <w:snapToGrid w:val="0"/>
        </w:rPr>
      </w:pPr>
      <w:r>
        <w:rPr>
          <w:snapToGrid w:val="0"/>
        </w:rPr>
        <w:tab/>
        <w:t>priorityLevelQos</w:t>
      </w:r>
      <w:r>
        <w:rPr>
          <w:snapToGrid w:val="0"/>
        </w:rPr>
        <w:tab/>
      </w:r>
      <w:r>
        <w:rPr>
          <w:snapToGrid w:val="0"/>
        </w:rPr>
        <w:tab/>
      </w:r>
      <w:r>
        <w:rPr>
          <w:snapToGrid w:val="0"/>
        </w:rPr>
        <w:tab/>
        <w:t>PriorityLevelQos,</w:t>
      </w:r>
    </w:p>
    <w:p w14:paraId="177A91B5" w14:textId="77777777" w:rsidR="00071EE0" w:rsidRDefault="00071EE0" w:rsidP="00071EE0">
      <w:pPr>
        <w:pStyle w:val="PL"/>
        <w:rPr>
          <w:snapToGrid w:val="0"/>
        </w:rPr>
      </w:pPr>
      <w:r>
        <w:rPr>
          <w:snapToGrid w:val="0"/>
        </w:rPr>
        <w:tab/>
        <w:t>packetDelayBudget</w:t>
      </w:r>
      <w:r>
        <w:rPr>
          <w:snapToGrid w:val="0"/>
        </w:rPr>
        <w:tab/>
      </w:r>
      <w:r>
        <w:rPr>
          <w:snapToGrid w:val="0"/>
        </w:rPr>
        <w:tab/>
      </w:r>
      <w:r>
        <w:rPr>
          <w:snapToGrid w:val="0"/>
        </w:rPr>
        <w:tab/>
        <w:t>PacketDelayBudget,</w:t>
      </w:r>
    </w:p>
    <w:p w14:paraId="5434792F" w14:textId="77777777" w:rsidR="00071EE0" w:rsidRDefault="00071EE0" w:rsidP="00071EE0">
      <w:pPr>
        <w:pStyle w:val="PL"/>
        <w:rPr>
          <w:snapToGrid w:val="0"/>
        </w:rPr>
      </w:pPr>
      <w:r>
        <w:rPr>
          <w:snapToGrid w:val="0"/>
        </w:rPr>
        <w:tab/>
        <w:t>packetErrorRate</w:t>
      </w:r>
      <w:r>
        <w:rPr>
          <w:snapToGrid w:val="0"/>
        </w:rPr>
        <w:tab/>
      </w:r>
      <w:r>
        <w:rPr>
          <w:snapToGrid w:val="0"/>
        </w:rPr>
        <w:tab/>
      </w:r>
      <w:r>
        <w:rPr>
          <w:snapToGrid w:val="0"/>
        </w:rPr>
        <w:tab/>
      </w:r>
      <w:r>
        <w:rPr>
          <w:snapToGrid w:val="0"/>
        </w:rPr>
        <w:tab/>
        <w:t>PacketErrorRate,</w:t>
      </w:r>
    </w:p>
    <w:p w14:paraId="7C19F542" w14:textId="77777777" w:rsidR="00071EE0" w:rsidRDefault="00071EE0" w:rsidP="00071EE0">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E2E87B" w14:textId="77777777" w:rsidR="00071EE0" w:rsidRDefault="00071EE0" w:rsidP="00071EE0">
      <w:pPr>
        <w:pStyle w:val="PL"/>
        <w:rPr>
          <w:snapToGrid w:val="0"/>
        </w:rPr>
      </w:pPr>
      <w:r>
        <w:rPr>
          <w:snapToGrid w:val="0"/>
        </w:rPr>
        <w:tab/>
        <w:t>delayCritical</w:t>
      </w:r>
      <w:r>
        <w:rPr>
          <w:snapToGrid w:val="0"/>
        </w:rPr>
        <w:tab/>
      </w:r>
      <w:r>
        <w:rPr>
          <w:snapToGrid w:val="0"/>
        </w:rPr>
        <w:tab/>
      </w:r>
      <w:r>
        <w:rPr>
          <w:snapToGrid w:val="0"/>
        </w:rPr>
        <w:tab/>
      </w: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FD61C5" w14:textId="77777777" w:rsidR="00071EE0" w:rsidRDefault="00071EE0" w:rsidP="00071EE0">
      <w:pPr>
        <w:pStyle w:val="PL"/>
        <w:rPr>
          <w:rFonts w:cs="Arial"/>
          <w:szCs w:val="18"/>
        </w:rPr>
      </w:pPr>
      <w:r>
        <w:rPr>
          <w:snapToGrid w:val="0"/>
        </w:rPr>
        <w:t>--</w:t>
      </w:r>
      <w:r>
        <w:rPr>
          <w:rFonts w:cs="Arial"/>
          <w:szCs w:val="18"/>
        </w:rPr>
        <w:t xml:space="preserve"> The above IE shall be present in case of GBR QoS flow</w:t>
      </w:r>
    </w:p>
    <w:p w14:paraId="3C9C870D" w14:textId="77777777" w:rsidR="00071EE0" w:rsidRDefault="00071EE0" w:rsidP="00071EE0">
      <w:pPr>
        <w:pStyle w:val="PL"/>
        <w:rPr>
          <w:noProof/>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F5D84F" w14:textId="77777777" w:rsidR="00071EE0" w:rsidRDefault="00071EE0" w:rsidP="00071EE0">
      <w:pPr>
        <w:pStyle w:val="PL"/>
        <w:rPr>
          <w:rFonts w:cs="Arial"/>
          <w:szCs w:val="18"/>
        </w:rPr>
      </w:pPr>
      <w:r>
        <w:rPr>
          <w:snapToGrid w:val="0"/>
        </w:rPr>
        <w:t>--</w:t>
      </w:r>
      <w:r>
        <w:rPr>
          <w:rFonts w:cs="Arial"/>
          <w:szCs w:val="18"/>
        </w:rPr>
        <w:t xml:space="preserve"> The above IE shall be present in case of GBR QoS flow</w:t>
      </w:r>
    </w:p>
    <w:p w14:paraId="01783FB2" w14:textId="77777777" w:rsidR="00071EE0" w:rsidRDefault="00071EE0" w:rsidP="00071EE0">
      <w:pPr>
        <w:pStyle w:val="PL"/>
        <w:rPr>
          <w:noProof/>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303FD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{Dynamic5QIDescriptor-ExtIEs} }</w:t>
      </w:r>
      <w:r>
        <w:rPr>
          <w:snapToGrid w:val="0"/>
        </w:rPr>
        <w:tab/>
        <w:t>OPTIONAL,</w:t>
      </w:r>
    </w:p>
    <w:p w14:paraId="3F0E1371" w14:textId="77777777" w:rsidR="00071EE0" w:rsidRDefault="00071EE0" w:rsidP="00071EE0">
      <w:pPr>
        <w:pStyle w:val="PL"/>
        <w:rPr>
          <w:snapToGrid w:val="0"/>
        </w:rPr>
      </w:pPr>
      <w:r>
        <w:rPr>
          <w:snapToGrid w:val="0"/>
        </w:rPr>
        <w:tab/>
        <w:t>...</w:t>
      </w:r>
    </w:p>
    <w:p w14:paraId="1A0CB07E" w14:textId="77777777" w:rsidR="00071EE0" w:rsidRDefault="00071EE0" w:rsidP="00071EE0">
      <w:pPr>
        <w:pStyle w:val="PL"/>
        <w:rPr>
          <w:snapToGrid w:val="0"/>
        </w:rPr>
      </w:pPr>
      <w:r>
        <w:rPr>
          <w:snapToGrid w:val="0"/>
        </w:rPr>
        <w:t>}</w:t>
      </w:r>
    </w:p>
    <w:p w14:paraId="73DB8E76" w14:textId="77777777" w:rsidR="00071EE0" w:rsidRDefault="00071EE0" w:rsidP="00071EE0">
      <w:pPr>
        <w:pStyle w:val="PL"/>
        <w:rPr>
          <w:snapToGrid w:val="0"/>
        </w:rPr>
      </w:pPr>
    </w:p>
    <w:p w14:paraId="48F54A04" w14:textId="77777777" w:rsidR="00071EE0" w:rsidRDefault="00071EE0" w:rsidP="00071EE0">
      <w:pPr>
        <w:pStyle w:val="PL"/>
        <w:rPr>
          <w:snapToGrid w:val="0"/>
        </w:rPr>
      </w:pPr>
      <w:r>
        <w:rPr>
          <w:snapToGrid w:val="0"/>
        </w:rPr>
        <w:t>Dynamic5QIDescriptor-ExtIEs NGAP-PROTOCOL-EXTENSION ::= {</w:t>
      </w:r>
    </w:p>
    <w:p w14:paraId="05254CC1" w14:textId="77777777" w:rsidR="00071EE0" w:rsidRDefault="00071EE0" w:rsidP="00071EE0">
      <w:pPr>
        <w:pStyle w:val="PL"/>
        <w:rPr>
          <w:snapToGrid w:val="0"/>
        </w:rPr>
      </w:pPr>
      <w:r>
        <w:rPr>
          <w:snapToGrid w:val="0"/>
        </w:rPr>
        <w:tab/>
        <w:t>{ ID id-ExtendedPacketDelayBudget</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bookmarkStart w:id="391" w:name="_Hlk44365010"/>
      <w:r>
        <w:rPr>
          <w:snapToGrid w:val="0"/>
        </w:rPr>
        <w:t>|</w:t>
      </w:r>
    </w:p>
    <w:bookmarkEnd w:id="391"/>
    <w:p w14:paraId="02FE3EAA" w14:textId="77777777" w:rsidR="00071EE0" w:rsidRDefault="00071EE0" w:rsidP="00071EE0">
      <w:pPr>
        <w:pStyle w:val="PL"/>
        <w:rPr>
          <w:snapToGrid w:val="0"/>
        </w:rPr>
      </w:pPr>
      <w:r>
        <w:rPr>
          <w:snapToGrid w:val="0"/>
        </w:rPr>
        <w:tab/>
        <w:t>{ ID id-CNPacketDelayBudgetDL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6EB6BC39" w14:textId="77777777" w:rsidR="00071EE0" w:rsidRDefault="00071EE0" w:rsidP="00071EE0">
      <w:pPr>
        <w:pStyle w:val="PL"/>
        <w:rPr>
          <w:snapToGrid w:val="0"/>
        </w:rPr>
      </w:pPr>
      <w:r>
        <w:rPr>
          <w:snapToGrid w:val="0"/>
        </w:rPr>
        <w:tab/>
        <w:t>{ ID id-CNPacketDelayBudgetUL</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735FC6F3" w14:textId="77777777" w:rsidR="00071EE0" w:rsidRDefault="00071EE0" w:rsidP="00071EE0">
      <w:pPr>
        <w:pStyle w:val="PL"/>
        <w:rPr>
          <w:snapToGrid w:val="0"/>
        </w:rPr>
      </w:pPr>
      <w:r>
        <w:rPr>
          <w:snapToGrid w:val="0"/>
        </w:rPr>
        <w:tab/>
        <w:t>...</w:t>
      </w:r>
    </w:p>
    <w:p w14:paraId="3C604CF1" w14:textId="77777777" w:rsidR="00071EE0" w:rsidRDefault="00071EE0" w:rsidP="00071EE0">
      <w:pPr>
        <w:pStyle w:val="PL"/>
        <w:rPr>
          <w:noProof/>
          <w:snapToGrid w:val="0"/>
        </w:rPr>
      </w:pPr>
      <w:r>
        <w:rPr>
          <w:snapToGrid w:val="0"/>
        </w:rPr>
        <w:t>}</w:t>
      </w:r>
    </w:p>
    <w:p w14:paraId="55748C58" w14:textId="77777777" w:rsidR="00071EE0" w:rsidRDefault="00071EE0" w:rsidP="00071EE0">
      <w:pPr>
        <w:pStyle w:val="PL"/>
        <w:rPr>
          <w:snapToGrid w:val="0"/>
        </w:rPr>
      </w:pPr>
    </w:p>
    <w:p w14:paraId="73390127" w14:textId="77777777" w:rsidR="00071EE0" w:rsidRDefault="00071EE0" w:rsidP="00071EE0">
      <w:pPr>
        <w:pStyle w:val="PL"/>
        <w:outlineLvl w:val="3"/>
        <w:rPr>
          <w:snapToGrid w:val="0"/>
        </w:rPr>
      </w:pPr>
      <w:r>
        <w:rPr>
          <w:snapToGrid w:val="0"/>
        </w:rPr>
        <w:t>-- E</w:t>
      </w:r>
    </w:p>
    <w:p w14:paraId="6CEE38AA" w14:textId="77777777" w:rsidR="00071EE0" w:rsidRDefault="00071EE0" w:rsidP="00071EE0">
      <w:pPr>
        <w:pStyle w:val="PL"/>
        <w:outlineLvl w:val="3"/>
        <w:rPr>
          <w:snapToGrid w:val="0"/>
        </w:rPr>
      </w:pPr>
    </w:p>
    <w:p w14:paraId="0A00C992" w14:textId="77777777" w:rsidR="00071EE0" w:rsidRDefault="00071EE0" w:rsidP="00071EE0">
      <w:pPr>
        <w:pStyle w:val="PL"/>
        <w:rPr>
          <w:noProof/>
          <w:snapToGrid w:val="0"/>
        </w:rPr>
      </w:pPr>
      <w:bookmarkStart w:id="392" w:name="_Hlk113970253"/>
      <w:r>
        <w:rPr>
          <w:snapToGrid w:val="0"/>
        </w:rPr>
        <w:t>EarlyMeasurement ::= ENUMERATED {true, ...}</w:t>
      </w:r>
      <w:bookmarkEnd w:id="392"/>
    </w:p>
    <w:p w14:paraId="5B41AA99" w14:textId="77777777" w:rsidR="00071EE0" w:rsidRDefault="00071EE0" w:rsidP="00071EE0">
      <w:pPr>
        <w:pStyle w:val="PL"/>
        <w:rPr>
          <w:rFonts w:eastAsiaTheme="minorEastAsia"/>
          <w:snapToGrid w:val="0"/>
        </w:rPr>
      </w:pPr>
    </w:p>
    <w:p w14:paraId="013A9125" w14:textId="77777777" w:rsidR="00071EE0" w:rsidRDefault="00071EE0" w:rsidP="00071EE0">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3EDED896" w14:textId="77777777" w:rsidR="00071EE0" w:rsidRDefault="00071EE0" w:rsidP="00071EE0">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0627C96A" w14:textId="77777777" w:rsidR="00071EE0" w:rsidRDefault="00071EE0" w:rsidP="00071EE0">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3F669B0F" w14:textId="77777777" w:rsidR="00071EE0" w:rsidRDefault="00071EE0" w:rsidP="00071EE0">
      <w:pPr>
        <w:pStyle w:val="PL"/>
        <w:rPr>
          <w:snapToGrid w:val="0"/>
        </w:rPr>
      </w:pPr>
      <w:r>
        <w:rPr>
          <w:snapToGrid w:val="0"/>
        </w:rPr>
        <w:tab/>
        <w:t>...</w:t>
      </w:r>
    </w:p>
    <w:p w14:paraId="5E576716" w14:textId="77777777" w:rsidR="00071EE0" w:rsidRDefault="00071EE0" w:rsidP="00071EE0">
      <w:pPr>
        <w:pStyle w:val="PL"/>
        <w:rPr>
          <w:snapToGrid w:val="0"/>
        </w:rPr>
      </w:pPr>
      <w:r>
        <w:rPr>
          <w:snapToGrid w:val="0"/>
        </w:rPr>
        <w:t>}</w:t>
      </w:r>
    </w:p>
    <w:p w14:paraId="5A1AB29F" w14:textId="77777777" w:rsidR="00071EE0" w:rsidRDefault="00071EE0" w:rsidP="00071EE0">
      <w:pPr>
        <w:pStyle w:val="PL"/>
        <w:rPr>
          <w:snapToGrid w:val="0"/>
        </w:rPr>
      </w:pPr>
    </w:p>
    <w:p w14:paraId="4D4372B9" w14:textId="77777777" w:rsidR="00071EE0" w:rsidRDefault="00071EE0" w:rsidP="00071EE0">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2F9511CD" w14:textId="77777777" w:rsidR="00071EE0" w:rsidRDefault="00071EE0" w:rsidP="00071EE0">
      <w:pPr>
        <w:pStyle w:val="PL"/>
        <w:rPr>
          <w:snapToGrid w:val="0"/>
        </w:rPr>
      </w:pPr>
      <w:r>
        <w:rPr>
          <w:snapToGrid w:val="0"/>
        </w:rPr>
        <w:tab/>
        <w:t>...</w:t>
      </w:r>
    </w:p>
    <w:p w14:paraId="04D8C336" w14:textId="77777777" w:rsidR="00071EE0" w:rsidRDefault="00071EE0" w:rsidP="00071EE0">
      <w:pPr>
        <w:pStyle w:val="PL"/>
        <w:rPr>
          <w:snapToGrid w:val="0"/>
        </w:rPr>
      </w:pPr>
      <w:r>
        <w:rPr>
          <w:snapToGrid w:val="0"/>
        </w:rPr>
        <w:t>}</w:t>
      </w:r>
    </w:p>
    <w:p w14:paraId="0AC5AB03" w14:textId="77777777" w:rsidR="00071EE0" w:rsidRDefault="00071EE0" w:rsidP="00071EE0">
      <w:pPr>
        <w:pStyle w:val="PL"/>
        <w:rPr>
          <w:lang w:eastAsia="zh-CN"/>
        </w:rPr>
      </w:pPr>
    </w:p>
    <w:p w14:paraId="5C3E5500" w14:textId="77777777" w:rsidR="00071EE0" w:rsidRDefault="00071EE0" w:rsidP="00071EE0">
      <w:pPr>
        <w:pStyle w:val="PL"/>
        <w:rPr>
          <w:snapToGrid w:val="0"/>
          <w:lang w:eastAsia="ko-KR"/>
        </w:rPr>
      </w:pPr>
      <w:r>
        <w:rPr>
          <w:snapToGrid w:val="0"/>
        </w:rPr>
        <w:t>ProcedureStageChoice ::= CHOICE {</w:t>
      </w:r>
    </w:p>
    <w:p w14:paraId="5E4FC2B4" w14:textId="77777777" w:rsidR="00071EE0" w:rsidRDefault="00071EE0" w:rsidP="00071EE0">
      <w:pPr>
        <w:pStyle w:val="PL"/>
        <w:rPr>
          <w:snapToGrid w:val="0"/>
        </w:rPr>
      </w:pPr>
      <w:r>
        <w:rPr>
          <w:snapToGrid w:val="0"/>
        </w:rPr>
        <w:tab/>
        <w:t>first-dl-count</w:t>
      </w:r>
      <w:r>
        <w:rPr>
          <w:snapToGrid w:val="0"/>
        </w:rPr>
        <w:tab/>
      </w:r>
      <w:r>
        <w:rPr>
          <w:snapToGrid w:val="0"/>
        </w:rPr>
        <w:tab/>
      </w:r>
      <w:r>
        <w:rPr>
          <w:snapToGrid w:val="0"/>
        </w:rPr>
        <w:tab/>
        <w:t>FirstDLCount,</w:t>
      </w:r>
    </w:p>
    <w:p w14:paraId="34ED6E33" w14:textId="77777777" w:rsidR="00071EE0" w:rsidRDefault="00071EE0" w:rsidP="00071EE0">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13A96935" w14:textId="77777777" w:rsidR="00071EE0" w:rsidRDefault="00071EE0" w:rsidP="00071EE0">
      <w:pPr>
        <w:pStyle w:val="PL"/>
        <w:rPr>
          <w:snapToGrid w:val="0"/>
        </w:rPr>
      </w:pPr>
      <w:r>
        <w:rPr>
          <w:snapToGrid w:val="0"/>
        </w:rPr>
        <w:t>}</w:t>
      </w:r>
    </w:p>
    <w:p w14:paraId="6535BF16" w14:textId="77777777" w:rsidR="00071EE0" w:rsidRDefault="00071EE0" w:rsidP="00071EE0">
      <w:pPr>
        <w:pStyle w:val="PL"/>
        <w:rPr>
          <w:snapToGrid w:val="0"/>
        </w:rPr>
      </w:pPr>
    </w:p>
    <w:p w14:paraId="59F0AEF8" w14:textId="77777777" w:rsidR="00071EE0" w:rsidRDefault="00071EE0" w:rsidP="00071EE0">
      <w:pPr>
        <w:pStyle w:val="PL"/>
        <w:rPr>
          <w:snapToGrid w:val="0"/>
        </w:rPr>
      </w:pPr>
      <w:r>
        <w:t>ProcedureStageChoice</w:t>
      </w:r>
      <w:r>
        <w:rPr>
          <w:snapToGrid w:val="0"/>
        </w:rPr>
        <w:t xml:space="preserve">-ExtIEs </w:t>
      </w:r>
      <w:r>
        <w:rPr>
          <w:snapToGrid w:val="0"/>
          <w:lang w:eastAsia="zh-CN"/>
        </w:rPr>
        <w:t>NG</w:t>
      </w:r>
      <w:r>
        <w:rPr>
          <w:snapToGrid w:val="0"/>
        </w:rPr>
        <w:t>AP-PROTOCOL-IES ::= {</w:t>
      </w:r>
    </w:p>
    <w:p w14:paraId="0175433A" w14:textId="77777777" w:rsidR="00071EE0" w:rsidRDefault="00071EE0" w:rsidP="00071EE0">
      <w:pPr>
        <w:pStyle w:val="PL"/>
        <w:rPr>
          <w:snapToGrid w:val="0"/>
        </w:rPr>
      </w:pPr>
      <w:r>
        <w:rPr>
          <w:snapToGrid w:val="0"/>
        </w:rPr>
        <w:tab/>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lang w:eastAsia="zh-CN"/>
        </w:rPr>
        <w:t xml:space="preserve"> </w:t>
      </w:r>
      <w:r>
        <w:rPr>
          <w:snapToGrid w:val="0"/>
        </w:rPr>
        <w:t>mandatory</w:t>
      </w:r>
      <w:r>
        <w:rPr>
          <w:snapToGrid w:val="0"/>
        </w:rPr>
        <w:tab/>
        <w:t>},</w:t>
      </w:r>
      <w:r>
        <w:rPr>
          <w:snapToGrid w:val="0"/>
        </w:rPr>
        <w:tab/>
      </w:r>
    </w:p>
    <w:p w14:paraId="0AA0C777" w14:textId="77777777" w:rsidR="00071EE0" w:rsidRDefault="00071EE0" w:rsidP="00071EE0">
      <w:pPr>
        <w:pStyle w:val="PL"/>
        <w:rPr>
          <w:snapToGrid w:val="0"/>
        </w:rPr>
      </w:pPr>
      <w:r>
        <w:rPr>
          <w:snapToGrid w:val="0"/>
        </w:rPr>
        <w:tab/>
        <w:t>...</w:t>
      </w:r>
    </w:p>
    <w:p w14:paraId="5510C6F8" w14:textId="77777777" w:rsidR="00071EE0" w:rsidRDefault="00071EE0" w:rsidP="00071EE0">
      <w:pPr>
        <w:pStyle w:val="PL"/>
        <w:rPr>
          <w:snapToGrid w:val="0"/>
        </w:rPr>
      </w:pPr>
      <w:r>
        <w:rPr>
          <w:snapToGrid w:val="0"/>
        </w:rPr>
        <w:t>}</w:t>
      </w:r>
    </w:p>
    <w:p w14:paraId="7FADF9E9" w14:textId="77777777" w:rsidR="00071EE0" w:rsidRDefault="00071EE0" w:rsidP="00071EE0">
      <w:pPr>
        <w:pStyle w:val="PL"/>
        <w:rPr>
          <w:snapToGrid w:val="0"/>
        </w:rPr>
      </w:pPr>
    </w:p>
    <w:p w14:paraId="505951AF" w14:textId="77777777" w:rsidR="00071EE0" w:rsidRDefault="00071EE0" w:rsidP="00071EE0">
      <w:pPr>
        <w:pStyle w:val="PL"/>
        <w:rPr>
          <w:snapToGrid w:val="0"/>
        </w:rPr>
      </w:pPr>
      <w:r>
        <w:rPr>
          <w:snapToGrid w:val="0"/>
        </w:rPr>
        <w:t>DLDiscarding ::= SEQUENCE {</w:t>
      </w:r>
    </w:p>
    <w:p w14:paraId="0D9F921A" w14:textId="77777777" w:rsidR="00071EE0" w:rsidRDefault="00071EE0" w:rsidP="00071EE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DB495A9" w14:textId="77777777" w:rsidR="00071EE0" w:rsidRDefault="00071EE0" w:rsidP="00071EE0">
      <w:pPr>
        <w:pStyle w:val="PL"/>
      </w:pPr>
      <w:r>
        <w:tab/>
        <w:t>iE-Extension</w:t>
      </w:r>
      <w:r>
        <w:tab/>
      </w:r>
      <w:r>
        <w:tab/>
      </w:r>
      <w:r>
        <w:tab/>
      </w:r>
      <w:r>
        <w:tab/>
      </w:r>
      <w:r>
        <w:tab/>
      </w:r>
      <w:r>
        <w:tab/>
      </w:r>
      <w:r>
        <w:tab/>
      </w:r>
      <w:r>
        <w:tab/>
      </w:r>
      <w:r>
        <w:rPr>
          <w:snapToGrid w:val="0"/>
          <w:lang w:eastAsia="zh-CN"/>
        </w:rPr>
        <w:t>ProtocolExtensionContainer { {</w:t>
      </w:r>
      <w:r>
        <w:rPr>
          <w:snapToGrid w:val="0"/>
        </w:rPr>
        <w:t>DLDiscarding</w:t>
      </w:r>
      <w:r>
        <w:t>-ExtIEs</w:t>
      </w:r>
      <w:r>
        <w:rPr>
          <w:snapToGrid w:val="0"/>
          <w:lang w:eastAsia="zh-CN"/>
        </w:rPr>
        <w:t>} }</w:t>
      </w:r>
      <w:r>
        <w:rPr>
          <w:snapToGrid w:val="0"/>
          <w:lang w:eastAsia="zh-CN"/>
        </w:rPr>
        <w:tab/>
        <w:t>OPTIONAL</w:t>
      </w:r>
      <w:r>
        <w:t>,</w:t>
      </w:r>
    </w:p>
    <w:p w14:paraId="53DE404C" w14:textId="77777777" w:rsidR="00071EE0" w:rsidRDefault="00071EE0" w:rsidP="00071EE0">
      <w:pPr>
        <w:pStyle w:val="PL"/>
      </w:pPr>
      <w:r>
        <w:tab/>
        <w:t>...</w:t>
      </w:r>
    </w:p>
    <w:p w14:paraId="10557D87" w14:textId="77777777" w:rsidR="00071EE0" w:rsidRDefault="00071EE0" w:rsidP="00071EE0">
      <w:pPr>
        <w:pStyle w:val="PL"/>
      </w:pPr>
      <w:r>
        <w:t>}</w:t>
      </w:r>
    </w:p>
    <w:p w14:paraId="3ABD5652" w14:textId="77777777" w:rsidR="00071EE0" w:rsidRDefault="00071EE0" w:rsidP="00071EE0">
      <w:pPr>
        <w:pStyle w:val="PL"/>
      </w:pPr>
    </w:p>
    <w:p w14:paraId="0CA55D10" w14:textId="77777777" w:rsidR="00071EE0" w:rsidRDefault="00071EE0" w:rsidP="00071EE0">
      <w:pPr>
        <w:pStyle w:val="PL"/>
        <w:rPr>
          <w:snapToGrid w:val="0"/>
          <w:lang w:eastAsia="zh-CN"/>
        </w:rPr>
      </w:pPr>
      <w:r>
        <w:rPr>
          <w:snapToGrid w:val="0"/>
        </w:rPr>
        <w:t>DLDiscarding</w:t>
      </w:r>
      <w:r>
        <w:t xml:space="preserve">-ExtIEs </w:t>
      </w:r>
      <w:r>
        <w:rPr>
          <w:snapToGrid w:val="0"/>
          <w:lang w:eastAsia="zh-CN"/>
        </w:rPr>
        <w:t>NGAP-PROTOCOL-EXTENSION ::= {</w:t>
      </w:r>
    </w:p>
    <w:p w14:paraId="3EEFD70D" w14:textId="77777777" w:rsidR="00071EE0" w:rsidRDefault="00071EE0" w:rsidP="00071EE0">
      <w:pPr>
        <w:pStyle w:val="PL"/>
        <w:rPr>
          <w:snapToGrid w:val="0"/>
          <w:lang w:eastAsia="zh-CN"/>
        </w:rPr>
      </w:pPr>
      <w:r>
        <w:rPr>
          <w:snapToGrid w:val="0"/>
          <w:lang w:eastAsia="zh-CN"/>
        </w:rPr>
        <w:tab/>
        <w:t>...</w:t>
      </w:r>
    </w:p>
    <w:p w14:paraId="1219D5F5" w14:textId="77777777" w:rsidR="00071EE0" w:rsidRDefault="00071EE0" w:rsidP="00071EE0">
      <w:pPr>
        <w:pStyle w:val="PL"/>
        <w:rPr>
          <w:snapToGrid w:val="0"/>
          <w:lang w:eastAsia="zh-CN"/>
        </w:rPr>
      </w:pPr>
      <w:r>
        <w:rPr>
          <w:snapToGrid w:val="0"/>
          <w:lang w:eastAsia="zh-CN"/>
        </w:rPr>
        <w:t>}</w:t>
      </w:r>
    </w:p>
    <w:p w14:paraId="0431CF61" w14:textId="77777777" w:rsidR="00071EE0" w:rsidRDefault="00071EE0" w:rsidP="00071EE0">
      <w:pPr>
        <w:pStyle w:val="PL"/>
        <w:rPr>
          <w:noProof/>
          <w:snapToGrid w:val="0"/>
          <w:lang w:eastAsia="ko-KR"/>
        </w:rPr>
      </w:pPr>
    </w:p>
    <w:p w14:paraId="05ED78A2" w14:textId="77777777" w:rsidR="00071EE0" w:rsidRDefault="00071EE0" w:rsidP="00071EE0">
      <w:pPr>
        <w:pStyle w:val="PL"/>
        <w:rPr>
          <w:snapToGrid w:val="0"/>
        </w:rPr>
      </w:pPr>
      <w:r>
        <w:rPr>
          <w:snapToGrid w:val="0"/>
        </w:rPr>
        <w:t>DRBsSubjectToDLDiscarding-List ::= SEQUENCE (SIZE (1..maxnoofDRBs)) OF DRBsSubjectToDLDiscarding-Item</w:t>
      </w:r>
    </w:p>
    <w:p w14:paraId="0239A1C4" w14:textId="77777777" w:rsidR="00071EE0" w:rsidRDefault="00071EE0" w:rsidP="00071EE0">
      <w:pPr>
        <w:pStyle w:val="PL"/>
      </w:pPr>
    </w:p>
    <w:p w14:paraId="77FF978B" w14:textId="77777777" w:rsidR="00071EE0" w:rsidRDefault="00071EE0" w:rsidP="00071EE0">
      <w:pPr>
        <w:pStyle w:val="PL"/>
      </w:pPr>
      <w:r>
        <w:rPr>
          <w:snapToGrid w:val="0"/>
        </w:rPr>
        <w:t>DRBsSubjectToDLDiscarding-Item</w:t>
      </w:r>
      <w:r>
        <w:t xml:space="preserve"> ::= SEQUENCE {</w:t>
      </w:r>
    </w:p>
    <w:p w14:paraId="2365AA4F" w14:textId="77777777" w:rsidR="00071EE0" w:rsidRDefault="00071EE0" w:rsidP="00071EE0">
      <w:pPr>
        <w:pStyle w:val="PL"/>
      </w:pPr>
      <w:r>
        <w:tab/>
        <w:t>drbID</w:t>
      </w:r>
      <w:r>
        <w:tab/>
      </w:r>
      <w:r>
        <w:tab/>
      </w:r>
      <w:r>
        <w:tab/>
      </w:r>
      <w:r>
        <w:tab/>
        <w:t>DRB-ID,</w:t>
      </w:r>
    </w:p>
    <w:p w14:paraId="0E435804" w14:textId="77777777" w:rsidR="00071EE0" w:rsidRDefault="00071EE0" w:rsidP="00071EE0">
      <w:pPr>
        <w:pStyle w:val="PL"/>
      </w:pPr>
      <w:r>
        <w:tab/>
        <w:t>dlCount</w:t>
      </w:r>
      <w:r>
        <w:tab/>
      </w:r>
      <w:r>
        <w:tab/>
      </w:r>
      <w:r>
        <w:tab/>
      </w:r>
      <w:r>
        <w:tab/>
        <w:t>DLCountChoice,</w:t>
      </w:r>
    </w:p>
    <w:p w14:paraId="48945796" w14:textId="77777777" w:rsidR="00071EE0" w:rsidRDefault="00071EE0" w:rsidP="00071EE0">
      <w:pPr>
        <w:pStyle w:val="PL"/>
        <w:rPr>
          <w:noProof/>
        </w:rPr>
      </w:pPr>
      <w:r>
        <w:tab/>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t>OPTIONAL</w:t>
      </w:r>
      <w:r>
        <w:t>,</w:t>
      </w:r>
    </w:p>
    <w:p w14:paraId="7DF0EFED" w14:textId="77777777" w:rsidR="00071EE0" w:rsidRDefault="00071EE0" w:rsidP="00071EE0">
      <w:pPr>
        <w:pStyle w:val="PL"/>
      </w:pPr>
      <w:r>
        <w:tab/>
        <w:t>...</w:t>
      </w:r>
    </w:p>
    <w:p w14:paraId="1F316085" w14:textId="77777777" w:rsidR="00071EE0" w:rsidRDefault="00071EE0" w:rsidP="00071EE0">
      <w:pPr>
        <w:pStyle w:val="PL"/>
      </w:pPr>
      <w:r>
        <w:t>}</w:t>
      </w:r>
    </w:p>
    <w:p w14:paraId="445086E3" w14:textId="77777777" w:rsidR="00071EE0" w:rsidRDefault="00071EE0" w:rsidP="00071EE0">
      <w:pPr>
        <w:pStyle w:val="PL"/>
      </w:pPr>
    </w:p>
    <w:p w14:paraId="6053919F" w14:textId="77777777" w:rsidR="00071EE0" w:rsidRDefault="00071EE0" w:rsidP="00071EE0">
      <w:pPr>
        <w:pStyle w:val="PL"/>
        <w:rPr>
          <w:snapToGrid w:val="0"/>
          <w:lang w:eastAsia="zh-CN"/>
        </w:rPr>
      </w:pPr>
      <w:r>
        <w:rPr>
          <w:snapToGrid w:val="0"/>
        </w:rPr>
        <w:t>DRBsSubjectToDLDiscarding-Item</w:t>
      </w:r>
      <w:r>
        <w:t xml:space="preserve">-ExtIEs </w:t>
      </w:r>
      <w:r>
        <w:rPr>
          <w:snapToGrid w:val="0"/>
          <w:lang w:eastAsia="zh-CN"/>
        </w:rPr>
        <w:t>NGAP-PROTOCOL-EXTENSION ::= {</w:t>
      </w:r>
    </w:p>
    <w:p w14:paraId="010674D4" w14:textId="77777777" w:rsidR="00071EE0" w:rsidRDefault="00071EE0" w:rsidP="00071EE0">
      <w:pPr>
        <w:pStyle w:val="PL"/>
        <w:rPr>
          <w:snapToGrid w:val="0"/>
          <w:lang w:eastAsia="zh-CN"/>
        </w:rPr>
      </w:pPr>
      <w:r>
        <w:rPr>
          <w:snapToGrid w:val="0"/>
          <w:lang w:eastAsia="zh-CN"/>
        </w:rPr>
        <w:tab/>
        <w:t>...</w:t>
      </w:r>
    </w:p>
    <w:p w14:paraId="6FBCAA5A" w14:textId="77777777" w:rsidR="00071EE0" w:rsidRDefault="00071EE0" w:rsidP="00071EE0">
      <w:pPr>
        <w:pStyle w:val="PL"/>
        <w:rPr>
          <w:noProof/>
          <w:snapToGrid w:val="0"/>
          <w:lang w:eastAsia="zh-CN"/>
        </w:rPr>
      </w:pPr>
      <w:r>
        <w:rPr>
          <w:snapToGrid w:val="0"/>
          <w:lang w:eastAsia="zh-CN"/>
        </w:rPr>
        <w:t>}</w:t>
      </w:r>
    </w:p>
    <w:p w14:paraId="33E02786" w14:textId="77777777" w:rsidR="00071EE0" w:rsidRDefault="00071EE0" w:rsidP="00071EE0">
      <w:pPr>
        <w:pStyle w:val="PL"/>
        <w:rPr>
          <w:snapToGrid w:val="0"/>
          <w:lang w:eastAsia="ko-KR"/>
        </w:rPr>
      </w:pPr>
    </w:p>
    <w:p w14:paraId="39590331" w14:textId="77777777" w:rsidR="00071EE0" w:rsidRDefault="00071EE0" w:rsidP="00071EE0">
      <w:pPr>
        <w:pStyle w:val="PL"/>
      </w:pPr>
      <w:r>
        <w:t>DLCountChoice ::= CHOICE {</w:t>
      </w:r>
    </w:p>
    <w:p w14:paraId="26DC3B87" w14:textId="77777777" w:rsidR="00071EE0" w:rsidRDefault="00071EE0" w:rsidP="00071EE0">
      <w:pPr>
        <w:pStyle w:val="PL"/>
      </w:pPr>
      <w:r>
        <w:tab/>
        <w:t>count12bits</w:t>
      </w:r>
      <w:r>
        <w:tab/>
      </w:r>
      <w:r>
        <w:tab/>
      </w:r>
      <w:r>
        <w:tab/>
      </w:r>
      <w:r>
        <w:tab/>
        <w:t>COUNTValueForPDCP-SN12,</w:t>
      </w:r>
    </w:p>
    <w:p w14:paraId="69E483E1" w14:textId="77777777" w:rsidR="00071EE0" w:rsidRDefault="00071EE0" w:rsidP="00071EE0">
      <w:pPr>
        <w:pStyle w:val="PL"/>
      </w:pPr>
      <w:r>
        <w:tab/>
        <w:t>count18bits</w:t>
      </w:r>
      <w:r>
        <w:tab/>
      </w:r>
      <w:r>
        <w:tab/>
      </w:r>
      <w:r>
        <w:tab/>
      </w:r>
      <w:r>
        <w:tab/>
        <w:t>COUNTValueForPDCP-SN18,</w:t>
      </w:r>
    </w:p>
    <w:p w14:paraId="7EA446C5" w14:textId="77777777" w:rsidR="00071EE0" w:rsidRDefault="00071EE0" w:rsidP="00071EE0">
      <w:pPr>
        <w:pStyle w:val="PL"/>
        <w:rPr>
          <w:rFonts w:eastAsiaTheme="minorEastAsia"/>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7F3BF351" w14:textId="77777777" w:rsidR="00071EE0" w:rsidRDefault="00071EE0" w:rsidP="00071EE0">
      <w:pPr>
        <w:pStyle w:val="PL"/>
        <w:rPr>
          <w:snapToGrid w:val="0"/>
        </w:rPr>
      </w:pPr>
      <w:r>
        <w:rPr>
          <w:snapToGrid w:val="0"/>
        </w:rPr>
        <w:t>}</w:t>
      </w:r>
    </w:p>
    <w:p w14:paraId="39F25F17" w14:textId="77777777" w:rsidR="00071EE0" w:rsidRDefault="00071EE0" w:rsidP="00071EE0">
      <w:pPr>
        <w:pStyle w:val="PL"/>
        <w:rPr>
          <w:snapToGrid w:val="0"/>
        </w:rPr>
      </w:pPr>
    </w:p>
    <w:p w14:paraId="2236C827" w14:textId="77777777" w:rsidR="00071EE0" w:rsidRDefault="00071EE0" w:rsidP="00071EE0">
      <w:pPr>
        <w:pStyle w:val="PL"/>
        <w:rPr>
          <w:snapToGrid w:val="0"/>
        </w:rPr>
      </w:pPr>
      <w:r>
        <w:t>DLCountChoice</w:t>
      </w:r>
      <w:r>
        <w:rPr>
          <w:snapToGrid w:val="0"/>
        </w:rPr>
        <w:t>-ExtIEs NGAP-PROTOCOL-IES ::= {</w:t>
      </w:r>
    </w:p>
    <w:p w14:paraId="2AA94EFF" w14:textId="77777777" w:rsidR="00071EE0" w:rsidRDefault="00071EE0" w:rsidP="00071EE0">
      <w:pPr>
        <w:pStyle w:val="PL"/>
        <w:rPr>
          <w:snapToGrid w:val="0"/>
        </w:rPr>
      </w:pPr>
      <w:r>
        <w:rPr>
          <w:snapToGrid w:val="0"/>
        </w:rPr>
        <w:tab/>
        <w:t>...</w:t>
      </w:r>
    </w:p>
    <w:p w14:paraId="3C484369" w14:textId="77777777" w:rsidR="00071EE0" w:rsidRDefault="00071EE0" w:rsidP="00071EE0">
      <w:pPr>
        <w:pStyle w:val="PL"/>
        <w:rPr>
          <w:snapToGrid w:val="0"/>
        </w:rPr>
      </w:pPr>
      <w:r>
        <w:rPr>
          <w:snapToGrid w:val="0"/>
        </w:rPr>
        <w:t>}</w:t>
      </w:r>
    </w:p>
    <w:p w14:paraId="3B4EE484" w14:textId="77777777" w:rsidR="00071EE0" w:rsidRDefault="00071EE0" w:rsidP="00071EE0">
      <w:pPr>
        <w:pStyle w:val="PL"/>
        <w:rPr>
          <w:noProof/>
        </w:rPr>
      </w:pPr>
    </w:p>
    <w:p w14:paraId="5CA17FD5" w14:textId="77777777" w:rsidR="00071EE0" w:rsidRDefault="00071EE0" w:rsidP="00071EE0">
      <w:pPr>
        <w:pStyle w:val="PL"/>
        <w:rPr>
          <w:snapToGrid w:val="0"/>
        </w:rPr>
      </w:pPr>
      <w:r>
        <w:rPr>
          <w:snapToGrid w:val="0"/>
        </w:rPr>
        <w:t>FirstDLCount ::= SEQUENCE {</w:t>
      </w:r>
    </w:p>
    <w:p w14:paraId="3AB1ED17" w14:textId="77777777" w:rsidR="00071EE0" w:rsidRDefault="00071EE0" w:rsidP="00071EE0">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56E1559C" w14:textId="77777777" w:rsidR="00071EE0" w:rsidRDefault="00071EE0" w:rsidP="00071EE0">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1D9E1BBD" w14:textId="77777777" w:rsidR="00071EE0" w:rsidRDefault="00071EE0" w:rsidP="00071EE0">
      <w:pPr>
        <w:pStyle w:val="PL"/>
      </w:pPr>
      <w:r>
        <w:tab/>
        <w:t>...</w:t>
      </w:r>
    </w:p>
    <w:p w14:paraId="559AE1DF" w14:textId="77777777" w:rsidR="00071EE0" w:rsidRDefault="00071EE0" w:rsidP="00071EE0">
      <w:pPr>
        <w:pStyle w:val="PL"/>
      </w:pPr>
      <w:r>
        <w:t>}</w:t>
      </w:r>
    </w:p>
    <w:p w14:paraId="31D81B67" w14:textId="77777777" w:rsidR="00071EE0" w:rsidRDefault="00071EE0" w:rsidP="00071EE0">
      <w:pPr>
        <w:pStyle w:val="PL"/>
      </w:pPr>
    </w:p>
    <w:p w14:paraId="4AA00DC4" w14:textId="77777777" w:rsidR="00071EE0" w:rsidRDefault="00071EE0" w:rsidP="00071EE0">
      <w:pPr>
        <w:pStyle w:val="PL"/>
        <w:rPr>
          <w:snapToGrid w:val="0"/>
          <w:lang w:eastAsia="zh-CN"/>
        </w:rPr>
      </w:pPr>
      <w:r>
        <w:rPr>
          <w:snapToGrid w:val="0"/>
        </w:rPr>
        <w:t>FirstDLCount</w:t>
      </w:r>
      <w:r>
        <w:t xml:space="preserve">-ExtIEs </w:t>
      </w:r>
      <w:r>
        <w:rPr>
          <w:snapToGrid w:val="0"/>
          <w:lang w:eastAsia="zh-CN"/>
        </w:rPr>
        <w:t>NGAP-PROTOCOL-EXTENSION ::= {</w:t>
      </w:r>
    </w:p>
    <w:p w14:paraId="793CFFC0" w14:textId="77777777" w:rsidR="00071EE0" w:rsidRDefault="00071EE0" w:rsidP="00071EE0">
      <w:pPr>
        <w:pStyle w:val="PL"/>
        <w:rPr>
          <w:snapToGrid w:val="0"/>
          <w:lang w:eastAsia="zh-CN"/>
        </w:rPr>
      </w:pPr>
      <w:r>
        <w:rPr>
          <w:snapToGrid w:val="0"/>
          <w:lang w:eastAsia="zh-CN"/>
        </w:rPr>
        <w:tab/>
        <w:t>...</w:t>
      </w:r>
    </w:p>
    <w:p w14:paraId="342C6A01" w14:textId="77777777" w:rsidR="00071EE0" w:rsidRDefault="00071EE0" w:rsidP="00071EE0">
      <w:pPr>
        <w:pStyle w:val="PL"/>
        <w:rPr>
          <w:snapToGrid w:val="0"/>
          <w:lang w:eastAsia="zh-CN"/>
        </w:rPr>
      </w:pPr>
      <w:r>
        <w:rPr>
          <w:snapToGrid w:val="0"/>
          <w:lang w:eastAsia="zh-CN"/>
        </w:rPr>
        <w:t>}</w:t>
      </w:r>
    </w:p>
    <w:p w14:paraId="26EB6894" w14:textId="77777777" w:rsidR="00071EE0" w:rsidRDefault="00071EE0" w:rsidP="00071EE0">
      <w:pPr>
        <w:pStyle w:val="PL"/>
        <w:rPr>
          <w:lang w:eastAsia="zh-CN"/>
        </w:rPr>
      </w:pPr>
    </w:p>
    <w:p w14:paraId="3017C2CB" w14:textId="77777777" w:rsidR="00071EE0" w:rsidRDefault="00071EE0" w:rsidP="00071EE0">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1A98B519" w14:textId="77777777" w:rsidR="00071EE0" w:rsidRDefault="00071EE0" w:rsidP="00071EE0">
      <w:pPr>
        <w:pStyle w:val="PL"/>
      </w:pPr>
    </w:p>
    <w:p w14:paraId="6F684144" w14:textId="77777777" w:rsidR="00071EE0" w:rsidRDefault="00071EE0" w:rsidP="00071EE0">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0D9CCEF5" w14:textId="77777777" w:rsidR="00071EE0" w:rsidRDefault="00071EE0" w:rsidP="00071EE0">
      <w:pPr>
        <w:pStyle w:val="PL"/>
      </w:pPr>
      <w:r>
        <w:tab/>
        <w:t>dRB-ID</w:t>
      </w:r>
      <w:r>
        <w:tab/>
      </w:r>
      <w:r>
        <w:tab/>
      </w:r>
      <w:r>
        <w:tab/>
      </w:r>
      <w:r>
        <w:tab/>
        <w:t>DRB-ID,</w:t>
      </w:r>
    </w:p>
    <w:p w14:paraId="53BC4D37" w14:textId="77777777" w:rsidR="00071EE0" w:rsidRDefault="00071EE0" w:rsidP="00071EE0">
      <w:pPr>
        <w:pStyle w:val="PL"/>
      </w:pPr>
      <w:r>
        <w:tab/>
      </w:r>
      <w:r>
        <w:rPr>
          <w:bCs/>
          <w:lang w:eastAsia="zh-CN"/>
        </w:rPr>
        <w:t>f</w:t>
      </w:r>
      <w:r>
        <w:rPr>
          <w:bCs/>
          <w:lang w:eastAsia="ja-JP"/>
        </w:rPr>
        <w:t>irstDLCOUNT</w:t>
      </w:r>
      <w:r>
        <w:tab/>
      </w:r>
      <w:r>
        <w:tab/>
        <w:t>DRBStatusDL,</w:t>
      </w:r>
    </w:p>
    <w:p w14:paraId="79EB2A5E" w14:textId="77777777" w:rsidR="00071EE0" w:rsidRDefault="00071EE0" w:rsidP="00071EE0">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4DC54DDC" w14:textId="77777777" w:rsidR="00071EE0" w:rsidRDefault="00071EE0" w:rsidP="00071EE0">
      <w:pPr>
        <w:pStyle w:val="PL"/>
      </w:pPr>
      <w:r>
        <w:tab/>
        <w:t>...</w:t>
      </w:r>
    </w:p>
    <w:p w14:paraId="2548D88D" w14:textId="77777777" w:rsidR="00071EE0" w:rsidRDefault="00071EE0" w:rsidP="00071EE0">
      <w:pPr>
        <w:pStyle w:val="PL"/>
      </w:pPr>
      <w:r>
        <w:t>}</w:t>
      </w:r>
    </w:p>
    <w:p w14:paraId="76A854B6" w14:textId="77777777" w:rsidR="00071EE0" w:rsidRDefault="00071EE0" w:rsidP="00071EE0">
      <w:pPr>
        <w:pStyle w:val="PL"/>
      </w:pPr>
    </w:p>
    <w:p w14:paraId="32C6D2DD" w14:textId="77777777" w:rsidR="00071EE0" w:rsidRDefault="00071EE0" w:rsidP="00071EE0">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10942ECC" w14:textId="77777777" w:rsidR="00071EE0" w:rsidRDefault="00071EE0" w:rsidP="00071EE0">
      <w:pPr>
        <w:pStyle w:val="PL"/>
        <w:rPr>
          <w:snapToGrid w:val="0"/>
          <w:lang w:eastAsia="zh-CN"/>
        </w:rPr>
      </w:pPr>
      <w:r>
        <w:rPr>
          <w:snapToGrid w:val="0"/>
          <w:lang w:eastAsia="zh-CN"/>
        </w:rPr>
        <w:tab/>
        <w:t>...</w:t>
      </w:r>
    </w:p>
    <w:p w14:paraId="1FD3F8AA" w14:textId="77777777" w:rsidR="00071EE0" w:rsidRDefault="00071EE0" w:rsidP="00071EE0">
      <w:pPr>
        <w:pStyle w:val="PL"/>
        <w:rPr>
          <w:snapToGrid w:val="0"/>
          <w:lang w:eastAsia="zh-CN"/>
        </w:rPr>
      </w:pPr>
      <w:r>
        <w:rPr>
          <w:snapToGrid w:val="0"/>
          <w:lang w:eastAsia="zh-CN"/>
        </w:rPr>
        <w:t>}</w:t>
      </w:r>
    </w:p>
    <w:p w14:paraId="21F76036" w14:textId="77777777" w:rsidR="00071EE0" w:rsidRDefault="00071EE0" w:rsidP="00071EE0">
      <w:pPr>
        <w:pStyle w:val="PL"/>
        <w:rPr>
          <w:rFonts w:eastAsia="等线" w:cs="Courier New"/>
          <w:snapToGrid w:val="0"/>
          <w:lang w:eastAsia="zh-CN"/>
        </w:rPr>
      </w:pPr>
      <w:bookmarkStart w:id="393" w:name="MCCQCTEMPBM_00000176"/>
    </w:p>
    <w:p w14:paraId="2A32B1EA" w14:textId="77777777" w:rsidR="00071EE0" w:rsidRDefault="00071EE0" w:rsidP="00071EE0">
      <w:pPr>
        <w:pStyle w:val="PL"/>
        <w:rPr>
          <w:rFonts w:eastAsiaTheme="minorEastAsia"/>
          <w:snapToGrid w:val="0"/>
          <w:lang w:eastAsia="ko-KR"/>
        </w:rPr>
      </w:pPr>
      <w:bookmarkStart w:id="394" w:name="_Hlk148705258"/>
      <w:bookmarkEnd w:id="393"/>
      <w:r>
        <w:rPr>
          <w:snapToGrid w:val="0"/>
        </w:rPr>
        <w:t>ECNMarkingorCongestionInformationReportingRequest ::= CHOICE {</w:t>
      </w:r>
    </w:p>
    <w:p w14:paraId="75E01D9E" w14:textId="77777777" w:rsidR="00071EE0" w:rsidRDefault="00071EE0" w:rsidP="00071EE0">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31DD3EC5" w14:textId="77777777" w:rsidR="00071EE0" w:rsidRDefault="00071EE0" w:rsidP="00071EE0">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FBDD586" w14:textId="77777777" w:rsidR="00071EE0" w:rsidRDefault="00071EE0" w:rsidP="00071EE0">
      <w:pPr>
        <w:pStyle w:val="PL"/>
        <w:rPr>
          <w:snapToGrid w:val="0"/>
        </w:rPr>
      </w:pPr>
      <w:r>
        <w:rPr>
          <w:snapToGrid w:val="0"/>
        </w:rPr>
        <w:tab/>
        <w:t>congestion</w:t>
      </w:r>
      <w:r>
        <w:rPr>
          <w:snapToGrid w:val="0"/>
          <w:lang w:eastAsia="zh-CN"/>
        </w:rPr>
        <w:t>Information</w:t>
      </w:r>
      <w:r>
        <w:rPr>
          <w:snapToGrid w:val="0"/>
        </w:rPr>
        <w:t>Request</w:t>
      </w:r>
      <w:r>
        <w:rPr>
          <w:snapToGrid w:val="0"/>
        </w:rPr>
        <w:tab/>
      </w:r>
      <w:r>
        <w:rPr>
          <w:snapToGrid w:val="0"/>
        </w:rPr>
        <w:tab/>
        <w:t>CongestionInformationRequest,</w:t>
      </w:r>
    </w:p>
    <w:p w14:paraId="00B533E0" w14:textId="77777777" w:rsidR="00071EE0" w:rsidRDefault="00071EE0" w:rsidP="00071EE0">
      <w:pPr>
        <w:pStyle w:val="PL"/>
        <w:rPr>
          <w:snapToGrid w:val="0"/>
        </w:rPr>
      </w:pPr>
      <w:r>
        <w:rPr>
          <w:snapToGrid w:val="0"/>
        </w:rPr>
        <w:tab/>
        <w:t>choice-Extensions</w:t>
      </w:r>
      <w:r>
        <w:rPr>
          <w:snapToGrid w:val="0"/>
        </w:rPr>
        <w:tab/>
      </w:r>
      <w:r>
        <w:rPr>
          <w:snapToGrid w:val="0"/>
        </w:rPr>
        <w:tab/>
      </w:r>
      <w:r>
        <w:rPr>
          <w:snapToGrid w:val="0"/>
        </w:rPr>
        <w:tab/>
      </w:r>
      <w:r>
        <w:rPr>
          <w:snapToGrid w:val="0"/>
        </w:rPr>
        <w:tab/>
        <w:t>ProtocolIE-SingleContainer { {ECNMarkingorCongestionInformationReportingRequest-ExtIEs} }</w:t>
      </w:r>
    </w:p>
    <w:p w14:paraId="4293C2B6" w14:textId="77777777" w:rsidR="00071EE0" w:rsidRDefault="00071EE0" w:rsidP="00071EE0">
      <w:pPr>
        <w:pStyle w:val="PL"/>
        <w:rPr>
          <w:snapToGrid w:val="0"/>
        </w:rPr>
      </w:pPr>
      <w:r>
        <w:rPr>
          <w:snapToGrid w:val="0"/>
        </w:rPr>
        <w:t>}</w:t>
      </w:r>
    </w:p>
    <w:p w14:paraId="39A18BA6" w14:textId="77777777" w:rsidR="00071EE0" w:rsidRDefault="00071EE0" w:rsidP="00071EE0">
      <w:pPr>
        <w:pStyle w:val="PL"/>
        <w:rPr>
          <w:snapToGrid w:val="0"/>
        </w:rPr>
      </w:pPr>
    </w:p>
    <w:p w14:paraId="057721D8" w14:textId="77777777" w:rsidR="00071EE0" w:rsidRDefault="00071EE0" w:rsidP="00071EE0">
      <w:pPr>
        <w:pStyle w:val="PL"/>
        <w:rPr>
          <w:snapToGrid w:val="0"/>
        </w:rPr>
      </w:pPr>
      <w:r>
        <w:rPr>
          <w:snapToGrid w:val="0"/>
        </w:rPr>
        <w:t xml:space="preserve">ECNMarkingorCongestionInformationReportingRequest-ExtIEs </w:t>
      </w:r>
      <w:r>
        <w:rPr>
          <w:snapToGrid w:val="0"/>
          <w:lang w:eastAsia="zh-CN"/>
        </w:rPr>
        <w:t>NG</w:t>
      </w:r>
      <w:r>
        <w:rPr>
          <w:snapToGrid w:val="0"/>
        </w:rPr>
        <w:t>AP-PROTOCOL-IES ::= {</w:t>
      </w:r>
    </w:p>
    <w:p w14:paraId="465A1A55" w14:textId="77777777" w:rsidR="00071EE0" w:rsidRDefault="00071EE0" w:rsidP="00071EE0">
      <w:pPr>
        <w:pStyle w:val="PL"/>
        <w:rPr>
          <w:snapToGrid w:val="0"/>
        </w:rPr>
      </w:pPr>
      <w:r>
        <w:rPr>
          <w:snapToGrid w:val="0"/>
        </w:rPr>
        <w:tab/>
        <w:t>...</w:t>
      </w:r>
    </w:p>
    <w:p w14:paraId="09B117EF" w14:textId="77777777" w:rsidR="00071EE0" w:rsidRDefault="00071EE0" w:rsidP="00071EE0">
      <w:pPr>
        <w:pStyle w:val="PL"/>
        <w:rPr>
          <w:snapToGrid w:val="0"/>
        </w:rPr>
      </w:pPr>
      <w:r>
        <w:rPr>
          <w:snapToGrid w:val="0"/>
        </w:rPr>
        <w:t>}</w:t>
      </w:r>
    </w:p>
    <w:p w14:paraId="69EFD243" w14:textId="77777777" w:rsidR="00071EE0" w:rsidRDefault="00071EE0" w:rsidP="00071EE0">
      <w:pPr>
        <w:pStyle w:val="PL"/>
        <w:rPr>
          <w:snapToGrid w:val="0"/>
        </w:rPr>
      </w:pPr>
    </w:p>
    <w:p w14:paraId="30623526" w14:textId="77777777" w:rsidR="00071EE0" w:rsidRDefault="00071EE0" w:rsidP="00071EE0">
      <w:pPr>
        <w:pStyle w:val="PL"/>
        <w:rPr>
          <w:snapToGrid w:val="0"/>
        </w:rPr>
      </w:pPr>
      <w:r>
        <w:rPr>
          <w:snapToGrid w:val="0"/>
        </w:rPr>
        <w:t>ECNMarkingAtRANRequest ::= ENUMERATED {ul, dl, both, stop,</w:t>
      </w:r>
      <w:r>
        <w:rPr>
          <w:snapToGrid w:val="0"/>
          <w:lang w:eastAsia="zh-CN"/>
        </w:rPr>
        <w:t xml:space="preserve"> </w:t>
      </w:r>
      <w:r>
        <w:rPr>
          <w:snapToGrid w:val="0"/>
        </w:rPr>
        <w:t>...}</w:t>
      </w:r>
    </w:p>
    <w:p w14:paraId="429DC05B" w14:textId="77777777" w:rsidR="00071EE0" w:rsidRDefault="00071EE0" w:rsidP="00071EE0">
      <w:pPr>
        <w:pStyle w:val="PL"/>
        <w:rPr>
          <w:snapToGrid w:val="0"/>
        </w:rPr>
      </w:pPr>
    </w:p>
    <w:p w14:paraId="38E93CD3" w14:textId="77777777" w:rsidR="00071EE0" w:rsidRDefault="00071EE0" w:rsidP="00071EE0">
      <w:pPr>
        <w:pStyle w:val="PL"/>
        <w:rPr>
          <w:snapToGrid w:val="0"/>
        </w:rPr>
      </w:pPr>
      <w:r>
        <w:rPr>
          <w:snapToGrid w:val="0"/>
        </w:rPr>
        <w:t>ECNMarkingAtUPFRequest ::= ENUMERATED {ul, dl, both, stop,</w:t>
      </w:r>
      <w:r>
        <w:rPr>
          <w:snapToGrid w:val="0"/>
          <w:lang w:eastAsia="zh-CN"/>
        </w:rPr>
        <w:t xml:space="preserve"> </w:t>
      </w:r>
      <w:r>
        <w:rPr>
          <w:snapToGrid w:val="0"/>
        </w:rPr>
        <w:t>...}</w:t>
      </w:r>
    </w:p>
    <w:p w14:paraId="66CF355B" w14:textId="77777777" w:rsidR="00071EE0" w:rsidRDefault="00071EE0" w:rsidP="00071EE0">
      <w:pPr>
        <w:pStyle w:val="PL"/>
        <w:rPr>
          <w:snapToGrid w:val="0"/>
        </w:rPr>
      </w:pPr>
    </w:p>
    <w:p w14:paraId="363EC192" w14:textId="77777777" w:rsidR="00071EE0" w:rsidRDefault="00071EE0" w:rsidP="00071EE0">
      <w:pPr>
        <w:pStyle w:val="PL"/>
        <w:rPr>
          <w:snapToGrid w:val="0"/>
        </w:rPr>
      </w:pPr>
      <w:r>
        <w:rPr>
          <w:snapToGrid w:val="0"/>
        </w:rPr>
        <w:t>Congestion</w:t>
      </w:r>
      <w:r>
        <w:rPr>
          <w:snapToGrid w:val="0"/>
          <w:lang w:eastAsia="zh-CN"/>
        </w:rPr>
        <w:t>Information</w:t>
      </w:r>
      <w:r>
        <w:rPr>
          <w:snapToGrid w:val="0"/>
        </w:rPr>
        <w:t>Request ::= ENUMERATED {ul, dl, both, stop, ...}</w:t>
      </w:r>
    </w:p>
    <w:p w14:paraId="2094CBE4" w14:textId="77777777" w:rsidR="00071EE0" w:rsidRDefault="00071EE0" w:rsidP="00071EE0">
      <w:pPr>
        <w:pStyle w:val="PL"/>
        <w:rPr>
          <w:snapToGrid w:val="0"/>
        </w:rPr>
      </w:pPr>
    </w:p>
    <w:p w14:paraId="075EB91B" w14:textId="77777777" w:rsidR="00071EE0" w:rsidRDefault="00071EE0" w:rsidP="00071EE0">
      <w:pPr>
        <w:pStyle w:val="PL"/>
        <w:rPr>
          <w:snapToGrid w:val="0"/>
        </w:rPr>
      </w:pPr>
      <w:r>
        <w:rPr>
          <w:snapToGrid w:val="0"/>
        </w:rPr>
        <w:t>ECNMarkingorCongestionInformationReportingStatus ::= SEQUENCE (SIZE (1..maxnoofQosFlows)) OF ECNMarkingorCongestionInformationReportingStatus-Item</w:t>
      </w:r>
    </w:p>
    <w:p w14:paraId="57EFFB07" w14:textId="77777777" w:rsidR="00071EE0" w:rsidRDefault="00071EE0" w:rsidP="00071EE0">
      <w:pPr>
        <w:pStyle w:val="PL"/>
        <w:rPr>
          <w:snapToGrid w:val="0"/>
        </w:rPr>
      </w:pPr>
    </w:p>
    <w:p w14:paraId="2C7E1A8E" w14:textId="77777777" w:rsidR="00071EE0" w:rsidRDefault="00071EE0" w:rsidP="00071EE0">
      <w:pPr>
        <w:pStyle w:val="PL"/>
        <w:rPr>
          <w:snapToGrid w:val="0"/>
        </w:rPr>
      </w:pPr>
      <w:r>
        <w:rPr>
          <w:snapToGrid w:val="0"/>
        </w:rPr>
        <w:t>ECNMarkingorCongestionInformationReportingStatus-Item ::= SEQUENCE {</w:t>
      </w:r>
    </w:p>
    <w:p w14:paraId="7CCD7959"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71B53B46" w14:textId="77777777" w:rsidR="00071EE0" w:rsidRDefault="00071EE0" w:rsidP="00071EE0">
      <w:pPr>
        <w:pStyle w:val="PL"/>
        <w:rPr>
          <w:snapToGrid w:val="0"/>
        </w:rPr>
      </w:pPr>
      <w:r>
        <w:rPr>
          <w:snapToGrid w:val="0"/>
        </w:rPr>
        <w:tab/>
        <w:t>activationStatus</w:t>
      </w:r>
      <w:r>
        <w:rPr>
          <w:snapToGrid w:val="0"/>
        </w:rPr>
        <w:tab/>
      </w:r>
      <w:r>
        <w:rPr>
          <w:snapToGrid w:val="0"/>
        </w:rPr>
        <w:tab/>
      </w:r>
      <w:r>
        <w:rPr>
          <w:snapToGrid w:val="0"/>
        </w:rPr>
        <w:tab/>
      </w:r>
      <w:r>
        <w:rPr>
          <w:snapToGrid w:val="0"/>
        </w:rPr>
        <w:tab/>
        <w:t>ActivationStatus,</w:t>
      </w:r>
    </w:p>
    <w:p w14:paraId="50AFD4A7" w14:textId="77777777" w:rsidR="00071EE0" w:rsidRDefault="00071EE0" w:rsidP="00071EE0">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 ECNMarkingorCongestionInformationReportingStatus-Item-ExtIEs} }</w:t>
      </w:r>
      <w:r>
        <w:rPr>
          <w:snapToGrid w:val="0"/>
        </w:rPr>
        <w:tab/>
        <w:t>OPTIONAL,</w:t>
      </w:r>
    </w:p>
    <w:p w14:paraId="047DFDFD" w14:textId="77777777" w:rsidR="00071EE0" w:rsidRDefault="00071EE0" w:rsidP="00071EE0">
      <w:pPr>
        <w:pStyle w:val="PL"/>
        <w:rPr>
          <w:snapToGrid w:val="0"/>
        </w:rPr>
      </w:pPr>
      <w:r>
        <w:rPr>
          <w:snapToGrid w:val="0"/>
        </w:rPr>
        <w:tab/>
        <w:t>...</w:t>
      </w:r>
    </w:p>
    <w:p w14:paraId="708574ED" w14:textId="77777777" w:rsidR="00071EE0" w:rsidRDefault="00071EE0" w:rsidP="00071EE0">
      <w:pPr>
        <w:pStyle w:val="PL"/>
        <w:rPr>
          <w:snapToGrid w:val="0"/>
        </w:rPr>
      </w:pPr>
      <w:r>
        <w:rPr>
          <w:snapToGrid w:val="0"/>
        </w:rPr>
        <w:t>}</w:t>
      </w:r>
    </w:p>
    <w:p w14:paraId="4AE393C5" w14:textId="77777777" w:rsidR="00071EE0" w:rsidRDefault="00071EE0" w:rsidP="00071EE0">
      <w:pPr>
        <w:pStyle w:val="PL"/>
        <w:rPr>
          <w:snapToGrid w:val="0"/>
        </w:rPr>
      </w:pPr>
    </w:p>
    <w:p w14:paraId="17A8C728" w14:textId="77777777" w:rsidR="00071EE0" w:rsidRDefault="00071EE0" w:rsidP="00071EE0">
      <w:pPr>
        <w:pStyle w:val="PL"/>
        <w:rPr>
          <w:snapToGrid w:val="0"/>
        </w:rPr>
      </w:pPr>
      <w:r>
        <w:rPr>
          <w:snapToGrid w:val="0"/>
        </w:rPr>
        <w:t>ECNMarkingorCongestionInformationReportingStatus-Item-ExtIEs NGAP-PROTOCOL-EXTENSION ::= {</w:t>
      </w:r>
    </w:p>
    <w:p w14:paraId="40ED1429" w14:textId="77777777" w:rsidR="00071EE0" w:rsidRDefault="00071EE0" w:rsidP="00071EE0">
      <w:pPr>
        <w:pStyle w:val="PL"/>
        <w:rPr>
          <w:snapToGrid w:val="0"/>
        </w:rPr>
      </w:pPr>
      <w:r>
        <w:rPr>
          <w:snapToGrid w:val="0"/>
        </w:rPr>
        <w:tab/>
        <w:t>...</w:t>
      </w:r>
    </w:p>
    <w:p w14:paraId="622B3F6F" w14:textId="77777777" w:rsidR="00071EE0" w:rsidRDefault="00071EE0" w:rsidP="00071EE0">
      <w:pPr>
        <w:pStyle w:val="PL"/>
        <w:rPr>
          <w:snapToGrid w:val="0"/>
        </w:rPr>
      </w:pPr>
      <w:r>
        <w:rPr>
          <w:snapToGrid w:val="0"/>
        </w:rPr>
        <w:t>}</w:t>
      </w:r>
    </w:p>
    <w:p w14:paraId="302D7DA9" w14:textId="77777777" w:rsidR="00071EE0" w:rsidRDefault="00071EE0" w:rsidP="00071EE0">
      <w:pPr>
        <w:pStyle w:val="PL"/>
        <w:rPr>
          <w:snapToGrid w:val="0"/>
        </w:rPr>
      </w:pPr>
    </w:p>
    <w:p w14:paraId="5C3A8B4B" w14:textId="77777777" w:rsidR="00071EE0" w:rsidRDefault="00071EE0" w:rsidP="00071EE0">
      <w:pPr>
        <w:pStyle w:val="PL"/>
        <w:rPr>
          <w:snapToGrid w:val="0"/>
        </w:rPr>
      </w:pPr>
      <w:r>
        <w:rPr>
          <w:snapToGrid w:val="0"/>
        </w:rPr>
        <w:t>ActivationStatus</w:t>
      </w:r>
      <w:r>
        <w:rPr>
          <w:snapToGrid w:val="0"/>
        </w:rPr>
        <w:tab/>
        <w:t>::= ENUMERATED {</w:t>
      </w:r>
    </w:p>
    <w:p w14:paraId="4CFEA05A" w14:textId="77777777" w:rsidR="00071EE0" w:rsidRDefault="00071EE0" w:rsidP="00071EE0">
      <w:pPr>
        <w:pStyle w:val="PL"/>
        <w:rPr>
          <w:snapToGrid w:val="0"/>
        </w:rPr>
      </w:pPr>
      <w:r>
        <w:rPr>
          <w:snapToGrid w:val="0"/>
        </w:rPr>
        <w:tab/>
        <w:t>active,</w:t>
      </w:r>
    </w:p>
    <w:p w14:paraId="5F5A69F2" w14:textId="77777777" w:rsidR="00071EE0" w:rsidRDefault="00071EE0" w:rsidP="00071EE0">
      <w:pPr>
        <w:pStyle w:val="PL"/>
        <w:rPr>
          <w:snapToGrid w:val="0"/>
        </w:rPr>
      </w:pPr>
      <w:r>
        <w:rPr>
          <w:snapToGrid w:val="0"/>
        </w:rPr>
        <w:tab/>
        <w:t>not-active,</w:t>
      </w:r>
    </w:p>
    <w:p w14:paraId="2A9F4D2B" w14:textId="77777777" w:rsidR="00071EE0" w:rsidRDefault="00071EE0" w:rsidP="00071EE0">
      <w:pPr>
        <w:pStyle w:val="PL"/>
        <w:rPr>
          <w:snapToGrid w:val="0"/>
        </w:rPr>
      </w:pPr>
      <w:r>
        <w:rPr>
          <w:snapToGrid w:val="0"/>
        </w:rPr>
        <w:tab/>
        <w:t>...</w:t>
      </w:r>
    </w:p>
    <w:p w14:paraId="3C6045CF" w14:textId="77777777" w:rsidR="00071EE0" w:rsidRDefault="00071EE0" w:rsidP="00071EE0">
      <w:pPr>
        <w:pStyle w:val="PL"/>
        <w:rPr>
          <w:snapToGrid w:val="0"/>
        </w:rPr>
      </w:pPr>
      <w:r>
        <w:rPr>
          <w:snapToGrid w:val="0"/>
        </w:rPr>
        <w:t>}</w:t>
      </w:r>
    </w:p>
    <w:bookmarkEnd w:id="394"/>
    <w:p w14:paraId="5462F236" w14:textId="77777777" w:rsidR="00071EE0" w:rsidRDefault="00071EE0" w:rsidP="00071EE0">
      <w:pPr>
        <w:pStyle w:val="PL"/>
        <w:rPr>
          <w:snapToGrid w:val="0"/>
        </w:rPr>
      </w:pPr>
    </w:p>
    <w:p w14:paraId="72F2DD8D" w14:textId="77777777" w:rsidR="00071EE0" w:rsidRDefault="00071EE0" w:rsidP="00071EE0">
      <w:pPr>
        <w:pStyle w:val="PL"/>
        <w:rPr>
          <w:snapToGrid w:val="0"/>
        </w:rPr>
      </w:pPr>
      <w:bookmarkStart w:id="395" w:name="_Hlk40861179"/>
      <w:r>
        <w:rPr>
          <w:snapToGrid w:val="0"/>
        </w:rPr>
        <w:t>EDT-Session ::= ENUMERATED {</w:t>
      </w:r>
    </w:p>
    <w:p w14:paraId="6A2A658D" w14:textId="77777777" w:rsidR="00071EE0" w:rsidRDefault="00071EE0" w:rsidP="00071EE0">
      <w:pPr>
        <w:pStyle w:val="PL"/>
        <w:rPr>
          <w:snapToGrid w:val="0"/>
        </w:rPr>
      </w:pPr>
      <w:r>
        <w:rPr>
          <w:snapToGrid w:val="0"/>
        </w:rPr>
        <w:tab/>
        <w:t>true,</w:t>
      </w:r>
    </w:p>
    <w:p w14:paraId="7786D1D3" w14:textId="77777777" w:rsidR="00071EE0" w:rsidRDefault="00071EE0" w:rsidP="00071EE0">
      <w:pPr>
        <w:pStyle w:val="PL"/>
        <w:rPr>
          <w:snapToGrid w:val="0"/>
        </w:rPr>
      </w:pPr>
      <w:r>
        <w:rPr>
          <w:snapToGrid w:val="0"/>
        </w:rPr>
        <w:tab/>
        <w:t>...</w:t>
      </w:r>
    </w:p>
    <w:p w14:paraId="0A2C724F" w14:textId="77777777" w:rsidR="00071EE0" w:rsidRDefault="00071EE0" w:rsidP="00071EE0">
      <w:pPr>
        <w:pStyle w:val="PL"/>
        <w:rPr>
          <w:snapToGrid w:val="0"/>
        </w:rPr>
      </w:pPr>
      <w:r>
        <w:rPr>
          <w:snapToGrid w:val="0"/>
        </w:rPr>
        <w:t>}</w:t>
      </w:r>
    </w:p>
    <w:p w14:paraId="6629EE7A" w14:textId="77777777" w:rsidR="00071EE0" w:rsidRDefault="00071EE0" w:rsidP="00071EE0">
      <w:pPr>
        <w:pStyle w:val="PL"/>
        <w:rPr>
          <w:noProof/>
          <w:snapToGrid w:val="0"/>
        </w:rPr>
      </w:pPr>
    </w:p>
    <w:bookmarkEnd w:id="395"/>
    <w:p w14:paraId="71AEBDD8" w14:textId="77777777" w:rsidR="00071EE0" w:rsidRDefault="00071EE0" w:rsidP="00071EE0">
      <w:pPr>
        <w:pStyle w:val="PL"/>
        <w:rPr>
          <w:snapToGrid w:val="0"/>
        </w:rPr>
      </w:pPr>
      <w:r>
        <w:rPr>
          <w:snapToGrid w:val="0"/>
        </w:rPr>
        <w:t>EmergencyAreaID ::= OCTET STRING (SIZE(3))</w:t>
      </w:r>
    </w:p>
    <w:p w14:paraId="57B60D84" w14:textId="77777777" w:rsidR="00071EE0" w:rsidRDefault="00071EE0" w:rsidP="00071EE0">
      <w:pPr>
        <w:pStyle w:val="PL"/>
        <w:rPr>
          <w:snapToGrid w:val="0"/>
        </w:rPr>
      </w:pPr>
    </w:p>
    <w:p w14:paraId="7E315924" w14:textId="77777777" w:rsidR="00071EE0" w:rsidRDefault="00071EE0" w:rsidP="00071EE0">
      <w:pPr>
        <w:pStyle w:val="PL"/>
        <w:rPr>
          <w:snapToGrid w:val="0"/>
        </w:rPr>
      </w:pPr>
      <w:r>
        <w:rPr>
          <w:snapToGrid w:val="0"/>
        </w:rPr>
        <w:t>EmergencyAreaIDBroadcastEUTRA ::= SEQUENCE (SIZE(1..</w:t>
      </w:r>
      <w:r>
        <w:rPr>
          <w:rFonts w:cs="Arial"/>
          <w:szCs w:val="18"/>
          <w:lang w:eastAsia="ja-JP"/>
        </w:rPr>
        <w:t>maxnoofEmergencyAreaID</w:t>
      </w:r>
      <w:r>
        <w:rPr>
          <w:snapToGrid w:val="0"/>
        </w:rPr>
        <w:t>)) OF EmergencyAreaIDBroadcastEUTRA-Item</w:t>
      </w:r>
    </w:p>
    <w:p w14:paraId="4635B243" w14:textId="77777777" w:rsidR="00071EE0" w:rsidRDefault="00071EE0" w:rsidP="00071EE0">
      <w:pPr>
        <w:pStyle w:val="PL"/>
        <w:rPr>
          <w:snapToGrid w:val="0"/>
        </w:rPr>
      </w:pPr>
    </w:p>
    <w:p w14:paraId="15049BAB" w14:textId="77777777" w:rsidR="00071EE0" w:rsidRDefault="00071EE0" w:rsidP="00071EE0">
      <w:pPr>
        <w:pStyle w:val="PL"/>
        <w:rPr>
          <w:snapToGrid w:val="0"/>
        </w:rPr>
      </w:pPr>
      <w:r>
        <w:rPr>
          <w:snapToGrid w:val="0"/>
        </w:rPr>
        <w:t>EmergencyAreaIDBroadcastEUTRA-Item ::= SEQUENCE {</w:t>
      </w:r>
    </w:p>
    <w:p w14:paraId="6CD4B51A"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37349950" w14:textId="77777777" w:rsidR="00071EE0" w:rsidRDefault="00071EE0" w:rsidP="00071EE0">
      <w:pPr>
        <w:pStyle w:val="PL"/>
        <w:rPr>
          <w:snapToGrid w:val="0"/>
        </w:rPr>
      </w:pPr>
      <w:r>
        <w:rPr>
          <w:snapToGrid w:val="0"/>
        </w:rPr>
        <w:tab/>
        <w:t>completedCellsInEAI-EUTRA</w:t>
      </w:r>
      <w:r>
        <w:rPr>
          <w:snapToGrid w:val="0"/>
        </w:rPr>
        <w:tab/>
      </w:r>
      <w:r>
        <w:rPr>
          <w:snapToGrid w:val="0"/>
        </w:rPr>
        <w:tab/>
        <w:t>CompletedCellsInEAI-EUTRA,</w:t>
      </w:r>
    </w:p>
    <w:p w14:paraId="77EA571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{EmergencyAreaIDBroadcastEUTRA-Item-ExtIEs} } OPTIONAL,</w:t>
      </w:r>
    </w:p>
    <w:p w14:paraId="741B328A" w14:textId="77777777" w:rsidR="00071EE0" w:rsidRDefault="00071EE0" w:rsidP="00071EE0">
      <w:pPr>
        <w:pStyle w:val="PL"/>
        <w:rPr>
          <w:noProof/>
          <w:snapToGrid w:val="0"/>
        </w:rPr>
      </w:pPr>
      <w:r>
        <w:rPr>
          <w:snapToGrid w:val="0"/>
        </w:rPr>
        <w:tab/>
        <w:t>...</w:t>
      </w:r>
    </w:p>
    <w:p w14:paraId="526ED2A4" w14:textId="77777777" w:rsidR="00071EE0" w:rsidRDefault="00071EE0" w:rsidP="00071EE0">
      <w:pPr>
        <w:pStyle w:val="PL"/>
        <w:rPr>
          <w:snapToGrid w:val="0"/>
        </w:rPr>
      </w:pPr>
      <w:r>
        <w:rPr>
          <w:snapToGrid w:val="0"/>
        </w:rPr>
        <w:t>}</w:t>
      </w:r>
    </w:p>
    <w:p w14:paraId="0093B6D2" w14:textId="77777777" w:rsidR="00071EE0" w:rsidRDefault="00071EE0" w:rsidP="00071EE0">
      <w:pPr>
        <w:pStyle w:val="PL"/>
        <w:rPr>
          <w:snapToGrid w:val="0"/>
        </w:rPr>
      </w:pPr>
    </w:p>
    <w:p w14:paraId="3DD95694" w14:textId="77777777" w:rsidR="00071EE0" w:rsidRDefault="00071EE0" w:rsidP="00071EE0">
      <w:pPr>
        <w:pStyle w:val="PL"/>
        <w:rPr>
          <w:snapToGrid w:val="0"/>
        </w:rPr>
      </w:pPr>
      <w:r>
        <w:rPr>
          <w:snapToGrid w:val="0"/>
        </w:rPr>
        <w:t>EmergencyAreaIDBroadcastEUTRA-Item-ExtIEs NGAP-PROTOCOL-EXTENSION ::= {</w:t>
      </w:r>
    </w:p>
    <w:p w14:paraId="55DB3FC3" w14:textId="77777777" w:rsidR="00071EE0" w:rsidRDefault="00071EE0" w:rsidP="00071EE0">
      <w:pPr>
        <w:pStyle w:val="PL"/>
        <w:rPr>
          <w:snapToGrid w:val="0"/>
        </w:rPr>
      </w:pPr>
      <w:r>
        <w:rPr>
          <w:snapToGrid w:val="0"/>
        </w:rPr>
        <w:tab/>
        <w:t>...</w:t>
      </w:r>
    </w:p>
    <w:p w14:paraId="5729F288" w14:textId="77777777" w:rsidR="00071EE0" w:rsidRDefault="00071EE0" w:rsidP="00071EE0">
      <w:pPr>
        <w:pStyle w:val="PL"/>
        <w:rPr>
          <w:snapToGrid w:val="0"/>
        </w:rPr>
      </w:pPr>
      <w:r>
        <w:rPr>
          <w:snapToGrid w:val="0"/>
        </w:rPr>
        <w:t>}</w:t>
      </w:r>
    </w:p>
    <w:p w14:paraId="7F4A2B50" w14:textId="77777777" w:rsidR="00071EE0" w:rsidRDefault="00071EE0" w:rsidP="00071EE0">
      <w:pPr>
        <w:pStyle w:val="PL"/>
        <w:rPr>
          <w:snapToGrid w:val="0"/>
        </w:rPr>
      </w:pPr>
    </w:p>
    <w:p w14:paraId="5B6C8915" w14:textId="77777777" w:rsidR="00071EE0" w:rsidRDefault="00071EE0" w:rsidP="00071EE0">
      <w:pPr>
        <w:pStyle w:val="PL"/>
        <w:rPr>
          <w:noProof/>
          <w:snapToGrid w:val="0"/>
        </w:rPr>
      </w:pPr>
      <w:r>
        <w:rPr>
          <w:snapToGrid w:val="0"/>
        </w:rPr>
        <w:t>EmergencyAreaIDBroadcastNR ::= SEQUENCE (SIZE(1..</w:t>
      </w:r>
      <w:r>
        <w:rPr>
          <w:rFonts w:cs="Arial"/>
          <w:szCs w:val="18"/>
          <w:lang w:eastAsia="ja-JP"/>
        </w:rPr>
        <w:t>maxnoofEmergencyAreaID</w:t>
      </w:r>
      <w:r>
        <w:rPr>
          <w:snapToGrid w:val="0"/>
        </w:rPr>
        <w:t>)) OF EmergencyAreaIDBroadcastNR-Item</w:t>
      </w:r>
    </w:p>
    <w:p w14:paraId="6DD3CF8E" w14:textId="77777777" w:rsidR="00071EE0" w:rsidRDefault="00071EE0" w:rsidP="00071EE0">
      <w:pPr>
        <w:pStyle w:val="PL"/>
        <w:rPr>
          <w:snapToGrid w:val="0"/>
        </w:rPr>
      </w:pPr>
    </w:p>
    <w:p w14:paraId="71CE6E1F" w14:textId="77777777" w:rsidR="00071EE0" w:rsidRDefault="00071EE0" w:rsidP="00071EE0">
      <w:pPr>
        <w:pStyle w:val="PL"/>
        <w:rPr>
          <w:snapToGrid w:val="0"/>
        </w:rPr>
      </w:pPr>
      <w:r>
        <w:rPr>
          <w:snapToGrid w:val="0"/>
        </w:rPr>
        <w:t>EmergencyAreaIDBroadcastNR-Item ::= SEQUENCE {</w:t>
      </w:r>
    </w:p>
    <w:p w14:paraId="17639F10"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63D9EFC5" w14:textId="77777777" w:rsidR="00071EE0" w:rsidRDefault="00071EE0" w:rsidP="00071EE0">
      <w:pPr>
        <w:pStyle w:val="PL"/>
        <w:rPr>
          <w:snapToGrid w:val="0"/>
        </w:rPr>
      </w:pPr>
      <w:r>
        <w:rPr>
          <w:snapToGrid w:val="0"/>
        </w:rPr>
        <w:tab/>
        <w:t>completedCellsInEAI-NR</w:t>
      </w:r>
      <w:r>
        <w:rPr>
          <w:snapToGrid w:val="0"/>
        </w:rPr>
        <w:tab/>
      </w:r>
      <w:r>
        <w:rPr>
          <w:snapToGrid w:val="0"/>
        </w:rPr>
        <w:tab/>
        <w:t>CompletedCellsInEAI-NR,</w:t>
      </w:r>
    </w:p>
    <w:p w14:paraId="3AD032E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{EmergencyAreaIDBroadcastNR-Item-ExtIEs} }</w:t>
      </w:r>
      <w:r>
        <w:rPr>
          <w:snapToGrid w:val="0"/>
        </w:rPr>
        <w:tab/>
        <w:t>OPTIONAL,</w:t>
      </w:r>
    </w:p>
    <w:p w14:paraId="603EB08C" w14:textId="77777777" w:rsidR="00071EE0" w:rsidRDefault="00071EE0" w:rsidP="00071EE0">
      <w:pPr>
        <w:pStyle w:val="PL"/>
        <w:rPr>
          <w:noProof/>
          <w:snapToGrid w:val="0"/>
        </w:rPr>
      </w:pPr>
      <w:r>
        <w:rPr>
          <w:snapToGrid w:val="0"/>
        </w:rPr>
        <w:tab/>
        <w:t>...</w:t>
      </w:r>
    </w:p>
    <w:p w14:paraId="6007CDC3" w14:textId="77777777" w:rsidR="00071EE0" w:rsidRDefault="00071EE0" w:rsidP="00071EE0">
      <w:pPr>
        <w:pStyle w:val="PL"/>
        <w:rPr>
          <w:snapToGrid w:val="0"/>
        </w:rPr>
      </w:pPr>
      <w:r>
        <w:rPr>
          <w:snapToGrid w:val="0"/>
        </w:rPr>
        <w:t>}</w:t>
      </w:r>
    </w:p>
    <w:p w14:paraId="266DA90D" w14:textId="77777777" w:rsidR="00071EE0" w:rsidRDefault="00071EE0" w:rsidP="00071EE0">
      <w:pPr>
        <w:pStyle w:val="PL"/>
        <w:rPr>
          <w:snapToGrid w:val="0"/>
        </w:rPr>
      </w:pPr>
    </w:p>
    <w:p w14:paraId="57FB3130" w14:textId="77777777" w:rsidR="00071EE0" w:rsidRDefault="00071EE0" w:rsidP="00071EE0">
      <w:pPr>
        <w:pStyle w:val="PL"/>
        <w:rPr>
          <w:snapToGrid w:val="0"/>
        </w:rPr>
      </w:pPr>
      <w:r>
        <w:rPr>
          <w:snapToGrid w:val="0"/>
        </w:rPr>
        <w:t>EmergencyAreaIDBroadcastNR-Item-ExtIEs NGAP-PROTOCOL-EXTENSION ::= {</w:t>
      </w:r>
    </w:p>
    <w:p w14:paraId="5A9AD3A1" w14:textId="77777777" w:rsidR="00071EE0" w:rsidRDefault="00071EE0" w:rsidP="00071EE0">
      <w:pPr>
        <w:pStyle w:val="PL"/>
        <w:rPr>
          <w:snapToGrid w:val="0"/>
        </w:rPr>
      </w:pPr>
      <w:r>
        <w:rPr>
          <w:snapToGrid w:val="0"/>
        </w:rPr>
        <w:tab/>
        <w:t>...</w:t>
      </w:r>
    </w:p>
    <w:p w14:paraId="00B5B57D" w14:textId="77777777" w:rsidR="00071EE0" w:rsidRDefault="00071EE0" w:rsidP="00071EE0">
      <w:pPr>
        <w:pStyle w:val="PL"/>
        <w:rPr>
          <w:snapToGrid w:val="0"/>
        </w:rPr>
      </w:pPr>
      <w:r>
        <w:rPr>
          <w:snapToGrid w:val="0"/>
        </w:rPr>
        <w:t>}</w:t>
      </w:r>
    </w:p>
    <w:p w14:paraId="56002266" w14:textId="77777777" w:rsidR="00071EE0" w:rsidRDefault="00071EE0" w:rsidP="00071EE0">
      <w:pPr>
        <w:pStyle w:val="PL"/>
        <w:rPr>
          <w:snapToGrid w:val="0"/>
        </w:rPr>
      </w:pPr>
    </w:p>
    <w:p w14:paraId="5E34806A" w14:textId="77777777" w:rsidR="00071EE0" w:rsidRDefault="00071EE0" w:rsidP="00071EE0">
      <w:pPr>
        <w:pStyle w:val="PL"/>
        <w:rPr>
          <w:noProof/>
          <w:snapToGrid w:val="0"/>
        </w:rPr>
      </w:pPr>
      <w:r>
        <w:rPr>
          <w:snapToGrid w:val="0"/>
        </w:rPr>
        <w:t>EmergencyAreaIDCancelledEUTRA ::= SEQUENCE (SIZE(1..</w:t>
      </w:r>
      <w:r>
        <w:rPr>
          <w:rFonts w:cs="Arial"/>
          <w:szCs w:val="18"/>
          <w:lang w:eastAsia="ja-JP"/>
        </w:rPr>
        <w:t>maxnoofEmergencyAreaID</w:t>
      </w:r>
      <w:r>
        <w:rPr>
          <w:snapToGrid w:val="0"/>
        </w:rPr>
        <w:t>)) OF EmergencyAreaIDCancelledEUTRA-Item</w:t>
      </w:r>
    </w:p>
    <w:p w14:paraId="1F2F5440" w14:textId="77777777" w:rsidR="00071EE0" w:rsidRDefault="00071EE0" w:rsidP="00071EE0">
      <w:pPr>
        <w:pStyle w:val="PL"/>
        <w:rPr>
          <w:snapToGrid w:val="0"/>
        </w:rPr>
      </w:pPr>
    </w:p>
    <w:p w14:paraId="75BFEABF" w14:textId="77777777" w:rsidR="00071EE0" w:rsidRDefault="00071EE0" w:rsidP="00071EE0">
      <w:pPr>
        <w:pStyle w:val="PL"/>
        <w:rPr>
          <w:snapToGrid w:val="0"/>
        </w:rPr>
      </w:pPr>
      <w:r>
        <w:rPr>
          <w:snapToGrid w:val="0"/>
        </w:rPr>
        <w:t>EmergencyAreaIDCancelledEUTRA-Item ::= SEQUENCE {</w:t>
      </w:r>
    </w:p>
    <w:p w14:paraId="5E9D96DF"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r>
      <w:r>
        <w:rPr>
          <w:snapToGrid w:val="0"/>
        </w:rPr>
        <w:tab/>
        <w:t>EmergencyAreaID,</w:t>
      </w:r>
    </w:p>
    <w:p w14:paraId="5EB1E205" w14:textId="77777777" w:rsidR="00071EE0" w:rsidRDefault="00071EE0" w:rsidP="00071EE0">
      <w:pPr>
        <w:pStyle w:val="PL"/>
        <w:rPr>
          <w:snapToGrid w:val="0"/>
        </w:rPr>
      </w:pPr>
      <w:r>
        <w:rPr>
          <w:snapToGrid w:val="0"/>
        </w:rPr>
        <w:tab/>
        <w:t>cancelledCellsInEAI-EUTRA</w:t>
      </w:r>
      <w:r>
        <w:rPr>
          <w:snapToGrid w:val="0"/>
        </w:rPr>
        <w:tab/>
      </w:r>
      <w:r>
        <w:rPr>
          <w:snapToGrid w:val="0"/>
        </w:rPr>
        <w:tab/>
        <w:t>CancelledCellsInEAI-EUTRA,</w:t>
      </w:r>
    </w:p>
    <w:p w14:paraId="6938C11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{EmergencyAreaIDCancelledEUTRA-Item-ExtIEs} } OPTIONAL,</w:t>
      </w:r>
    </w:p>
    <w:p w14:paraId="41538E8E" w14:textId="77777777" w:rsidR="00071EE0" w:rsidRDefault="00071EE0" w:rsidP="00071EE0">
      <w:pPr>
        <w:pStyle w:val="PL"/>
        <w:rPr>
          <w:noProof/>
          <w:snapToGrid w:val="0"/>
        </w:rPr>
      </w:pPr>
      <w:r>
        <w:rPr>
          <w:snapToGrid w:val="0"/>
        </w:rPr>
        <w:tab/>
        <w:t>...</w:t>
      </w:r>
    </w:p>
    <w:p w14:paraId="3D90AE36" w14:textId="77777777" w:rsidR="00071EE0" w:rsidRDefault="00071EE0" w:rsidP="00071EE0">
      <w:pPr>
        <w:pStyle w:val="PL"/>
        <w:rPr>
          <w:snapToGrid w:val="0"/>
        </w:rPr>
      </w:pPr>
      <w:r>
        <w:rPr>
          <w:snapToGrid w:val="0"/>
        </w:rPr>
        <w:t>}</w:t>
      </w:r>
    </w:p>
    <w:p w14:paraId="7278122C" w14:textId="77777777" w:rsidR="00071EE0" w:rsidRDefault="00071EE0" w:rsidP="00071EE0">
      <w:pPr>
        <w:pStyle w:val="PL"/>
        <w:rPr>
          <w:snapToGrid w:val="0"/>
        </w:rPr>
      </w:pPr>
    </w:p>
    <w:p w14:paraId="035E29E9" w14:textId="77777777" w:rsidR="00071EE0" w:rsidRDefault="00071EE0" w:rsidP="00071EE0">
      <w:pPr>
        <w:pStyle w:val="PL"/>
        <w:rPr>
          <w:snapToGrid w:val="0"/>
        </w:rPr>
      </w:pPr>
      <w:r>
        <w:rPr>
          <w:snapToGrid w:val="0"/>
        </w:rPr>
        <w:t>EmergencyAreaIDCancelledEUTRA-Item-ExtIEs NGAP-PROTOCOL-EXTENSION ::= {</w:t>
      </w:r>
    </w:p>
    <w:p w14:paraId="4E7A6FF0" w14:textId="77777777" w:rsidR="00071EE0" w:rsidRDefault="00071EE0" w:rsidP="00071EE0">
      <w:pPr>
        <w:pStyle w:val="PL"/>
        <w:rPr>
          <w:snapToGrid w:val="0"/>
        </w:rPr>
      </w:pPr>
      <w:r>
        <w:rPr>
          <w:snapToGrid w:val="0"/>
        </w:rPr>
        <w:tab/>
        <w:t>...</w:t>
      </w:r>
    </w:p>
    <w:p w14:paraId="4A252F0A" w14:textId="77777777" w:rsidR="00071EE0" w:rsidRDefault="00071EE0" w:rsidP="00071EE0">
      <w:pPr>
        <w:pStyle w:val="PL"/>
        <w:rPr>
          <w:noProof/>
          <w:snapToGrid w:val="0"/>
        </w:rPr>
      </w:pPr>
      <w:r>
        <w:rPr>
          <w:snapToGrid w:val="0"/>
        </w:rPr>
        <w:t>}</w:t>
      </w:r>
    </w:p>
    <w:p w14:paraId="0F8A7F35" w14:textId="77777777" w:rsidR="00071EE0" w:rsidRDefault="00071EE0" w:rsidP="00071EE0">
      <w:pPr>
        <w:pStyle w:val="PL"/>
        <w:rPr>
          <w:snapToGrid w:val="0"/>
        </w:rPr>
      </w:pPr>
    </w:p>
    <w:p w14:paraId="4F3ECF4C" w14:textId="77777777" w:rsidR="00071EE0" w:rsidRDefault="00071EE0" w:rsidP="00071EE0">
      <w:pPr>
        <w:pStyle w:val="PL"/>
        <w:rPr>
          <w:snapToGrid w:val="0"/>
        </w:rPr>
      </w:pPr>
      <w:r>
        <w:rPr>
          <w:snapToGrid w:val="0"/>
        </w:rPr>
        <w:t>EmergencyAreaIDCancelledNR ::= SEQUENCE (SIZE(1..</w:t>
      </w:r>
      <w:r>
        <w:rPr>
          <w:rFonts w:cs="Arial"/>
          <w:szCs w:val="18"/>
          <w:lang w:eastAsia="ja-JP"/>
        </w:rPr>
        <w:t>maxnoofEmergencyAreaID</w:t>
      </w:r>
      <w:r>
        <w:rPr>
          <w:snapToGrid w:val="0"/>
        </w:rPr>
        <w:t>)) OF EmergencyAreaIDCancelledNR-Item</w:t>
      </w:r>
    </w:p>
    <w:p w14:paraId="37A3758B" w14:textId="77777777" w:rsidR="00071EE0" w:rsidRDefault="00071EE0" w:rsidP="00071EE0">
      <w:pPr>
        <w:pStyle w:val="PL"/>
        <w:rPr>
          <w:snapToGrid w:val="0"/>
        </w:rPr>
      </w:pPr>
    </w:p>
    <w:p w14:paraId="14E134A8" w14:textId="77777777" w:rsidR="00071EE0" w:rsidRDefault="00071EE0" w:rsidP="00071EE0">
      <w:pPr>
        <w:pStyle w:val="PL"/>
        <w:rPr>
          <w:snapToGrid w:val="0"/>
        </w:rPr>
      </w:pPr>
      <w:r>
        <w:rPr>
          <w:snapToGrid w:val="0"/>
        </w:rPr>
        <w:t>EmergencyAreaIDCancelledNR-Item ::= SEQUENCE {</w:t>
      </w:r>
    </w:p>
    <w:p w14:paraId="1EADDEBC" w14:textId="77777777" w:rsidR="00071EE0" w:rsidRDefault="00071EE0" w:rsidP="00071EE0">
      <w:pPr>
        <w:pStyle w:val="PL"/>
        <w:rPr>
          <w:snapToGrid w:val="0"/>
        </w:rPr>
      </w:pPr>
      <w:r>
        <w:rPr>
          <w:snapToGrid w:val="0"/>
        </w:rPr>
        <w:tab/>
        <w:t>emergencyAreaID</w:t>
      </w:r>
      <w:r>
        <w:rPr>
          <w:snapToGrid w:val="0"/>
        </w:rPr>
        <w:tab/>
      </w:r>
      <w:r>
        <w:rPr>
          <w:snapToGrid w:val="0"/>
        </w:rPr>
        <w:tab/>
      </w:r>
      <w:r>
        <w:rPr>
          <w:snapToGrid w:val="0"/>
        </w:rPr>
        <w:tab/>
      </w:r>
      <w:r>
        <w:rPr>
          <w:snapToGrid w:val="0"/>
        </w:rPr>
        <w:tab/>
        <w:t>EmergencyAreaID,</w:t>
      </w:r>
    </w:p>
    <w:p w14:paraId="0F4693A3" w14:textId="77777777" w:rsidR="00071EE0" w:rsidRDefault="00071EE0" w:rsidP="00071EE0">
      <w:pPr>
        <w:pStyle w:val="PL"/>
        <w:rPr>
          <w:snapToGrid w:val="0"/>
        </w:rPr>
      </w:pPr>
      <w:r>
        <w:rPr>
          <w:snapToGrid w:val="0"/>
        </w:rPr>
        <w:tab/>
        <w:t>cancelledCellsInEAI-NR</w:t>
      </w:r>
      <w:r>
        <w:rPr>
          <w:snapToGrid w:val="0"/>
        </w:rPr>
        <w:tab/>
      </w:r>
      <w:r>
        <w:rPr>
          <w:snapToGrid w:val="0"/>
        </w:rPr>
        <w:tab/>
        <w:t>CancelledCellsInEAI-NR,</w:t>
      </w:r>
    </w:p>
    <w:p w14:paraId="219A96A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{EmergencyAreaIDCancelledNR-Item-ExtIEs} }</w:t>
      </w:r>
      <w:r>
        <w:rPr>
          <w:snapToGrid w:val="0"/>
        </w:rPr>
        <w:tab/>
        <w:t>OPTIONAL,</w:t>
      </w:r>
    </w:p>
    <w:p w14:paraId="4293491C" w14:textId="77777777" w:rsidR="00071EE0" w:rsidRDefault="00071EE0" w:rsidP="00071EE0">
      <w:pPr>
        <w:pStyle w:val="PL"/>
        <w:rPr>
          <w:noProof/>
          <w:snapToGrid w:val="0"/>
        </w:rPr>
      </w:pPr>
      <w:r>
        <w:rPr>
          <w:snapToGrid w:val="0"/>
        </w:rPr>
        <w:tab/>
        <w:t>...</w:t>
      </w:r>
    </w:p>
    <w:p w14:paraId="27687DFB" w14:textId="77777777" w:rsidR="00071EE0" w:rsidRDefault="00071EE0" w:rsidP="00071EE0">
      <w:pPr>
        <w:pStyle w:val="PL"/>
        <w:rPr>
          <w:snapToGrid w:val="0"/>
        </w:rPr>
      </w:pPr>
      <w:r>
        <w:rPr>
          <w:snapToGrid w:val="0"/>
        </w:rPr>
        <w:t>}</w:t>
      </w:r>
    </w:p>
    <w:p w14:paraId="6EB5D29C" w14:textId="77777777" w:rsidR="00071EE0" w:rsidRDefault="00071EE0" w:rsidP="00071EE0">
      <w:pPr>
        <w:pStyle w:val="PL"/>
        <w:rPr>
          <w:snapToGrid w:val="0"/>
        </w:rPr>
      </w:pPr>
    </w:p>
    <w:p w14:paraId="505D8F00" w14:textId="77777777" w:rsidR="00071EE0" w:rsidRDefault="00071EE0" w:rsidP="00071EE0">
      <w:pPr>
        <w:pStyle w:val="PL"/>
        <w:rPr>
          <w:snapToGrid w:val="0"/>
        </w:rPr>
      </w:pPr>
      <w:r>
        <w:rPr>
          <w:snapToGrid w:val="0"/>
        </w:rPr>
        <w:t>EmergencyAreaIDCancelledNR-Item-ExtIEs NGAP-PROTOCOL-EXTENSION ::= {</w:t>
      </w:r>
    </w:p>
    <w:p w14:paraId="3043D53B" w14:textId="77777777" w:rsidR="00071EE0" w:rsidRDefault="00071EE0" w:rsidP="00071EE0">
      <w:pPr>
        <w:pStyle w:val="PL"/>
        <w:rPr>
          <w:snapToGrid w:val="0"/>
        </w:rPr>
      </w:pPr>
      <w:r>
        <w:rPr>
          <w:snapToGrid w:val="0"/>
        </w:rPr>
        <w:tab/>
        <w:t>...</w:t>
      </w:r>
    </w:p>
    <w:p w14:paraId="3558174B" w14:textId="77777777" w:rsidR="00071EE0" w:rsidRDefault="00071EE0" w:rsidP="00071EE0">
      <w:pPr>
        <w:pStyle w:val="PL"/>
        <w:rPr>
          <w:noProof/>
          <w:snapToGrid w:val="0"/>
        </w:rPr>
      </w:pPr>
      <w:r>
        <w:rPr>
          <w:snapToGrid w:val="0"/>
        </w:rPr>
        <w:t>}</w:t>
      </w:r>
    </w:p>
    <w:p w14:paraId="0F827071" w14:textId="77777777" w:rsidR="00071EE0" w:rsidRDefault="00071EE0" w:rsidP="00071EE0">
      <w:pPr>
        <w:pStyle w:val="PL"/>
        <w:rPr>
          <w:snapToGrid w:val="0"/>
        </w:rPr>
      </w:pPr>
    </w:p>
    <w:p w14:paraId="1A204A83" w14:textId="77777777" w:rsidR="00071EE0" w:rsidRDefault="00071EE0" w:rsidP="00071EE0">
      <w:pPr>
        <w:pStyle w:val="PL"/>
        <w:rPr>
          <w:snapToGrid w:val="0"/>
        </w:rPr>
      </w:pPr>
      <w:r>
        <w:rPr>
          <w:snapToGrid w:val="0"/>
        </w:rPr>
        <w:t>EmergencyAreaIDList ::= SEQUENCE (SIZE(1..</w:t>
      </w:r>
      <w:r>
        <w:rPr>
          <w:rFonts w:cs="Arial"/>
          <w:szCs w:val="18"/>
          <w:lang w:eastAsia="ja-JP"/>
        </w:rPr>
        <w:t>maxnoofEmergencyAreaID</w:t>
      </w:r>
      <w:r>
        <w:rPr>
          <w:snapToGrid w:val="0"/>
        </w:rPr>
        <w:t>)) OF EmergencyAreaID</w:t>
      </w:r>
    </w:p>
    <w:p w14:paraId="63D7448D" w14:textId="77777777" w:rsidR="00071EE0" w:rsidRDefault="00071EE0" w:rsidP="00071EE0">
      <w:pPr>
        <w:pStyle w:val="PL"/>
        <w:rPr>
          <w:snapToGrid w:val="0"/>
        </w:rPr>
      </w:pPr>
    </w:p>
    <w:p w14:paraId="546DC191" w14:textId="77777777" w:rsidR="00071EE0" w:rsidRDefault="00071EE0" w:rsidP="00071EE0">
      <w:pPr>
        <w:pStyle w:val="PL"/>
        <w:rPr>
          <w:snapToGrid w:val="0"/>
        </w:rPr>
      </w:pPr>
      <w:r>
        <w:rPr>
          <w:snapToGrid w:val="0"/>
        </w:rPr>
        <w:t>EmergencyAreaIDListForRestart ::= SEQUENCE (SIZE(1..maxnoofEAIforRestart)) OF EmergencyAreaID</w:t>
      </w:r>
    </w:p>
    <w:p w14:paraId="11A7CA8B" w14:textId="77777777" w:rsidR="00071EE0" w:rsidRDefault="00071EE0" w:rsidP="00071EE0">
      <w:pPr>
        <w:pStyle w:val="PL"/>
        <w:rPr>
          <w:snapToGrid w:val="0"/>
        </w:rPr>
      </w:pPr>
    </w:p>
    <w:p w14:paraId="6D11FB6D" w14:textId="77777777" w:rsidR="00071EE0" w:rsidRDefault="00071EE0" w:rsidP="00071EE0">
      <w:pPr>
        <w:pStyle w:val="PL"/>
        <w:rPr>
          <w:snapToGrid w:val="0"/>
        </w:rPr>
      </w:pPr>
      <w:r>
        <w:rPr>
          <w:snapToGrid w:val="0"/>
        </w:rPr>
        <w:t>EmergencyFallbackIndicator ::= SEQUENCE {</w:t>
      </w:r>
    </w:p>
    <w:p w14:paraId="65E788FE" w14:textId="77777777" w:rsidR="00071EE0" w:rsidRDefault="00071EE0" w:rsidP="00071EE0">
      <w:pPr>
        <w:pStyle w:val="PL"/>
        <w:rPr>
          <w:snapToGrid w:val="0"/>
        </w:rPr>
      </w:pPr>
      <w:r>
        <w:rPr>
          <w:snapToGrid w:val="0"/>
        </w:rPr>
        <w:tab/>
        <w:t>emergencyFallbackRequestIndicator</w:t>
      </w:r>
      <w:r>
        <w:rPr>
          <w:snapToGrid w:val="0"/>
        </w:rPr>
        <w:tab/>
      </w:r>
      <w:r>
        <w:rPr>
          <w:snapToGrid w:val="0"/>
        </w:rPr>
        <w:tab/>
        <w:t>EmergencyFallbackRequestIndicator,</w:t>
      </w:r>
    </w:p>
    <w:p w14:paraId="7E7F76F9" w14:textId="77777777" w:rsidR="00071EE0" w:rsidRDefault="00071EE0" w:rsidP="00071EE0">
      <w:pPr>
        <w:pStyle w:val="PL"/>
        <w:rPr>
          <w:snapToGrid w:val="0"/>
        </w:rPr>
      </w:pPr>
      <w:r>
        <w:rPr>
          <w:snapToGrid w:val="0"/>
        </w:rPr>
        <w:tab/>
        <w:t>emergencyServiceTargetCN</w:t>
      </w:r>
      <w:r>
        <w:rPr>
          <w:snapToGrid w:val="0"/>
        </w:rPr>
        <w:tab/>
      </w:r>
      <w:r>
        <w:rPr>
          <w:snapToGrid w:val="0"/>
        </w:rPr>
        <w:tab/>
      </w:r>
      <w:r>
        <w:rPr>
          <w:snapToGrid w:val="0"/>
        </w:rPr>
        <w:tab/>
      </w:r>
      <w:r>
        <w:rPr>
          <w:snapToGrid w:val="0"/>
        </w:rPr>
        <w:tab/>
        <w:t>EmergencyServiceTargetCN</w:t>
      </w:r>
      <w:r>
        <w:rPr>
          <w:snapToGrid w:val="0"/>
        </w:rPr>
        <w:tab/>
      </w:r>
      <w:r>
        <w:rPr>
          <w:snapToGrid w:val="0"/>
        </w:rPr>
        <w:tab/>
      </w:r>
      <w:r>
        <w:rPr>
          <w:snapToGrid w:val="0"/>
        </w:rPr>
        <w:tab/>
      </w:r>
      <w:r>
        <w:rPr>
          <w:snapToGrid w:val="0"/>
        </w:rPr>
        <w:tab/>
      </w:r>
      <w:r>
        <w:rPr>
          <w:snapToGrid w:val="0"/>
        </w:rPr>
        <w:tab/>
      </w:r>
      <w:r>
        <w:rPr>
          <w:snapToGrid w:val="0"/>
        </w:rPr>
        <w:tab/>
        <w:t>OPTIONAL,</w:t>
      </w:r>
    </w:p>
    <w:p w14:paraId="7B04349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{EmergencyFallbackIndicator-ExtIEs} }</w:t>
      </w:r>
      <w:r>
        <w:rPr>
          <w:snapToGrid w:val="0"/>
        </w:rPr>
        <w:tab/>
        <w:t>OPTIONAL,</w:t>
      </w:r>
    </w:p>
    <w:p w14:paraId="6B61F0FF" w14:textId="77777777" w:rsidR="00071EE0" w:rsidRDefault="00071EE0" w:rsidP="00071EE0">
      <w:pPr>
        <w:pStyle w:val="PL"/>
        <w:rPr>
          <w:snapToGrid w:val="0"/>
        </w:rPr>
      </w:pPr>
      <w:r>
        <w:rPr>
          <w:snapToGrid w:val="0"/>
        </w:rPr>
        <w:tab/>
        <w:t>...</w:t>
      </w:r>
    </w:p>
    <w:p w14:paraId="276761BF" w14:textId="77777777" w:rsidR="00071EE0" w:rsidRDefault="00071EE0" w:rsidP="00071EE0">
      <w:pPr>
        <w:pStyle w:val="PL"/>
        <w:rPr>
          <w:snapToGrid w:val="0"/>
        </w:rPr>
      </w:pPr>
      <w:r>
        <w:rPr>
          <w:snapToGrid w:val="0"/>
        </w:rPr>
        <w:t>}</w:t>
      </w:r>
    </w:p>
    <w:p w14:paraId="441DA0A5" w14:textId="77777777" w:rsidR="00071EE0" w:rsidRDefault="00071EE0" w:rsidP="00071EE0">
      <w:pPr>
        <w:pStyle w:val="PL"/>
        <w:rPr>
          <w:snapToGrid w:val="0"/>
        </w:rPr>
      </w:pPr>
    </w:p>
    <w:p w14:paraId="3FA8C5FD" w14:textId="77777777" w:rsidR="00071EE0" w:rsidRDefault="00071EE0" w:rsidP="00071EE0">
      <w:pPr>
        <w:pStyle w:val="PL"/>
        <w:rPr>
          <w:snapToGrid w:val="0"/>
        </w:rPr>
      </w:pPr>
      <w:r>
        <w:rPr>
          <w:snapToGrid w:val="0"/>
        </w:rPr>
        <w:t>EmergencyFallbackIndicator-ExtIEs NGAP-PROTOCOL-EXTENSION ::= {</w:t>
      </w:r>
    </w:p>
    <w:p w14:paraId="48C051E7" w14:textId="77777777" w:rsidR="00071EE0" w:rsidRDefault="00071EE0" w:rsidP="00071EE0">
      <w:pPr>
        <w:pStyle w:val="PL"/>
        <w:rPr>
          <w:snapToGrid w:val="0"/>
        </w:rPr>
      </w:pPr>
      <w:r>
        <w:rPr>
          <w:snapToGrid w:val="0"/>
        </w:rPr>
        <w:tab/>
        <w:t>...</w:t>
      </w:r>
    </w:p>
    <w:p w14:paraId="1512E057" w14:textId="77777777" w:rsidR="00071EE0" w:rsidRDefault="00071EE0" w:rsidP="00071EE0">
      <w:pPr>
        <w:pStyle w:val="PL"/>
        <w:rPr>
          <w:snapToGrid w:val="0"/>
        </w:rPr>
      </w:pPr>
      <w:r>
        <w:rPr>
          <w:snapToGrid w:val="0"/>
        </w:rPr>
        <w:t>}</w:t>
      </w:r>
    </w:p>
    <w:p w14:paraId="10351FC8" w14:textId="77777777" w:rsidR="00071EE0" w:rsidRDefault="00071EE0" w:rsidP="00071EE0">
      <w:pPr>
        <w:pStyle w:val="PL"/>
        <w:rPr>
          <w:snapToGrid w:val="0"/>
        </w:rPr>
      </w:pPr>
    </w:p>
    <w:p w14:paraId="6110FBA5" w14:textId="77777777" w:rsidR="00071EE0" w:rsidRDefault="00071EE0" w:rsidP="00071EE0">
      <w:pPr>
        <w:pStyle w:val="PL"/>
        <w:rPr>
          <w:snapToGrid w:val="0"/>
        </w:rPr>
      </w:pPr>
      <w:r>
        <w:rPr>
          <w:snapToGrid w:val="0"/>
        </w:rPr>
        <w:t>EmergencyFallbackRequestIndicator ::= ENUMERATED {</w:t>
      </w:r>
    </w:p>
    <w:p w14:paraId="6392C76D" w14:textId="77777777" w:rsidR="00071EE0" w:rsidRDefault="00071EE0" w:rsidP="00071EE0">
      <w:pPr>
        <w:pStyle w:val="PL"/>
        <w:rPr>
          <w:snapToGrid w:val="0"/>
        </w:rPr>
      </w:pPr>
      <w:r>
        <w:rPr>
          <w:snapToGrid w:val="0"/>
        </w:rPr>
        <w:tab/>
        <w:t>emergency-fallback-requested,</w:t>
      </w:r>
    </w:p>
    <w:p w14:paraId="10F97C50" w14:textId="77777777" w:rsidR="00071EE0" w:rsidRDefault="00071EE0" w:rsidP="00071EE0">
      <w:pPr>
        <w:pStyle w:val="PL"/>
        <w:rPr>
          <w:snapToGrid w:val="0"/>
        </w:rPr>
      </w:pPr>
      <w:r>
        <w:rPr>
          <w:snapToGrid w:val="0"/>
        </w:rPr>
        <w:tab/>
        <w:t>...</w:t>
      </w:r>
    </w:p>
    <w:p w14:paraId="4E22C920" w14:textId="77777777" w:rsidR="00071EE0" w:rsidRDefault="00071EE0" w:rsidP="00071EE0">
      <w:pPr>
        <w:pStyle w:val="PL"/>
        <w:rPr>
          <w:snapToGrid w:val="0"/>
        </w:rPr>
      </w:pPr>
      <w:r>
        <w:rPr>
          <w:snapToGrid w:val="0"/>
        </w:rPr>
        <w:t>}</w:t>
      </w:r>
    </w:p>
    <w:p w14:paraId="278AB614" w14:textId="77777777" w:rsidR="00071EE0" w:rsidRDefault="00071EE0" w:rsidP="00071EE0">
      <w:pPr>
        <w:pStyle w:val="PL"/>
        <w:rPr>
          <w:snapToGrid w:val="0"/>
        </w:rPr>
      </w:pPr>
    </w:p>
    <w:p w14:paraId="0F77F4DC" w14:textId="77777777" w:rsidR="00071EE0" w:rsidRDefault="00071EE0" w:rsidP="00071EE0">
      <w:pPr>
        <w:pStyle w:val="PL"/>
        <w:rPr>
          <w:snapToGrid w:val="0"/>
        </w:rPr>
      </w:pPr>
      <w:r>
        <w:rPr>
          <w:snapToGrid w:val="0"/>
        </w:rPr>
        <w:t>EmergencyServiceTargetCN ::= ENUMERATED {</w:t>
      </w:r>
    </w:p>
    <w:p w14:paraId="07F95C5D" w14:textId="77777777" w:rsidR="00071EE0" w:rsidRDefault="00071EE0" w:rsidP="00071EE0">
      <w:pPr>
        <w:pStyle w:val="PL"/>
        <w:rPr>
          <w:snapToGrid w:val="0"/>
        </w:rPr>
      </w:pPr>
      <w:r>
        <w:rPr>
          <w:snapToGrid w:val="0"/>
        </w:rPr>
        <w:tab/>
        <w:t>fiveGC,</w:t>
      </w:r>
    </w:p>
    <w:p w14:paraId="0459175B" w14:textId="77777777" w:rsidR="00071EE0" w:rsidRDefault="00071EE0" w:rsidP="00071EE0">
      <w:pPr>
        <w:pStyle w:val="PL"/>
        <w:rPr>
          <w:snapToGrid w:val="0"/>
        </w:rPr>
      </w:pPr>
      <w:r>
        <w:rPr>
          <w:snapToGrid w:val="0"/>
        </w:rPr>
        <w:tab/>
        <w:t>epc,</w:t>
      </w:r>
    </w:p>
    <w:p w14:paraId="68E1C10B" w14:textId="77777777" w:rsidR="00071EE0" w:rsidRDefault="00071EE0" w:rsidP="00071EE0">
      <w:pPr>
        <w:pStyle w:val="PL"/>
        <w:rPr>
          <w:snapToGrid w:val="0"/>
        </w:rPr>
      </w:pPr>
      <w:r>
        <w:rPr>
          <w:snapToGrid w:val="0"/>
        </w:rPr>
        <w:tab/>
        <w:t>...</w:t>
      </w:r>
    </w:p>
    <w:p w14:paraId="37B7ABAC" w14:textId="77777777" w:rsidR="00071EE0" w:rsidRDefault="00071EE0" w:rsidP="00071EE0">
      <w:pPr>
        <w:pStyle w:val="PL"/>
        <w:rPr>
          <w:snapToGrid w:val="0"/>
        </w:rPr>
      </w:pPr>
      <w:r>
        <w:rPr>
          <w:snapToGrid w:val="0"/>
        </w:rPr>
        <w:t>}</w:t>
      </w:r>
    </w:p>
    <w:p w14:paraId="1C41B5CF" w14:textId="77777777" w:rsidR="00071EE0" w:rsidRDefault="00071EE0" w:rsidP="00071EE0">
      <w:pPr>
        <w:pStyle w:val="PL"/>
        <w:rPr>
          <w:snapToGrid w:val="0"/>
        </w:rPr>
      </w:pPr>
    </w:p>
    <w:p w14:paraId="1FE89540" w14:textId="77777777" w:rsidR="00071EE0" w:rsidRDefault="00071EE0" w:rsidP="00071EE0">
      <w:pPr>
        <w:pStyle w:val="PL"/>
        <w:rPr>
          <w:snapToGrid w:val="0"/>
        </w:rPr>
      </w:pPr>
      <w:r>
        <w:rPr>
          <w:snapToGrid w:val="0"/>
        </w:rPr>
        <w:t>ENB-ID ::= CHOICE {</w:t>
      </w:r>
    </w:p>
    <w:p w14:paraId="38B283EE" w14:textId="77777777" w:rsidR="00071EE0" w:rsidRDefault="00071EE0" w:rsidP="00071EE0">
      <w:pPr>
        <w:pStyle w:val="PL"/>
        <w:rPr>
          <w:snapToGrid w:val="0"/>
        </w:rPr>
      </w:pPr>
      <w:r>
        <w:rPr>
          <w:snapToGrid w:val="0"/>
        </w:rPr>
        <w:tab/>
        <w:t>macroENB-ID</w:t>
      </w:r>
      <w:r>
        <w:rPr>
          <w:snapToGrid w:val="0"/>
        </w:rPr>
        <w:tab/>
      </w:r>
      <w:r>
        <w:rPr>
          <w:snapToGrid w:val="0"/>
        </w:rPr>
        <w:tab/>
      </w:r>
      <w:r>
        <w:rPr>
          <w:snapToGrid w:val="0"/>
        </w:rPr>
        <w:tab/>
      </w:r>
      <w:r>
        <w:rPr>
          <w:snapToGrid w:val="0"/>
        </w:rPr>
        <w:tab/>
        <w:t>BIT STRING (SIZE(20)),</w:t>
      </w:r>
    </w:p>
    <w:p w14:paraId="337C0679" w14:textId="77777777" w:rsidR="00071EE0" w:rsidRDefault="00071EE0" w:rsidP="00071EE0">
      <w:pPr>
        <w:pStyle w:val="PL"/>
        <w:rPr>
          <w:snapToGrid w:val="0"/>
        </w:rPr>
      </w:pPr>
      <w:r>
        <w:rPr>
          <w:snapToGrid w:val="0"/>
        </w:rPr>
        <w:tab/>
        <w:t>homeENB-ID</w:t>
      </w:r>
      <w:r>
        <w:rPr>
          <w:snapToGrid w:val="0"/>
        </w:rPr>
        <w:tab/>
      </w:r>
      <w:r>
        <w:rPr>
          <w:snapToGrid w:val="0"/>
        </w:rPr>
        <w:tab/>
      </w:r>
      <w:r>
        <w:rPr>
          <w:snapToGrid w:val="0"/>
        </w:rPr>
        <w:tab/>
      </w:r>
      <w:r>
        <w:rPr>
          <w:snapToGrid w:val="0"/>
        </w:rPr>
        <w:tab/>
        <w:t>BIT STRING (SIZE(28)),</w:t>
      </w:r>
    </w:p>
    <w:p w14:paraId="38110E99" w14:textId="77777777" w:rsidR="00071EE0" w:rsidRDefault="00071EE0" w:rsidP="00071EE0">
      <w:pPr>
        <w:pStyle w:val="PL"/>
        <w:rPr>
          <w:snapToGrid w:val="0"/>
        </w:rPr>
      </w:pPr>
      <w:r>
        <w:rPr>
          <w:snapToGrid w:val="0"/>
        </w:rPr>
        <w:tab/>
        <w:t xml:space="preserve">short-macroENB-ID </w:t>
      </w:r>
      <w:r>
        <w:rPr>
          <w:snapToGrid w:val="0"/>
        </w:rPr>
        <w:tab/>
      </w:r>
      <w:r>
        <w:rPr>
          <w:snapToGrid w:val="0"/>
        </w:rPr>
        <w:tab/>
        <w:t>BIT STRING (SIZE(18)),</w:t>
      </w:r>
    </w:p>
    <w:p w14:paraId="0169D7BB" w14:textId="77777777" w:rsidR="00071EE0" w:rsidRDefault="00071EE0" w:rsidP="00071EE0">
      <w:pPr>
        <w:pStyle w:val="PL"/>
        <w:rPr>
          <w:snapToGrid w:val="0"/>
        </w:rPr>
      </w:pPr>
      <w:r>
        <w:rPr>
          <w:snapToGrid w:val="0"/>
        </w:rPr>
        <w:tab/>
        <w:t>long-macroENB-ID</w:t>
      </w:r>
      <w:r>
        <w:rPr>
          <w:snapToGrid w:val="0"/>
        </w:rPr>
        <w:tab/>
      </w:r>
      <w:r>
        <w:rPr>
          <w:snapToGrid w:val="0"/>
        </w:rPr>
        <w:tab/>
        <w:t>BIT STRING (SIZE(21)),</w:t>
      </w:r>
    </w:p>
    <w:p w14:paraId="5485D3B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ENB-ID-ExtIEs} }</w:t>
      </w:r>
    </w:p>
    <w:p w14:paraId="2D18B2FC" w14:textId="77777777" w:rsidR="00071EE0" w:rsidRDefault="00071EE0" w:rsidP="00071EE0">
      <w:pPr>
        <w:pStyle w:val="PL"/>
        <w:rPr>
          <w:snapToGrid w:val="0"/>
        </w:rPr>
      </w:pPr>
      <w:r>
        <w:rPr>
          <w:snapToGrid w:val="0"/>
        </w:rPr>
        <w:t>}</w:t>
      </w:r>
    </w:p>
    <w:p w14:paraId="27972AC4" w14:textId="77777777" w:rsidR="00071EE0" w:rsidRDefault="00071EE0" w:rsidP="00071EE0">
      <w:pPr>
        <w:pStyle w:val="PL"/>
        <w:rPr>
          <w:snapToGrid w:val="0"/>
        </w:rPr>
      </w:pPr>
    </w:p>
    <w:p w14:paraId="6D506409" w14:textId="77777777" w:rsidR="00071EE0" w:rsidRDefault="00071EE0" w:rsidP="00071EE0">
      <w:pPr>
        <w:pStyle w:val="PL"/>
        <w:rPr>
          <w:snapToGrid w:val="0"/>
        </w:rPr>
      </w:pPr>
      <w:r>
        <w:rPr>
          <w:snapToGrid w:val="0"/>
        </w:rPr>
        <w:t>ENB-ID-ExtIEs NGAP-PROTOCOL-IES ::= {</w:t>
      </w:r>
    </w:p>
    <w:p w14:paraId="401AAE5F" w14:textId="77777777" w:rsidR="00071EE0" w:rsidRDefault="00071EE0" w:rsidP="00071EE0">
      <w:pPr>
        <w:pStyle w:val="PL"/>
        <w:rPr>
          <w:snapToGrid w:val="0"/>
        </w:rPr>
      </w:pPr>
      <w:r>
        <w:rPr>
          <w:snapToGrid w:val="0"/>
        </w:rPr>
        <w:tab/>
        <w:t>...</w:t>
      </w:r>
    </w:p>
    <w:p w14:paraId="5AA04B27" w14:textId="77777777" w:rsidR="00071EE0" w:rsidRDefault="00071EE0" w:rsidP="00071EE0">
      <w:pPr>
        <w:pStyle w:val="PL"/>
        <w:rPr>
          <w:snapToGrid w:val="0"/>
        </w:rPr>
      </w:pPr>
      <w:r>
        <w:rPr>
          <w:snapToGrid w:val="0"/>
        </w:rPr>
        <w:t>}</w:t>
      </w:r>
    </w:p>
    <w:p w14:paraId="526FEC70" w14:textId="77777777" w:rsidR="00071EE0" w:rsidRDefault="00071EE0" w:rsidP="00071EE0">
      <w:pPr>
        <w:pStyle w:val="PL"/>
        <w:rPr>
          <w:noProof/>
          <w:snapToGrid w:val="0"/>
        </w:rPr>
      </w:pPr>
    </w:p>
    <w:p w14:paraId="2ACE534A" w14:textId="77777777" w:rsidR="00071EE0" w:rsidRDefault="00071EE0" w:rsidP="00071EE0">
      <w:pPr>
        <w:pStyle w:val="PL"/>
        <w:rPr>
          <w:snapToGrid w:val="0"/>
        </w:rPr>
      </w:pPr>
    </w:p>
    <w:p w14:paraId="485E061D" w14:textId="77777777" w:rsidR="00071EE0" w:rsidRDefault="00071EE0" w:rsidP="00071EE0">
      <w:pPr>
        <w:pStyle w:val="PL"/>
        <w:rPr>
          <w:snapToGrid w:val="0"/>
        </w:rPr>
      </w:pPr>
      <w:r>
        <w:rPr>
          <w:snapToGrid w:val="0"/>
        </w:rPr>
        <w:t>Enhanced-CoverageRestriction ::= ENUMERATED {restricted, ... }</w:t>
      </w:r>
    </w:p>
    <w:p w14:paraId="5A1D6445" w14:textId="77777777" w:rsidR="00071EE0" w:rsidRDefault="00071EE0" w:rsidP="00071EE0">
      <w:pPr>
        <w:pStyle w:val="PL"/>
        <w:rPr>
          <w:snapToGrid w:val="0"/>
        </w:rPr>
      </w:pPr>
    </w:p>
    <w:p w14:paraId="349C8DD3" w14:textId="77777777" w:rsidR="00071EE0" w:rsidRDefault="00071EE0" w:rsidP="00071EE0">
      <w:pPr>
        <w:pStyle w:val="PL"/>
        <w:rPr>
          <w:snapToGrid w:val="0"/>
        </w:rPr>
      </w:pPr>
    </w:p>
    <w:p w14:paraId="74F99A8F" w14:textId="77777777" w:rsidR="00071EE0" w:rsidRDefault="00071EE0" w:rsidP="00071EE0">
      <w:pPr>
        <w:pStyle w:val="PL"/>
        <w:rPr>
          <w:snapToGrid w:val="0"/>
        </w:rPr>
      </w:pPr>
      <w:bookmarkStart w:id="396" w:name="_Hlk44331363"/>
      <w:r>
        <w:rPr>
          <w:snapToGrid w:val="0"/>
        </w:rPr>
        <w:t>Extended-ConnectedTime ::= INTEGER (0..</w:t>
      </w:r>
      <w:r>
        <w:t>255</w:t>
      </w:r>
      <w:r>
        <w:rPr>
          <w:snapToGrid w:val="0"/>
        </w:rPr>
        <w:t>)</w:t>
      </w:r>
    </w:p>
    <w:bookmarkEnd w:id="396"/>
    <w:p w14:paraId="26AB6805" w14:textId="77777777" w:rsidR="00071EE0" w:rsidRDefault="00071EE0" w:rsidP="00071EE0">
      <w:pPr>
        <w:pStyle w:val="PL"/>
        <w:rPr>
          <w:snapToGrid w:val="0"/>
        </w:rPr>
      </w:pPr>
    </w:p>
    <w:p w14:paraId="18C25C43" w14:textId="77777777" w:rsidR="00071EE0" w:rsidRDefault="00071EE0" w:rsidP="00071EE0">
      <w:pPr>
        <w:pStyle w:val="PL"/>
        <w:rPr>
          <w:snapToGrid w:val="0"/>
        </w:rPr>
      </w:pPr>
      <w:r>
        <w:rPr>
          <w:snapToGrid w:val="0"/>
        </w:rPr>
        <w:t>EN-DCSONConfigurationTransfer ::= OCTET STRING</w:t>
      </w:r>
    </w:p>
    <w:p w14:paraId="735A4503" w14:textId="77777777" w:rsidR="00071EE0" w:rsidRDefault="00071EE0" w:rsidP="00071EE0">
      <w:pPr>
        <w:pStyle w:val="PL"/>
        <w:rPr>
          <w:snapToGrid w:val="0"/>
        </w:rPr>
      </w:pPr>
    </w:p>
    <w:p w14:paraId="691679A6" w14:textId="77777777" w:rsidR="00071EE0" w:rsidRDefault="00071EE0" w:rsidP="00071EE0">
      <w:pPr>
        <w:pStyle w:val="PL"/>
        <w:rPr>
          <w:snapToGrid w:val="0"/>
        </w:rPr>
      </w:pPr>
      <w:r>
        <w:rPr>
          <w:snapToGrid w:val="0"/>
        </w:rPr>
        <w:t>EndpointIPAddressAndPort ::=SEQUENCE {</w:t>
      </w:r>
    </w:p>
    <w:p w14:paraId="1E45D55C" w14:textId="77777777" w:rsidR="00071EE0" w:rsidRDefault="00071EE0" w:rsidP="00071EE0">
      <w:pPr>
        <w:pStyle w:val="PL"/>
        <w:rPr>
          <w:snapToGrid w:val="0"/>
        </w:rPr>
      </w:pPr>
      <w:r>
        <w:rPr>
          <w:snapToGrid w:val="0"/>
        </w:rPr>
        <w:tab/>
        <w:t>endpointIPAddress TransportLayerAddress,</w:t>
      </w:r>
    </w:p>
    <w:p w14:paraId="7816EE27"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p>
    <w:p w14:paraId="22BB562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EndpointIPAddressAndPort-ExtIEs} } OPTIONAL</w:t>
      </w:r>
    </w:p>
    <w:p w14:paraId="07E556D0" w14:textId="77777777" w:rsidR="00071EE0" w:rsidRDefault="00071EE0" w:rsidP="00071EE0">
      <w:pPr>
        <w:pStyle w:val="PL"/>
        <w:rPr>
          <w:snapToGrid w:val="0"/>
        </w:rPr>
      </w:pPr>
      <w:r>
        <w:rPr>
          <w:snapToGrid w:val="0"/>
        </w:rPr>
        <w:t>}</w:t>
      </w:r>
    </w:p>
    <w:p w14:paraId="04401CF8" w14:textId="77777777" w:rsidR="00071EE0" w:rsidRDefault="00071EE0" w:rsidP="00071EE0">
      <w:pPr>
        <w:pStyle w:val="PL"/>
        <w:rPr>
          <w:snapToGrid w:val="0"/>
        </w:rPr>
      </w:pPr>
      <w:bookmarkStart w:id="397" w:name="_Hlk40861221"/>
    </w:p>
    <w:p w14:paraId="2AA3FA70" w14:textId="77777777" w:rsidR="00071EE0" w:rsidRDefault="00071EE0" w:rsidP="00071EE0">
      <w:pPr>
        <w:pStyle w:val="PL"/>
      </w:pPr>
      <w:r>
        <w:t>EndIndication ::= ENUMERATED {</w:t>
      </w:r>
    </w:p>
    <w:p w14:paraId="6FCB51D5" w14:textId="77777777" w:rsidR="00071EE0" w:rsidRDefault="00071EE0" w:rsidP="00071EE0">
      <w:pPr>
        <w:pStyle w:val="PL"/>
        <w:rPr>
          <w:noProof/>
        </w:rPr>
      </w:pPr>
      <w:r>
        <w:tab/>
        <w:t>no-further-data,</w:t>
      </w:r>
    </w:p>
    <w:p w14:paraId="660F4C97" w14:textId="77777777" w:rsidR="00071EE0" w:rsidRDefault="00071EE0" w:rsidP="00071EE0">
      <w:pPr>
        <w:pStyle w:val="PL"/>
      </w:pPr>
      <w:r>
        <w:tab/>
        <w:t>further-data-exists,</w:t>
      </w:r>
    </w:p>
    <w:p w14:paraId="73FA3291" w14:textId="77777777" w:rsidR="00071EE0" w:rsidRDefault="00071EE0" w:rsidP="00071EE0">
      <w:pPr>
        <w:pStyle w:val="PL"/>
      </w:pPr>
      <w:r>
        <w:tab/>
        <w:t>...</w:t>
      </w:r>
    </w:p>
    <w:p w14:paraId="6072CC3A" w14:textId="77777777" w:rsidR="00071EE0" w:rsidRDefault="00071EE0" w:rsidP="00071EE0">
      <w:pPr>
        <w:pStyle w:val="PL"/>
      </w:pPr>
      <w:r>
        <w:t>}</w:t>
      </w:r>
    </w:p>
    <w:bookmarkEnd w:id="397"/>
    <w:p w14:paraId="2F11A81C" w14:textId="77777777" w:rsidR="00071EE0" w:rsidRDefault="00071EE0" w:rsidP="00071EE0">
      <w:pPr>
        <w:pStyle w:val="PL"/>
        <w:rPr>
          <w:snapToGrid w:val="0"/>
        </w:rPr>
      </w:pPr>
    </w:p>
    <w:p w14:paraId="536B083F" w14:textId="77777777" w:rsidR="00071EE0" w:rsidRDefault="00071EE0" w:rsidP="00071EE0">
      <w:pPr>
        <w:pStyle w:val="PL"/>
        <w:rPr>
          <w:snapToGrid w:val="0"/>
        </w:rPr>
      </w:pPr>
      <w:r>
        <w:rPr>
          <w:snapToGrid w:val="0"/>
        </w:rPr>
        <w:t>EndpointIPAddressAndPort-ExtIEs NGAP-PROTOCOL-EXTENSION ::= {</w:t>
      </w:r>
    </w:p>
    <w:p w14:paraId="4C283D11" w14:textId="77777777" w:rsidR="00071EE0" w:rsidRDefault="00071EE0" w:rsidP="00071EE0">
      <w:pPr>
        <w:pStyle w:val="PL"/>
        <w:rPr>
          <w:snapToGrid w:val="0"/>
        </w:rPr>
      </w:pPr>
      <w:r>
        <w:rPr>
          <w:snapToGrid w:val="0"/>
        </w:rPr>
        <w:tab/>
        <w:t>...</w:t>
      </w:r>
    </w:p>
    <w:p w14:paraId="3EBB8965" w14:textId="77777777" w:rsidR="00071EE0" w:rsidRDefault="00071EE0" w:rsidP="00071EE0">
      <w:pPr>
        <w:pStyle w:val="PL"/>
        <w:rPr>
          <w:snapToGrid w:val="0"/>
        </w:rPr>
      </w:pPr>
      <w:r>
        <w:rPr>
          <w:snapToGrid w:val="0"/>
        </w:rPr>
        <w:t>}</w:t>
      </w:r>
    </w:p>
    <w:p w14:paraId="3B92C7D3" w14:textId="77777777" w:rsidR="00071EE0" w:rsidRDefault="00071EE0" w:rsidP="00071EE0">
      <w:pPr>
        <w:pStyle w:val="PL"/>
        <w:rPr>
          <w:snapToGrid w:val="0"/>
        </w:rPr>
      </w:pPr>
    </w:p>
    <w:p w14:paraId="0908C538" w14:textId="77777777" w:rsidR="00071EE0" w:rsidRDefault="00071EE0" w:rsidP="00071EE0">
      <w:pPr>
        <w:pStyle w:val="PL"/>
        <w:rPr>
          <w:noProof/>
          <w:snapToGrid w:val="0"/>
        </w:rPr>
      </w:pPr>
      <w:r>
        <w:rPr>
          <w:snapToGrid w:val="0"/>
        </w:rPr>
        <w:t>EquivalentPLMNs ::= SEQUENCE (SIZE(1..</w:t>
      </w:r>
      <w:r>
        <w:t>maxnoofEPLMNs</w:t>
      </w:r>
      <w:r>
        <w:rPr>
          <w:snapToGrid w:val="0"/>
        </w:rPr>
        <w:t>)) OF PLMNIdentity</w:t>
      </w:r>
    </w:p>
    <w:p w14:paraId="3082A779" w14:textId="77777777" w:rsidR="00071EE0" w:rsidRDefault="00071EE0" w:rsidP="00071EE0">
      <w:pPr>
        <w:pStyle w:val="PL"/>
        <w:rPr>
          <w:snapToGrid w:val="0"/>
        </w:rPr>
      </w:pPr>
    </w:p>
    <w:p w14:paraId="1F5F944B" w14:textId="77777777" w:rsidR="00071EE0" w:rsidRDefault="00071EE0" w:rsidP="00071EE0">
      <w:pPr>
        <w:pStyle w:val="PL"/>
        <w:rPr>
          <w:snapToGrid w:val="0"/>
        </w:rPr>
      </w:pPr>
      <w:r>
        <w:rPr>
          <w:snapToGrid w:val="0"/>
        </w:rPr>
        <w:t>EPS-TAC ::= OCTET STRING (SIZE(2))</w:t>
      </w:r>
    </w:p>
    <w:p w14:paraId="30C8B1BA" w14:textId="77777777" w:rsidR="00071EE0" w:rsidRDefault="00071EE0" w:rsidP="00071EE0">
      <w:pPr>
        <w:pStyle w:val="PL"/>
        <w:rPr>
          <w:snapToGrid w:val="0"/>
        </w:rPr>
      </w:pPr>
    </w:p>
    <w:p w14:paraId="1E56F40E" w14:textId="77777777" w:rsidR="00071EE0" w:rsidRDefault="00071EE0" w:rsidP="00071EE0">
      <w:pPr>
        <w:pStyle w:val="PL"/>
        <w:rPr>
          <w:snapToGrid w:val="0"/>
        </w:rPr>
      </w:pPr>
      <w:r>
        <w:rPr>
          <w:snapToGrid w:val="0"/>
        </w:rPr>
        <w:t>EPS-TAI ::= SEQUENCE {</w:t>
      </w:r>
    </w:p>
    <w:p w14:paraId="08DD7B81"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33D7C31B" w14:textId="77777777" w:rsidR="00071EE0" w:rsidRDefault="00071EE0" w:rsidP="00071EE0">
      <w:pPr>
        <w:pStyle w:val="PL"/>
        <w:rPr>
          <w:snapToGrid w:val="0"/>
        </w:rPr>
      </w:pPr>
      <w:r>
        <w:rPr>
          <w:snapToGrid w:val="0"/>
        </w:rPr>
        <w:tab/>
        <w:t>ePS-TAC</w:t>
      </w:r>
      <w:r>
        <w:rPr>
          <w:snapToGrid w:val="0"/>
        </w:rPr>
        <w:tab/>
      </w:r>
      <w:r>
        <w:rPr>
          <w:snapToGrid w:val="0"/>
        </w:rPr>
        <w:tab/>
      </w:r>
      <w:r>
        <w:rPr>
          <w:snapToGrid w:val="0"/>
        </w:rPr>
        <w:tab/>
      </w:r>
      <w:r>
        <w:rPr>
          <w:snapToGrid w:val="0"/>
        </w:rPr>
        <w:tab/>
        <w:t>EPS-TAC,</w:t>
      </w:r>
    </w:p>
    <w:p w14:paraId="7764A1F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{EPS-TAI-ExtIEs} } OPTIONAL,</w:t>
      </w:r>
    </w:p>
    <w:p w14:paraId="6AA6AC04" w14:textId="77777777" w:rsidR="00071EE0" w:rsidRDefault="00071EE0" w:rsidP="00071EE0">
      <w:pPr>
        <w:pStyle w:val="PL"/>
        <w:rPr>
          <w:snapToGrid w:val="0"/>
        </w:rPr>
      </w:pPr>
      <w:r>
        <w:rPr>
          <w:snapToGrid w:val="0"/>
          <w:lang w:val="fr-FR"/>
        </w:rPr>
        <w:tab/>
      </w:r>
      <w:r>
        <w:rPr>
          <w:snapToGrid w:val="0"/>
        </w:rPr>
        <w:t>...</w:t>
      </w:r>
    </w:p>
    <w:p w14:paraId="1721F849" w14:textId="77777777" w:rsidR="00071EE0" w:rsidRDefault="00071EE0" w:rsidP="00071EE0">
      <w:pPr>
        <w:pStyle w:val="PL"/>
        <w:rPr>
          <w:snapToGrid w:val="0"/>
        </w:rPr>
      </w:pPr>
      <w:r>
        <w:rPr>
          <w:snapToGrid w:val="0"/>
        </w:rPr>
        <w:t>}</w:t>
      </w:r>
    </w:p>
    <w:p w14:paraId="0D3ED267" w14:textId="77777777" w:rsidR="00071EE0" w:rsidRDefault="00071EE0" w:rsidP="00071EE0">
      <w:pPr>
        <w:pStyle w:val="PL"/>
        <w:rPr>
          <w:snapToGrid w:val="0"/>
        </w:rPr>
      </w:pPr>
    </w:p>
    <w:p w14:paraId="3E1A70A4" w14:textId="77777777" w:rsidR="00071EE0" w:rsidRDefault="00071EE0" w:rsidP="00071EE0">
      <w:pPr>
        <w:pStyle w:val="PL"/>
        <w:rPr>
          <w:snapToGrid w:val="0"/>
        </w:rPr>
      </w:pPr>
      <w:r>
        <w:rPr>
          <w:snapToGrid w:val="0"/>
        </w:rPr>
        <w:t>EPS-TAI-ExtIEs NGAP-PROTOCOL-EXTENSION ::= {</w:t>
      </w:r>
    </w:p>
    <w:p w14:paraId="17601866" w14:textId="77777777" w:rsidR="00071EE0" w:rsidRDefault="00071EE0" w:rsidP="00071EE0">
      <w:pPr>
        <w:pStyle w:val="PL"/>
        <w:rPr>
          <w:snapToGrid w:val="0"/>
        </w:rPr>
      </w:pPr>
      <w:r>
        <w:rPr>
          <w:snapToGrid w:val="0"/>
        </w:rPr>
        <w:tab/>
        <w:t>...</w:t>
      </w:r>
    </w:p>
    <w:p w14:paraId="5C94CC35" w14:textId="77777777" w:rsidR="00071EE0" w:rsidRDefault="00071EE0" w:rsidP="00071EE0">
      <w:pPr>
        <w:pStyle w:val="PL"/>
        <w:rPr>
          <w:snapToGrid w:val="0"/>
        </w:rPr>
      </w:pPr>
      <w:r>
        <w:rPr>
          <w:snapToGrid w:val="0"/>
        </w:rPr>
        <w:t>}</w:t>
      </w:r>
    </w:p>
    <w:p w14:paraId="536AEE36" w14:textId="77777777" w:rsidR="00071EE0" w:rsidRDefault="00071EE0" w:rsidP="00071EE0">
      <w:pPr>
        <w:pStyle w:val="PL"/>
        <w:rPr>
          <w:snapToGrid w:val="0"/>
        </w:rPr>
      </w:pPr>
    </w:p>
    <w:p w14:paraId="4841691B" w14:textId="77777777" w:rsidR="00071EE0" w:rsidRDefault="00071EE0" w:rsidP="00071EE0">
      <w:pPr>
        <w:pStyle w:val="PL"/>
        <w:rPr>
          <w:snapToGrid w:val="0"/>
        </w:rPr>
      </w:pPr>
      <w:r>
        <w:rPr>
          <w:snapToGrid w:val="0"/>
        </w:rPr>
        <w:t>E-RAB-ID ::= INTEGER (0..15, ...)</w:t>
      </w:r>
    </w:p>
    <w:p w14:paraId="106A0255" w14:textId="77777777" w:rsidR="00071EE0" w:rsidRDefault="00071EE0" w:rsidP="00071EE0">
      <w:pPr>
        <w:pStyle w:val="PL"/>
        <w:rPr>
          <w:snapToGrid w:val="0"/>
        </w:rPr>
      </w:pPr>
    </w:p>
    <w:p w14:paraId="4DE84255" w14:textId="77777777" w:rsidR="00071EE0" w:rsidRDefault="00071EE0" w:rsidP="00071EE0">
      <w:pPr>
        <w:pStyle w:val="PL"/>
        <w:rPr>
          <w:noProof/>
          <w:snapToGrid w:val="0"/>
        </w:rPr>
      </w:pPr>
      <w:r>
        <w:rPr>
          <w:snapToGrid w:val="0"/>
        </w:rPr>
        <w:t>E-RABInformationList ::= SEQUENCE (SIZE(1..maxnoofE-RABs)) OF E-RABInformationItem</w:t>
      </w:r>
    </w:p>
    <w:p w14:paraId="62458D58" w14:textId="77777777" w:rsidR="00071EE0" w:rsidRDefault="00071EE0" w:rsidP="00071EE0">
      <w:pPr>
        <w:pStyle w:val="PL"/>
        <w:rPr>
          <w:snapToGrid w:val="0"/>
        </w:rPr>
      </w:pPr>
    </w:p>
    <w:p w14:paraId="214C5A56" w14:textId="77777777" w:rsidR="00071EE0" w:rsidRDefault="00071EE0" w:rsidP="00071EE0">
      <w:pPr>
        <w:pStyle w:val="PL"/>
        <w:rPr>
          <w:snapToGrid w:val="0"/>
        </w:rPr>
      </w:pPr>
      <w:r>
        <w:rPr>
          <w:snapToGrid w:val="0"/>
        </w:rPr>
        <w:t>E-RABInformationItem ::= SEQUENCE {</w:t>
      </w:r>
    </w:p>
    <w:p w14:paraId="09326844"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t>E-RAB-ID,</w:t>
      </w:r>
    </w:p>
    <w:p w14:paraId="6DD6B611" w14:textId="77777777" w:rsidR="00071EE0" w:rsidRDefault="00071EE0" w:rsidP="00071EE0">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13A14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{E-RABInformationItem-ExtIEs} }</w:t>
      </w:r>
      <w:r>
        <w:rPr>
          <w:snapToGrid w:val="0"/>
        </w:rPr>
        <w:tab/>
        <w:t>OPTIONAL,</w:t>
      </w:r>
    </w:p>
    <w:p w14:paraId="49204CB5" w14:textId="77777777" w:rsidR="00071EE0" w:rsidRDefault="00071EE0" w:rsidP="00071EE0">
      <w:pPr>
        <w:pStyle w:val="PL"/>
        <w:rPr>
          <w:snapToGrid w:val="0"/>
        </w:rPr>
      </w:pPr>
      <w:r>
        <w:rPr>
          <w:snapToGrid w:val="0"/>
        </w:rPr>
        <w:tab/>
        <w:t>...</w:t>
      </w:r>
    </w:p>
    <w:p w14:paraId="772BA301" w14:textId="77777777" w:rsidR="00071EE0" w:rsidRDefault="00071EE0" w:rsidP="00071EE0">
      <w:pPr>
        <w:pStyle w:val="PL"/>
        <w:rPr>
          <w:snapToGrid w:val="0"/>
        </w:rPr>
      </w:pPr>
      <w:r>
        <w:rPr>
          <w:snapToGrid w:val="0"/>
        </w:rPr>
        <w:t>}</w:t>
      </w:r>
    </w:p>
    <w:p w14:paraId="601942BD" w14:textId="77777777" w:rsidR="00071EE0" w:rsidRDefault="00071EE0" w:rsidP="00071EE0">
      <w:pPr>
        <w:pStyle w:val="PL"/>
        <w:rPr>
          <w:snapToGrid w:val="0"/>
        </w:rPr>
      </w:pPr>
    </w:p>
    <w:p w14:paraId="442243B9" w14:textId="77777777" w:rsidR="00071EE0" w:rsidRDefault="00071EE0" w:rsidP="00071EE0">
      <w:pPr>
        <w:pStyle w:val="PL"/>
        <w:rPr>
          <w:snapToGrid w:val="0"/>
        </w:rPr>
      </w:pPr>
      <w:r>
        <w:rPr>
          <w:snapToGrid w:val="0"/>
        </w:rPr>
        <w:t>E-RABInformationItem-ExtIEs NGAP-PROTOCOL-EXTENSION ::= {</w:t>
      </w:r>
    </w:p>
    <w:p w14:paraId="718CDBBB" w14:textId="77777777" w:rsidR="00071EE0" w:rsidRDefault="00071EE0" w:rsidP="00071EE0">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43D698BC" w14:textId="77777777" w:rsidR="00071EE0" w:rsidRDefault="00071EE0" w:rsidP="00071EE0">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1AAE2B42" w14:textId="77777777" w:rsidR="00071EE0" w:rsidRDefault="00071EE0" w:rsidP="00071EE0">
      <w:pPr>
        <w:pStyle w:val="PL"/>
        <w:rPr>
          <w:snapToGrid w:val="0"/>
        </w:rPr>
      </w:pPr>
      <w:r>
        <w:rPr>
          <w:snapToGrid w:val="0"/>
        </w:rPr>
        <w:tab/>
        <w:t>...</w:t>
      </w:r>
    </w:p>
    <w:p w14:paraId="26BE36FB" w14:textId="77777777" w:rsidR="00071EE0" w:rsidRDefault="00071EE0" w:rsidP="00071EE0">
      <w:pPr>
        <w:pStyle w:val="PL"/>
        <w:rPr>
          <w:snapToGrid w:val="0"/>
        </w:rPr>
      </w:pPr>
      <w:r>
        <w:rPr>
          <w:snapToGrid w:val="0"/>
        </w:rPr>
        <w:t>}</w:t>
      </w:r>
    </w:p>
    <w:p w14:paraId="6A4FF0E8" w14:textId="77777777" w:rsidR="00071EE0" w:rsidRDefault="00071EE0" w:rsidP="00071EE0">
      <w:pPr>
        <w:pStyle w:val="PL"/>
        <w:rPr>
          <w:snapToGrid w:val="0"/>
        </w:rPr>
      </w:pPr>
    </w:p>
    <w:p w14:paraId="17D9D730" w14:textId="77777777" w:rsidR="00071EE0" w:rsidRDefault="00071EE0" w:rsidP="00071EE0">
      <w:pPr>
        <w:pStyle w:val="PL"/>
        <w:tabs>
          <w:tab w:val="clear" w:pos="1920"/>
        </w:tabs>
        <w:rPr>
          <w:snapToGrid w:val="0"/>
        </w:rPr>
      </w:pPr>
      <w:r>
        <w:rPr>
          <w:snapToGrid w:val="0"/>
        </w:rPr>
        <w:t>ERedCapIndication ::= ENUMERATED {</w:t>
      </w:r>
    </w:p>
    <w:p w14:paraId="1B211D4A" w14:textId="77777777" w:rsidR="00071EE0" w:rsidRDefault="00071EE0" w:rsidP="00071EE0">
      <w:pPr>
        <w:pStyle w:val="PL"/>
        <w:rPr>
          <w:snapToGrid w:val="0"/>
        </w:rPr>
      </w:pPr>
      <w:r>
        <w:rPr>
          <w:snapToGrid w:val="0"/>
        </w:rPr>
        <w:tab/>
        <w:t>true,</w:t>
      </w:r>
    </w:p>
    <w:p w14:paraId="606D52FB" w14:textId="77777777" w:rsidR="00071EE0" w:rsidRDefault="00071EE0" w:rsidP="00071EE0">
      <w:pPr>
        <w:pStyle w:val="PL"/>
        <w:rPr>
          <w:snapToGrid w:val="0"/>
        </w:rPr>
      </w:pPr>
      <w:r>
        <w:rPr>
          <w:snapToGrid w:val="0"/>
        </w:rPr>
        <w:tab/>
        <w:t>...</w:t>
      </w:r>
    </w:p>
    <w:p w14:paraId="5D1562BD" w14:textId="77777777" w:rsidR="00071EE0" w:rsidRDefault="00071EE0" w:rsidP="00071EE0">
      <w:pPr>
        <w:pStyle w:val="PL"/>
        <w:rPr>
          <w:snapToGrid w:val="0"/>
        </w:rPr>
      </w:pPr>
      <w:r>
        <w:rPr>
          <w:snapToGrid w:val="0"/>
        </w:rPr>
        <w:t>}</w:t>
      </w:r>
    </w:p>
    <w:p w14:paraId="1879DAA8" w14:textId="77777777" w:rsidR="00071EE0" w:rsidRDefault="00071EE0" w:rsidP="00071EE0">
      <w:pPr>
        <w:pStyle w:val="PL"/>
        <w:rPr>
          <w:snapToGrid w:val="0"/>
        </w:rPr>
      </w:pPr>
    </w:p>
    <w:p w14:paraId="15C62B63" w14:textId="77777777" w:rsidR="00071EE0" w:rsidRDefault="00071EE0" w:rsidP="00071EE0">
      <w:pPr>
        <w:pStyle w:val="PL"/>
        <w:rPr>
          <w:snapToGrid w:val="0"/>
        </w:rPr>
      </w:pPr>
      <w:r>
        <w:rPr>
          <w:snapToGrid w:val="0"/>
        </w:rPr>
        <w:t>EUTRACellIdentity ::= BIT STRING (SIZE(28))</w:t>
      </w:r>
    </w:p>
    <w:p w14:paraId="6E7B2BF6" w14:textId="77777777" w:rsidR="00071EE0" w:rsidRDefault="00071EE0" w:rsidP="00071EE0">
      <w:pPr>
        <w:pStyle w:val="PL"/>
        <w:rPr>
          <w:noProof/>
          <w:snapToGrid w:val="0"/>
        </w:rPr>
      </w:pPr>
    </w:p>
    <w:p w14:paraId="065262A6" w14:textId="77777777" w:rsidR="00071EE0" w:rsidRDefault="00071EE0" w:rsidP="00071EE0">
      <w:pPr>
        <w:pStyle w:val="PL"/>
        <w:rPr>
          <w:snapToGrid w:val="0"/>
        </w:rPr>
      </w:pPr>
      <w:r>
        <w:rPr>
          <w:snapToGrid w:val="0"/>
        </w:rPr>
        <w:t>EUTRA-CGI ::= SEQUENCE {</w:t>
      </w:r>
    </w:p>
    <w:p w14:paraId="219F2B89"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7255E735" w14:textId="77777777" w:rsidR="00071EE0" w:rsidRDefault="00071EE0" w:rsidP="00071EE0">
      <w:pPr>
        <w:pStyle w:val="PL"/>
        <w:rPr>
          <w:snapToGrid w:val="0"/>
        </w:rPr>
      </w:pPr>
      <w:r>
        <w:rPr>
          <w:snapToGrid w:val="0"/>
        </w:rPr>
        <w:tab/>
        <w:t>eUTRACellIdentity</w:t>
      </w:r>
      <w:r>
        <w:rPr>
          <w:snapToGrid w:val="0"/>
        </w:rPr>
        <w:tab/>
      </w:r>
      <w:r>
        <w:rPr>
          <w:snapToGrid w:val="0"/>
        </w:rPr>
        <w:tab/>
        <w:t>EUTRACellIdentity,</w:t>
      </w:r>
    </w:p>
    <w:p w14:paraId="6493BE2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{EUTRA-CGI-ExtIEs} } OPTIONAL,</w:t>
      </w:r>
    </w:p>
    <w:p w14:paraId="12F3FA80" w14:textId="77777777" w:rsidR="00071EE0" w:rsidRDefault="00071EE0" w:rsidP="00071EE0">
      <w:pPr>
        <w:pStyle w:val="PL"/>
        <w:rPr>
          <w:snapToGrid w:val="0"/>
        </w:rPr>
      </w:pPr>
      <w:r>
        <w:rPr>
          <w:snapToGrid w:val="0"/>
        </w:rPr>
        <w:tab/>
        <w:t>...</w:t>
      </w:r>
    </w:p>
    <w:p w14:paraId="34DDC9C8" w14:textId="77777777" w:rsidR="00071EE0" w:rsidRDefault="00071EE0" w:rsidP="00071EE0">
      <w:pPr>
        <w:pStyle w:val="PL"/>
        <w:rPr>
          <w:snapToGrid w:val="0"/>
        </w:rPr>
      </w:pPr>
      <w:r>
        <w:rPr>
          <w:snapToGrid w:val="0"/>
        </w:rPr>
        <w:t>}</w:t>
      </w:r>
    </w:p>
    <w:p w14:paraId="3B92C9DC" w14:textId="77777777" w:rsidR="00071EE0" w:rsidRDefault="00071EE0" w:rsidP="00071EE0">
      <w:pPr>
        <w:pStyle w:val="PL"/>
        <w:rPr>
          <w:snapToGrid w:val="0"/>
        </w:rPr>
      </w:pPr>
    </w:p>
    <w:p w14:paraId="0956CC59" w14:textId="77777777" w:rsidR="00071EE0" w:rsidRDefault="00071EE0" w:rsidP="00071EE0">
      <w:pPr>
        <w:pStyle w:val="PL"/>
        <w:rPr>
          <w:snapToGrid w:val="0"/>
        </w:rPr>
      </w:pPr>
      <w:r>
        <w:rPr>
          <w:snapToGrid w:val="0"/>
        </w:rPr>
        <w:t>EUTRA-CGI-ExtIEs NGAP-PROTOCOL-EXTENSION ::= {</w:t>
      </w:r>
    </w:p>
    <w:p w14:paraId="61EA3A7C" w14:textId="77777777" w:rsidR="00071EE0" w:rsidRDefault="00071EE0" w:rsidP="00071EE0">
      <w:pPr>
        <w:pStyle w:val="PL"/>
        <w:rPr>
          <w:snapToGrid w:val="0"/>
        </w:rPr>
      </w:pPr>
      <w:r>
        <w:rPr>
          <w:snapToGrid w:val="0"/>
        </w:rPr>
        <w:tab/>
        <w:t>...</w:t>
      </w:r>
    </w:p>
    <w:p w14:paraId="71D2A42D" w14:textId="77777777" w:rsidR="00071EE0" w:rsidRDefault="00071EE0" w:rsidP="00071EE0">
      <w:pPr>
        <w:pStyle w:val="PL"/>
        <w:rPr>
          <w:snapToGrid w:val="0"/>
        </w:rPr>
      </w:pPr>
      <w:r>
        <w:rPr>
          <w:snapToGrid w:val="0"/>
        </w:rPr>
        <w:t>}</w:t>
      </w:r>
    </w:p>
    <w:p w14:paraId="38F1393A" w14:textId="77777777" w:rsidR="00071EE0" w:rsidRDefault="00071EE0" w:rsidP="00071EE0">
      <w:pPr>
        <w:pStyle w:val="PL"/>
        <w:rPr>
          <w:snapToGrid w:val="0"/>
        </w:rPr>
      </w:pPr>
    </w:p>
    <w:p w14:paraId="192D28AF" w14:textId="77777777" w:rsidR="00071EE0" w:rsidRDefault="00071EE0" w:rsidP="00071EE0">
      <w:pPr>
        <w:pStyle w:val="PL"/>
        <w:rPr>
          <w:noProof/>
          <w:snapToGrid w:val="0"/>
        </w:rPr>
      </w:pPr>
      <w:r>
        <w:rPr>
          <w:snapToGrid w:val="0"/>
        </w:rPr>
        <w:t>EUTRA-CGIList ::= SEQUENCE (SIZE(1..maxnoofCellsinngeNB)) OF EUTRA-CGI</w:t>
      </w:r>
    </w:p>
    <w:p w14:paraId="747E8768" w14:textId="77777777" w:rsidR="00071EE0" w:rsidRDefault="00071EE0" w:rsidP="00071EE0">
      <w:pPr>
        <w:pStyle w:val="PL"/>
        <w:rPr>
          <w:snapToGrid w:val="0"/>
        </w:rPr>
      </w:pPr>
    </w:p>
    <w:p w14:paraId="351D85B6" w14:textId="77777777" w:rsidR="00071EE0" w:rsidRDefault="00071EE0" w:rsidP="00071EE0">
      <w:pPr>
        <w:pStyle w:val="PL"/>
      </w:pPr>
      <w:r>
        <w:t>EUTRA-CGIListForWarning ::= SEQUENCE (SIZE(1..maxnoofCellIDforWarning)) OF EUTRA-CGI</w:t>
      </w:r>
    </w:p>
    <w:p w14:paraId="489F645E" w14:textId="77777777" w:rsidR="00071EE0" w:rsidRDefault="00071EE0" w:rsidP="00071EE0">
      <w:pPr>
        <w:pStyle w:val="PL"/>
        <w:rPr>
          <w:noProof/>
        </w:rPr>
      </w:pPr>
    </w:p>
    <w:p w14:paraId="25DA4E68" w14:textId="77777777" w:rsidR="00071EE0" w:rsidRDefault="00071EE0" w:rsidP="00071EE0">
      <w:pPr>
        <w:pStyle w:val="PL"/>
        <w:rPr>
          <w:snapToGrid w:val="0"/>
          <w:szCs w:val="22"/>
          <w:lang w:val="en-US" w:eastAsia="zh-CN"/>
        </w:rPr>
      </w:pPr>
      <w:r>
        <w:rPr>
          <w:snapToGrid w:val="0"/>
          <w:szCs w:val="22"/>
          <w:lang w:val="en-US" w:eastAsia="zh-CN"/>
        </w:rPr>
        <w:t>EUTRA-PagingeDRXInformation ::= SEQUENCE {</w:t>
      </w:r>
    </w:p>
    <w:p w14:paraId="42FEA09B" w14:textId="77777777" w:rsidR="00071EE0" w:rsidRDefault="00071EE0" w:rsidP="00071EE0">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3D643652" w14:textId="77777777" w:rsidR="00071EE0" w:rsidRDefault="00071EE0" w:rsidP="00071EE0">
      <w:pPr>
        <w:pStyle w:val="PL"/>
        <w:rPr>
          <w:snapToGrid w:val="0"/>
          <w:szCs w:val="22"/>
          <w:lang w:val="en-US" w:eastAsia="zh-CN"/>
        </w:rPr>
      </w:pPr>
      <w:r>
        <w:rPr>
          <w:snapToGrid w:val="0"/>
          <w:szCs w:val="22"/>
          <w:lang w:val="en-US" w:eastAsia="zh-CN"/>
        </w:rPr>
        <w:tab/>
        <w:t>eUTRA-p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t>EUTRA-</w:t>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r>
      <w:r>
        <w:rPr>
          <w:snapToGrid w:val="0"/>
          <w:szCs w:val="22"/>
          <w:lang w:val="en-US" w:eastAsia="zh-CN"/>
        </w:rPr>
        <w:tab/>
      </w:r>
      <w:r>
        <w:rPr>
          <w:snapToGrid w:val="0"/>
          <w:szCs w:val="22"/>
          <w:lang w:val="en-US" w:eastAsia="zh-CN"/>
        </w:rPr>
        <w:tab/>
      </w:r>
      <w:r>
        <w:rPr>
          <w:snapToGrid w:val="0"/>
          <w:szCs w:val="22"/>
          <w:lang w:val="en-US" w:eastAsia="zh-CN"/>
        </w:rPr>
        <w:tab/>
      </w:r>
      <w:r>
        <w:rPr>
          <w:snapToGrid w:val="0"/>
          <w:szCs w:val="22"/>
          <w:lang w:val="en-US" w:eastAsia="zh-CN"/>
        </w:rPr>
        <w:tab/>
      </w:r>
      <w:r>
        <w:rPr>
          <w:snapToGrid w:val="0"/>
        </w:rPr>
        <w:t>OPTIONAL</w:t>
      </w:r>
      <w:r>
        <w:rPr>
          <w:snapToGrid w:val="0"/>
          <w:szCs w:val="22"/>
          <w:lang w:val="en-US" w:eastAsia="zh-CN"/>
        </w:rPr>
        <w:t>,</w:t>
      </w:r>
    </w:p>
    <w:p w14:paraId="4884C3BA" w14:textId="77777777" w:rsidR="00071EE0" w:rsidRDefault="00071EE0" w:rsidP="00071EE0">
      <w:pPr>
        <w:pStyle w:val="PL"/>
        <w:rPr>
          <w:snapToGrid w:val="0"/>
          <w:szCs w:val="22"/>
          <w:lang w:val="fr-FR" w:eastAsia="zh-CN"/>
        </w:rPr>
      </w:pPr>
      <w:r>
        <w:rPr>
          <w:snapToGrid w:val="0"/>
          <w:szCs w:val="22"/>
          <w:lang w:val="en-US" w:eastAsia="zh-CN"/>
        </w:rPr>
        <w:tab/>
      </w:r>
      <w:r>
        <w:rPr>
          <w:snapToGrid w:val="0"/>
          <w:szCs w:val="22"/>
          <w:lang w:val="fr-FR" w:eastAsia="zh-CN"/>
        </w:rPr>
        <w:t>iE-Extensions</w:t>
      </w:r>
      <w:r>
        <w:rPr>
          <w:snapToGrid w:val="0"/>
          <w:szCs w:val="22"/>
          <w:lang w:val="fr-FR" w:eastAsia="zh-CN"/>
        </w:rPr>
        <w:tab/>
      </w:r>
      <w:r>
        <w:rPr>
          <w:snapToGrid w:val="0"/>
          <w:szCs w:val="22"/>
          <w:lang w:val="fr-FR" w:eastAsia="zh-CN"/>
        </w:rPr>
        <w:tab/>
        <w:t>ProtocolExtensionContainer { {EUTRA-PagingeDRXInformation-ExtIEs} }</w:t>
      </w:r>
      <w:r>
        <w:rPr>
          <w:snapToGrid w:val="0"/>
          <w:szCs w:val="22"/>
          <w:lang w:val="fr-FR" w:eastAsia="zh-CN"/>
        </w:rPr>
        <w:tab/>
        <w:t>OPTIONAL,</w:t>
      </w:r>
    </w:p>
    <w:p w14:paraId="28558B8A" w14:textId="77777777" w:rsidR="00071EE0" w:rsidRDefault="00071EE0" w:rsidP="00071EE0">
      <w:pPr>
        <w:pStyle w:val="PL"/>
        <w:rPr>
          <w:snapToGrid w:val="0"/>
          <w:szCs w:val="22"/>
          <w:lang w:val="en-US" w:eastAsia="zh-CN"/>
        </w:rPr>
      </w:pPr>
      <w:r>
        <w:rPr>
          <w:snapToGrid w:val="0"/>
          <w:szCs w:val="22"/>
          <w:lang w:val="fr-FR" w:eastAsia="zh-CN"/>
        </w:rPr>
        <w:tab/>
      </w:r>
      <w:r>
        <w:rPr>
          <w:snapToGrid w:val="0"/>
          <w:szCs w:val="22"/>
          <w:lang w:val="en-US" w:eastAsia="zh-CN"/>
        </w:rPr>
        <w:t>...</w:t>
      </w:r>
    </w:p>
    <w:p w14:paraId="74D70638" w14:textId="77777777" w:rsidR="00071EE0" w:rsidRDefault="00071EE0" w:rsidP="00071EE0">
      <w:pPr>
        <w:pStyle w:val="PL"/>
        <w:rPr>
          <w:snapToGrid w:val="0"/>
          <w:szCs w:val="22"/>
          <w:lang w:val="en-US" w:eastAsia="zh-CN"/>
        </w:rPr>
      </w:pPr>
      <w:r>
        <w:rPr>
          <w:snapToGrid w:val="0"/>
          <w:szCs w:val="22"/>
          <w:lang w:val="en-US" w:eastAsia="zh-CN"/>
        </w:rPr>
        <w:t>}</w:t>
      </w:r>
    </w:p>
    <w:p w14:paraId="7816916B" w14:textId="77777777" w:rsidR="00071EE0" w:rsidRDefault="00071EE0" w:rsidP="00071EE0">
      <w:pPr>
        <w:pStyle w:val="PL"/>
        <w:rPr>
          <w:snapToGrid w:val="0"/>
          <w:szCs w:val="22"/>
          <w:lang w:val="en-US" w:eastAsia="zh-CN"/>
        </w:rPr>
      </w:pPr>
    </w:p>
    <w:p w14:paraId="14D5B879" w14:textId="77777777" w:rsidR="00071EE0" w:rsidRDefault="00071EE0" w:rsidP="00071EE0">
      <w:pPr>
        <w:pStyle w:val="PL"/>
        <w:rPr>
          <w:snapToGrid w:val="0"/>
          <w:szCs w:val="22"/>
          <w:lang w:val="en-US" w:eastAsia="zh-CN"/>
        </w:rPr>
      </w:pPr>
      <w:r>
        <w:rPr>
          <w:snapToGrid w:val="0"/>
          <w:szCs w:val="22"/>
          <w:lang w:val="en-US" w:eastAsia="zh-CN"/>
        </w:rPr>
        <w:t>EUTRA-PagingeDRXInformation-ExtIEs NGAP-PROTOCOL-EXTENSION ::= {</w:t>
      </w:r>
    </w:p>
    <w:p w14:paraId="6612C482" w14:textId="77777777" w:rsidR="00071EE0" w:rsidRDefault="00071EE0" w:rsidP="00071EE0">
      <w:pPr>
        <w:pStyle w:val="PL"/>
        <w:rPr>
          <w:snapToGrid w:val="0"/>
          <w:szCs w:val="22"/>
          <w:lang w:val="en-US" w:eastAsia="zh-CN"/>
        </w:rPr>
      </w:pPr>
      <w:r>
        <w:rPr>
          <w:snapToGrid w:val="0"/>
          <w:szCs w:val="22"/>
          <w:lang w:val="en-US" w:eastAsia="zh-CN"/>
        </w:rPr>
        <w:tab/>
        <w:t>...</w:t>
      </w:r>
    </w:p>
    <w:p w14:paraId="7909A529" w14:textId="77777777" w:rsidR="00071EE0" w:rsidRDefault="00071EE0" w:rsidP="00071EE0">
      <w:pPr>
        <w:pStyle w:val="PL"/>
        <w:rPr>
          <w:snapToGrid w:val="0"/>
          <w:szCs w:val="22"/>
          <w:lang w:val="en-US" w:eastAsia="zh-CN"/>
        </w:rPr>
      </w:pPr>
      <w:r>
        <w:rPr>
          <w:snapToGrid w:val="0"/>
          <w:szCs w:val="22"/>
          <w:lang w:val="en-US" w:eastAsia="zh-CN"/>
        </w:rPr>
        <w:t>}</w:t>
      </w:r>
    </w:p>
    <w:p w14:paraId="0212125B" w14:textId="77777777" w:rsidR="00071EE0" w:rsidRDefault="00071EE0" w:rsidP="00071EE0">
      <w:pPr>
        <w:pStyle w:val="PL"/>
        <w:rPr>
          <w:lang w:eastAsia="ko-KR"/>
        </w:rPr>
      </w:pPr>
    </w:p>
    <w:p w14:paraId="0A56D54C" w14:textId="77777777" w:rsidR="00071EE0" w:rsidRDefault="00071EE0" w:rsidP="00071EE0">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40418CD8"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2DC508D6"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7AF0C425"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hf32, hf64, hf128, hf256,</w:t>
      </w:r>
    </w:p>
    <w:p w14:paraId="01A1A772" w14:textId="77777777" w:rsidR="00071EE0" w:rsidRDefault="00071EE0" w:rsidP="00071EE0">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31A17863" w14:textId="77777777" w:rsidR="00071EE0" w:rsidRDefault="00071EE0" w:rsidP="00071EE0">
      <w:pPr>
        <w:pStyle w:val="PL"/>
        <w:rPr>
          <w:snapToGrid w:val="0"/>
          <w:szCs w:val="22"/>
          <w:lang w:val="en-US" w:eastAsia="zh-CN"/>
        </w:rPr>
      </w:pPr>
      <w:r>
        <w:rPr>
          <w:snapToGrid w:val="0"/>
          <w:szCs w:val="22"/>
          <w:lang w:val="en-US" w:eastAsia="zh-CN"/>
        </w:rPr>
        <w:t>}</w:t>
      </w:r>
    </w:p>
    <w:p w14:paraId="1A943BBF" w14:textId="77777777" w:rsidR="00071EE0" w:rsidRDefault="00071EE0" w:rsidP="00071EE0">
      <w:pPr>
        <w:pStyle w:val="PL"/>
        <w:rPr>
          <w:snapToGrid w:val="0"/>
          <w:szCs w:val="22"/>
          <w:lang w:val="en-US" w:eastAsia="zh-CN"/>
        </w:rPr>
      </w:pPr>
    </w:p>
    <w:p w14:paraId="43C4BBD5" w14:textId="77777777" w:rsidR="00071EE0" w:rsidRDefault="00071EE0" w:rsidP="00071EE0">
      <w:pPr>
        <w:pStyle w:val="PL"/>
        <w:rPr>
          <w:snapToGrid w:val="0"/>
          <w:szCs w:val="22"/>
          <w:lang w:val="en-US" w:eastAsia="zh-CN"/>
        </w:rPr>
      </w:pPr>
      <w:r>
        <w:rPr>
          <w:snapToGrid w:val="0"/>
          <w:szCs w:val="22"/>
          <w:lang w:eastAsia="ja-JP"/>
        </w:rPr>
        <w:t>EUTRA-Paging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6D66A75E"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162FA029"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3C2004A9" w14:textId="77777777" w:rsidR="00071EE0" w:rsidRDefault="00071EE0" w:rsidP="00071EE0">
      <w:pPr>
        <w:pStyle w:val="PL"/>
        <w:rPr>
          <w:snapToGrid w:val="0"/>
          <w:szCs w:val="22"/>
          <w:lang w:eastAsia="ja-JP"/>
        </w:rPr>
      </w:pPr>
      <w:r>
        <w:rPr>
          <w:snapToGrid w:val="0"/>
          <w:szCs w:val="22"/>
          <w:lang w:val="en-US" w:eastAsia="zh-CN"/>
        </w:rPr>
        <w:tab/>
      </w:r>
      <w:r>
        <w:rPr>
          <w:snapToGrid w:val="0"/>
          <w:szCs w:val="22"/>
          <w:lang w:eastAsia="ja-JP"/>
        </w:rPr>
        <w:t>s11, s12, s13, s14, s15, s16,</w:t>
      </w:r>
    </w:p>
    <w:p w14:paraId="335F90FA" w14:textId="77777777" w:rsidR="00071EE0" w:rsidRDefault="00071EE0" w:rsidP="00071EE0">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74498888" w14:textId="77777777" w:rsidR="00071EE0" w:rsidRDefault="00071EE0" w:rsidP="00071EE0">
      <w:pPr>
        <w:pStyle w:val="PL"/>
        <w:rPr>
          <w:snapToGrid w:val="0"/>
          <w:szCs w:val="22"/>
          <w:lang w:val="en-US" w:eastAsia="zh-CN"/>
        </w:rPr>
      </w:pPr>
      <w:r>
        <w:rPr>
          <w:snapToGrid w:val="0"/>
          <w:szCs w:val="22"/>
          <w:lang w:val="en-US" w:eastAsia="zh-CN"/>
        </w:rPr>
        <w:t>}</w:t>
      </w:r>
    </w:p>
    <w:p w14:paraId="4407AEB6" w14:textId="77777777" w:rsidR="00071EE0" w:rsidRDefault="00071EE0" w:rsidP="00071EE0">
      <w:pPr>
        <w:pStyle w:val="PL"/>
        <w:rPr>
          <w:lang w:eastAsia="ko-KR"/>
        </w:rPr>
      </w:pPr>
    </w:p>
    <w:p w14:paraId="75C645C5" w14:textId="77777777" w:rsidR="00071EE0" w:rsidRDefault="00071EE0" w:rsidP="00071EE0">
      <w:pPr>
        <w:pStyle w:val="PL"/>
        <w:rPr>
          <w:snapToGrid w:val="0"/>
        </w:rPr>
      </w:pPr>
      <w:r>
        <w:t>EUTRA</w:t>
      </w:r>
      <w:r>
        <w:rPr>
          <w:snapToGrid w:val="0"/>
        </w:rPr>
        <w:t>encryptionAlgorithms ::= BIT STRING (SIZE(16, ...))</w:t>
      </w:r>
    </w:p>
    <w:p w14:paraId="526F859C" w14:textId="77777777" w:rsidR="00071EE0" w:rsidRDefault="00071EE0" w:rsidP="00071EE0">
      <w:pPr>
        <w:pStyle w:val="PL"/>
        <w:rPr>
          <w:snapToGrid w:val="0"/>
        </w:rPr>
      </w:pPr>
    </w:p>
    <w:p w14:paraId="1B659302" w14:textId="77777777" w:rsidR="00071EE0" w:rsidRDefault="00071EE0" w:rsidP="00071EE0">
      <w:pPr>
        <w:pStyle w:val="PL"/>
        <w:rPr>
          <w:snapToGrid w:val="0"/>
        </w:rPr>
      </w:pPr>
      <w:r>
        <w:t>EUTRA</w:t>
      </w:r>
      <w:r>
        <w:rPr>
          <w:snapToGrid w:val="0"/>
        </w:rPr>
        <w:t>integrityProtectionAlgorithms ::= BIT STRING (SIZE(16, ...))</w:t>
      </w:r>
    </w:p>
    <w:p w14:paraId="22C56555" w14:textId="77777777" w:rsidR="00071EE0" w:rsidRDefault="00071EE0" w:rsidP="00071EE0">
      <w:pPr>
        <w:pStyle w:val="PL"/>
        <w:rPr>
          <w:snapToGrid w:val="0"/>
          <w:lang w:eastAsia="zh-CN"/>
        </w:rPr>
      </w:pPr>
    </w:p>
    <w:p w14:paraId="09CD2ACD" w14:textId="77777777" w:rsidR="00071EE0" w:rsidRDefault="00071EE0" w:rsidP="00071EE0">
      <w:pPr>
        <w:pStyle w:val="PL"/>
        <w:rPr>
          <w:lang w:eastAsia="ko-KR"/>
        </w:rPr>
      </w:pPr>
      <w:r>
        <w:rPr>
          <w:lang w:eastAsia="zh-CN"/>
        </w:rPr>
        <w:t>Event</w:t>
      </w:r>
      <w:r>
        <w:t>Type ::= ENUMERATED {</w:t>
      </w:r>
    </w:p>
    <w:p w14:paraId="1EEFA170" w14:textId="77777777" w:rsidR="00071EE0" w:rsidRDefault="00071EE0" w:rsidP="00071EE0">
      <w:pPr>
        <w:pStyle w:val="PL"/>
        <w:rPr>
          <w:lang w:eastAsia="zh-CN"/>
        </w:rPr>
      </w:pPr>
      <w:r>
        <w:tab/>
      </w:r>
      <w:r>
        <w:rPr>
          <w:lang w:eastAsia="zh-CN"/>
        </w:rPr>
        <w:t>direct</w:t>
      </w:r>
      <w:r>
        <w:t>,</w:t>
      </w:r>
    </w:p>
    <w:p w14:paraId="6A110A8B" w14:textId="77777777" w:rsidR="00071EE0" w:rsidRDefault="00071EE0" w:rsidP="00071EE0">
      <w:pPr>
        <w:pStyle w:val="PL"/>
        <w:rPr>
          <w:lang w:eastAsia="zh-CN"/>
        </w:rPr>
      </w:pPr>
      <w:r>
        <w:rPr>
          <w:lang w:eastAsia="zh-CN"/>
        </w:rPr>
        <w:tab/>
        <w:t>change-of-serve-cell,</w:t>
      </w:r>
    </w:p>
    <w:p w14:paraId="2ACE73ED" w14:textId="77777777" w:rsidR="00071EE0" w:rsidRDefault="00071EE0" w:rsidP="00071EE0">
      <w:pPr>
        <w:pStyle w:val="PL"/>
        <w:rPr>
          <w:lang w:eastAsia="zh-CN"/>
        </w:rPr>
      </w:pPr>
      <w:r>
        <w:rPr>
          <w:lang w:eastAsia="zh-CN"/>
        </w:rPr>
        <w:tab/>
        <w:t>ue-presence-in-area-of-interest,</w:t>
      </w:r>
    </w:p>
    <w:p w14:paraId="4D42277C" w14:textId="77777777" w:rsidR="00071EE0" w:rsidRDefault="00071EE0" w:rsidP="00071EE0">
      <w:pPr>
        <w:pStyle w:val="PL"/>
        <w:rPr>
          <w:lang w:eastAsia="zh-CN"/>
        </w:rPr>
      </w:pPr>
      <w:r>
        <w:rPr>
          <w:lang w:eastAsia="zh-CN"/>
        </w:rPr>
        <w:tab/>
        <w:t>stop-change-of-serve-cell,</w:t>
      </w:r>
    </w:p>
    <w:p w14:paraId="7DF19875" w14:textId="77777777" w:rsidR="00071EE0" w:rsidRDefault="00071EE0" w:rsidP="00071EE0">
      <w:pPr>
        <w:pStyle w:val="PL"/>
        <w:rPr>
          <w:lang w:eastAsia="zh-CN"/>
        </w:rPr>
      </w:pPr>
      <w:r>
        <w:rPr>
          <w:lang w:eastAsia="zh-CN"/>
        </w:rPr>
        <w:tab/>
        <w:t>stop-ue-presence-in-area-of-interest,</w:t>
      </w:r>
    </w:p>
    <w:p w14:paraId="3872CD98" w14:textId="77777777" w:rsidR="00071EE0" w:rsidRDefault="00071EE0" w:rsidP="00071EE0">
      <w:pPr>
        <w:pStyle w:val="PL"/>
        <w:rPr>
          <w:lang w:eastAsia="zh-CN"/>
        </w:rPr>
      </w:pPr>
      <w:r>
        <w:rPr>
          <w:lang w:eastAsia="zh-CN"/>
        </w:rPr>
        <w:tab/>
        <w:t>cancel-location-reporting-for-the-ue,</w:t>
      </w:r>
    </w:p>
    <w:p w14:paraId="27461B42" w14:textId="77777777" w:rsidR="00071EE0" w:rsidRDefault="00071EE0" w:rsidP="00071EE0">
      <w:pPr>
        <w:pStyle w:val="PL"/>
        <w:rPr>
          <w:lang w:eastAsia="ko-KR"/>
        </w:rPr>
      </w:pPr>
      <w:r>
        <w:tab/>
        <w:t>...,</w:t>
      </w:r>
    </w:p>
    <w:p w14:paraId="4790810D" w14:textId="77777777" w:rsidR="00071EE0" w:rsidRDefault="00071EE0" w:rsidP="00071EE0">
      <w:pPr>
        <w:pStyle w:val="PL"/>
      </w:pPr>
      <w:r>
        <w:rPr>
          <w:rFonts w:cs="Arial"/>
          <w:lang w:eastAsia="ja-JP"/>
        </w:rPr>
        <w:tab/>
        <w:t>change-of-serving-</w:t>
      </w:r>
      <w:r>
        <w:rPr>
          <w:rFonts w:cs="Arial"/>
          <w:lang w:eastAsia="zh-CN"/>
        </w:rPr>
        <w:t>cell-and</w:t>
      </w:r>
      <w:r>
        <w:rPr>
          <w:rFonts w:cs="Arial"/>
          <w:lang w:eastAsia="ja-JP"/>
        </w:rPr>
        <w:t>-UE-presence-in-the-Area-of-Interest</w:t>
      </w:r>
    </w:p>
    <w:p w14:paraId="0DB3B3E8" w14:textId="77777777" w:rsidR="00071EE0" w:rsidRDefault="00071EE0" w:rsidP="00071EE0">
      <w:pPr>
        <w:pStyle w:val="PL"/>
        <w:rPr>
          <w:lang w:eastAsia="zh-CN"/>
        </w:rPr>
      </w:pPr>
      <w:r>
        <w:t>}</w:t>
      </w:r>
    </w:p>
    <w:p w14:paraId="42097923" w14:textId="77777777" w:rsidR="00071EE0" w:rsidRDefault="00071EE0" w:rsidP="00071EE0">
      <w:pPr>
        <w:pStyle w:val="PL"/>
        <w:rPr>
          <w:snapToGrid w:val="0"/>
          <w:lang w:eastAsia="ko-KR"/>
        </w:rPr>
      </w:pPr>
    </w:p>
    <w:p w14:paraId="007913DA" w14:textId="77777777" w:rsidR="00071EE0" w:rsidRDefault="00071EE0" w:rsidP="00071EE0">
      <w:pPr>
        <w:pStyle w:val="PL"/>
        <w:rPr>
          <w:noProof/>
          <w:snapToGrid w:val="0"/>
          <w:lang w:eastAsia="en-GB"/>
        </w:rPr>
      </w:pPr>
      <w:r>
        <w:rPr>
          <w:snapToGrid w:val="0"/>
          <w:lang w:eastAsia="en-GB"/>
        </w:rPr>
        <w:t>ExcessPacketDelayThresholdConfiguration ::= SEQUENCE (SIZE(1..maxnoofThresholdsForExcessPacketDelay)) OF ExcessPacketDelayThresholdItem</w:t>
      </w:r>
    </w:p>
    <w:p w14:paraId="3FFB4765" w14:textId="77777777" w:rsidR="00071EE0" w:rsidRDefault="00071EE0" w:rsidP="00071EE0">
      <w:pPr>
        <w:pStyle w:val="PL"/>
        <w:rPr>
          <w:snapToGrid w:val="0"/>
          <w:lang w:eastAsia="en-GB"/>
        </w:rPr>
      </w:pPr>
    </w:p>
    <w:p w14:paraId="25EEC62F" w14:textId="77777777" w:rsidR="00071EE0" w:rsidRDefault="00071EE0" w:rsidP="00071EE0">
      <w:pPr>
        <w:pStyle w:val="PL"/>
        <w:rPr>
          <w:snapToGrid w:val="0"/>
          <w:lang w:eastAsia="ko-KR"/>
        </w:rPr>
      </w:pPr>
      <w:bookmarkStart w:id="398" w:name="OLE_LINK18"/>
      <w:r>
        <w:rPr>
          <w:snapToGrid w:val="0"/>
          <w:lang w:eastAsia="zh-CN"/>
        </w:rPr>
        <w:t>E</w:t>
      </w:r>
      <w:r>
        <w:rPr>
          <w:snapToGrid w:val="0"/>
          <w:lang w:eastAsia="en-GB"/>
        </w:rPr>
        <w:t>xcessPacketDelayThresholdItem</w:t>
      </w:r>
      <w:bookmarkEnd w:id="398"/>
      <w:r>
        <w:rPr>
          <w:snapToGrid w:val="0"/>
          <w:lang w:eastAsia="en-GB"/>
        </w:rPr>
        <w:t xml:space="preserve"> ::= SEQUENCE {</w:t>
      </w:r>
    </w:p>
    <w:p w14:paraId="5435CBDE" w14:textId="77777777" w:rsidR="00071EE0" w:rsidRDefault="00071EE0" w:rsidP="00071EE0">
      <w:pPr>
        <w:pStyle w:val="PL"/>
        <w:rPr>
          <w:snapToGrid w:val="0"/>
        </w:rPr>
      </w:pPr>
      <w:r>
        <w:rPr>
          <w:snapToGrid w:val="0"/>
        </w:rPr>
        <w:tab/>
        <w:t>five</w:t>
      </w:r>
      <w:r>
        <w:rPr>
          <w:snapToGrid w:val="0"/>
          <w:lang w:eastAsia="zh-CN"/>
        </w:rPr>
        <w:t>Q</w:t>
      </w:r>
      <w:r>
        <w:rPr>
          <w:snapToGrid w:val="0"/>
        </w:rPr>
        <w:t>i</w:t>
      </w:r>
      <w:r>
        <w:rPr>
          <w:snapToGrid w:val="0"/>
        </w:rPr>
        <w:tab/>
      </w:r>
      <w:r>
        <w:rPr>
          <w:snapToGrid w:val="0"/>
        </w:rPr>
        <w:tab/>
        <w:t>FiveQI,</w:t>
      </w:r>
    </w:p>
    <w:p w14:paraId="2EDAF8D6" w14:textId="77777777" w:rsidR="00071EE0" w:rsidRDefault="00071EE0" w:rsidP="00071EE0">
      <w:pPr>
        <w:pStyle w:val="PL"/>
        <w:rPr>
          <w:snapToGrid w:val="0"/>
          <w:lang w:eastAsia="en-GB"/>
        </w:rPr>
      </w:pPr>
      <w:r>
        <w:rPr>
          <w:snapToGrid w:val="0"/>
          <w:lang w:eastAsia="en-GB"/>
        </w:rPr>
        <w:tab/>
        <w:t>excessPacketDelay</w:t>
      </w:r>
      <w:r>
        <w:rPr>
          <w:snapToGrid w:val="0"/>
          <w:lang w:eastAsia="zh-CN"/>
        </w:rPr>
        <w:t>T</w:t>
      </w:r>
      <w:r>
        <w:rPr>
          <w:snapToGrid w:val="0"/>
          <w:lang w:eastAsia="en-GB"/>
        </w:rPr>
        <w:t>hresholdValue</w:t>
      </w:r>
      <w:r>
        <w:rPr>
          <w:snapToGrid w:val="0"/>
          <w:lang w:eastAsia="en-GB"/>
        </w:rPr>
        <w:tab/>
      </w:r>
      <w:r>
        <w:rPr>
          <w:snapToGrid w:val="0"/>
          <w:lang w:eastAsia="en-GB"/>
        </w:rPr>
        <w:tab/>
      </w:r>
      <w:r>
        <w:rPr>
          <w:snapToGrid w:val="0"/>
          <w:lang w:eastAsia="en-GB"/>
        </w:rPr>
        <w:tab/>
        <w:t>ExcessPacketDelay</w:t>
      </w:r>
      <w:r>
        <w:rPr>
          <w:snapToGrid w:val="0"/>
          <w:lang w:eastAsia="zh-CN"/>
        </w:rPr>
        <w:t>T</w:t>
      </w:r>
      <w:r>
        <w:rPr>
          <w:snapToGrid w:val="0"/>
          <w:lang w:eastAsia="en-GB"/>
        </w:rPr>
        <w:t>hresholdValue,</w:t>
      </w:r>
    </w:p>
    <w:p w14:paraId="218906E1" w14:textId="77777777" w:rsidR="00071EE0" w:rsidRDefault="00071EE0" w:rsidP="00071EE0">
      <w:pPr>
        <w:pStyle w:val="PL"/>
        <w:rPr>
          <w:snapToGrid w:val="0"/>
          <w:lang w:eastAsia="en-GB"/>
        </w:rPr>
      </w:pPr>
      <w:r>
        <w:rPr>
          <w:snapToGrid w:val="0"/>
          <w:lang w:eastAsia="en-GB"/>
        </w:rPr>
        <w:tab/>
        <w:t>iE-Extensions</w:t>
      </w:r>
      <w:r>
        <w:rPr>
          <w:snapToGrid w:val="0"/>
          <w:lang w:eastAsia="en-GB"/>
        </w:rPr>
        <w:tab/>
      </w:r>
      <w:r>
        <w:rPr>
          <w:snapToGrid w:val="0"/>
          <w:lang w:eastAsia="en-GB"/>
        </w:rPr>
        <w:tab/>
        <w:t xml:space="preserve">ProtocolExtensionContainer { { </w:t>
      </w:r>
      <w:r>
        <w:rPr>
          <w:snapToGrid w:val="0"/>
          <w:lang w:eastAsia="zh-CN"/>
        </w:rPr>
        <w:t>E</w:t>
      </w:r>
      <w:r>
        <w:rPr>
          <w:snapToGrid w:val="0"/>
          <w:lang w:eastAsia="en-GB"/>
        </w:rPr>
        <w:t>xcessPacketDelayThresholdItem-ExtIEs} }</w:t>
      </w:r>
      <w:r>
        <w:rPr>
          <w:snapToGrid w:val="0"/>
          <w:lang w:eastAsia="en-GB"/>
        </w:rPr>
        <w:tab/>
        <w:t>OPTIONAL,</w:t>
      </w:r>
    </w:p>
    <w:p w14:paraId="20D9B71D" w14:textId="77777777" w:rsidR="00071EE0" w:rsidRDefault="00071EE0" w:rsidP="00071EE0">
      <w:pPr>
        <w:pStyle w:val="PL"/>
        <w:rPr>
          <w:snapToGrid w:val="0"/>
          <w:lang w:eastAsia="en-GB"/>
        </w:rPr>
      </w:pPr>
      <w:r>
        <w:rPr>
          <w:snapToGrid w:val="0"/>
          <w:lang w:eastAsia="en-GB"/>
        </w:rPr>
        <w:tab/>
        <w:t>...</w:t>
      </w:r>
    </w:p>
    <w:p w14:paraId="5B52910D" w14:textId="77777777" w:rsidR="00071EE0" w:rsidRDefault="00071EE0" w:rsidP="00071EE0">
      <w:pPr>
        <w:pStyle w:val="PL"/>
        <w:rPr>
          <w:snapToGrid w:val="0"/>
          <w:lang w:eastAsia="en-GB"/>
        </w:rPr>
      </w:pPr>
      <w:r>
        <w:rPr>
          <w:snapToGrid w:val="0"/>
          <w:lang w:eastAsia="en-GB"/>
        </w:rPr>
        <w:t>}</w:t>
      </w:r>
    </w:p>
    <w:p w14:paraId="09937E70" w14:textId="77777777" w:rsidR="00071EE0" w:rsidRDefault="00071EE0" w:rsidP="00071EE0">
      <w:pPr>
        <w:pStyle w:val="PL"/>
        <w:rPr>
          <w:snapToGrid w:val="0"/>
          <w:lang w:eastAsia="en-GB"/>
        </w:rPr>
      </w:pPr>
    </w:p>
    <w:p w14:paraId="7A663293" w14:textId="77777777" w:rsidR="00071EE0" w:rsidRDefault="00071EE0" w:rsidP="00071EE0">
      <w:pPr>
        <w:pStyle w:val="PL"/>
        <w:rPr>
          <w:snapToGrid w:val="0"/>
          <w:lang w:eastAsia="en-GB"/>
        </w:rPr>
      </w:pPr>
      <w:r>
        <w:rPr>
          <w:snapToGrid w:val="0"/>
          <w:lang w:eastAsia="zh-CN"/>
        </w:rPr>
        <w:t>E</w:t>
      </w:r>
      <w:r>
        <w:rPr>
          <w:snapToGrid w:val="0"/>
          <w:lang w:eastAsia="en-GB"/>
        </w:rPr>
        <w:t>xcessPacketDelayThresholdItem-ExtIEs NGAP-PROTOCOL-EXTENSION ::= {</w:t>
      </w:r>
    </w:p>
    <w:p w14:paraId="3DAF31D4" w14:textId="77777777" w:rsidR="00071EE0" w:rsidRDefault="00071EE0" w:rsidP="00071EE0">
      <w:pPr>
        <w:pStyle w:val="PL"/>
        <w:rPr>
          <w:snapToGrid w:val="0"/>
          <w:lang w:eastAsia="en-GB"/>
        </w:rPr>
      </w:pPr>
      <w:r>
        <w:rPr>
          <w:snapToGrid w:val="0"/>
          <w:lang w:eastAsia="en-GB"/>
        </w:rPr>
        <w:tab/>
        <w:t>...</w:t>
      </w:r>
    </w:p>
    <w:p w14:paraId="051778BF" w14:textId="77777777" w:rsidR="00071EE0" w:rsidRDefault="00071EE0" w:rsidP="00071EE0">
      <w:pPr>
        <w:pStyle w:val="PL"/>
        <w:rPr>
          <w:snapToGrid w:val="0"/>
          <w:lang w:eastAsia="en-GB"/>
        </w:rPr>
      </w:pPr>
      <w:r>
        <w:rPr>
          <w:snapToGrid w:val="0"/>
          <w:lang w:eastAsia="en-GB"/>
        </w:rPr>
        <w:t>}</w:t>
      </w:r>
    </w:p>
    <w:p w14:paraId="707FEBFC" w14:textId="77777777" w:rsidR="00071EE0" w:rsidRDefault="00071EE0" w:rsidP="00071EE0">
      <w:pPr>
        <w:pStyle w:val="PL"/>
        <w:rPr>
          <w:snapToGrid w:val="0"/>
          <w:lang w:eastAsia="en-GB"/>
        </w:rPr>
      </w:pPr>
    </w:p>
    <w:p w14:paraId="768D1004" w14:textId="77777777" w:rsidR="00071EE0" w:rsidRDefault="00071EE0" w:rsidP="00071EE0">
      <w:pPr>
        <w:pStyle w:val="PL"/>
        <w:rPr>
          <w:snapToGrid w:val="0"/>
          <w:lang w:eastAsia="en-GB"/>
        </w:rPr>
      </w:pPr>
      <w:r>
        <w:rPr>
          <w:snapToGrid w:val="0"/>
          <w:lang w:eastAsia="en-GB"/>
        </w:rPr>
        <w:t>ExcessPacketDelay</w:t>
      </w:r>
      <w:r>
        <w:rPr>
          <w:snapToGrid w:val="0"/>
          <w:lang w:eastAsia="zh-CN"/>
        </w:rPr>
        <w:t>T</w:t>
      </w:r>
      <w:r>
        <w:rPr>
          <w:snapToGrid w:val="0"/>
          <w:lang w:eastAsia="en-GB"/>
        </w:rPr>
        <w:t>hresholdValue ::= ENUMERATED {</w:t>
      </w:r>
    </w:p>
    <w:p w14:paraId="1CAC51D5" w14:textId="77777777" w:rsidR="00071EE0" w:rsidRDefault="00071EE0" w:rsidP="00071EE0">
      <w:pPr>
        <w:pStyle w:val="PL"/>
        <w:rPr>
          <w:snapToGrid w:val="0"/>
          <w:lang w:eastAsia="ko-KR"/>
        </w:rPr>
      </w:pPr>
      <w:r>
        <w:rPr>
          <w:snapToGrid w:val="0"/>
          <w:lang w:eastAsia="en-GB"/>
        </w:rPr>
        <w:t xml:space="preserve">ms0dot25, ms0dot5, ms1, ms2, ms4, ms5, ms10, ms20, ms30, ms40, ms50, ms60, ms70, ms80, ms90, ms100, ms150, ms300, </w:t>
      </w:r>
      <w:r>
        <w:rPr>
          <w:snapToGrid w:val="0"/>
        </w:rPr>
        <w:t>ms500,</w:t>
      </w:r>
    </w:p>
    <w:p w14:paraId="19CC0CE8" w14:textId="77777777" w:rsidR="00071EE0" w:rsidRDefault="00071EE0" w:rsidP="00071EE0">
      <w:pPr>
        <w:pStyle w:val="PL"/>
        <w:rPr>
          <w:snapToGrid w:val="0"/>
          <w:lang w:eastAsia="en-GB"/>
        </w:rPr>
      </w:pPr>
      <w:r>
        <w:rPr>
          <w:snapToGrid w:val="0"/>
          <w:lang w:eastAsia="en-GB"/>
        </w:rPr>
        <w:tab/>
        <w:t>...</w:t>
      </w:r>
    </w:p>
    <w:p w14:paraId="4417E06C" w14:textId="77777777" w:rsidR="00071EE0" w:rsidRDefault="00071EE0" w:rsidP="00071EE0">
      <w:pPr>
        <w:pStyle w:val="PL"/>
        <w:rPr>
          <w:snapToGrid w:val="0"/>
          <w:lang w:eastAsia="en-GB"/>
        </w:rPr>
      </w:pPr>
      <w:r>
        <w:rPr>
          <w:snapToGrid w:val="0"/>
          <w:lang w:eastAsia="en-GB"/>
        </w:rPr>
        <w:t>}</w:t>
      </w:r>
    </w:p>
    <w:p w14:paraId="6309554A" w14:textId="77777777" w:rsidR="00071EE0" w:rsidRDefault="00071EE0" w:rsidP="00071EE0">
      <w:pPr>
        <w:pStyle w:val="PL"/>
        <w:rPr>
          <w:snapToGrid w:val="0"/>
          <w:lang w:eastAsia="zh-CN"/>
        </w:rPr>
      </w:pPr>
    </w:p>
    <w:p w14:paraId="7819F1B7" w14:textId="77777777" w:rsidR="00071EE0" w:rsidRDefault="00071EE0" w:rsidP="00071EE0">
      <w:pPr>
        <w:pStyle w:val="PL"/>
        <w:rPr>
          <w:rFonts w:eastAsiaTheme="minorEastAsia"/>
          <w:snapToGrid w:val="0"/>
          <w:lang w:eastAsia="ko-KR"/>
        </w:rPr>
      </w:pPr>
      <w:r>
        <w:rPr>
          <w:snapToGrid w:val="0"/>
        </w:rPr>
        <w:t>ExpectedActivityPeriod ::= INTEGER (1..30|40|50|60|80|100|120|150|180|181, ...)</w:t>
      </w:r>
    </w:p>
    <w:p w14:paraId="165AE0A9" w14:textId="77777777" w:rsidR="00071EE0" w:rsidRDefault="00071EE0" w:rsidP="00071EE0">
      <w:pPr>
        <w:pStyle w:val="PL"/>
        <w:rPr>
          <w:snapToGrid w:val="0"/>
        </w:rPr>
      </w:pPr>
    </w:p>
    <w:p w14:paraId="37696B84" w14:textId="77777777" w:rsidR="00071EE0" w:rsidRDefault="00071EE0" w:rsidP="00071EE0">
      <w:pPr>
        <w:pStyle w:val="PL"/>
        <w:rPr>
          <w:snapToGrid w:val="0"/>
        </w:rPr>
      </w:pPr>
      <w:r>
        <w:rPr>
          <w:snapToGrid w:val="0"/>
        </w:rPr>
        <w:t>ExpectedHOInterval ::= ENUMERATED {</w:t>
      </w:r>
    </w:p>
    <w:p w14:paraId="624E82AA" w14:textId="77777777" w:rsidR="00071EE0" w:rsidRDefault="00071EE0" w:rsidP="00071EE0">
      <w:pPr>
        <w:pStyle w:val="PL"/>
        <w:rPr>
          <w:snapToGrid w:val="0"/>
        </w:rPr>
      </w:pPr>
      <w:r>
        <w:rPr>
          <w:snapToGrid w:val="0"/>
        </w:rPr>
        <w:tab/>
        <w:t>sec15, sec30, sec60, sec90, sec120, sec180, long-time,</w:t>
      </w:r>
    </w:p>
    <w:p w14:paraId="78F79A2E" w14:textId="77777777" w:rsidR="00071EE0" w:rsidRDefault="00071EE0" w:rsidP="00071EE0">
      <w:pPr>
        <w:pStyle w:val="PL"/>
        <w:rPr>
          <w:snapToGrid w:val="0"/>
        </w:rPr>
      </w:pPr>
      <w:r>
        <w:rPr>
          <w:snapToGrid w:val="0"/>
        </w:rPr>
        <w:tab/>
        <w:t>...</w:t>
      </w:r>
    </w:p>
    <w:p w14:paraId="4DE2E287" w14:textId="77777777" w:rsidR="00071EE0" w:rsidRDefault="00071EE0" w:rsidP="00071EE0">
      <w:pPr>
        <w:pStyle w:val="PL"/>
        <w:rPr>
          <w:snapToGrid w:val="0"/>
        </w:rPr>
      </w:pPr>
      <w:r>
        <w:rPr>
          <w:snapToGrid w:val="0"/>
        </w:rPr>
        <w:t>}</w:t>
      </w:r>
    </w:p>
    <w:p w14:paraId="14192CC9" w14:textId="77777777" w:rsidR="00071EE0" w:rsidRDefault="00071EE0" w:rsidP="00071EE0">
      <w:pPr>
        <w:pStyle w:val="PL"/>
        <w:rPr>
          <w:snapToGrid w:val="0"/>
        </w:rPr>
      </w:pPr>
    </w:p>
    <w:p w14:paraId="24D7E966" w14:textId="77777777" w:rsidR="00071EE0" w:rsidRDefault="00071EE0" w:rsidP="00071EE0">
      <w:pPr>
        <w:pStyle w:val="PL"/>
        <w:rPr>
          <w:snapToGrid w:val="0"/>
        </w:rPr>
      </w:pPr>
      <w:r>
        <w:rPr>
          <w:snapToGrid w:val="0"/>
        </w:rPr>
        <w:t>ExpectedIdlePeriod ::= INTEGER (1..30|40|50|60|80|100|120|150|180|181, ...)</w:t>
      </w:r>
    </w:p>
    <w:p w14:paraId="0A21A162" w14:textId="77777777" w:rsidR="00071EE0" w:rsidRDefault="00071EE0" w:rsidP="00071EE0">
      <w:pPr>
        <w:pStyle w:val="PL"/>
        <w:rPr>
          <w:snapToGrid w:val="0"/>
        </w:rPr>
      </w:pPr>
    </w:p>
    <w:p w14:paraId="4738F056" w14:textId="77777777" w:rsidR="00071EE0" w:rsidRDefault="00071EE0" w:rsidP="00071EE0">
      <w:pPr>
        <w:pStyle w:val="PL"/>
        <w:rPr>
          <w:snapToGrid w:val="0"/>
        </w:rPr>
      </w:pPr>
      <w:r>
        <w:rPr>
          <w:snapToGrid w:val="0"/>
        </w:rPr>
        <w:t>ExpectedUEActivityBehaviour ::= SEQUENCE {</w:t>
      </w:r>
    </w:p>
    <w:p w14:paraId="6E68F4DF" w14:textId="77777777" w:rsidR="00071EE0" w:rsidRDefault="00071EE0" w:rsidP="00071EE0">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4B8702DA" w14:textId="77777777" w:rsidR="00071EE0" w:rsidRDefault="00071EE0" w:rsidP="00071EE0">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853825" w14:textId="77777777" w:rsidR="00071EE0" w:rsidRDefault="00071EE0" w:rsidP="00071EE0">
      <w:pPr>
        <w:pStyle w:val="PL"/>
        <w:rPr>
          <w:snapToGrid w:val="0"/>
        </w:rPr>
      </w:pPr>
      <w:r>
        <w:rPr>
          <w:snapToGrid w:val="0"/>
        </w:rPr>
        <w:tab/>
        <w:t>sourceOfUEActivityBehaviourInformation</w:t>
      </w:r>
      <w:r>
        <w:rPr>
          <w:snapToGrid w:val="0"/>
        </w:rPr>
        <w:tab/>
      </w:r>
      <w:r>
        <w:rPr>
          <w:snapToGrid w:val="0"/>
        </w:rPr>
        <w:tab/>
        <w:t>SourceOfUEActivityBehaviourInformation</w:t>
      </w:r>
      <w:r>
        <w:rPr>
          <w:snapToGrid w:val="0"/>
        </w:rPr>
        <w:tab/>
      </w:r>
      <w:r>
        <w:rPr>
          <w:snapToGrid w:val="0"/>
        </w:rPr>
        <w:tab/>
        <w:t>OPTIONAL,</w:t>
      </w:r>
    </w:p>
    <w:p w14:paraId="32C799D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2E65A200" w14:textId="77777777" w:rsidR="00071EE0" w:rsidRDefault="00071EE0" w:rsidP="00071EE0">
      <w:pPr>
        <w:pStyle w:val="PL"/>
        <w:rPr>
          <w:snapToGrid w:val="0"/>
        </w:rPr>
      </w:pPr>
      <w:r>
        <w:rPr>
          <w:snapToGrid w:val="0"/>
        </w:rPr>
        <w:tab/>
        <w:t>...</w:t>
      </w:r>
    </w:p>
    <w:p w14:paraId="0C04AC20" w14:textId="77777777" w:rsidR="00071EE0" w:rsidRDefault="00071EE0" w:rsidP="00071EE0">
      <w:pPr>
        <w:pStyle w:val="PL"/>
        <w:rPr>
          <w:snapToGrid w:val="0"/>
        </w:rPr>
      </w:pPr>
      <w:r>
        <w:rPr>
          <w:snapToGrid w:val="0"/>
        </w:rPr>
        <w:t>}</w:t>
      </w:r>
    </w:p>
    <w:p w14:paraId="2A4BFE19" w14:textId="77777777" w:rsidR="00071EE0" w:rsidRDefault="00071EE0" w:rsidP="00071EE0">
      <w:pPr>
        <w:pStyle w:val="PL"/>
        <w:rPr>
          <w:snapToGrid w:val="0"/>
        </w:rPr>
      </w:pPr>
    </w:p>
    <w:p w14:paraId="405FE0F2" w14:textId="77777777" w:rsidR="00071EE0" w:rsidRDefault="00071EE0" w:rsidP="00071EE0">
      <w:pPr>
        <w:pStyle w:val="PL"/>
        <w:rPr>
          <w:snapToGrid w:val="0"/>
        </w:rPr>
      </w:pPr>
      <w:r>
        <w:rPr>
          <w:snapToGrid w:val="0"/>
        </w:rPr>
        <w:t>ExpectedUEActivityBehaviour-ExtIEs NGAP-PROTOCOL-EXTENSION ::= {</w:t>
      </w:r>
    </w:p>
    <w:p w14:paraId="394571EA" w14:textId="77777777" w:rsidR="00071EE0" w:rsidRDefault="00071EE0" w:rsidP="00071EE0">
      <w:pPr>
        <w:pStyle w:val="PL"/>
        <w:rPr>
          <w:snapToGrid w:val="0"/>
        </w:rPr>
      </w:pPr>
      <w:r>
        <w:rPr>
          <w:snapToGrid w:val="0"/>
        </w:rPr>
        <w:tab/>
        <w:t>...</w:t>
      </w:r>
    </w:p>
    <w:p w14:paraId="382FFB38" w14:textId="77777777" w:rsidR="00071EE0" w:rsidRDefault="00071EE0" w:rsidP="00071EE0">
      <w:pPr>
        <w:pStyle w:val="PL"/>
        <w:rPr>
          <w:snapToGrid w:val="0"/>
        </w:rPr>
      </w:pPr>
      <w:r>
        <w:rPr>
          <w:snapToGrid w:val="0"/>
        </w:rPr>
        <w:t>}</w:t>
      </w:r>
    </w:p>
    <w:p w14:paraId="23C56BB0" w14:textId="77777777" w:rsidR="00071EE0" w:rsidRDefault="00071EE0" w:rsidP="00071EE0">
      <w:pPr>
        <w:pStyle w:val="PL"/>
        <w:rPr>
          <w:snapToGrid w:val="0"/>
        </w:rPr>
      </w:pPr>
    </w:p>
    <w:p w14:paraId="67C0F855" w14:textId="77777777" w:rsidR="00071EE0" w:rsidRDefault="00071EE0" w:rsidP="00071EE0">
      <w:pPr>
        <w:pStyle w:val="PL"/>
        <w:rPr>
          <w:snapToGrid w:val="0"/>
        </w:rPr>
      </w:pPr>
      <w:r>
        <w:rPr>
          <w:snapToGrid w:val="0"/>
        </w:rPr>
        <w:t>ExpectedUEBehaviour ::= SEQUENCE {</w:t>
      </w:r>
    </w:p>
    <w:p w14:paraId="7103B3F6" w14:textId="77777777" w:rsidR="00071EE0" w:rsidRDefault="00071EE0" w:rsidP="00071EE0">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t>OPTIONAL,</w:t>
      </w:r>
    </w:p>
    <w:p w14:paraId="361BD177" w14:textId="77777777" w:rsidR="00071EE0" w:rsidRDefault="00071EE0" w:rsidP="00071EE0">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643F87B0" w14:textId="77777777" w:rsidR="00071EE0" w:rsidRDefault="00071EE0" w:rsidP="00071EE0">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74455362" w14:textId="77777777" w:rsidR="00071EE0" w:rsidRDefault="00071EE0" w:rsidP="00071EE0">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229CDEC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771A20DF" w14:textId="77777777" w:rsidR="00071EE0" w:rsidRDefault="00071EE0" w:rsidP="00071EE0">
      <w:pPr>
        <w:pStyle w:val="PL"/>
        <w:rPr>
          <w:snapToGrid w:val="0"/>
        </w:rPr>
      </w:pPr>
      <w:r>
        <w:rPr>
          <w:snapToGrid w:val="0"/>
        </w:rPr>
        <w:tab/>
        <w:t>...</w:t>
      </w:r>
    </w:p>
    <w:p w14:paraId="406C02E6" w14:textId="77777777" w:rsidR="00071EE0" w:rsidRDefault="00071EE0" w:rsidP="00071EE0">
      <w:pPr>
        <w:pStyle w:val="PL"/>
        <w:rPr>
          <w:snapToGrid w:val="0"/>
        </w:rPr>
      </w:pPr>
      <w:r>
        <w:rPr>
          <w:snapToGrid w:val="0"/>
        </w:rPr>
        <w:t>}</w:t>
      </w:r>
    </w:p>
    <w:p w14:paraId="0AB7FD03" w14:textId="77777777" w:rsidR="00071EE0" w:rsidRDefault="00071EE0" w:rsidP="00071EE0">
      <w:pPr>
        <w:pStyle w:val="PL"/>
        <w:rPr>
          <w:snapToGrid w:val="0"/>
        </w:rPr>
      </w:pPr>
    </w:p>
    <w:p w14:paraId="4F720C31" w14:textId="77777777" w:rsidR="00071EE0" w:rsidRDefault="00071EE0" w:rsidP="00071EE0">
      <w:pPr>
        <w:pStyle w:val="PL"/>
        <w:rPr>
          <w:snapToGrid w:val="0"/>
        </w:rPr>
      </w:pPr>
      <w:r>
        <w:rPr>
          <w:snapToGrid w:val="0"/>
        </w:rPr>
        <w:t>ExpectedUEBehaviour-ExtIEs NGAP-PROTOCOL-EXTENSION ::= {</w:t>
      </w:r>
    </w:p>
    <w:p w14:paraId="654AA52A" w14:textId="77777777" w:rsidR="00071EE0" w:rsidRDefault="00071EE0" w:rsidP="00071EE0">
      <w:pPr>
        <w:pStyle w:val="PL"/>
        <w:rPr>
          <w:snapToGrid w:val="0"/>
        </w:rPr>
      </w:pPr>
      <w:r>
        <w:rPr>
          <w:snapToGrid w:val="0"/>
        </w:rPr>
        <w:tab/>
        <w:t>...</w:t>
      </w:r>
    </w:p>
    <w:p w14:paraId="7BAF35A3" w14:textId="77777777" w:rsidR="00071EE0" w:rsidRDefault="00071EE0" w:rsidP="00071EE0">
      <w:pPr>
        <w:pStyle w:val="PL"/>
        <w:rPr>
          <w:snapToGrid w:val="0"/>
        </w:rPr>
      </w:pPr>
      <w:r>
        <w:rPr>
          <w:snapToGrid w:val="0"/>
        </w:rPr>
        <w:t>}</w:t>
      </w:r>
    </w:p>
    <w:p w14:paraId="0BA9B850" w14:textId="77777777" w:rsidR="00071EE0" w:rsidRDefault="00071EE0" w:rsidP="00071EE0">
      <w:pPr>
        <w:pStyle w:val="PL"/>
        <w:rPr>
          <w:noProof/>
        </w:rPr>
      </w:pPr>
    </w:p>
    <w:p w14:paraId="09107F8D" w14:textId="77777777" w:rsidR="00071EE0" w:rsidRDefault="00071EE0" w:rsidP="00071EE0">
      <w:pPr>
        <w:pStyle w:val="PL"/>
        <w:rPr>
          <w:snapToGrid w:val="0"/>
        </w:rPr>
      </w:pPr>
      <w:r>
        <w:rPr>
          <w:snapToGrid w:val="0"/>
        </w:rPr>
        <w:t>ExpectedUEMobility ::= ENUMERATED {</w:t>
      </w:r>
    </w:p>
    <w:p w14:paraId="58F9F753" w14:textId="77777777" w:rsidR="00071EE0" w:rsidRDefault="00071EE0" w:rsidP="00071EE0">
      <w:pPr>
        <w:pStyle w:val="PL"/>
        <w:rPr>
          <w:snapToGrid w:val="0"/>
        </w:rPr>
      </w:pPr>
      <w:r>
        <w:rPr>
          <w:snapToGrid w:val="0"/>
        </w:rPr>
        <w:tab/>
        <w:t>stationary,</w:t>
      </w:r>
    </w:p>
    <w:p w14:paraId="08920059" w14:textId="77777777" w:rsidR="00071EE0" w:rsidRDefault="00071EE0" w:rsidP="00071EE0">
      <w:pPr>
        <w:pStyle w:val="PL"/>
        <w:rPr>
          <w:snapToGrid w:val="0"/>
        </w:rPr>
      </w:pPr>
      <w:r>
        <w:rPr>
          <w:snapToGrid w:val="0"/>
        </w:rPr>
        <w:tab/>
        <w:t>mobile,</w:t>
      </w:r>
    </w:p>
    <w:p w14:paraId="64241DF6" w14:textId="77777777" w:rsidR="00071EE0" w:rsidRDefault="00071EE0" w:rsidP="00071EE0">
      <w:pPr>
        <w:pStyle w:val="PL"/>
        <w:rPr>
          <w:snapToGrid w:val="0"/>
        </w:rPr>
      </w:pPr>
      <w:r>
        <w:rPr>
          <w:snapToGrid w:val="0"/>
        </w:rPr>
        <w:tab/>
        <w:t>...</w:t>
      </w:r>
    </w:p>
    <w:p w14:paraId="589E5915" w14:textId="77777777" w:rsidR="00071EE0" w:rsidRDefault="00071EE0" w:rsidP="00071EE0">
      <w:pPr>
        <w:pStyle w:val="PL"/>
        <w:rPr>
          <w:snapToGrid w:val="0"/>
        </w:rPr>
      </w:pPr>
      <w:r>
        <w:rPr>
          <w:snapToGrid w:val="0"/>
        </w:rPr>
        <w:t>}</w:t>
      </w:r>
    </w:p>
    <w:p w14:paraId="4DCC57FD" w14:textId="77777777" w:rsidR="00071EE0" w:rsidRDefault="00071EE0" w:rsidP="00071EE0">
      <w:pPr>
        <w:pStyle w:val="PL"/>
        <w:rPr>
          <w:snapToGrid w:val="0"/>
        </w:rPr>
      </w:pPr>
    </w:p>
    <w:p w14:paraId="33586B30" w14:textId="77777777" w:rsidR="00071EE0" w:rsidRDefault="00071EE0" w:rsidP="00071EE0">
      <w:pPr>
        <w:pStyle w:val="PL"/>
        <w:rPr>
          <w:snapToGrid w:val="0"/>
        </w:rPr>
      </w:pPr>
      <w:r>
        <w:rPr>
          <w:rFonts w:cs="Arial"/>
        </w:rPr>
        <w:t>ExpectedUEMovingTrajectory</w:t>
      </w:r>
      <w:r>
        <w:rPr>
          <w:snapToGrid w:val="0"/>
        </w:rPr>
        <w:t xml:space="preserve"> ::= SEQUENCE (SIZE(1..maxnoofCellsUEMovingTrajectory)) OF ExpectedUEMovingTrajectoryItem</w:t>
      </w:r>
    </w:p>
    <w:p w14:paraId="6214E7F4" w14:textId="77777777" w:rsidR="00071EE0" w:rsidRDefault="00071EE0" w:rsidP="00071EE0">
      <w:pPr>
        <w:pStyle w:val="PL"/>
        <w:rPr>
          <w:snapToGrid w:val="0"/>
        </w:rPr>
      </w:pPr>
    </w:p>
    <w:p w14:paraId="57135B79" w14:textId="77777777" w:rsidR="00071EE0" w:rsidRDefault="00071EE0" w:rsidP="00071EE0">
      <w:pPr>
        <w:pStyle w:val="PL"/>
        <w:rPr>
          <w:snapToGrid w:val="0"/>
        </w:rPr>
      </w:pPr>
      <w:r>
        <w:rPr>
          <w:snapToGrid w:val="0"/>
        </w:rPr>
        <w:t>ExpectedUEMovingTrajectoryItem ::= SEQUENCE {</w:t>
      </w:r>
    </w:p>
    <w:p w14:paraId="1CA91703"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1DE490B4" w14:textId="77777777" w:rsidR="00071EE0" w:rsidRDefault="00071EE0" w:rsidP="00071EE0">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900F3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05A4E2A4" w14:textId="77777777" w:rsidR="00071EE0" w:rsidRDefault="00071EE0" w:rsidP="00071EE0">
      <w:pPr>
        <w:pStyle w:val="PL"/>
        <w:rPr>
          <w:snapToGrid w:val="0"/>
        </w:rPr>
      </w:pPr>
      <w:r>
        <w:rPr>
          <w:snapToGrid w:val="0"/>
        </w:rPr>
        <w:tab/>
        <w:t>...</w:t>
      </w:r>
    </w:p>
    <w:p w14:paraId="21975465" w14:textId="77777777" w:rsidR="00071EE0" w:rsidRDefault="00071EE0" w:rsidP="00071EE0">
      <w:pPr>
        <w:pStyle w:val="PL"/>
        <w:rPr>
          <w:snapToGrid w:val="0"/>
        </w:rPr>
      </w:pPr>
      <w:r>
        <w:rPr>
          <w:snapToGrid w:val="0"/>
        </w:rPr>
        <w:t>}</w:t>
      </w:r>
    </w:p>
    <w:p w14:paraId="458D5D9D" w14:textId="77777777" w:rsidR="00071EE0" w:rsidRDefault="00071EE0" w:rsidP="00071EE0">
      <w:pPr>
        <w:pStyle w:val="PL"/>
        <w:rPr>
          <w:snapToGrid w:val="0"/>
        </w:rPr>
      </w:pPr>
    </w:p>
    <w:p w14:paraId="5B4D2F58" w14:textId="77777777" w:rsidR="00071EE0" w:rsidRDefault="00071EE0" w:rsidP="00071EE0">
      <w:pPr>
        <w:pStyle w:val="PL"/>
        <w:rPr>
          <w:snapToGrid w:val="0"/>
        </w:rPr>
      </w:pPr>
      <w:r>
        <w:rPr>
          <w:snapToGrid w:val="0"/>
        </w:rPr>
        <w:t>ExpectedUEMovingTrajectoryItem-ExtIEs NGAP-PROTOCOL-EXTENSION ::= {</w:t>
      </w:r>
    </w:p>
    <w:p w14:paraId="3B1E1E9B" w14:textId="77777777" w:rsidR="00071EE0" w:rsidRDefault="00071EE0" w:rsidP="00071EE0">
      <w:pPr>
        <w:pStyle w:val="PL"/>
        <w:rPr>
          <w:snapToGrid w:val="0"/>
        </w:rPr>
      </w:pPr>
      <w:r>
        <w:rPr>
          <w:snapToGrid w:val="0"/>
        </w:rPr>
        <w:tab/>
        <w:t>...</w:t>
      </w:r>
    </w:p>
    <w:p w14:paraId="0D88FFC5" w14:textId="77777777" w:rsidR="00071EE0" w:rsidRDefault="00071EE0" w:rsidP="00071EE0">
      <w:pPr>
        <w:pStyle w:val="PL"/>
        <w:rPr>
          <w:snapToGrid w:val="0"/>
        </w:rPr>
      </w:pPr>
      <w:r>
        <w:rPr>
          <w:snapToGrid w:val="0"/>
        </w:rPr>
        <w:t>}</w:t>
      </w:r>
    </w:p>
    <w:p w14:paraId="5BC8EBC7" w14:textId="77777777" w:rsidR="00071EE0" w:rsidRDefault="00071EE0" w:rsidP="00071EE0">
      <w:pPr>
        <w:pStyle w:val="PL"/>
        <w:rPr>
          <w:snapToGrid w:val="0"/>
        </w:rPr>
      </w:pPr>
    </w:p>
    <w:p w14:paraId="460A0882" w14:textId="77777777" w:rsidR="00071EE0" w:rsidRDefault="00071EE0" w:rsidP="00071EE0">
      <w:pPr>
        <w:pStyle w:val="PL"/>
        <w:rPr>
          <w:noProof/>
          <w:snapToGrid w:val="0"/>
        </w:rPr>
      </w:pPr>
      <w:r>
        <w:rPr>
          <w:snapToGrid w:val="0"/>
        </w:rPr>
        <w:t>Extended-AMFName</w:t>
      </w:r>
      <w:r>
        <w:rPr>
          <w:snapToGrid w:val="0"/>
        </w:rPr>
        <w:tab/>
        <w:t xml:space="preserve"> ::= SEQUENCE {</w:t>
      </w:r>
    </w:p>
    <w:p w14:paraId="09F54D8E" w14:textId="77777777" w:rsidR="00071EE0" w:rsidRDefault="00071EE0" w:rsidP="00071EE0">
      <w:pPr>
        <w:pStyle w:val="PL"/>
        <w:rPr>
          <w:snapToGrid w:val="0"/>
        </w:rPr>
      </w:pPr>
      <w:r>
        <w:rPr>
          <w:snapToGrid w:val="0"/>
        </w:rPr>
        <w:tab/>
        <w:t>aMFNameVisibleString</w:t>
      </w:r>
      <w:r>
        <w:rPr>
          <w:snapToGrid w:val="0"/>
        </w:rPr>
        <w:tab/>
      </w:r>
      <w:r>
        <w:rPr>
          <w:snapToGrid w:val="0"/>
        </w:rPr>
        <w:tab/>
        <w:t>AMFNameVisibleString</w:t>
      </w:r>
      <w:r>
        <w:rPr>
          <w:snapToGrid w:val="0"/>
        </w:rPr>
        <w:tab/>
      </w:r>
      <w:r>
        <w:rPr>
          <w:snapToGrid w:val="0"/>
        </w:rPr>
        <w:tab/>
      </w:r>
      <w:r>
        <w:rPr>
          <w:snapToGrid w:val="0"/>
        </w:rPr>
        <w:tab/>
      </w:r>
      <w:r>
        <w:rPr>
          <w:snapToGrid w:val="0"/>
        </w:rPr>
        <w:tab/>
        <w:t>OPTIONAL,</w:t>
      </w:r>
    </w:p>
    <w:p w14:paraId="22ACEA66" w14:textId="77777777" w:rsidR="00071EE0" w:rsidRDefault="00071EE0" w:rsidP="00071EE0">
      <w:pPr>
        <w:pStyle w:val="PL"/>
        <w:rPr>
          <w:snapToGrid w:val="0"/>
        </w:rPr>
      </w:pPr>
      <w:r>
        <w:rPr>
          <w:snapToGrid w:val="0"/>
        </w:rPr>
        <w:tab/>
        <w:t>aMFNameUTF8String</w:t>
      </w:r>
      <w:r>
        <w:rPr>
          <w:snapToGrid w:val="0"/>
        </w:rPr>
        <w:tab/>
      </w:r>
      <w:r>
        <w:rPr>
          <w:snapToGrid w:val="0"/>
        </w:rPr>
        <w:tab/>
      </w:r>
      <w:r>
        <w:rPr>
          <w:snapToGrid w:val="0"/>
        </w:rPr>
        <w:tab/>
        <w:t>AMFNameUTF8String</w:t>
      </w:r>
      <w:r>
        <w:rPr>
          <w:snapToGrid w:val="0"/>
        </w:rPr>
        <w:tab/>
      </w:r>
      <w:r>
        <w:rPr>
          <w:snapToGrid w:val="0"/>
        </w:rPr>
        <w:tab/>
      </w:r>
      <w:r>
        <w:rPr>
          <w:snapToGrid w:val="0"/>
        </w:rPr>
        <w:tab/>
      </w:r>
      <w:r>
        <w:rPr>
          <w:snapToGrid w:val="0"/>
        </w:rPr>
        <w:tab/>
      </w:r>
      <w:r>
        <w:rPr>
          <w:snapToGrid w:val="0"/>
        </w:rPr>
        <w:tab/>
        <w:t xml:space="preserve">OPTIONAL, </w:t>
      </w:r>
    </w:p>
    <w:p w14:paraId="5EA90C2A"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Extended-AMFName</w:t>
      </w:r>
      <w:r>
        <w:t>-</w:t>
      </w:r>
      <w:r>
        <w:rPr>
          <w:snapToGrid w:val="0"/>
        </w:rPr>
        <w:t>ExtIEs } } OPTIONAL,</w:t>
      </w:r>
    </w:p>
    <w:p w14:paraId="1644A18B" w14:textId="77777777" w:rsidR="00071EE0" w:rsidRDefault="00071EE0" w:rsidP="00071EE0">
      <w:pPr>
        <w:pStyle w:val="PL"/>
        <w:rPr>
          <w:snapToGrid w:val="0"/>
        </w:rPr>
      </w:pPr>
      <w:r>
        <w:rPr>
          <w:snapToGrid w:val="0"/>
        </w:rPr>
        <w:tab/>
        <w:t>...</w:t>
      </w:r>
    </w:p>
    <w:p w14:paraId="61F615C1" w14:textId="77777777" w:rsidR="00071EE0" w:rsidRDefault="00071EE0" w:rsidP="00071EE0">
      <w:pPr>
        <w:pStyle w:val="PL"/>
        <w:rPr>
          <w:noProof/>
          <w:snapToGrid w:val="0"/>
        </w:rPr>
      </w:pPr>
      <w:r>
        <w:rPr>
          <w:snapToGrid w:val="0"/>
        </w:rPr>
        <w:t>}</w:t>
      </w:r>
    </w:p>
    <w:p w14:paraId="38AD7929" w14:textId="77777777" w:rsidR="00071EE0" w:rsidRDefault="00071EE0" w:rsidP="00071EE0">
      <w:pPr>
        <w:pStyle w:val="PL"/>
      </w:pPr>
    </w:p>
    <w:p w14:paraId="720DF0E2" w14:textId="77777777" w:rsidR="00071EE0" w:rsidRDefault="00071EE0" w:rsidP="00071EE0">
      <w:pPr>
        <w:pStyle w:val="PL"/>
        <w:rPr>
          <w:snapToGrid w:val="0"/>
        </w:rPr>
      </w:pPr>
      <w:r>
        <w:rPr>
          <w:snapToGrid w:val="0"/>
        </w:rPr>
        <w:t>Extended-AMFName-ExtIEs NGAP-PROTOCOL-EXTENSION ::= {</w:t>
      </w:r>
    </w:p>
    <w:p w14:paraId="1BDF09E3" w14:textId="77777777" w:rsidR="00071EE0" w:rsidRDefault="00071EE0" w:rsidP="00071EE0">
      <w:pPr>
        <w:pStyle w:val="PL"/>
        <w:rPr>
          <w:snapToGrid w:val="0"/>
        </w:rPr>
      </w:pPr>
      <w:r>
        <w:rPr>
          <w:snapToGrid w:val="0"/>
        </w:rPr>
        <w:tab/>
        <w:t>...</w:t>
      </w:r>
    </w:p>
    <w:p w14:paraId="568AFFA3" w14:textId="77777777" w:rsidR="00071EE0" w:rsidRDefault="00071EE0" w:rsidP="00071EE0">
      <w:pPr>
        <w:pStyle w:val="PL"/>
        <w:rPr>
          <w:snapToGrid w:val="0"/>
        </w:rPr>
      </w:pPr>
      <w:r>
        <w:rPr>
          <w:snapToGrid w:val="0"/>
        </w:rPr>
        <w:t>}</w:t>
      </w:r>
    </w:p>
    <w:p w14:paraId="2D7DF691" w14:textId="77777777" w:rsidR="00071EE0" w:rsidRDefault="00071EE0" w:rsidP="00071EE0">
      <w:pPr>
        <w:pStyle w:val="PL"/>
        <w:rPr>
          <w:snapToGrid w:val="0"/>
        </w:rPr>
      </w:pPr>
    </w:p>
    <w:p w14:paraId="5468F729" w14:textId="77777777" w:rsidR="00071EE0" w:rsidRDefault="00071EE0" w:rsidP="00071EE0">
      <w:pPr>
        <w:pStyle w:val="PL"/>
      </w:pPr>
      <w:r>
        <w:t xml:space="preserve">ExtendedPacketDelayBudget ::= INTEGER (1..65535, </w:t>
      </w:r>
      <w:bookmarkStart w:id="399" w:name="_Hlk132983030"/>
      <w:r>
        <w:t>...</w:t>
      </w:r>
      <w:bookmarkEnd w:id="399"/>
      <w:r>
        <w:t xml:space="preserve">, 65536..109999) </w:t>
      </w:r>
    </w:p>
    <w:p w14:paraId="59DEBB9B" w14:textId="77777777" w:rsidR="00071EE0" w:rsidRDefault="00071EE0" w:rsidP="00071EE0">
      <w:pPr>
        <w:pStyle w:val="PL"/>
        <w:outlineLvl w:val="3"/>
        <w:rPr>
          <w:snapToGrid w:val="0"/>
        </w:rPr>
      </w:pPr>
    </w:p>
    <w:p w14:paraId="50D00FBC" w14:textId="77777777" w:rsidR="00071EE0" w:rsidRDefault="00071EE0" w:rsidP="00071EE0">
      <w:pPr>
        <w:pStyle w:val="PL"/>
        <w:rPr>
          <w:snapToGrid w:val="0"/>
        </w:rPr>
      </w:pPr>
    </w:p>
    <w:p w14:paraId="58F884C0" w14:textId="77777777" w:rsidR="00071EE0" w:rsidRDefault="00071EE0" w:rsidP="00071EE0">
      <w:pPr>
        <w:pStyle w:val="PL"/>
        <w:rPr>
          <w:noProof/>
          <w:snapToGrid w:val="0"/>
        </w:rPr>
      </w:pPr>
      <w:r>
        <w:rPr>
          <w:snapToGrid w:val="0"/>
        </w:rPr>
        <w:t>Extended-RANNodeName</w:t>
      </w:r>
      <w:r>
        <w:rPr>
          <w:snapToGrid w:val="0"/>
        </w:rPr>
        <w:tab/>
        <w:t xml:space="preserve"> ::= SEQUENCE {</w:t>
      </w:r>
    </w:p>
    <w:p w14:paraId="51099157" w14:textId="77777777" w:rsidR="00071EE0" w:rsidRDefault="00071EE0" w:rsidP="00071EE0">
      <w:pPr>
        <w:pStyle w:val="PL"/>
        <w:rPr>
          <w:snapToGrid w:val="0"/>
        </w:rPr>
      </w:pPr>
      <w:r>
        <w:rPr>
          <w:snapToGrid w:val="0"/>
        </w:rPr>
        <w:tab/>
        <w:t>rANNodeNameVisibleString</w:t>
      </w:r>
      <w:r>
        <w:rPr>
          <w:snapToGrid w:val="0"/>
        </w:rPr>
        <w:tab/>
      </w:r>
      <w:r>
        <w:rPr>
          <w:snapToGrid w:val="0"/>
        </w:rPr>
        <w:tab/>
        <w:t>RANNodeNameVisibleString</w:t>
      </w:r>
      <w:r>
        <w:rPr>
          <w:snapToGrid w:val="0"/>
        </w:rPr>
        <w:tab/>
      </w:r>
      <w:r>
        <w:rPr>
          <w:snapToGrid w:val="0"/>
        </w:rPr>
        <w:tab/>
      </w:r>
      <w:r>
        <w:rPr>
          <w:snapToGrid w:val="0"/>
        </w:rPr>
        <w:tab/>
      </w:r>
      <w:r>
        <w:rPr>
          <w:snapToGrid w:val="0"/>
        </w:rPr>
        <w:tab/>
      </w:r>
      <w:r>
        <w:rPr>
          <w:snapToGrid w:val="0"/>
        </w:rPr>
        <w:tab/>
        <w:t>OPTIONAL,</w:t>
      </w:r>
    </w:p>
    <w:p w14:paraId="77199D67" w14:textId="77777777" w:rsidR="00071EE0" w:rsidRDefault="00071EE0" w:rsidP="00071EE0">
      <w:pPr>
        <w:pStyle w:val="PL"/>
        <w:rPr>
          <w:snapToGrid w:val="0"/>
        </w:rPr>
      </w:pPr>
      <w:r>
        <w:rPr>
          <w:snapToGrid w:val="0"/>
        </w:rPr>
        <w:tab/>
        <w:t>rANNodeNameUTF8String</w:t>
      </w:r>
      <w:r>
        <w:rPr>
          <w:snapToGrid w:val="0"/>
        </w:rPr>
        <w:tab/>
      </w:r>
      <w:r>
        <w:rPr>
          <w:snapToGrid w:val="0"/>
        </w:rPr>
        <w:tab/>
      </w:r>
      <w:r>
        <w:rPr>
          <w:snapToGrid w:val="0"/>
        </w:rPr>
        <w:tab/>
        <w:t>RANNodeNameUTF8String</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2CB880B7"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Extended-RANNodeName-ExtIEs } } OPTIONAL,</w:t>
      </w:r>
    </w:p>
    <w:p w14:paraId="3D2EAF8B" w14:textId="77777777" w:rsidR="00071EE0" w:rsidRDefault="00071EE0" w:rsidP="00071EE0">
      <w:pPr>
        <w:pStyle w:val="PL"/>
        <w:rPr>
          <w:snapToGrid w:val="0"/>
        </w:rPr>
      </w:pPr>
      <w:r>
        <w:rPr>
          <w:snapToGrid w:val="0"/>
        </w:rPr>
        <w:tab/>
        <w:t>...</w:t>
      </w:r>
    </w:p>
    <w:p w14:paraId="431130C7" w14:textId="77777777" w:rsidR="00071EE0" w:rsidRDefault="00071EE0" w:rsidP="00071EE0">
      <w:pPr>
        <w:pStyle w:val="PL"/>
        <w:rPr>
          <w:noProof/>
          <w:snapToGrid w:val="0"/>
        </w:rPr>
      </w:pPr>
      <w:r>
        <w:rPr>
          <w:snapToGrid w:val="0"/>
        </w:rPr>
        <w:t>}</w:t>
      </w:r>
    </w:p>
    <w:p w14:paraId="05890E80" w14:textId="77777777" w:rsidR="00071EE0" w:rsidRDefault="00071EE0" w:rsidP="00071EE0">
      <w:pPr>
        <w:pStyle w:val="PL"/>
      </w:pPr>
    </w:p>
    <w:p w14:paraId="75FDED8F" w14:textId="77777777" w:rsidR="00071EE0" w:rsidRDefault="00071EE0" w:rsidP="00071EE0">
      <w:pPr>
        <w:pStyle w:val="PL"/>
        <w:rPr>
          <w:snapToGrid w:val="0"/>
        </w:rPr>
      </w:pPr>
      <w:r>
        <w:rPr>
          <w:snapToGrid w:val="0"/>
        </w:rPr>
        <w:t>Extended-RANNodeName-ExtIEs NGAP-PROTOCOL-EXTENSION ::= {</w:t>
      </w:r>
    </w:p>
    <w:p w14:paraId="298F7578" w14:textId="77777777" w:rsidR="00071EE0" w:rsidRDefault="00071EE0" w:rsidP="00071EE0">
      <w:pPr>
        <w:pStyle w:val="PL"/>
        <w:rPr>
          <w:snapToGrid w:val="0"/>
        </w:rPr>
      </w:pPr>
      <w:r>
        <w:rPr>
          <w:snapToGrid w:val="0"/>
        </w:rPr>
        <w:tab/>
        <w:t>...</w:t>
      </w:r>
    </w:p>
    <w:p w14:paraId="7F9A536F" w14:textId="77777777" w:rsidR="00071EE0" w:rsidRDefault="00071EE0" w:rsidP="00071EE0">
      <w:pPr>
        <w:pStyle w:val="PL"/>
        <w:rPr>
          <w:snapToGrid w:val="0"/>
        </w:rPr>
      </w:pPr>
      <w:r>
        <w:rPr>
          <w:snapToGrid w:val="0"/>
        </w:rPr>
        <w:t>}</w:t>
      </w:r>
    </w:p>
    <w:p w14:paraId="5E7FB72B" w14:textId="77777777" w:rsidR="00071EE0" w:rsidRDefault="00071EE0" w:rsidP="00071EE0">
      <w:pPr>
        <w:pStyle w:val="PL"/>
        <w:rPr>
          <w:snapToGrid w:val="0"/>
        </w:rPr>
      </w:pPr>
    </w:p>
    <w:p w14:paraId="64A2D18C" w14:textId="77777777" w:rsidR="00071EE0" w:rsidRDefault="00071EE0" w:rsidP="00071EE0">
      <w:pPr>
        <w:pStyle w:val="PL"/>
        <w:rPr>
          <w:snapToGrid w:val="0"/>
        </w:rPr>
      </w:pPr>
      <w:r>
        <w:rPr>
          <w:snapToGrid w:val="0"/>
        </w:rPr>
        <w:t>ExtendedRATRestrictionInformation ::= SEQUENCE {</w:t>
      </w:r>
    </w:p>
    <w:p w14:paraId="554DDB66" w14:textId="77777777" w:rsidR="00071EE0" w:rsidRDefault="00071EE0" w:rsidP="00071EE0">
      <w:pPr>
        <w:pStyle w:val="PL"/>
        <w:rPr>
          <w:snapToGrid w:val="0"/>
        </w:rPr>
      </w:pPr>
      <w:r>
        <w:rPr>
          <w:snapToGrid w:val="0"/>
        </w:rPr>
        <w:tab/>
        <w:t>primaryRATRestriction</w:t>
      </w:r>
      <w:r>
        <w:rPr>
          <w:snapToGrid w:val="0"/>
        </w:rPr>
        <w:tab/>
      </w:r>
      <w:r>
        <w:rPr>
          <w:snapToGrid w:val="0"/>
        </w:rPr>
        <w:tab/>
        <w:t>BIT STRING (SIZE(8, ...</w:t>
      </w:r>
      <w:r>
        <w:rPr>
          <w:snapToGrid w:val="0"/>
          <w:lang w:val="en-US" w:eastAsia="zh-CN"/>
        </w:rPr>
        <w:t>, 16</w:t>
      </w:r>
      <w:r>
        <w:rPr>
          <w:snapToGrid w:val="0"/>
        </w:rPr>
        <w:t>)),</w:t>
      </w:r>
    </w:p>
    <w:p w14:paraId="26E6B558" w14:textId="77777777" w:rsidR="00071EE0" w:rsidRDefault="00071EE0" w:rsidP="00071EE0">
      <w:pPr>
        <w:pStyle w:val="PL"/>
        <w:rPr>
          <w:snapToGrid w:val="0"/>
        </w:rPr>
      </w:pPr>
      <w:r>
        <w:rPr>
          <w:snapToGrid w:val="0"/>
        </w:rPr>
        <w:tab/>
        <w:t>secondaryRATRestriction</w:t>
      </w:r>
      <w:r>
        <w:rPr>
          <w:snapToGrid w:val="0"/>
        </w:rPr>
        <w:tab/>
      </w:r>
      <w:r>
        <w:rPr>
          <w:snapToGrid w:val="0"/>
        </w:rPr>
        <w:tab/>
        <w:t>BIT STRING (SIZE(8, ...)),</w:t>
      </w:r>
    </w:p>
    <w:p w14:paraId="7BC7A9E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{ExtendedRATRestrictionInformation-ExtIEs} }</w:t>
      </w:r>
      <w:r>
        <w:rPr>
          <w:snapToGrid w:val="0"/>
          <w:lang w:val="fr-FR"/>
        </w:rPr>
        <w:tab/>
        <w:t>OPTIONAL,</w:t>
      </w:r>
    </w:p>
    <w:p w14:paraId="35CE51A5" w14:textId="77777777" w:rsidR="00071EE0" w:rsidRDefault="00071EE0" w:rsidP="00071EE0">
      <w:pPr>
        <w:pStyle w:val="PL"/>
        <w:rPr>
          <w:snapToGrid w:val="0"/>
        </w:rPr>
      </w:pPr>
      <w:r>
        <w:rPr>
          <w:snapToGrid w:val="0"/>
          <w:lang w:val="fr-FR"/>
        </w:rPr>
        <w:tab/>
      </w:r>
      <w:r>
        <w:rPr>
          <w:snapToGrid w:val="0"/>
        </w:rPr>
        <w:t>...</w:t>
      </w:r>
    </w:p>
    <w:p w14:paraId="471F067A" w14:textId="77777777" w:rsidR="00071EE0" w:rsidRDefault="00071EE0" w:rsidP="00071EE0">
      <w:pPr>
        <w:pStyle w:val="PL"/>
        <w:rPr>
          <w:snapToGrid w:val="0"/>
        </w:rPr>
      </w:pPr>
      <w:r>
        <w:rPr>
          <w:snapToGrid w:val="0"/>
        </w:rPr>
        <w:t>}</w:t>
      </w:r>
    </w:p>
    <w:p w14:paraId="0C484081" w14:textId="77777777" w:rsidR="00071EE0" w:rsidRDefault="00071EE0" w:rsidP="00071EE0">
      <w:pPr>
        <w:pStyle w:val="PL"/>
        <w:rPr>
          <w:snapToGrid w:val="0"/>
        </w:rPr>
      </w:pPr>
    </w:p>
    <w:p w14:paraId="4ADF4198" w14:textId="77777777" w:rsidR="00071EE0" w:rsidRDefault="00071EE0" w:rsidP="00071EE0">
      <w:pPr>
        <w:pStyle w:val="PL"/>
        <w:rPr>
          <w:snapToGrid w:val="0"/>
        </w:rPr>
      </w:pPr>
      <w:r>
        <w:rPr>
          <w:snapToGrid w:val="0"/>
        </w:rPr>
        <w:t>ExtendedRATRestrictionInformation-ExtIEs NGAP-PROTOCOL-EXTENSION ::= {</w:t>
      </w:r>
    </w:p>
    <w:p w14:paraId="71E44EEA" w14:textId="77777777" w:rsidR="00071EE0" w:rsidRDefault="00071EE0" w:rsidP="00071EE0">
      <w:pPr>
        <w:pStyle w:val="PL"/>
        <w:rPr>
          <w:snapToGrid w:val="0"/>
        </w:rPr>
      </w:pPr>
      <w:r>
        <w:rPr>
          <w:snapToGrid w:val="0"/>
        </w:rPr>
        <w:tab/>
        <w:t>...</w:t>
      </w:r>
    </w:p>
    <w:p w14:paraId="5EB45A05" w14:textId="77777777" w:rsidR="00071EE0" w:rsidRDefault="00071EE0" w:rsidP="00071EE0">
      <w:pPr>
        <w:pStyle w:val="PL"/>
        <w:rPr>
          <w:snapToGrid w:val="0"/>
        </w:rPr>
      </w:pPr>
      <w:r>
        <w:rPr>
          <w:snapToGrid w:val="0"/>
        </w:rPr>
        <w:t>}</w:t>
      </w:r>
    </w:p>
    <w:p w14:paraId="47EE6B20" w14:textId="77777777" w:rsidR="00071EE0" w:rsidRDefault="00071EE0" w:rsidP="00071EE0">
      <w:pPr>
        <w:pStyle w:val="PL"/>
        <w:rPr>
          <w:snapToGrid w:val="0"/>
        </w:rPr>
      </w:pPr>
    </w:p>
    <w:p w14:paraId="20908763" w14:textId="77777777" w:rsidR="00071EE0" w:rsidRDefault="00071EE0" w:rsidP="00071EE0">
      <w:pPr>
        <w:pStyle w:val="PL"/>
        <w:rPr>
          <w:snapToGrid w:val="0"/>
        </w:rPr>
      </w:pPr>
      <w:r>
        <w:rPr>
          <w:snapToGrid w:val="0"/>
        </w:rPr>
        <w:t>ExtendedRNC-ID</w:t>
      </w:r>
      <w:r>
        <w:rPr>
          <w:snapToGrid w:val="0"/>
        </w:rPr>
        <w:tab/>
      </w:r>
      <w:r>
        <w:rPr>
          <w:snapToGrid w:val="0"/>
        </w:rPr>
        <w:tab/>
      </w:r>
      <w:r>
        <w:rPr>
          <w:snapToGrid w:val="0"/>
        </w:rPr>
        <w:tab/>
      </w:r>
      <w:r>
        <w:rPr>
          <w:snapToGrid w:val="0"/>
        </w:rPr>
        <w:tab/>
      </w:r>
      <w:r>
        <w:rPr>
          <w:snapToGrid w:val="0"/>
        </w:rPr>
        <w:tab/>
        <w:t>::= INTEGER (4096..65535)</w:t>
      </w:r>
    </w:p>
    <w:p w14:paraId="63A6B5DB" w14:textId="77777777" w:rsidR="00071EE0" w:rsidRDefault="00071EE0" w:rsidP="00071EE0">
      <w:pPr>
        <w:pStyle w:val="PL"/>
        <w:rPr>
          <w:noProof/>
          <w:snapToGrid w:val="0"/>
        </w:rPr>
      </w:pPr>
    </w:p>
    <w:p w14:paraId="0D9B8B0C" w14:textId="77777777" w:rsidR="00071EE0" w:rsidRDefault="00071EE0" w:rsidP="00071EE0">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233201D6" w14:textId="77777777" w:rsidR="00071EE0" w:rsidRDefault="00071EE0" w:rsidP="00071EE0">
      <w:pPr>
        <w:pStyle w:val="PL"/>
        <w:rPr>
          <w:snapToGrid w:val="0"/>
        </w:rPr>
      </w:pPr>
    </w:p>
    <w:p w14:paraId="507D243E" w14:textId="77777777" w:rsidR="00071EE0" w:rsidRDefault="00071EE0" w:rsidP="00071EE0">
      <w:pPr>
        <w:pStyle w:val="PL"/>
        <w:rPr>
          <w:snapToGrid w:val="0"/>
        </w:rPr>
      </w:pPr>
      <w:r>
        <w:rPr>
          <w:snapToGrid w:val="0"/>
          <w:lang w:val="en-US" w:eastAsia="zh-CN"/>
        </w:rPr>
        <w:t xml:space="preserve">ExtendedUEIdentityIndexValue </w:t>
      </w:r>
      <w:r>
        <w:rPr>
          <w:lang w:val="en-US" w:eastAsia="zh-CN"/>
        </w:rPr>
        <w:t>::= BIT STRING (SIZE(16))</w:t>
      </w:r>
    </w:p>
    <w:p w14:paraId="6BE42C85" w14:textId="77777777" w:rsidR="00071EE0" w:rsidRDefault="00071EE0" w:rsidP="00071EE0">
      <w:pPr>
        <w:pStyle w:val="PL"/>
        <w:rPr>
          <w:snapToGrid w:val="0"/>
          <w:lang w:eastAsia="zh-CN"/>
        </w:rPr>
      </w:pPr>
    </w:p>
    <w:p w14:paraId="2B8CEDE4" w14:textId="77777777" w:rsidR="00071EE0" w:rsidRDefault="00071EE0" w:rsidP="00071EE0">
      <w:pPr>
        <w:pStyle w:val="PL"/>
        <w:rPr>
          <w:rFonts w:eastAsia="MS Mincho" w:cs="Courier New"/>
          <w:snapToGrid w:val="0"/>
          <w:lang w:eastAsia="ko-KR"/>
        </w:rPr>
      </w:pPr>
      <w:bookmarkStart w:id="400" w:name="MCCQCTEMPBM_00000177"/>
      <w:r>
        <w:rPr>
          <w:rFonts w:eastAsia="MS Mincho" w:cs="Courier New"/>
          <w:snapToGrid w:val="0"/>
        </w:rPr>
        <w:t>EventTrigger</w:t>
      </w:r>
      <w:bookmarkEnd w:id="400"/>
      <w:r>
        <w:rPr>
          <w:snapToGrid w:val="0"/>
          <w:lang w:eastAsia="zh-CN"/>
        </w:rPr>
        <w:t>::= CHOICE {</w:t>
      </w:r>
      <w:bookmarkStart w:id="401" w:name="MCCQCTEMPBM_00000178"/>
    </w:p>
    <w:bookmarkEnd w:id="401"/>
    <w:p w14:paraId="588F1C2B" w14:textId="77777777" w:rsidR="00071EE0" w:rsidRDefault="00071EE0" w:rsidP="00071EE0">
      <w:pPr>
        <w:pStyle w:val="PL"/>
        <w:rPr>
          <w:snapToGrid w:val="0"/>
          <w:lang w:eastAsia="zh-CN"/>
        </w:rPr>
      </w:pPr>
      <w:r>
        <w:rPr>
          <w:snapToGrid w:val="0"/>
          <w:lang w:eastAsia="zh-CN"/>
        </w:rPr>
        <w:tab/>
        <w:t>outOfCoverage</w:t>
      </w:r>
      <w:r>
        <w:rPr>
          <w:snapToGrid w:val="0"/>
          <w:lang w:eastAsia="zh-CN"/>
        </w:rPr>
        <w:tab/>
      </w:r>
      <w:r>
        <w:rPr>
          <w:snapToGrid w:val="0"/>
          <w:lang w:eastAsia="zh-CN"/>
        </w:rPr>
        <w:tab/>
      </w:r>
      <w:r>
        <w:rPr>
          <w:snapToGrid w:val="0"/>
          <w:lang w:eastAsia="zh-CN"/>
        </w:rPr>
        <w:tab/>
      </w:r>
      <w:r>
        <w:rPr>
          <w:snapToGrid w:val="0"/>
          <w:lang w:eastAsia="zh-CN"/>
        </w:rPr>
        <w:tab/>
        <w:t>ENUMERATED {true, ...},</w:t>
      </w:r>
    </w:p>
    <w:p w14:paraId="05387D62" w14:textId="77777777" w:rsidR="00071EE0" w:rsidRDefault="00071EE0" w:rsidP="00071EE0">
      <w:pPr>
        <w:pStyle w:val="PL"/>
        <w:rPr>
          <w:snapToGrid w:val="0"/>
          <w:lang w:eastAsia="zh-CN"/>
        </w:rPr>
      </w:pPr>
      <w:r>
        <w:rPr>
          <w:snapToGrid w:val="0"/>
          <w:lang w:eastAsia="zh-CN"/>
        </w:rPr>
        <w:tab/>
        <w:t>eventL1LoggedMDTConfig</w:t>
      </w:r>
      <w:r>
        <w:rPr>
          <w:snapToGrid w:val="0"/>
          <w:lang w:eastAsia="zh-CN"/>
        </w:rPr>
        <w:tab/>
      </w:r>
      <w:r>
        <w:rPr>
          <w:snapToGrid w:val="0"/>
          <w:lang w:eastAsia="zh-CN"/>
        </w:rPr>
        <w:tab/>
        <w:t>EventL1LoggedMDTConfig,</w:t>
      </w:r>
    </w:p>
    <w:p w14:paraId="632ED152" w14:textId="77777777" w:rsidR="00071EE0" w:rsidRDefault="00071EE0" w:rsidP="00071EE0">
      <w:pPr>
        <w:pStyle w:val="PL"/>
        <w:rPr>
          <w:snapToGrid w:val="0"/>
          <w:lang w:eastAsia="zh-CN"/>
        </w:rPr>
      </w:pPr>
      <w:r>
        <w:rPr>
          <w:snapToGrid w:val="0"/>
          <w:lang w:eastAsia="zh-CN"/>
        </w:rPr>
        <w:tab/>
      </w:r>
      <w:r>
        <w:rPr>
          <w:snapToGrid w:val="0"/>
        </w:rPr>
        <w:t>choice-Extensions</w:t>
      </w:r>
      <w:r>
        <w:rPr>
          <w:snapToGrid w:val="0"/>
        </w:rPr>
        <w:tab/>
      </w:r>
      <w:r>
        <w:rPr>
          <w:snapToGrid w:val="0"/>
        </w:rPr>
        <w:tab/>
        <w:t>ProtocolIE-SingleContainer { { EventTrigger-ExtIEs} }</w:t>
      </w:r>
    </w:p>
    <w:p w14:paraId="162123E3" w14:textId="77777777" w:rsidR="00071EE0" w:rsidRDefault="00071EE0" w:rsidP="00071EE0">
      <w:pPr>
        <w:pStyle w:val="PL"/>
        <w:rPr>
          <w:snapToGrid w:val="0"/>
          <w:lang w:eastAsia="zh-CN"/>
        </w:rPr>
      </w:pPr>
      <w:r>
        <w:rPr>
          <w:snapToGrid w:val="0"/>
          <w:lang w:eastAsia="zh-CN"/>
        </w:rPr>
        <w:t>}</w:t>
      </w:r>
    </w:p>
    <w:p w14:paraId="106A80ED" w14:textId="77777777" w:rsidR="00071EE0" w:rsidRDefault="00071EE0" w:rsidP="00071EE0">
      <w:pPr>
        <w:pStyle w:val="PL"/>
        <w:rPr>
          <w:snapToGrid w:val="0"/>
          <w:lang w:eastAsia="zh-CN"/>
        </w:rPr>
      </w:pPr>
    </w:p>
    <w:p w14:paraId="60E0C62F" w14:textId="77777777" w:rsidR="00071EE0" w:rsidRDefault="00071EE0" w:rsidP="00071EE0">
      <w:pPr>
        <w:pStyle w:val="PL"/>
        <w:rPr>
          <w:rFonts w:eastAsiaTheme="minorEastAsia"/>
          <w:snapToGrid w:val="0"/>
          <w:lang w:eastAsia="ko-KR"/>
        </w:rPr>
      </w:pPr>
      <w:r>
        <w:rPr>
          <w:snapToGrid w:val="0"/>
        </w:rPr>
        <w:t>EventTrigger-ExtIEs NGAP-PROTOCOL-IES ::= {</w:t>
      </w:r>
    </w:p>
    <w:p w14:paraId="2A1FDADB" w14:textId="77777777" w:rsidR="00071EE0" w:rsidRDefault="00071EE0" w:rsidP="00071EE0">
      <w:pPr>
        <w:pStyle w:val="PL"/>
        <w:rPr>
          <w:snapToGrid w:val="0"/>
        </w:rPr>
      </w:pPr>
      <w:r>
        <w:rPr>
          <w:snapToGrid w:val="0"/>
        </w:rPr>
        <w:tab/>
        <w:t>...</w:t>
      </w:r>
    </w:p>
    <w:p w14:paraId="231BDEF9" w14:textId="77777777" w:rsidR="00071EE0" w:rsidRDefault="00071EE0" w:rsidP="00071EE0">
      <w:pPr>
        <w:pStyle w:val="PL"/>
        <w:rPr>
          <w:snapToGrid w:val="0"/>
        </w:rPr>
      </w:pPr>
      <w:r>
        <w:rPr>
          <w:snapToGrid w:val="0"/>
        </w:rPr>
        <w:t>}</w:t>
      </w:r>
    </w:p>
    <w:p w14:paraId="7F45C102" w14:textId="77777777" w:rsidR="00071EE0" w:rsidRDefault="00071EE0" w:rsidP="00071EE0">
      <w:pPr>
        <w:pStyle w:val="PL"/>
        <w:rPr>
          <w:noProof/>
          <w:snapToGrid w:val="0"/>
        </w:rPr>
      </w:pPr>
    </w:p>
    <w:p w14:paraId="320A5FAA" w14:textId="77777777" w:rsidR="00071EE0" w:rsidRDefault="00071EE0" w:rsidP="00071EE0">
      <w:pPr>
        <w:pStyle w:val="PL"/>
        <w:rPr>
          <w:snapToGrid w:val="0"/>
        </w:rPr>
      </w:pPr>
      <w:bookmarkStart w:id="402" w:name="MCCQCTEMPBM_00000179"/>
      <w:r>
        <w:rPr>
          <w:rFonts w:eastAsia="MS Mincho" w:cs="Courier New"/>
          <w:snapToGrid w:val="0"/>
        </w:rPr>
        <w:t xml:space="preserve">EventL1LoggedMDTConfig </w:t>
      </w:r>
      <w:bookmarkEnd w:id="402"/>
      <w:r>
        <w:rPr>
          <w:snapToGrid w:val="0"/>
        </w:rPr>
        <w:t>::= SEQUENCE {</w:t>
      </w:r>
    </w:p>
    <w:p w14:paraId="5304D300" w14:textId="77777777" w:rsidR="00071EE0" w:rsidRDefault="00071EE0" w:rsidP="00071EE0">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7B1F8375" w14:textId="77777777" w:rsidR="00071EE0" w:rsidRDefault="00071EE0" w:rsidP="00071EE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r>
      <w:bookmarkStart w:id="403" w:name="OLE_LINK95"/>
      <w:r>
        <w:rPr>
          <w:snapToGrid w:val="0"/>
        </w:rPr>
        <w:t>Hysteresis</w:t>
      </w:r>
      <w:bookmarkEnd w:id="403"/>
      <w:r>
        <w:rPr>
          <w:snapToGrid w:val="0"/>
        </w:rPr>
        <w:t>,</w:t>
      </w:r>
    </w:p>
    <w:p w14:paraId="03032541" w14:textId="77777777" w:rsidR="00071EE0" w:rsidRDefault="00071EE0" w:rsidP="00071EE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AB8EAEF"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bookmarkStart w:id="404" w:name="MCCQCTEMPBM_00000180"/>
      <w:r>
        <w:rPr>
          <w:rFonts w:eastAsia="MS Mincho" w:cs="Courier New"/>
          <w:snapToGrid w:val="0"/>
        </w:rPr>
        <w:t>EventL1LoggedMDTConfig</w:t>
      </w:r>
      <w:bookmarkEnd w:id="404"/>
      <w:r>
        <w:rPr>
          <w:snapToGrid w:val="0"/>
        </w:rPr>
        <w:t>-ExtIEs} } OPTIONAL,</w:t>
      </w:r>
    </w:p>
    <w:p w14:paraId="13198EC6" w14:textId="77777777" w:rsidR="00071EE0" w:rsidRDefault="00071EE0" w:rsidP="00071EE0">
      <w:pPr>
        <w:pStyle w:val="PL"/>
        <w:rPr>
          <w:snapToGrid w:val="0"/>
        </w:rPr>
      </w:pPr>
      <w:r>
        <w:rPr>
          <w:snapToGrid w:val="0"/>
        </w:rPr>
        <w:tab/>
        <w:t>...</w:t>
      </w:r>
    </w:p>
    <w:p w14:paraId="5686F208" w14:textId="77777777" w:rsidR="00071EE0" w:rsidRDefault="00071EE0" w:rsidP="00071EE0">
      <w:pPr>
        <w:pStyle w:val="PL"/>
        <w:rPr>
          <w:snapToGrid w:val="0"/>
        </w:rPr>
      </w:pPr>
      <w:r>
        <w:rPr>
          <w:snapToGrid w:val="0"/>
        </w:rPr>
        <w:t>}</w:t>
      </w:r>
    </w:p>
    <w:p w14:paraId="12000E47" w14:textId="77777777" w:rsidR="00071EE0" w:rsidRDefault="00071EE0" w:rsidP="00071EE0">
      <w:pPr>
        <w:pStyle w:val="PL"/>
        <w:rPr>
          <w:snapToGrid w:val="0"/>
        </w:rPr>
      </w:pPr>
    </w:p>
    <w:p w14:paraId="27306674" w14:textId="77777777" w:rsidR="00071EE0" w:rsidRDefault="00071EE0" w:rsidP="00071EE0">
      <w:pPr>
        <w:pStyle w:val="PL"/>
        <w:rPr>
          <w:noProof/>
          <w:snapToGrid w:val="0"/>
        </w:rPr>
      </w:pPr>
      <w:bookmarkStart w:id="405" w:name="MCCQCTEMPBM_00000181"/>
      <w:r>
        <w:rPr>
          <w:rFonts w:eastAsia="MS Mincho" w:cs="Courier New"/>
          <w:snapToGrid w:val="0"/>
        </w:rPr>
        <w:t>EventL1LoggedMDTConfig</w:t>
      </w:r>
      <w:bookmarkEnd w:id="405"/>
      <w:r>
        <w:rPr>
          <w:snapToGrid w:val="0"/>
        </w:rPr>
        <w:t>-ExtIEs NGAP-PROTOCOL-EXTENSION ::= {</w:t>
      </w:r>
    </w:p>
    <w:p w14:paraId="06D72D83" w14:textId="77777777" w:rsidR="00071EE0" w:rsidRDefault="00071EE0" w:rsidP="00071EE0">
      <w:pPr>
        <w:pStyle w:val="PL"/>
        <w:rPr>
          <w:snapToGrid w:val="0"/>
        </w:rPr>
      </w:pPr>
      <w:r>
        <w:rPr>
          <w:snapToGrid w:val="0"/>
        </w:rPr>
        <w:tab/>
        <w:t>...</w:t>
      </w:r>
    </w:p>
    <w:p w14:paraId="07F9A501" w14:textId="77777777" w:rsidR="00071EE0" w:rsidRDefault="00071EE0" w:rsidP="00071EE0">
      <w:pPr>
        <w:pStyle w:val="PL"/>
        <w:rPr>
          <w:snapToGrid w:val="0"/>
        </w:rPr>
      </w:pPr>
      <w:r>
        <w:rPr>
          <w:snapToGrid w:val="0"/>
        </w:rPr>
        <w:t>}</w:t>
      </w:r>
    </w:p>
    <w:p w14:paraId="0F3BC380" w14:textId="77777777" w:rsidR="00071EE0" w:rsidRDefault="00071EE0" w:rsidP="00071EE0">
      <w:pPr>
        <w:pStyle w:val="PL"/>
        <w:rPr>
          <w:snapToGrid w:val="0"/>
        </w:rPr>
      </w:pPr>
    </w:p>
    <w:p w14:paraId="02C7B875" w14:textId="77777777" w:rsidR="00071EE0" w:rsidRDefault="00071EE0" w:rsidP="00071EE0">
      <w:pPr>
        <w:pStyle w:val="PL"/>
        <w:rPr>
          <w:rFonts w:eastAsia="MS Mincho" w:cs="Courier New"/>
          <w:noProof/>
          <w:snapToGrid w:val="0"/>
        </w:rPr>
      </w:pPr>
      <w:bookmarkStart w:id="406" w:name="MCCQCTEMPBM_00000182"/>
      <w:r>
        <w:rPr>
          <w:rFonts w:eastAsia="MS Mincho" w:cs="Courier New"/>
          <w:snapToGrid w:val="0"/>
        </w:rPr>
        <w:t xml:space="preserve">MeasurementThresholdL1LoggedMDT </w:t>
      </w:r>
      <w:bookmarkEnd w:id="406"/>
      <w:r>
        <w:rPr>
          <w:snapToGrid w:val="0"/>
          <w:lang w:eastAsia="zh-CN"/>
        </w:rPr>
        <w:t>::= CHOICE {</w:t>
      </w:r>
      <w:bookmarkStart w:id="407" w:name="MCCQCTEMPBM_00000183"/>
    </w:p>
    <w:bookmarkEnd w:id="407"/>
    <w:p w14:paraId="42FC0166" w14:textId="77777777" w:rsidR="00071EE0" w:rsidRDefault="00071EE0" w:rsidP="00071EE0">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58CE75EE" w14:textId="77777777" w:rsidR="00071EE0" w:rsidRDefault="00071EE0" w:rsidP="00071EE0">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038F0E12" w14:textId="77777777" w:rsidR="00071EE0" w:rsidRDefault="00071EE0" w:rsidP="00071EE0">
      <w:pPr>
        <w:pStyle w:val="PL"/>
        <w:rPr>
          <w:snapToGrid w:val="0"/>
          <w:lang w:eastAsia="zh-CN"/>
        </w:rPr>
      </w:pPr>
      <w:r>
        <w:rPr>
          <w:snapToGrid w:val="0"/>
          <w:lang w:eastAsia="zh-CN"/>
        </w:rPr>
        <w:tab/>
      </w:r>
      <w:r>
        <w:rPr>
          <w:snapToGrid w:val="0"/>
        </w:rPr>
        <w:t>choice-Extensions</w:t>
      </w:r>
      <w:r>
        <w:rPr>
          <w:snapToGrid w:val="0"/>
        </w:rPr>
        <w:tab/>
      </w:r>
      <w:r>
        <w:rPr>
          <w:snapToGrid w:val="0"/>
        </w:rPr>
        <w:tab/>
        <w:t xml:space="preserve">ProtocolIE-SingleContainer { { </w:t>
      </w:r>
      <w:bookmarkStart w:id="408" w:name="MCCQCTEMPBM_00000184"/>
      <w:r>
        <w:rPr>
          <w:rFonts w:eastAsia="MS Mincho" w:cs="Courier New"/>
          <w:snapToGrid w:val="0"/>
        </w:rPr>
        <w:t>MeasurementThresholdL1LoggedMDT</w:t>
      </w:r>
      <w:bookmarkEnd w:id="408"/>
      <w:r>
        <w:rPr>
          <w:snapToGrid w:val="0"/>
        </w:rPr>
        <w:t>-ExtIEs} }</w:t>
      </w:r>
    </w:p>
    <w:p w14:paraId="221B7D84" w14:textId="77777777" w:rsidR="00071EE0" w:rsidRDefault="00071EE0" w:rsidP="00071EE0">
      <w:pPr>
        <w:pStyle w:val="PL"/>
        <w:rPr>
          <w:snapToGrid w:val="0"/>
          <w:lang w:eastAsia="zh-CN"/>
        </w:rPr>
      </w:pPr>
      <w:r>
        <w:rPr>
          <w:snapToGrid w:val="0"/>
          <w:lang w:eastAsia="zh-CN"/>
        </w:rPr>
        <w:t>}</w:t>
      </w:r>
    </w:p>
    <w:p w14:paraId="13AAF48B" w14:textId="77777777" w:rsidR="00071EE0" w:rsidRDefault="00071EE0" w:rsidP="00071EE0">
      <w:pPr>
        <w:pStyle w:val="PL"/>
        <w:rPr>
          <w:rFonts w:eastAsiaTheme="minorEastAsia"/>
          <w:snapToGrid w:val="0"/>
          <w:lang w:eastAsia="ko-KR"/>
        </w:rPr>
      </w:pPr>
    </w:p>
    <w:p w14:paraId="207425D4" w14:textId="77777777" w:rsidR="00071EE0" w:rsidRDefault="00071EE0" w:rsidP="00071EE0">
      <w:pPr>
        <w:pStyle w:val="PL"/>
        <w:rPr>
          <w:snapToGrid w:val="0"/>
        </w:rPr>
      </w:pPr>
      <w:bookmarkStart w:id="409" w:name="MCCQCTEMPBM_00000185"/>
      <w:r>
        <w:rPr>
          <w:rFonts w:eastAsia="MS Mincho" w:cs="Courier New"/>
          <w:snapToGrid w:val="0"/>
        </w:rPr>
        <w:t>MeasurementThresholdL1LoggedMDT</w:t>
      </w:r>
      <w:bookmarkEnd w:id="409"/>
      <w:r>
        <w:rPr>
          <w:snapToGrid w:val="0"/>
        </w:rPr>
        <w:t>-ExtIEs NGAP-PROTOCOL-IES ::= {</w:t>
      </w:r>
    </w:p>
    <w:p w14:paraId="22DC0BBC" w14:textId="77777777" w:rsidR="00071EE0" w:rsidRDefault="00071EE0" w:rsidP="00071EE0">
      <w:pPr>
        <w:pStyle w:val="PL"/>
        <w:rPr>
          <w:snapToGrid w:val="0"/>
        </w:rPr>
      </w:pPr>
      <w:r>
        <w:rPr>
          <w:snapToGrid w:val="0"/>
        </w:rPr>
        <w:tab/>
        <w:t>...</w:t>
      </w:r>
    </w:p>
    <w:p w14:paraId="6EBAFD57" w14:textId="77777777" w:rsidR="00071EE0" w:rsidRDefault="00071EE0" w:rsidP="00071EE0">
      <w:pPr>
        <w:pStyle w:val="PL"/>
        <w:rPr>
          <w:snapToGrid w:val="0"/>
        </w:rPr>
      </w:pPr>
      <w:r>
        <w:rPr>
          <w:snapToGrid w:val="0"/>
        </w:rPr>
        <w:t>}</w:t>
      </w:r>
    </w:p>
    <w:p w14:paraId="1695EED7" w14:textId="77777777" w:rsidR="00071EE0" w:rsidRDefault="00071EE0" w:rsidP="00071EE0">
      <w:pPr>
        <w:pStyle w:val="PL"/>
        <w:rPr>
          <w:noProof/>
          <w:snapToGrid w:val="0"/>
        </w:rPr>
      </w:pPr>
    </w:p>
    <w:p w14:paraId="10F867E1" w14:textId="77777777" w:rsidR="00071EE0" w:rsidRDefault="00071EE0" w:rsidP="00071EE0">
      <w:pPr>
        <w:pStyle w:val="PL"/>
        <w:rPr>
          <w:snapToGrid w:val="0"/>
          <w:lang w:val="en-US" w:eastAsia="zh-CN"/>
        </w:rPr>
      </w:pPr>
      <w:bookmarkStart w:id="410" w:name="_Hlk155196810"/>
      <w:r>
        <w:rPr>
          <w:snapToGrid w:val="0"/>
          <w:lang w:val="en-US" w:eastAsia="zh-CN"/>
        </w:rPr>
        <w:t>EquivalentSNPNsList ::= SEQUENCE (SIZE(1..</w:t>
      </w:r>
      <w:r>
        <w:t>maxnoofESNPNs</w:t>
      </w:r>
      <w:r>
        <w:rPr>
          <w:snapToGrid w:val="0"/>
          <w:lang w:val="en-US" w:eastAsia="zh-CN"/>
        </w:rPr>
        <w:t>)) OF EquivalentSNPNsItem</w:t>
      </w:r>
    </w:p>
    <w:bookmarkEnd w:id="410"/>
    <w:p w14:paraId="24B5D7F0" w14:textId="77777777" w:rsidR="00071EE0" w:rsidRDefault="00071EE0" w:rsidP="00071EE0">
      <w:pPr>
        <w:pStyle w:val="PL"/>
        <w:rPr>
          <w:snapToGrid w:val="0"/>
          <w:lang w:val="en-US" w:eastAsia="zh-CN"/>
        </w:rPr>
      </w:pPr>
    </w:p>
    <w:p w14:paraId="6F29EAAD" w14:textId="77777777" w:rsidR="00071EE0" w:rsidRDefault="00071EE0" w:rsidP="00071EE0">
      <w:pPr>
        <w:pStyle w:val="PL"/>
        <w:rPr>
          <w:snapToGrid w:val="0"/>
          <w:lang w:val="en-US" w:eastAsia="zh-CN"/>
        </w:rPr>
      </w:pPr>
      <w:r>
        <w:rPr>
          <w:snapToGrid w:val="0"/>
          <w:lang w:val="en-US" w:eastAsia="zh-CN"/>
        </w:rPr>
        <w:t>EquivalentSNPNsItem ::= SEQUENCE {</w:t>
      </w:r>
    </w:p>
    <w:p w14:paraId="361CDC8B" w14:textId="77777777" w:rsidR="00071EE0" w:rsidRDefault="00071EE0" w:rsidP="00071EE0">
      <w:pPr>
        <w:pStyle w:val="PL"/>
        <w:rPr>
          <w:snapToGrid w:val="0"/>
          <w:lang w:val="en-US" w:eastAsia="zh-CN"/>
        </w:rPr>
      </w:pPr>
      <w:r>
        <w:rPr>
          <w:snapToGrid w:val="0"/>
          <w:lang w:val="en-US" w:eastAsia="zh-CN"/>
        </w:rPr>
        <w:tab/>
        <w:t>plmnIdentity</w:t>
      </w:r>
      <w:r>
        <w:rPr>
          <w:snapToGrid w:val="0"/>
          <w:lang w:val="en-US" w:eastAsia="zh-CN"/>
        </w:rPr>
        <w:tab/>
      </w:r>
      <w:r>
        <w:rPr>
          <w:snapToGrid w:val="0"/>
          <w:lang w:val="en-US" w:eastAsia="zh-CN"/>
        </w:rPr>
        <w:tab/>
        <w:t>PLMNIdentity,</w:t>
      </w:r>
    </w:p>
    <w:p w14:paraId="0C459757" w14:textId="77777777" w:rsidR="00071EE0" w:rsidRDefault="00071EE0" w:rsidP="00071EE0">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4CBAC16" w14:textId="77777777" w:rsidR="00071EE0" w:rsidRDefault="00071EE0" w:rsidP="00071EE0">
      <w:pPr>
        <w:pStyle w:val="PL"/>
        <w:rPr>
          <w:snapToGrid w:val="0"/>
          <w:lang w:val="fr-FR" w:eastAsia="ko-K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EquivalentSNPNsItem</w:t>
      </w:r>
      <w:r>
        <w:rPr>
          <w:snapToGrid w:val="0"/>
          <w:lang w:val="fr-FR"/>
        </w:rPr>
        <w:t>-ExtIEs} }</w:t>
      </w:r>
      <w:r>
        <w:rPr>
          <w:snapToGrid w:val="0"/>
          <w:lang w:val="fr-FR"/>
        </w:rPr>
        <w:tab/>
        <w:t>OPTIONAL,</w:t>
      </w:r>
    </w:p>
    <w:p w14:paraId="7495ACC5" w14:textId="77777777" w:rsidR="00071EE0" w:rsidRDefault="00071EE0" w:rsidP="00071EE0">
      <w:pPr>
        <w:pStyle w:val="PL"/>
        <w:rPr>
          <w:snapToGrid w:val="0"/>
          <w:lang w:val="en-US" w:eastAsia="zh-CN"/>
        </w:rPr>
      </w:pPr>
      <w:r>
        <w:rPr>
          <w:snapToGrid w:val="0"/>
          <w:lang w:val="fr-FR"/>
        </w:rPr>
        <w:tab/>
      </w:r>
      <w:r>
        <w:rPr>
          <w:snapToGrid w:val="0"/>
        </w:rPr>
        <w:t>...</w:t>
      </w:r>
    </w:p>
    <w:p w14:paraId="2D11E72C" w14:textId="77777777" w:rsidR="00071EE0" w:rsidRDefault="00071EE0" w:rsidP="00071EE0">
      <w:pPr>
        <w:pStyle w:val="PL"/>
        <w:rPr>
          <w:snapToGrid w:val="0"/>
          <w:lang w:val="en-US" w:eastAsia="zh-CN"/>
        </w:rPr>
      </w:pPr>
      <w:r>
        <w:rPr>
          <w:snapToGrid w:val="0"/>
          <w:lang w:val="en-US" w:eastAsia="zh-CN"/>
        </w:rPr>
        <w:t>}</w:t>
      </w:r>
    </w:p>
    <w:p w14:paraId="22DE4227" w14:textId="77777777" w:rsidR="00071EE0" w:rsidRDefault="00071EE0" w:rsidP="00071EE0">
      <w:pPr>
        <w:pStyle w:val="PL"/>
        <w:rPr>
          <w:snapToGrid w:val="0"/>
          <w:lang w:eastAsia="ko-KR"/>
        </w:rPr>
      </w:pPr>
    </w:p>
    <w:p w14:paraId="439C8A5D" w14:textId="77777777" w:rsidR="00071EE0" w:rsidRDefault="00071EE0" w:rsidP="00071EE0">
      <w:pPr>
        <w:pStyle w:val="PL"/>
        <w:rPr>
          <w:snapToGrid w:val="0"/>
          <w:lang w:val="en-US"/>
        </w:rPr>
      </w:pPr>
      <w:r>
        <w:rPr>
          <w:snapToGrid w:val="0"/>
          <w:lang w:val="en-US" w:eastAsia="zh-CN"/>
        </w:rPr>
        <w:t>EquivalentSNPNsItem</w:t>
      </w:r>
      <w:r>
        <w:rPr>
          <w:snapToGrid w:val="0"/>
        </w:rPr>
        <w:t>-ExtIEs</w:t>
      </w:r>
      <w:r>
        <w:rPr>
          <w:snapToGrid w:val="0"/>
          <w:lang w:val="en-US"/>
        </w:rPr>
        <w:t xml:space="preserve"> NGAP-PROTOCOL-EXTENSION ::={</w:t>
      </w:r>
    </w:p>
    <w:p w14:paraId="6774F477" w14:textId="77777777" w:rsidR="00071EE0" w:rsidRDefault="00071EE0" w:rsidP="00071EE0">
      <w:pPr>
        <w:pStyle w:val="PL"/>
        <w:rPr>
          <w:snapToGrid w:val="0"/>
          <w:lang w:val="fr-FR"/>
        </w:rPr>
      </w:pPr>
      <w:r>
        <w:rPr>
          <w:snapToGrid w:val="0"/>
          <w:lang w:val="en-US"/>
        </w:rPr>
        <w:tab/>
      </w:r>
      <w:r>
        <w:rPr>
          <w:snapToGrid w:val="0"/>
          <w:lang w:val="fr-FR"/>
        </w:rPr>
        <w:t>...</w:t>
      </w:r>
    </w:p>
    <w:p w14:paraId="0CD35B8A" w14:textId="77777777" w:rsidR="00071EE0" w:rsidRDefault="00071EE0" w:rsidP="00071EE0">
      <w:pPr>
        <w:pStyle w:val="PL"/>
        <w:rPr>
          <w:snapToGrid w:val="0"/>
          <w:lang w:val="fr-FR"/>
        </w:rPr>
      </w:pPr>
      <w:r>
        <w:rPr>
          <w:snapToGrid w:val="0"/>
          <w:lang w:val="fr-FR"/>
        </w:rPr>
        <w:t>}</w:t>
      </w:r>
    </w:p>
    <w:p w14:paraId="236B7C99" w14:textId="77777777" w:rsidR="00071EE0" w:rsidRDefault="00071EE0" w:rsidP="00071EE0">
      <w:pPr>
        <w:pStyle w:val="PL"/>
        <w:rPr>
          <w:snapToGrid w:val="0"/>
          <w:lang w:val="fr-FR"/>
        </w:rPr>
      </w:pPr>
    </w:p>
    <w:p w14:paraId="6D97CDA6" w14:textId="77777777" w:rsidR="00071EE0" w:rsidRDefault="00071EE0" w:rsidP="00071EE0">
      <w:pPr>
        <w:pStyle w:val="PL"/>
        <w:outlineLvl w:val="3"/>
        <w:rPr>
          <w:snapToGrid w:val="0"/>
          <w:lang w:val="fr-FR"/>
        </w:rPr>
      </w:pPr>
      <w:r>
        <w:rPr>
          <w:snapToGrid w:val="0"/>
          <w:lang w:val="fr-FR"/>
        </w:rPr>
        <w:t>-- F</w:t>
      </w:r>
    </w:p>
    <w:p w14:paraId="73B951DD" w14:textId="77777777" w:rsidR="00071EE0" w:rsidRDefault="00071EE0" w:rsidP="00071EE0">
      <w:pPr>
        <w:pStyle w:val="PL"/>
        <w:rPr>
          <w:snapToGrid w:val="0"/>
          <w:lang w:val="fr-FR"/>
        </w:rPr>
      </w:pPr>
    </w:p>
    <w:p w14:paraId="27866F2B" w14:textId="77777777" w:rsidR="00071EE0" w:rsidRDefault="00071EE0" w:rsidP="00071EE0">
      <w:pPr>
        <w:pStyle w:val="PL"/>
        <w:rPr>
          <w:snapToGrid w:val="0"/>
          <w:lang w:val="fr-FR"/>
        </w:rPr>
      </w:pPr>
      <w:r>
        <w:rPr>
          <w:snapToGrid w:val="0"/>
          <w:lang w:val="fr-FR"/>
        </w:rPr>
        <w:t>FailureIndication ::= SEQUENCE {</w:t>
      </w:r>
    </w:p>
    <w:p w14:paraId="6B637D0A" w14:textId="77777777" w:rsidR="00071EE0" w:rsidRDefault="00071EE0" w:rsidP="00071EE0">
      <w:pPr>
        <w:pStyle w:val="PL"/>
        <w:rPr>
          <w:snapToGrid w:val="0"/>
          <w:lang w:val="fr-FR"/>
        </w:rPr>
      </w:pPr>
      <w:r>
        <w:rPr>
          <w:snapToGrid w:val="0"/>
          <w:lang w:val="fr-FR"/>
        </w:rPr>
        <w:tab/>
        <w:t xml:space="preserve">uERLFReportContainer </w:t>
      </w:r>
      <w:r>
        <w:rPr>
          <w:snapToGrid w:val="0"/>
          <w:lang w:val="fr-FR"/>
        </w:rPr>
        <w:tab/>
        <w:t>UERLFReportContainer,</w:t>
      </w:r>
    </w:p>
    <w:p w14:paraId="62C0E03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FailureIndication-ExtIEs} }</w:t>
      </w:r>
      <w:r>
        <w:rPr>
          <w:snapToGrid w:val="0"/>
          <w:lang w:val="fr-FR"/>
        </w:rPr>
        <w:tab/>
        <w:t>OPTIONAL,</w:t>
      </w:r>
    </w:p>
    <w:p w14:paraId="1C669A4A" w14:textId="77777777" w:rsidR="00071EE0" w:rsidRDefault="00071EE0" w:rsidP="00071EE0">
      <w:pPr>
        <w:pStyle w:val="PL"/>
        <w:rPr>
          <w:snapToGrid w:val="0"/>
          <w:lang w:val="fr-FR"/>
        </w:rPr>
      </w:pPr>
      <w:r>
        <w:rPr>
          <w:snapToGrid w:val="0"/>
          <w:lang w:val="fr-FR"/>
        </w:rPr>
        <w:tab/>
        <w:t>...</w:t>
      </w:r>
    </w:p>
    <w:p w14:paraId="2739C979" w14:textId="77777777" w:rsidR="00071EE0" w:rsidRDefault="00071EE0" w:rsidP="00071EE0">
      <w:pPr>
        <w:pStyle w:val="PL"/>
        <w:rPr>
          <w:snapToGrid w:val="0"/>
          <w:lang w:val="fr-FR"/>
        </w:rPr>
      </w:pPr>
      <w:r>
        <w:rPr>
          <w:snapToGrid w:val="0"/>
          <w:lang w:val="fr-FR"/>
        </w:rPr>
        <w:t>}</w:t>
      </w:r>
    </w:p>
    <w:p w14:paraId="6EF2F076" w14:textId="77777777" w:rsidR="00071EE0" w:rsidRDefault="00071EE0" w:rsidP="00071EE0">
      <w:pPr>
        <w:pStyle w:val="PL"/>
        <w:rPr>
          <w:snapToGrid w:val="0"/>
          <w:lang w:val="fr-FR"/>
        </w:rPr>
      </w:pPr>
    </w:p>
    <w:p w14:paraId="78FFBFF9" w14:textId="77777777" w:rsidR="00071EE0" w:rsidRDefault="00071EE0" w:rsidP="00071EE0">
      <w:pPr>
        <w:pStyle w:val="PL"/>
        <w:rPr>
          <w:snapToGrid w:val="0"/>
          <w:lang w:val="fr-FR"/>
        </w:rPr>
      </w:pPr>
      <w:r>
        <w:rPr>
          <w:snapToGrid w:val="0"/>
          <w:lang w:val="fr-FR"/>
        </w:rPr>
        <w:t>FailureIndication-ExtIEs NGAP-PROTOCOL-EXTENSION ::= {</w:t>
      </w:r>
    </w:p>
    <w:p w14:paraId="06749CE3" w14:textId="77777777" w:rsidR="00071EE0" w:rsidRDefault="00071EE0" w:rsidP="00071EE0">
      <w:pPr>
        <w:pStyle w:val="PL"/>
        <w:rPr>
          <w:snapToGrid w:val="0"/>
        </w:rPr>
      </w:pPr>
      <w:r>
        <w:rPr>
          <w:snapToGrid w:val="0"/>
          <w:lang w:val="fr-FR"/>
        </w:rPr>
        <w:tab/>
      </w:r>
      <w:r>
        <w:rPr>
          <w:snapToGrid w:val="0"/>
        </w:rPr>
        <w:t>...</w:t>
      </w:r>
    </w:p>
    <w:p w14:paraId="42B35375" w14:textId="77777777" w:rsidR="00071EE0" w:rsidRDefault="00071EE0" w:rsidP="00071EE0">
      <w:pPr>
        <w:pStyle w:val="PL"/>
        <w:rPr>
          <w:noProof/>
          <w:snapToGrid w:val="0"/>
        </w:rPr>
      </w:pPr>
      <w:r>
        <w:rPr>
          <w:snapToGrid w:val="0"/>
        </w:rPr>
        <w:t>}</w:t>
      </w:r>
    </w:p>
    <w:p w14:paraId="749582AC" w14:textId="77777777" w:rsidR="00071EE0" w:rsidRDefault="00071EE0" w:rsidP="00071EE0">
      <w:pPr>
        <w:pStyle w:val="PL"/>
        <w:rPr>
          <w:snapToGrid w:val="0"/>
        </w:rPr>
      </w:pPr>
    </w:p>
    <w:p w14:paraId="26C2F227" w14:textId="77777777" w:rsidR="00071EE0" w:rsidRDefault="00071EE0" w:rsidP="00071EE0">
      <w:pPr>
        <w:pStyle w:val="PL"/>
        <w:rPr>
          <w:snapToGrid w:val="0"/>
        </w:rPr>
      </w:pPr>
      <w:r>
        <w:rPr>
          <w:snapToGrid w:val="0"/>
        </w:rPr>
        <w:t>FiveGCAction ::= CHOICE {</w:t>
      </w:r>
    </w:p>
    <w:p w14:paraId="1FD08AC7" w14:textId="77777777" w:rsidR="00071EE0" w:rsidRDefault="00071EE0" w:rsidP="00071EE0">
      <w:pPr>
        <w:pStyle w:val="PL"/>
        <w:rPr>
          <w:snapToGrid w:val="0"/>
        </w:rPr>
      </w:pPr>
      <w:r>
        <w:rPr>
          <w:snapToGrid w:val="0"/>
        </w:rPr>
        <w:tab/>
        <w:t>hLComActivate</w:t>
      </w:r>
      <w:r>
        <w:rPr>
          <w:snapToGrid w:val="0"/>
        </w:rPr>
        <w:tab/>
      </w:r>
      <w:r>
        <w:rPr>
          <w:snapToGrid w:val="0"/>
        </w:rPr>
        <w:tab/>
      </w:r>
      <w:r>
        <w:rPr>
          <w:snapToGrid w:val="0"/>
        </w:rPr>
        <w:tab/>
        <w:t>HLComActivate,</w:t>
      </w:r>
    </w:p>
    <w:p w14:paraId="1E68A825" w14:textId="77777777" w:rsidR="00071EE0" w:rsidRDefault="00071EE0" w:rsidP="00071EE0">
      <w:pPr>
        <w:pStyle w:val="PL"/>
        <w:rPr>
          <w:snapToGrid w:val="0"/>
        </w:rPr>
      </w:pPr>
      <w:r>
        <w:rPr>
          <w:snapToGrid w:val="0"/>
        </w:rPr>
        <w:tab/>
        <w:t>hLComDeactivate</w:t>
      </w:r>
      <w:r>
        <w:rPr>
          <w:snapToGrid w:val="0"/>
        </w:rPr>
        <w:tab/>
      </w:r>
      <w:r>
        <w:rPr>
          <w:snapToGrid w:val="0"/>
        </w:rPr>
        <w:tab/>
      </w:r>
      <w:r>
        <w:rPr>
          <w:snapToGrid w:val="0"/>
        </w:rPr>
        <w:tab/>
        <w:t>HLComDeactivate,</w:t>
      </w:r>
    </w:p>
    <w:p w14:paraId="30076198" w14:textId="77777777" w:rsidR="00071EE0" w:rsidRDefault="00071EE0" w:rsidP="00071EE0">
      <w:pPr>
        <w:pStyle w:val="PL"/>
      </w:pPr>
      <w:r>
        <w:tab/>
        <w:t>choice-Extensions</w:t>
      </w:r>
      <w:r>
        <w:tab/>
      </w:r>
      <w:r>
        <w:tab/>
        <w:t>ProtocolIE-SingleContainer { {</w:t>
      </w:r>
      <w:r>
        <w:rPr>
          <w:snapToGrid w:val="0"/>
        </w:rPr>
        <w:t>FiveGCAction</w:t>
      </w:r>
      <w:r>
        <w:t>-ExtIEs} }</w:t>
      </w:r>
    </w:p>
    <w:p w14:paraId="2637C901" w14:textId="77777777" w:rsidR="00071EE0" w:rsidRDefault="00071EE0" w:rsidP="00071EE0">
      <w:pPr>
        <w:pStyle w:val="PL"/>
        <w:rPr>
          <w:snapToGrid w:val="0"/>
        </w:rPr>
      </w:pPr>
      <w:r>
        <w:rPr>
          <w:snapToGrid w:val="0"/>
        </w:rPr>
        <w:t>}</w:t>
      </w:r>
    </w:p>
    <w:p w14:paraId="4526FB76" w14:textId="77777777" w:rsidR="00071EE0" w:rsidRDefault="00071EE0" w:rsidP="00071EE0">
      <w:pPr>
        <w:pStyle w:val="PL"/>
        <w:rPr>
          <w:snapToGrid w:val="0"/>
        </w:rPr>
      </w:pPr>
    </w:p>
    <w:p w14:paraId="0389BE61" w14:textId="77777777" w:rsidR="00071EE0" w:rsidRDefault="00071EE0" w:rsidP="00071EE0">
      <w:pPr>
        <w:pStyle w:val="PL"/>
      </w:pPr>
      <w:r>
        <w:rPr>
          <w:snapToGrid w:val="0"/>
        </w:rPr>
        <w:t>FiveGCAction</w:t>
      </w:r>
      <w:r>
        <w:t xml:space="preserve">-ExtIEs </w:t>
      </w:r>
      <w:r>
        <w:rPr>
          <w:snapToGrid w:val="0"/>
        </w:rPr>
        <w:t xml:space="preserve">NGAP-PROTOCOL-IES </w:t>
      </w:r>
      <w:r>
        <w:t>::= {</w:t>
      </w:r>
    </w:p>
    <w:p w14:paraId="565940EA" w14:textId="77777777" w:rsidR="00071EE0" w:rsidRDefault="00071EE0" w:rsidP="00071EE0">
      <w:pPr>
        <w:pStyle w:val="PL"/>
      </w:pPr>
      <w:r>
        <w:tab/>
        <w:t>...</w:t>
      </w:r>
    </w:p>
    <w:p w14:paraId="391C3B42" w14:textId="77777777" w:rsidR="00071EE0" w:rsidRDefault="00071EE0" w:rsidP="00071EE0">
      <w:pPr>
        <w:pStyle w:val="PL"/>
        <w:rPr>
          <w:snapToGrid w:val="0"/>
        </w:rPr>
      </w:pPr>
      <w:r>
        <w:t>}</w:t>
      </w:r>
    </w:p>
    <w:p w14:paraId="0B1A1C2F" w14:textId="77777777" w:rsidR="00071EE0" w:rsidRDefault="00071EE0" w:rsidP="00071EE0">
      <w:pPr>
        <w:pStyle w:val="PL"/>
        <w:rPr>
          <w:snapToGrid w:val="0"/>
        </w:rPr>
      </w:pPr>
    </w:p>
    <w:p w14:paraId="03B7FC50" w14:textId="77777777" w:rsidR="00071EE0" w:rsidRDefault="00071EE0" w:rsidP="00071EE0">
      <w:pPr>
        <w:pStyle w:val="PL"/>
        <w:rPr>
          <w:noProof/>
          <w:snapToGrid w:val="0"/>
        </w:rPr>
      </w:pPr>
      <w:r>
        <w:rPr>
          <w:snapToGrid w:val="0"/>
        </w:rPr>
        <w:t>FiveG-ProSeAuthoriz</w:t>
      </w:r>
      <w:r>
        <w:rPr>
          <w:rFonts w:eastAsia="Malgun Gothic"/>
          <w:snapToGrid w:val="0"/>
        </w:rPr>
        <w:t>ed</w:t>
      </w:r>
      <w:r>
        <w:rPr>
          <w:snapToGrid w:val="0"/>
        </w:rPr>
        <w:t xml:space="preserve"> ::= SEQUENCE {</w:t>
      </w:r>
    </w:p>
    <w:p w14:paraId="4457363F" w14:textId="77777777" w:rsidR="00071EE0" w:rsidRDefault="00071EE0" w:rsidP="00071EE0">
      <w:pPr>
        <w:pStyle w:val="PL"/>
        <w:rPr>
          <w:rFonts w:eastAsia="等线"/>
          <w:szCs w:val="16"/>
        </w:rPr>
      </w:pP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szCs w:val="16"/>
          <w:lang w:eastAsia="ja-JP"/>
        </w:rPr>
        <w:t>ProSeDirectDiscovery</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OPTIONAL,</w:t>
      </w:r>
    </w:p>
    <w:p w14:paraId="60C8D6AB" w14:textId="77777777" w:rsidR="00071EE0" w:rsidRDefault="00071EE0" w:rsidP="00071EE0">
      <w:pPr>
        <w:pStyle w:val="PL"/>
        <w:rPr>
          <w:rFonts w:eastAsia="等线" w:cs="Arial"/>
          <w:szCs w:val="16"/>
        </w:rPr>
      </w:pPr>
      <w:r>
        <w:rPr>
          <w:rFonts w:eastAsia="等线"/>
          <w:szCs w:val="16"/>
        </w:rPr>
        <w:tab/>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szCs w:val="16"/>
        </w:rPr>
        <w:t>FiveG</w:t>
      </w:r>
      <w:r>
        <w:rPr>
          <w:rFonts w:eastAsia="等线" w:cs="Arial"/>
          <w:szCs w:val="16"/>
        </w:rPr>
        <w:t>ProSeDirectCommunication</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3E0386A" w14:textId="77777777" w:rsidR="00071EE0" w:rsidRDefault="00071EE0" w:rsidP="00071EE0">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Layer2</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BE0E944" w14:textId="77777777" w:rsidR="00071EE0" w:rsidRDefault="00071EE0" w:rsidP="00071EE0">
      <w:pPr>
        <w:pStyle w:val="PL"/>
        <w:rPr>
          <w:rFonts w:eastAsia="等线" w:cs="Arial"/>
          <w:szCs w:val="16"/>
        </w:rPr>
      </w:pPr>
      <w:r>
        <w:rPr>
          <w:rFonts w:eastAsia="等线"/>
          <w:szCs w:val="16"/>
        </w:rPr>
        <w:tab/>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szCs w:val="16"/>
        </w:rPr>
        <w:t>FiveG</w:t>
      </w:r>
      <w:r>
        <w:rPr>
          <w:rFonts w:eastAsia="等线" w:cs="Arial"/>
          <w:szCs w:val="16"/>
        </w:rPr>
        <w:t>ProSe</w:t>
      </w:r>
      <w:r>
        <w:rPr>
          <w:rFonts w:eastAsia="等线"/>
          <w:snapToGrid w:val="0"/>
          <w:szCs w:val="16"/>
        </w:rPr>
        <w:t>Layer3</w:t>
      </w:r>
      <w:r>
        <w:rPr>
          <w:rFonts w:eastAsia="等线" w:cs="Arial"/>
          <w:szCs w:val="16"/>
        </w:rPr>
        <w:t>UEtoNetworkRelay</w:t>
      </w:r>
      <w:r>
        <w:rPr>
          <w:rFonts w:eastAsia="等线" w:cs="Arial"/>
          <w:szCs w:val="16"/>
        </w:rPr>
        <w:tab/>
      </w:r>
      <w:r>
        <w:rPr>
          <w:rFonts w:eastAsia="等线" w:cs="Arial"/>
          <w:szCs w:val="16"/>
        </w:rPr>
        <w:tab/>
      </w:r>
      <w:r>
        <w:rPr>
          <w:rFonts w:eastAsia="等线" w:cs="Arial"/>
          <w:szCs w:val="16"/>
        </w:rPr>
        <w:tab/>
      </w:r>
      <w:r>
        <w:rPr>
          <w:rFonts w:eastAsia="等线" w:cs="Arial"/>
          <w:szCs w:val="16"/>
        </w:rPr>
        <w:tab/>
      </w:r>
      <w:r>
        <w:rPr>
          <w:rFonts w:eastAsia="等线"/>
          <w:szCs w:val="16"/>
        </w:rPr>
        <w:t>OPTIONAL,</w:t>
      </w:r>
    </w:p>
    <w:p w14:paraId="1E61965E" w14:textId="77777777" w:rsidR="00071EE0" w:rsidRDefault="00071EE0" w:rsidP="00071EE0">
      <w:pPr>
        <w:pStyle w:val="PL"/>
        <w:rPr>
          <w:rFonts w:eastAsia="等线"/>
          <w:szCs w:val="16"/>
        </w:rPr>
      </w:pPr>
      <w:r>
        <w:rPr>
          <w:rFonts w:eastAsia="等线"/>
          <w:szCs w:val="16"/>
        </w:rPr>
        <w:tab/>
        <w:t>fiveG</w:t>
      </w:r>
      <w:r>
        <w:rPr>
          <w:rFonts w:eastAsia="等线" w:cs="Arial"/>
          <w:szCs w:val="16"/>
        </w:rPr>
        <w:t>ProSe</w:t>
      </w:r>
      <w:r>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t>FiveG</w:t>
      </w:r>
      <w:r>
        <w:rPr>
          <w:rFonts w:eastAsia="等线" w:cs="Arial"/>
          <w:szCs w:val="16"/>
        </w:rPr>
        <w:t>ProSe</w:t>
      </w:r>
      <w:r>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zCs w:val="16"/>
        </w:rPr>
        <w:t xml:space="preserve">OPTIONAL, </w:t>
      </w:r>
    </w:p>
    <w:p w14:paraId="20D264A0" w14:textId="77777777" w:rsidR="00071EE0" w:rsidRDefault="00071EE0" w:rsidP="00071EE0">
      <w:pPr>
        <w:pStyle w:val="PL"/>
        <w:rPr>
          <w:rFonts w:eastAsiaTheme="minorEastAsia"/>
          <w:snapToGrid w:val="0"/>
        </w:rPr>
      </w:pPr>
      <w:r>
        <w:rPr>
          <w:snapToGrid w:val="0"/>
        </w:rPr>
        <w:tab/>
        <w:t>iE-Extensions</w:t>
      </w:r>
      <w:r>
        <w:rPr>
          <w:snapToGrid w:val="0"/>
        </w:rPr>
        <w:tab/>
      </w:r>
      <w:r>
        <w:rPr>
          <w:snapToGrid w:val="0"/>
        </w:rPr>
        <w:tab/>
        <w:t>ProtocolExtensionContainer { {FiveG</w:t>
      </w:r>
      <w:r>
        <w:rPr>
          <w:rFonts w:eastAsia="Malgun Gothic"/>
          <w:snapToGrid w:val="0"/>
        </w:rPr>
        <w:t>-</w:t>
      </w:r>
      <w:r>
        <w:rPr>
          <w:snapToGrid w:val="0"/>
        </w:rPr>
        <w:t>ProSeAuthorized-ExtIEs} }</w:t>
      </w:r>
      <w:r>
        <w:rPr>
          <w:snapToGrid w:val="0"/>
        </w:rPr>
        <w:tab/>
      </w:r>
      <w:r>
        <w:rPr>
          <w:snapToGrid w:val="0"/>
        </w:rPr>
        <w:tab/>
        <w:t>OPTIONAL,</w:t>
      </w:r>
    </w:p>
    <w:p w14:paraId="426B04BF" w14:textId="77777777" w:rsidR="00071EE0" w:rsidRDefault="00071EE0" w:rsidP="00071EE0">
      <w:pPr>
        <w:pStyle w:val="PL"/>
        <w:rPr>
          <w:snapToGrid w:val="0"/>
        </w:rPr>
      </w:pPr>
      <w:r>
        <w:rPr>
          <w:snapToGrid w:val="0"/>
        </w:rPr>
        <w:tab/>
        <w:t>...</w:t>
      </w:r>
    </w:p>
    <w:p w14:paraId="1EA1FD30" w14:textId="77777777" w:rsidR="00071EE0" w:rsidRDefault="00071EE0" w:rsidP="00071EE0">
      <w:pPr>
        <w:pStyle w:val="PL"/>
        <w:rPr>
          <w:snapToGrid w:val="0"/>
        </w:rPr>
      </w:pPr>
      <w:r>
        <w:rPr>
          <w:snapToGrid w:val="0"/>
        </w:rPr>
        <w:t>}</w:t>
      </w:r>
    </w:p>
    <w:p w14:paraId="477AE032" w14:textId="77777777" w:rsidR="00071EE0" w:rsidRDefault="00071EE0" w:rsidP="00071EE0">
      <w:pPr>
        <w:pStyle w:val="PL"/>
        <w:rPr>
          <w:rFonts w:eastAsia="等线"/>
        </w:rPr>
      </w:pPr>
    </w:p>
    <w:p w14:paraId="4FF7BC20" w14:textId="77777777" w:rsidR="00071EE0" w:rsidRDefault="00071EE0" w:rsidP="00071EE0">
      <w:pPr>
        <w:pStyle w:val="PL"/>
        <w:rPr>
          <w:rFonts w:eastAsiaTheme="minorEastAsia"/>
          <w:snapToGrid w:val="0"/>
        </w:rPr>
      </w:pPr>
      <w:r>
        <w:rPr>
          <w:snapToGrid w:val="0"/>
        </w:rPr>
        <w:t>FiveG</w:t>
      </w:r>
      <w:r>
        <w:rPr>
          <w:rFonts w:eastAsia="Malgun Gothic"/>
        </w:rPr>
        <w:t>-</w:t>
      </w:r>
      <w:r>
        <w:rPr>
          <w:snapToGrid w:val="0"/>
        </w:rPr>
        <w:t>ProSeAuthoriz</w:t>
      </w:r>
      <w:r>
        <w:rPr>
          <w:rFonts w:eastAsia="Malgun Gothic"/>
          <w:snapToGrid w:val="0"/>
        </w:rPr>
        <w:t>ed</w:t>
      </w:r>
      <w:r>
        <w:rPr>
          <w:snapToGrid w:val="0"/>
        </w:rPr>
        <w:t>-ExtIEs NGAP-PROTOCOL-EXTENSION ::= {</w:t>
      </w:r>
    </w:p>
    <w:p w14:paraId="6DF8E8EB" w14:textId="77777777" w:rsidR="00071EE0" w:rsidRDefault="00071EE0" w:rsidP="00071EE0">
      <w:pPr>
        <w:pStyle w:val="PL"/>
        <w:rPr>
          <w:snapToGrid w:val="0"/>
        </w:rPr>
      </w:pPr>
      <w:r>
        <w:rPr>
          <w:snapToGrid w:val="0"/>
        </w:rPr>
        <w:tab/>
        <w:t>{ ID id-FiveGProSeLayer2Multipath</w:t>
      </w:r>
      <w:r>
        <w:rPr>
          <w:snapToGrid w:val="0"/>
        </w:rPr>
        <w:tab/>
      </w:r>
      <w:r>
        <w:rPr>
          <w:snapToGrid w:val="0"/>
        </w:rPr>
        <w:tab/>
        <w:t>CRITICALITY ignore</w:t>
      </w:r>
      <w:r>
        <w:rPr>
          <w:snapToGrid w:val="0"/>
        </w:rPr>
        <w:tab/>
        <w:t>EXTENSION FiveGProSeLayer2Multipath</w:t>
      </w:r>
      <w:r>
        <w:rPr>
          <w:snapToGrid w:val="0"/>
        </w:rPr>
        <w:tab/>
      </w:r>
      <w:r>
        <w:rPr>
          <w:snapToGrid w:val="0"/>
        </w:rPr>
        <w:tab/>
      </w:r>
      <w:r>
        <w:rPr>
          <w:snapToGrid w:val="0"/>
        </w:rPr>
        <w:tab/>
        <w:t>PRESENCE optional</w:t>
      </w:r>
      <w:r>
        <w:rPr>
          <w:snapToGrid w:val="0"/>
        </w:rPr>
        <w:tab/>
      </w:r>
      <w:r>
        <w:rPr>
          <w:snapToGrid w:val="0"/>
        </w:rPr>
        <w:tab/>
        <w:t>}|</w:t>
      </w:r>
    </w:p>
    <w:p w14:paraId="010C82A6" w14:textId="77777777" w:rsidR="00071EE0" w:rsidRDefault="00071EE0" w:rsidP="00071EE0">
      <w:pPr>
        <w:pStyle w:val="PL"/>
        <w:rPr>
          <w:snapToGrid w:val="0"/>
        </w:rPr>
      </w:pPr>
      <w:r>
        <w:rPr>
          <w:snapToGrid w:val="0"/>
        </w:rPr>
        <w:tab/>
        <w:t>{ ID id-FiveGProSeLayer2UEtoUERelay</w:t>
      </w:r>
      <w:r>
        <w:rPr>
          <w:snapToGrid w:val="0"/>
        </w:rPr>
        <w:tab/>
      </w:r>
      <w:r>
        <w:rPr>
          <w:snapToGrid w:val="0"/>
        </w:rPr>
        <w:tab/>
        <w:t>CRITICALITY ignore</w:t>
      </w:r>
      <w:r>
        <w:rPr>
          <w:snapToGrid w:val="0"/>
        </w:rPr>
        <w:tab/>
        <w:t>EXTENSION FiveGProSeLayer2UEtoUERelay</w:t>
      </w:r>
      <w:r>
        <w:rPr>
          <w:snapToGrid w:val="0"/>
        </w:rPr>
        <w:tab/>
      </w:r>
      <w:r>
        <w:rPr>
          <w:snapToGrid w:val="0"/>
        </w:rPr>
        <w:tab/>
        <w:t>PRESENCE optional</w:t>
      </w:r>
      <w:r>
        <w:rPr>
          <w:snapToGrid w:val="0"/>
        </w:rPr>
        <w:tab/>
      </w:r>
      <w:r>
        <w:rPr>
          <w:snapToGrid w:val="0"/>
        </w:rPr>
        <w:tab/>
        <w:t>}|</w:t>
      </w:r>
    </w:p>
    <w:p w14:paraId="57FCD6C5" w14:textId="77777777" w:rsidR="00071EE0" w:rsidRDefault="00071EE0" w:rsidP="00071EE0">
      <w:pPr>
        <w:pStyle w:val="PL"/>
        <w:rPr>
          <w:snapToGrid w:val="0"/>
        </w:rPr>
      </w:pPr>
      <w:r>
        <w:rPr>
          <w:snapToGrid w:val="0"/>
        </w:rPr>
        <w:tab/>
        <w:t>{ ID id-FiveGProSeLayer2UEtoUERemote</w:t>
      </w:r>
      <w:r>
        <w:rPr>
          <w:snapToGrid w:val="0"/>
        </w:rPr>
        <w:tab/>
        <w:t>CRITICALITY ignore</w:t>
      </w:r>
      <w:r>
        <w:rPr>
          <w:snapToGrid w:val="0"/>
        </w:rPr>
        <w:tab/>
        <w:t>EXTENSION FiveGProSeLayer2UEtoUERemote</w:t>
      </w:r>
      <w:r>
        <w:rPr>
          <w:snapToGrid w:val="0"/>
        </w:rPr>
        <w:tab/>
      </w:r>
      <w:r>
        <w:rPr>
          <w:snapToGrid w:val="0"/>
        </w:rPr>
        <w:tab/>
        <w:t>PRESENCE optional</w:t>
      </w:r>
      <w:r>
        <w:rPr>
          <w:snapToGrid w:val="0"/>
        </w:rPr>
        <w:tab/>
      </w:r>
      <w:r>
        <w:rPr>
          <w:snapToGrid w:val="0"/>
        </w:rPr>
        <w:tab/>
        <w:t>},</w:t>
      </w:r>
    </w:p>
    <w:p w14:paraId="19C833D0" w14:textId="77777777" w:rsidR="00071EE0" w:rsidRDefault="00071EE0" w:rsidP="00071EE0">
      <w:pPr>
        <w:pStyle w:val="PL"/>
        <w:rPr>
          <w:snapToGrid w:val="0"/>
        </w:rPr>
      </w:pPr>
      <w:r>
        <w:rPr>
          <w:snapToGrid w:val="0"/>
        </w:rPr>
        <w:tab/>
        <w:t>...</w:t>
      </w:r>
    </w:p>
    <w:p w14:paraId="30787540" w14:textId="77777777" w:rsidR="00071EE0" w:rsidRDefault="00071EE0" w:rsidP="00071EE0">
      <w:pPr>
        <w:pStyle w:val="PL"/>
        <w:rPr>
          <w:snapToGrid w:val="0"/>
        </w:rPr>
      </w:pPr>
      <w:r>
        <w:rPr>
          <w:snapToGrid w:val="0"/>
        </w:rPr>
        <w:t>}</w:t>
      </w:r>
    </w:p>
    <w:p w14:paraId="1836E50E" w14:textId="77777777" w:rsidR="00071EE0" w:rsidRDefault="00071EE0" w:rsidP="00071EE0">
      <w:pPr>
        <w:pStyle w:val="PL"/>
        <w:rPr>
          <w:snapToGrid w:val="0"/>
        </w:rPr>
      </w:pPr>
    </w:p>
    <w:p w14:paraId="0CFE0489" w14:textId="77777777" w:rsidR="00071EE0" w:rsidRDefault="00071EE0" w:rsidP="00071EE0">
      <w:pPr>
        <w:pStyle w:val="PL"/>
        <w:rPr>
          <w:snapToGrid w:val="0"/>
        </w:rPr>
      </w:pPr>
      <w:r>
        <w:rPr>
          <w:snapToGrid w:val="0"/>
        </w:rPr>
        <w:t xml:space="preserve">FiveGProSeDirectDiscovery ::= ENUMERATED { </w:t>
      </w:r>
    </w:p>
    <w:p w14:paraId="0800A2F6" w14:textId="77777777" w:rsidR="00071EE0" w:rsidRDefault="00071EE0" w:rsidP="00071EE0">
      <w:pPr>
        <w:pStyle w:val="PL"/>
        <w:rPr>
          <w:snapToGrid w:val="0"/>
        </w:rPr>
      </w:pPr>
      <w:r>
        <w:rPr>
          <w:snapToGrid w:val="0"/>
        </w:rPr>
        <w:tab/>
        <w:t>authorized,</w:t>
      </w:r>
    </w:p>
    <w:p w14:paraId="1B786AC5" w14:textId="77777777" w:rsidR="00071EE0" w:rsidRDefault="00071EE0" w:rsidP="00071EE0">
      <w:pPr>
        <w:pStyle w:val="PL"/>
        <w:rPr>
          <w:snapToGrid w:val="0"/>
        </w:rPr>
      </w:pPr>
      <w:r>
        <w:rPr>
          <w:snapToGrid w:val="0"/>
        </w:rPr>
        <w:tab/>
        <w:t>not-authorized,</w:t>
      </w:r>
    </w:p>
    <w:p w14:paraId="75A4D244" w14:textId="77777777" w:rsidR="00071EE0" w:rsidRDefault="00071EE0" w:rsidP="00071EE0">
      <w:pPr>
        <w:pStyle w:val="PL"/>
        <w:rPr>
          <w:snapToGrid w:val="0"/>
        </w:rPr>
      </w:pPr>
      <w:r>
        <w:rPr>
          <w:snapToGrid w:val="0"/>
        </w:rPr>
        <w:tab/>
        <w:t>...</w:t>
      </w:r>
    </w:p>
    <w:p w14:paraId="4F237E94" w14:textId="77777777" w:rsidR="00071EE0" w:rsidRDefault="00071EE0" w:rsidP="00071EE0">
      <w:pPr>
        <w:pStyle w:val="PL"/>
        <w:rPr>
          <w:snapToGrid w:val="0"/>
        </w:rPr>
      </w:pPr>
      <w:r>
        <w:rPr>
          <w:snapToGrid w:val="0"/>
        </w:rPr>
        <w:t>}</w:t>
      </w:r>
    </w:p>
    <w:p w14:paraId="1FBBC19E" w14:textId="77777777" w:rsidR="00071EE0" w:rsidRDefault="00071EE0" w:rsidP="00071EE0">
      <w:pPr>
        <w:pStyle w:val="PL"/>
        <w:rPr>
          <w:snapToGrid w:val="0"/>
        </w:rPr>
      </w:pPr>
    </w:p>
    <w:p w14:paraId="00FF99AD" w14:textId="77777777" w:rsidR="00071EE0" w:rsidRDefault="00071EE0" w:rsidP="00071EE0">
      <w:pPr>
        <w:pStyle w:val="PL"/>
        <w:rPr>
          <w:snapToGrid w:val="0"/>
        </w:rPr>
      </w:pPr>
      <w:r>
        <w:rPr>
          <w:snapToGrid w:val="0"/>
        </w:rPr>
        <w:t xml:space="preserve">FiveGProSeDirectCommunication ::= ENUMERATED { </w:t>
      </w:r>
    </w:p>
    <w:p w14:paraId="68B73C11" w14:textId="77777777" w:rsidR="00071EE0" w:rsidRDefault="00071EE0" w:rsidP="00071EE0">
      <w:pPr>
        <w:pStyle w:val="PL"/>
        <w:rPr>
          <w:snapToGrid w:val="0"/>
        </w:rPr>
      </w:pPr>
      <w:r>
        <w:rPr>
          <w:snapToGrid w:val="0"/>
        </w:rPr>
        <w:tab/>
        <w:t>authorized,</w:t>
      </w:r>
    </w:p>
    <w:p w14:paraId="5888372F" w14:textId="77777777" w:rsidR="00071EE0" w:rsidRDefault="00071EE0" w:rsidP="00071EE0">
      <w:pPr>
        <w:pStyle w:val="PL"/>
        <w:rPr>
          <w:snapToGrid w:val="0"/>
        </w:rPr>
      </w:pPr>
      <w:r>
        <w:rPr>
          <w:snapToGrid w:val="0"/>
        </w:rPr>
        <w:tab/>
        <w:t>not-authorized,</w:t>
      </w:r>
    </w:p>
    <w:p w14:paraId="7CB9F7AA" w14:textId="77777777" w:rsidR="00071EE0" w:rsidRDefault="00071EE0" w:rsidP="00071EE0">
      <w:pPr>
        <w:pStyle w:val="PL"/>
        <w:rPr>
          <w:snapToGrid w:val="0"/>
        </w:rPr>
      </w:pPr>
      <w:r>
        <w:rPr>
          <w:snapToGrid w:val="0"/>
        </w:rPr>
        <w:tab/>
        <w:t>...</w:t>
      </w:r>
    </w:p>
    <w:p w14:paraId="055F1CB0" w14:textId="77777777" w:rsidR="00071EE0" w:rsidRDefault="00071EE0" w:rsidP="00071EE0">
      <w:pPr>
        <w:pStyle w:val="PL"/>
        <w:rPr>
          <w:snapToGrid w:val="0"/>
        </w:rPr>
      </w:pPr>
      <w:r>
        <w:rPr>
          <w:snapToGrid w:val="0"/>
        </w:rPr>
        <w:t>}</w:t>
      </w:r>
    </w:p>
    <w:p w14:paraId="2CDC3D04" w14:textId="77777777" w:rsidR="00071EE0" w:rsidRDefault="00071EE0" w:rsidP="00071EE0">
      <w:pPr>
        <w:pStyle w:val="PL"/>
        <w:rPr>
          <w:snapToGrid w:val="0"/>
        </w:rPr>
      </w:pPr>
    </w:p>
    <w:p w14:paraId="181D9B52" w14:textId="77777777" w:rsidR="00071EE0" w:rsidRDefault="00071EE0" w:rsidP="00071EE0">
      <w:pPr>
        <w:pStyle w:val="PL"/>
        <w:rPr>
          <w:snapToGrid w:val="0"/>
        </w:rPr>
      </w:pPr>
      <w:r>
        <w:rPr>
          <w:snapToGrid w:val="0"/>
        </w:rPr>
        <w:t xml:space="preserve">FiveGProSeLayer2UEtoNetworkRelay ::= ENUMERATED { </w:t>
      </w:r>
    </w:p>
    <w:p w14:paraId="42DC5C99" w14:textId="77777777" w:rsidR="00071EE0" w:rsidRDefault="00071EE0" w:rsidP="00071EE0">
      <w:pPr>
        <w:pStyle w:val="PL"/>
        <w:rPr>
          <w:snapToGrid w:val="0"/>
        </w:rPr>
      </w:pPr>
      <w:r>
        <w:rPr>
          <w:snapToGrid w:val="0"/>
        </w:rPr>
        <w:tab/>
        <w:t>authorized,</w:t>
      </w:r>
    </w:p>
    <w:p w14:paraId="1AD9422F" w14:textId="77777777" w:rsidR="00071EE0" w:rsidRDefault="00071EE0" w:rsidP="00071EE0">
      <w:pPr>
        <w:pStyle w:val="PL"/>
        <w:rPr>
          <w:snapToGrid w:val="0"/>
        </w:rPr>
      </w:pPr>
      <w:r>
        <w:rPr>
          <w:snapToGrid w:val="0"/>
        </w:rPr>
        <w:tab/>
        <w:t>not-authorized,</w:t>
      </w:r>
    </w:p>
    <w:p w14:paraId="1BCCCE6E" w14:textId="77777777" w:rsidR="00071EE0" w:rsidRDefault="00071EE0" w:rsidP="00071EE0">
      <w:pPr>
        <w:pStyle w:val="PL"/>
        <w:rPr>
          <w:snapToGrid w:val="0"/>
        </w:rPr>
      </w:pPr>
      <w:r>
        <w:rPr>
          <w:snapToGrid w:val="0"/>
        </w:rPr>
        <w:tab/>
        <w:t>...</w:t>
      </w:r>
    </w:p>
    <w:p w14:paraId="1B182522" w14:textId="77777777" w:rsidR="00071EE0" w:rsidRDefault="00071EE0" w:rsidP="00071EE0">
      <w:pPr>
        <w:pStyle w:val="PL"/>
        <w:rPr>
          <w:snapToGrid w:val="0"/>
        </w:rPr>
      </w:pPr>
      <w:r>
        <w:rPr>
          <w:snapToGrid w:val="0"/>
        </w:rPr>
        <w:t>}</w:t>
      </w:r>
    </w:p>
    <w:p w14:paraId="085554A9" w14:textId="77777777" w:rsidR="00071EE0" w:rsidRDefault="00071EE0" w:rsidP="00071EE0">
      <w:pPr>
        <w:pStyle w:val="PL"/>
        <w:rPr>
          <w:snapToGrid w:val="0"/>
        </w:rPr>
      </w:pPr>
    </w:p>
    <w:p w14:paraId="4C9D7990" w14:textId="77777777" w:rsidR="00071EE0" w:rsidRDefault="00071EE0" w:rsidP="00071EE0">
      <w:pPr>
        <w:pStyle w:val="PL"/>
        <w:rPr>
          <w:snapToGrid w:val="0"/>
        </w:rPr>
      </w:pPr>
      <w:r>
        <w:rPr>
          <w:snapToGrid w:val="0"/>
        </w:rPr>
        <w:t xml:space="preserve">FiveGProSeLayer3UEtoNetworkRelay ::= ENUMERATED { </w:t>
      </w:r>
    </w:p>
    <w:p w14:paraId="504D5C8F" w14:textId="77777777" w:rsidR="00071EE0" w:rsidRDefault="00071EE0" w:rsidP="00071EE0">
      <w:pPr>
        <w:pStyle w:val="PL"/>
        <w:rPr>
          <w:snapToGrid w:val="0"/>
        </w:rPr>
      </w:pPr>
      <w:r>
        <w:rPr>
          <w:snapToGrid w:val="0"/>
        </w:rPr>
        <w:tab/>
        <w:t>authorized,</w:t>
      </w:r>
    </w:p>
    <w:p w14:paraId="42E4AC38" w14:textId="77777777" w:rsidR="00071EE0" w:rsidRDefault="00071EE0" w:rsidP="00071EE0">
      <w:pPr>
        <w:pStyle w:val="PL"/>
        <w:rPr>
          <w:snapToGrid w:val="0"/>
        </w:rPr>
      </w:pPr>
      <w:r>
        <w:rPr>
          <w:snapToGrid w:val="0"/>
        </w:rPr>
        <w:tab/>
        <w:t>not-authorized,</w:t>
      </w:r>
    </w:p>
    <w:p w14:paraId="59AFCB1E" w14:textId="77777777" w:rsidR="00071EE0" w:rsidRDefault="00071EE0" w:rsidP="00071EE0">
      <w:pPr>
        <w:pStyle w:val="PL"/>
        <w:rPr>
          <w:snapToGrid w:val="0"/>
        </w:rPr>
      </w:pPr>
      <w:r>
        <w:rPr>
          <w:snapToGrid w:val="0"/>
        </w:rPr>
        <w:tab/>
        <w:t>...</w:t>
      </w:r>
    </w:p>
    <w:p w14:paraId="48101185" w14:textId="77777777" w:rsidR="00071EE0" w:rsidRDefault="00071EE0" w:rsidP="00071EE0">
      <w:pPr>
        <w:pStyle w:val="PL"/>
        <w:rPr>
          <w:snapToGrid w:val="0"/>
        </w:rPr>
      </w:pPr>
      <w:r>
        <w:rPr>
          <w:snapToGrid w:val="0"/>
        </w:rPr>
        <w:t>}</w:t>
      </w:r>
    </w:p>
    <w:p w14:paraId="2B7CEA11" w14:textId="77777777" w:rsidR="00071EE0" w:rsidRDefault="00071EE0" w:rsidP="00071EE0">
      <w:pPr>
        <w:pStyle w:val="PL"/>
        <w:rPr>
          <w:snapToGrid w:val="0"/>
        </w:rPr>
      </w:pPr>
    </w:p>
    <w:p w14:paraId="722C6457" w14:textId="77777777" w:rsidR="00071EE0" w:rsidRDefault="00071EE0" w:rsidP="00071EE0">
      <w:pPr>
        <w:pStyle w:val="PL"/>
        <w:rPr>
          <w:snapToGrid w:val="0"/>
        </w:rPr>
      </w:pPr>
      <w:r>
        <w:rPr>
          <w:snapToGrid w:val="0"/>
        </w:rPr>
        <w:t xml:space="preserve">FiveGProSeLayer2RemoteUE ::= ENUMERATED { </w:t>
      </w:r>
    </w:p>
    <w:p w14:paraId="2C125977" w14:textId="77777777" w:rsidR="00071EE0" w:rsidRDefault="00071EE0" w:rsidP="00071EE0">
      <w:pPr>
        <w:pStyle w:val="PL"/>
        <w:rPr>
          <w:snapToGrid w:val="0"/>
        </w:rPr>
      </w:pPr>
      <w:r>
        <w:rPr>
          <w:snapToGrid w:val="0"/>
        </w:rPr>
        <w:tab/>
        <w:t>authorized,</w:t>
      </w:r>
    </w:p>
    <w:p w14:paraId="56FEE772" w14:textId="77777777" w:rsidR="00071EE0" w:rsidRDefault="00071EE0" w:rsidP="00071EE0">
      <w:pPr>
        <w:pStyle w:val="PL"/>
        <w:rPr>
          <w:snapToGrid w:val="0"/>
        </w:rPr>
      </w:pPr>
      <w:r>
        <w:rPr>
          <w:snapToGrid w:val="0"/>
        </w:rPr>
        <w:tab/>
        <w:t>not-authorized,</w:t>
      </w:r>
    </w:p>
    <w:p w14:paraId="0C01E99E" w14:textId="77777777" w:rsidR="00071EE0" w:rsidRDefault="00071EE0" w:rsidP="00071EE0">
      <w:pPr>
        <w:pStyle w:val="PL"/>
        <w:rPr>
          <w:snapToGrid w:val="0"/>
        </w:rPr>
      </w:pPr>
      <w:r>
        <w:rPr>
          <w:snapToGrid w:val="0"/>
        </w:rPr>
        <w:tab/>
        <w:t>...</w:t>
      </w:r>
    </w:p>
    <w:p w14:paraId="406C06C6" w14:textId="77777777" w:rsidR="00071EE0" w:rsidRDefault="00071EE0" w:rsidP="00071EE0">
      <w:pPr>
        <w:pStyle w:val="PL"/>
        <w:rPr>
          <w:rFonts w:eastAsia="Malgun Gothic"/>
          <w:snapToGrid w:val="0"/>
        </w:rPr>
      </w:pPr>
      <w:r>
        <w:rPr>
          <w:snapToGrid w:val="0"/>
        </w:rPr>
        <w:t>}</w:t>
      </w:r>
    </w:p>
    <w:p w14:paraId="0B4CB280" w14:textId="77777777" w:rsidR="00071EE0" w:rsidRDefault="00071EE0" w:rsidP="00071EE0">
      <w:pPr>
        <w:pStyle w:val="PL"/>
        <w:rPr>
          <w:rFonts w:eastAsia="Malgun Gothic"/>
          <w:snapToGrid w:val="0"/>
        </w:rPr>
      </w:pPr>
    </w:p>
    <w:p w14:paraId="18688071" w14:textId="77777777" w:rsidR="00071EE0" w:rsidRDefault="00071EE0" w:rsidP="00071EE0">
      <w:pPr>
        <w:pStyle w:val="PL"/>
        <w:rPr>
          <w:rFonts w:eastAsia="Malgun Gothic"/>
          <w:snapToGrid w:val="0"/>
        </w:rPr>
      </w:pPr>
      <w:r>
        <w:rPr>
          <w:rFonts w:eastAsia="Malgun Gothic"/>
          <w:snapToGrid w:val="0"/>
        </w:rPr>
        <w:t xml:space="preserve">FiveGProSeLayer2Multipath ::= ENUMERATED { </w:t>
      </w:r>
    </w:p>
    <w:p w14:paraId="7C141B68" w14:textId="77777777" w:rsidR="00071EE0" w:rsidRDefault="00071EE0" w:rsidP="00071EE0">
      <w:pPr>
        <w:pStyle w:val="PL"/>
        <w:rPr>
          <w:rFonts w:eastAsia="Malgun Gothic"/>
          <w:snapToGrid w:val="0"/>
        </w:rPr>
      </w:pPr>
      <w:r>
        <w:rPr>
          <w:rFonts w:eastAsia="Malgun Gothic"/>
          <w:snapToGrid w:val="0"/>
        </w:rPr>
        <w:tab/>
        <w:t>authorized,</w:t>
      </w:r>
    </w:p>
    <w:p w14:paraId="2A6C5301" w14:textId="77777777" w:rsidR="00071EE0" w:rsidRDefault="00071EE0" w:rsidP="00071EE0">
      <w:pPr>
        <w:pStyle w:val="PL"/>
        <w:rPr>
          <w:rFonts w:eastAsia="Malgun Gothic"/>
          <w:snapToGrid w:val="0"/>
        </w:rPr>
      </w:pPr>
      <w:r>
        <w:rPr>
          <w:rFonts w:eastAsia="Malgun Gothic"/>
          <w:snapToGrid w:val="0"/>
        </w:rPr>
        <w:tab/>
        <w:t>not-authorized,</w:t>
      </w:r>
    </w:p>
    <w:p w14:paraId="18B90856" w14:textId="77777777" w:rsidR="00071EE0" w:rsidRDefault="00071EE0" w:rsidP="00071EE0">
      <w:pPr>
        <w:pStyle w:val="PL"/>
        <w:rPr>
          <w:rFonts w:eastAsia="Malgun Gothic"/>
          <w:snapToGrid w:val="0"/>
        </w:rPr>
      </w:pPr>
      <w:r>
        <w:rPr>
          <w:rFonts w:eastAsia="Malgun Gothic"/>
          <w:snapToGrid w:val="0"/>
        </w:rPr>
        <w:tab/>
        <w:t>...</w:t>
      </w:r>
    </w:p>
    <w:p w14:paraId="0D817CD9" w14:textId="77777777" w:rsidR="00071EE0" w:rsidRDefault="00071EE0" w:rsidP="00071EE0">
      <w:pPr>
        <w:pStyle w:val="PL"/>
        <w:rPr>
          <w:rFonts w:eastAsia="Malgun Gothic"/>
          <w:snapToGrid w:val="0"/>
        </w:rPr>
      </w:pPr>
      <w:r>
        <w:rPr>
          <w:rFonts w:eastAsia="Malgun Gothic"/>
          <w:snapToGrid w:val="0"/>
        </w:rPr>
        <w:t>}</w:t>
      </w:r>
    </w:p>
    <w:p w14:paraId="3B9F4DC0" w14:textId="77777777" w:rsidR="00071EE0" w:rsidRDefault="00071EE0" w:rsidP="00071EE0">
      <w:pPr>
        <w:pStyle w:val="PL"/>
        <w:rPr>
          <w:rFonts w:eastAsia="Malgun Gothic"/>
          <w:snapToGrid w:val="0"/>
        </w:rPr>
      </w:pPr>
    </w:p>
    <w:p w14:paraId="69768C13" w14:textId="77777777" w:rsidR="00071EE0" w:rsidRDefault="00071EE0" w:rsidP="00071EE0">
      <w:pPr>
        <w:pStyle w:val="PL"/>
        <w:rPr>
          <w:rFonts w:eastAsia="Malgun Gothic"/>
          <w:snapToGrid w:val="0"/>
        </w:rPr>
      </w:pPr>
      <w:r>
        <w:rPr>
          <w:rFonts w:eastAsia="Malgun Gothic"/>
          <w:snapToGrid w:val="0"/>
        </w:rPr>
        <w:t xml:space="preserve">FiveGProSeLayer2UEtoUERelay ::= ENUMERATED { </w:t>
      </w:r>
    </w:p>
    <w:p w14:paraId="03E8A021" w14:textId="77777777" w:rsidR="00071EE0" w:rsidRDefault="00071EE0" w:rsidP="00071EE0">
      <w:pPr>
        <w:pStyle w:val="PL"/>
        <w:rPr>
          <w:rFonts w:eastAsia="Malgun Gothic"/>
          <w:snapToGrid w:val="0"/>
        </w:rPr>
      </w:pPr>
      <w:r>
        <w:rPr>
          <w:rFonts w:eastAsia="Malgun Gothic"/>
          <w:snapToGrid w:val="0"/>
        </w:rPr>
        <w:tab/>
        <w:t>authorized,</w:t>
      </w:r>
    </w:p>
    <w:p w14:paraId="0E53C2B2" w14:textId="77777777" w:rsidR="00071EE0" w:rsidRDefault="00071EE0" w:rsidP="00071EE0">
      <w:pPr>
        <w:pStyle w:val="PL"/>
        <w:rPr>
          <w:rFonts w:eastAsia="Malgun Gothic"/>
          <w:snapToGrid w:val="0"/>
        </w:rPr>
      </w:pPr>
      <w:r>
        <w:rPr>
          <w:rFonts w:eastAsia="Malgun Gothic"/>
          <w:snapToGrid w:val="0"/>
        </w:rPr>
        <w:tab/>
        <w:t>not-authorized,</w:t>
      </w:r>
    </w:p>
    <w:p w14:paraId="3E60DCB0" w14:textId="77777777" w:rsidR="00071EE0" w:rsidRDefault="00071EE0" w:rsidP="00071EE0">
      <w:pPr>
        <w:pStyle w:val="PL"/>
        <w:rPr>
          <w:rFonts w:eastAsia="Malgun Gothic"/>
          <w:snapToGrid w:val="0"/>
        </w:rPr>
      </w:pPr>
      <w:r>
        <w:rPr>
          <w:rFonts w:eastAsia="Malgun Gothic"/>
          <w:snapToGrid w:val="0"/>
        </w:rPr>
        <w:tab/>
        <w:t>...</w:t>
      </w:r>
    </w:p>
    <w:p w14:paraId="24FF245B" w14:textId="77777777" w:rsidR="00071EE0" w:rsidRDefault="00071EE0" w:rsidP="00071EE0">
      <w:pPr>
        <w:pStyle w:val="PL"/>
        <w:rPr>
          <w:rFonts w:eastAsia="Malgun Gothic"/>
          <w:snapToGrid w:val="0"/>
        </w:rPr>
      </w:pPr>
      <w:r>
        <w:rPr>
          <w:rFonts w:eastAsia="Malgun Gothic"/>
          <w:snapToGrid w:val="0"/>
        </w:rPr>
        <w:t>}</w:t>
      </w:r>
    </w:p>
    <w:p w14:paraId="6B22776B" w14:textId="77777777" w:rsidR="00071EE0" w:rsidRDefault="00071EE0" w:rsidP="00071EE0">
      <w:pPr>
        <w:pStyle w:val="PL"/>
        <w:rPr>
          <w:rFonts w:eastAsia="Malgun Gothic"/>
          <w:snapToGrid w:val="0"/>
        </w:rPr>
      </w:pPr>
    </w:p>
    <w:p w14:paraId="244C4533" w14:textId="77777777" w:rsidR="00071EE0" w:rsidRDefault="00071EE0" w:rsidP="00071EE0">
      <w:pPr>
        <w:pStyle w:val="PL"/>
        <w:rPr>
          <w:rFonts w:eastAsia="Malgun Gothic"/>
          <w:snapToGrid w:val="0"/>
        </w:rPr>
      </w:pPr>
      <w:r>
        <w:rPr>
          <w:rFonts w:eastAsia="Malgun Gothic"/>
          <w:snapToGrid w:val="0"/>
        </w:rPr>
        <w:t xml:space="preserve">FiveGProSeLayer2UEtoUERemote ::= ENUMERATED { </w:t>
      </w:r>
    </w:p>
    <w:p w14:paraId="1D077CC9" w14:textId="77777777" w:rsidR="00071EE0" w:rsidRDefault="00071EE0" w:rsidP="00071EE0">
      <w:pPr>
        <w:pStyle w:val="PL"/>
        <w:rPr>
          <w:rFonts w:eastAsia="Malgun Gothic"/>
          <w:snapToGrid w:val="0"/>
        </w:rPr>
      </w:pPr>
      <w:r>
        <w:rPr>
          <w:rFonts w:eastAsia="Malgun Gothic"/>
          <w:snapToGrid w:val="0"/>
        </w:rPr>
        <w:tab/>
        <w:t>authorized,</w:t>
      </w:r>
    </w:p>
    <w:p w14:paraId="434AFAE5" w14:textId="77777777" w:rsidR="00071EE0" w:rsidRDefault="00071EE0" w:rsidP="00071EE0">
      <w:pPr>
        <w:pStyle w:val="PL"/>
        <w:rPr>
          <w:rFonts w:eastAsia="Malgun Gothic"/>
          <w:snapToGrid w:val="0"/>
        </w:rPr>
      </w:pPr>
      <w:r>
        <w:rPr>
          <w:rFonts w:eastAsia="Malgun Gothic"/>
          <w:snapToGrid w:val="0"/>
        </w:rPr>
        <w:tab/>
        <w:t>not-authorized,</w:t>
      </w:r>
    </w:p>
    <w:p w14:paraId="2E87EECC" w14:textId="77777777" w:rsidR="00071EE0" w:rsidRDefault="00071EE0" w:rsidP="00071EE0">
      <w:pPr>
        <w:pStyle w:val="PL"/>
        <w:rPr>
          <w:rFonts w:eastAsia="Malgun Gothic"/>
          <w:snapToGrid w:val="0"/>
        </w:rPr>
      </w:pPr>
      <w:r>
        <w:rPr>
          <w:rFonts w:eastAsia="Malgun Gothic"/>
          <w:snapToGrid w:val="0"/>
        </w:rPr>
        <w:tab/>
        <w:t>...</w:t>
      </w:r>
    </w:p>
    <w:p w14:paraId="2FE0C627" w14:textId="77777777" w:rsidR="00071EE0" w:rsidRDefault="00071EE0" w:rsidP="00071EE0">
      <w:pPr>
        <w:pStyle w:val="PL"/>
        <w:rPr>
          <w:rFonts w:eastAsia="Malgun Gothic"/>
          <w:snapToGrid w:val="0"/>
        </w:rPr>
      </w:pPr>
      <w:r>
        <w:rPr>
          <w:rFonts w:eastAsia="Malgun Gothic"/>
          <w:snapToGrid w:val="0"/>
        </w:rPr>
        <w:t>}</w:t>
      </w:r>
    </w:p>
    <w:p w14:paraId="5D1E88ED" w14:textId="77777777" w:rsidR="00071EE0" w:rsidRDefault="00071EE0" w:rsidP="00071EE0">
      <w:pPr>
        <w:pStyle w:val="PL"/>
        <w:rPr>
          <w:rFonts w:eastAsia="Malgun Gothic"/>
          <w:snapToGrid w:val="0"/>
        </w:rPr>
      </w:pPr>
    </w:p>
    <w:p w14:paraId="7777E63A" w14:textId="77777777" w:rsidR="00071EE0" w:rsidRDefault="00071EE0" w:rsidP="00071EE0">
      <w:pPr>
        <w:pStyle w:val="PL"/>
        <w:rPr>
          <w:rFonts w:eastAsia="Batang"/>
          <w:lang w:eastAsia="ja-JP"/>
        </w:rPr>
      </w:pPr>
      <w:r>
        <w:rPr>
          <w:rFonts w:eastAsia="Malgun Gothic"/>
          <w:snapToGrid w:val="0"/>
        </w:rPr>
        <w:t>Fiv</w:t>
      </w:r>
      <w:r>
        <w:rPr>
          <w:rFonts w:eastAsia="Batang"/>
          <w:lang w:eastAsia="ja-JP"/>
        </w:rPr>
        <w:t>eG-ProSePC5QoSParameters ::= SEQUENCE {</w:t>
      </w:r>
    </w:p>
    <w:p w14:paraId="4DC8421F" w14:textId="77777777" w:rsidR="00071EE0" w:rsidRDefault="00071EE0" w:rsidP="00071EE0">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rPr>
        <w:t>FiveGProSe</w:t>
      </w:r>
      <w:r>
        <w:rPr>
          <w:rFonts w:eastAsia="Batang"/>
          <w:lang w:eastAsia="ja-JP"/>
        </w:rPr>
        <w:t>PC5QoSFlowList,</w:t>
      </w:r>
    </w:p>
    <w:p w14:paraId="169D6D44" w14:textId="77777777" w:rsidR="00071EE0" w:rsidRDefault="00071EE0" w:rsidP="00071EE0">
      <w:pPr>
        <w:pStyle w:val="PL"/>
        <w:rPr>
          <w:rFonts w:eastAsiaTheme="minorEastAsia"/>
          <w:lang w:eastAsia="ko-KR"/>
        </w:rPr>
      </w:pPr>
      <w:r>
        <w:rPr>
          <w:rFonts w:eastAsia="Batang"/>
          <w:lang w:eastAsia="ja-JP"/>
        </w:rPr>
        <w:tab/>
        <w:t>five</w:t>
      </w:r>
      <w:r>
        <w:rPr>
          <w:rFonts w:eastAsia="Malgun Gothic"/>
        </w:rPr>
        <w:t>G</w:t>
      </w:r>
      <w:r>
        <w:rPr>
          <w:rFonts w:eastAsia="Batang"/>
          <w:lang w:eastAsia="ja-JP"/>
        </w:rPr>
        <w:t>ProSepc5LinkAggregateBitRates</w:t>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07580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FiveG-</w:t>
      </w:r>
      <w:bookmarkStart w:id="411" w:name="MCCQCTEMPBM_00000186"/>
      <w:r>
        <w:rPr>
          <w:rFonts w:cs="Courier New"/>
          <w:snapToGrid w:val="0"/>
        </w:rPr>
        <w:t>ProSe</w:t>
      </w:r>
      <w:bookmarkEnd w:id="411"/>
      <w:r>
        <w:rPr>
          <w:snapToGrid w:val="0"/>
        </w:rPr>
        <w:t>PC5QoSParameters-ExtIEs} }</w:t>
      </w:r>
      <w:r>
        <w:rPr>
          <w:snapToGrid w:val="0"/>
        </w:rPr>
        <w:tab/>
        <w:t>OPTIONAL,</w:t>
      </w:r>
    </w:p>
    <w:p w14:paraId="26D17991" w14:textId="77777777" w:rsidR="00071EE0" w:rsidRDefault="00071EE0" w:rsidP="00071EE0">
      <w:pPr>
        <w:pStyle w:val="PL"/>
        <w:rPr>
          <w:snapToGrid w:val="0"/>
        </w:rPr>
      </w:pPr>
      <w:r>
        <w:rPr>
          <w:snapToGrid w:val="0"/>
        </w:rPr>
        <w:tab/>
        <w:t>...</w:t>
      </w:r>
    </w:p>
    <w:p w14:paraId="4D316912" w14:textId="77777777" w:rsidR="00071EE0" w:rsidRDefault="00071EE0" w:rsidP="00071EE0">
      <w:pPr>
        <w:pStyle w:val="PL"/>
        <w:rPr>
          <w:snapToGrid w:val="0"/>
        </w:rPr>
      </w:pPr>
      <w:r>
        <w:rPr>
          <w:snapToGrid w:val="0"/>
        </w:rPr>
        <w:t>}</w:t>
      </w:r>
    </w:p>
    <w:p w14:paraId="7B98B69F" w14:textId="77777777" w:rsidR="00071EE0" w:rsidRDefault="00071EE0" w:rsidP="00071EE0">
      <w:pPr>
        <w:pStyle w:val="PL"/>
        <w:rPr>
          <w:snapToGrid w:val="0"/>
        </w:rPr>
      </w:pPr>
    </w:p>
    <w:p w14:paraId="2CA2DEDC" w14:textId="77777777" w:rsidR="00071EE0" w:rsidRDefault="00071EE0" w:rsidP="00071EE0">
      <w:pPr>
        <w:pStyle w:val="PL"/>
        <w:rPr>
          <w:rFonts w:cs="Mangal"/>
          <w:snapToGrid w:val="0"/>
          <w:lang w:bidi="sa-IN"/>
        </w:rPr>
      </w:pPr>
      <w:r>
        <w:rPr>
          <w:rFonts w:eastAsia="Malgun Gothic"/>
          <w:snapToGrid w:val="0"/>
        </w:rPr>
        <w:t>FiveG-ProSe</w:t>
      </w:r>
      <w:r>
        <w:rPr>
          <w:rFonts w:cs="Mangal"/>
          <w:snapToGrid w:val="0"/>
          <w:lang w:bidi="sa-IN"/>
        </w:rPr>
        <w:t>PC5QoSParameters-ExtIEs NGAP-PROTOCOL-EXTENSION ::= {</w:t>
      </w:r>
    </w:p>
    <w:p w14:paraId="7F4C6360" w14:textId="77777777" w:rsidR="00071EE0" w:rsidRDefault="00071EE0" w:rsidP="00071EE0">
      <w:pPr>
        <w:pStyle w:val="PL"/>
        <w:rPr>
          <w:rFonts w:cs="Mangal"/>
          <w:snapToGrid w:val="0"/>
          <w:lang w:bidi="sa-IN"/>
        </w:rPr>
      </w:pPr>
      <w:r>
        <w:rPr>
          <w:rFonts w:cs="Mangal"/>
          <w:snapToGrid w:val="0"/>
          <w:lang w:bidi="sa-IN"/>
        </w:rPr>
        <w:tab/>
        <w:t>...</w:t>
      </w:r>
    </w:p>
    <w:p w14:paraId="308D68B1" w14:textId="77777777" w:rsidR="00071EE0" w:rsidRDefault="00071EE0" w:rsidP="00071EE0">
      <w:pPr>
        <w:pStyle w:val="PL"/>
        <w:rPr>
          <w:rFonts w:cs="Mangal"/>
          <w:snapToGrid w:val="0"/>
          <w:lang w:bidi="sa-IN"/>
        </w:rPr>
      </w:pPr>
      <w:r>
        <w:rPr>
          <w:rFonts w:cs="Mangal"/>
          <w:snapToGrid w:val="0"/>
          <w:lang w:bidi="sa-IN"/>
        </w:rPr>
        <w:t>}</w:t>
      </w:r>
    </w:p>
    <w:p w14:paraId="3BF609DF" w14:textId="77777777" w:rsidR="00071EE0" w:rsidRDefault="00071EE0" w:rsidP="00071EE0">
      <w:pPr>
        <w:pStyle w:val="PL"/>
        <w:rPr>
          <w:rFonts w:cs="Mangal"/>
          <w:snapToGrid w:val="0"/>
          <w:lang w:bidi="sa-IN"/>
        </w:rPr>
      </w:pPr>
    </w:p>
    <w:p w14:paraId="68E572FF" w14:textId="77777777" w:rsidR="00071EE0" w:rsidRDefault="00071EE0" w:rsidP="00071EE0">
      <w:pPr>
        <w:pStyle w:val="PL"/>
        <w:rPr>
          <w:rFonts w:eastAsia="Batang"/>
          <w:lang w:eastAsia="ja-JP"/>
        </w:rPr>
      </w:pPr>
      <w:r>
        <w:rPr>
          <w:rFonts w:eastAsia="Batang"/>
          <w:lang w:eastAsia="ja-JP"/>
        </w:rPr>
        <w:t xml:space="preserve">FiveGProSePC5QoSFlowList </w:t>
      </w:r>
      <w:r>
        <w:rPr>
          <w:snapToGrid w:val="0"/>
        </w:rPr>
        <w:t>::= SEQUENCE (SIZE(1..maxnoofPC5QoSFlows)) OF</w:t>
      </w:r>
      <w:r>
        <w:rPr>
          <w:rFonts w:eastAsia="Batang"/>
          <w:lang w:eastAsia="ja-JP"/>
        </w:rPr>
        <w:t xml:space="preserve"> FiveGProSePC5QoSFlowItem</w:t>
      </w:r>
    </w:p>
    <w:p w14:paraId="45798950" w14:textId="77777777" w:rsidR="00071EE0" w:rsidRDefault="00071EE0" w:rsidP="00071EE0">
      <w:pPr>
        <w:pStyle w:val="PL"/>
        <w:rPr>
          <w:snapToGrid w:val="0"/>
          <w:lang w:eastAsia="ko-KR"/>
        </w:rPr>
      </w:pPr>
    </w:p>
    <w:p w14:paraId="62959262" w14:textId="77777777" w:rsidR="00071EE0" w:rsidRDefault="00071EE0" w:rsidP="00071EE0">
      <w:pPr>
        <w:pStyle w:val="PL"/>
        <w:rPr>
          <w:rFonts w:eastAsia="Batang"/>
          <w:lang w:eastAsia="ja-JP"/>
        </w:rPr>
      </w:pPr>
      <w:bookmarkStart w:id="412" w:name="_Hlk99391185"/>
      <w:r>
        <w:rPr>
          <w:rFonts w:eastAsia="Batang"/>
          <w:lang w:eastAsia="ja-JP"/>
        </w:rPr>
        <w:t>FiveGProSePC5QoSFlowItem ::= SEQUENCE {</w:t>
      </w:r>
    </w:p>
    <w:p w14:paraId="1F1DAF04" w14:textId="77777777" w:rsidR="00071EE0" w:rsidRDefault="00071EE0" w:rsidP="00071EE0">
      <w:pPr>
        <w:pStyle w:val="PL"/>
        <w:rPr>
          <w:rFonts w:eastAsiaTheme="minorEastAsia"/>
          <w:snapToGrid w:val="0"/>
          <w:lang w:eastAsia="ko-KR"/>
        </w:rPr>
      </w:pPr>
      <w:r>
        <w:rPr>
          <w:snapToGrid w:val="0"/>
        </w:rPr>
        <w:tab/>
        <w:t>fiveGproSepQI</w:t>
      </w:r>
      <w:r>
        <w:rPr>
          <w:snapToGrid w:val="0"/>
        </w:rPr>
        <w:tab/>
      </w:r>
      <w:r>
        <w:rPr>
          <w:snapToGrid w:val="0"/>
        </w:rPr>
        <w:tab/>
      </w:r>
      <w:r>
        <w:rPr>
          <w:snapToGrid w:val="0"/>
        </w:rPr>
        <w:tab/>
      </w:r>
      <w:r>
        <w:rPr>
          <w:snapToGrid w:val="0"/>
        </w:rPr>
        <w:tab/>
        <w:t>FiveQI,</w:t>
      </w:r>
    </w:p>
    <w:p w14:paraId="50CFF821" w14:textId="77777777" w:rsidR="00071EE0" w:rsidRDefault="00071EE0" w:rsidP="00071EE0">
      <w:pPr>
        <w:pStyle w:val="PL"/>
      </w:pPr>
      <w:r>
        <w:tab/>
      </w:r>
      <w:r>
        <w:rPr>
          <w:snapToGrid w:val="0"/>
        </w:rPr>
        <w:t>fiveGproSe</w:t>
      </w:r>
      <w:r>
        <w:t>pc</w:t>
      </w:r>
      <w:r>
        <w:rPr>
          <w:rFonts w:eastAsia="Batang"/>
          <w:lang w:eastAsia="ja-JP"/>
        </w:rPr>
        <w:t>5FlowBitRates</w:t>
      </w:r>
      <w: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56EF55C" w14:textId="77777777" w:rsidR="00071EE0" w:rsidRDefault="00071EE0" w:rsidP="00071EE0">
      <w:pPr>
        <w:pStyle w:val="PL"/>
        <w:rPr>
          <w:snapToGrid w:val="0"/>
        </w:rPr>
      </w:pPr>
      <w:r>
        <w:tab/>
      </w:r>
      <w:r>
        <w:rPr>
          <w:snapToGrid w:val="0"/>
        </w:rPr>
        <w:t>fiveGproSe</w:t>
      </w:r>
      <w:r>
        <w:t>range</w:t>
      </w:r>
      <w:r>
        <w:tab/>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rFonts w:eastAsia="Batang"/>
          <w:lang w:eastAsia="ja-JP"/>
        </w:rPr>
        <w:t>OPTIONAL,</w:t>
      </w:r>
    </w:p>
    <w:p w14:paraId="1CC7AF6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33A1BCBE" w14:textId="77777777" w:rsidR="00071EE0" w:rsidRDefault="00071EE0" w:rsidP="00071EE0">
      <w:pPr>
        <w:pStyle w:val="PL"/>
        <w:rPr>
          <w:snapToGrid w:val="0"/>
        </w:rPr>
      </w:pPr>
      <w:r>
        <w:rPr>
          <w:snapToGrid w:val="0"/>
        </w:rPr>
        <w:tab/>
        <w:t>...</w:t>
      </w:r>
    </w:p>
    <w:p w14:paraId="5ED29E30" w14:textId="77777777" w:rsidR="00071EE0" w:rsidRDefault="00071EE0" w:rsidP="00071EE0">
      <w:pPr>
        <w:pStyle w:val="PL"/>
        <w:rPr>
          <w:snapToGrid w:val="0"/>
        </w:rPr>
      </w:pPr>
      <w:r>
        <w:rPr>
          <w:snapToGrid w:val="0"/>
        </w:rPr>
        <w:t>}</w:t>
      </w:r>
    </w:p>
    <w:bookmarkEnd w:id="412"/>
    <w:p w14:paraId="510B771F" w14:textId="77777777" w:rsidR="00071EE0" w:rsidRDefault="00071EE0" w:rsidP="00071EE0">
      <w:pPr>
        <w:pStyle w:val="PL"/>
        <w:rPr>
          <w:snapToGrid w:val="0"/>
        </w:rPr>
      </w:pPr>
    </w:p>
    <w:p w14:paraId="3FE5B861" w14:textId="77777777" w:rsidR="00071EE0" w:rsidRDefault="00071EE0" w:rsidP="00071EE0">
      <w:pPr>
        <w:pStyle w:val="PL"/>
        <w:rPr>
          <w:rFonts w:eastAsiaTheme="minorEastAsia"/>
          <w:snapToGrid w:val="0"/>
        </w:rPr>
      </w:pPr>
      <w:r>
        <w:rPr>
          <w:rFonts w:eastAsia="Batang"/>
          <w:lang w:eastAsia="ja-JP"/>
        </w:rPr>
        <w:t>FiveGProSePC5QoSFlowItem</w:t>
      </w:r>
      <w:r>
        <w:rPr>
          <w:snapToGrid w:val="0"/>
        </w:rPr>
        <w:t>-ExtIEs</w:t>
      </w:r>
      <w:r>
        <w:rPr>
          <w:rFonts w:eastAsia="Malgun Gothic"/>
          <w:snapToGrid w:val="0"/>
        </w:rPr>
        <w:t xml:space="preserve">  NG</w:t>
      </w:r>
      <w:r>
        <w:rPr>
          <w:snapToGrid w:val="0"/>
        </w:rPr>
        <w:t>AP-PROTOCOL-EXTENSION ::= {</w:t>
      </w:r>
    </w:p>
    <w:p w14:paraId="6ADF2C17" w14:textId="77777777" w:rsidR="00071EE0" w:rsidRDefault="00071EE0" w:rsidP="00071EE0">
      <w:pPr>
        <w:pStyle w:val="PL"/>
        <w:rPr>
          <w:snapToGrid w:val="0"/>
        </w:rPr>
      </w:pPr>
      <w:r>
        <w:rPr>
          <w:snapToGrid w:val="0"/>
        </w:rPr>
        <w:tab/>
        <w:t>...</w:t>
      </w:r>
    </w:p>
    <w:p w14:paraId="0EAB59CE" w14:textId="77777777" w:rsidR="00071EE0" w:rsidRDefault="00071EE0" w:rsidP="00071EE0">
      <w:pPr>
        <w:pStyle w:val="PL"/>
        <w:rPr>
          <w:snapToGrid w:val="0"/>
        </w:rPr>
      </w:pPr>
      <w:r>
        <w:rPr>
          <w:snapToGrid w:val="0"/>
        </w:rPr>
        <w:t>}</w:t>
      </w:r>
    </w:p>
    <w:p w14:paraId="5EA0F998" w14:textId="77777777" w:rsidR="00071EE0" w:rsidRDefault="00071EE0" w:rsidP="00071EE0">
      <w:pPr>
        <w:pStyle w:val="PL"/>
        <w:rPr>
          <w:snapToGrid w:val="0"/>
        </w:rPr>
      </w:pPr>
    </w:p>
    <w:p w14:paraId="60941A2D" w14:textId="77777777" w:rsidR="00071EE0" w:rsidRDefault="00071EE0" w:rsidP="00071EE0">
      <w:pPr>
        <w:pStyle w:val="PL"/>
        <w:rPr>
          <w:rFonts w:eastAsia="Batang"/>
          <w:lang w:eastAsia="ja-JP"/>
        </w:rPr>
      </w:pPr>
      <w:r>
        <w:rPr>
          <w:rFonts w:eastAsia="Batang"/>
          <w:lang w:eastAsia="ja-JP"/>
        </w:rPr>
        <w:t>FiveGProSe</w:t>
      </w:r>
      <w:r>
        <w:t>PC</w:t>
      </w:r>
      <w:r>
        <w:rPr>
          <w:rFonts w:eastAsia="Batang"/>
          <w:lang w:eastAsia="ja-JP"/>
        </w:rPr>
        <w:t>5FlowBitRates</w:t>
      </w:r>
      <w:r>
        <w:t xml:space="preserve"> </w:t>
      </w:r>
      <w:r>
        <w:rPr>
          <w:rFonts w:eastAsia="Batang"/>
          <w:lang w:eastAsia="ja-JP"/>
        </w:rPr>
        <w:t>::= SEQUENCE {</w:t>
      </w:r>
    </w:p>
    <w:p w14:paraId="2CBD2802" w14:textId="77777777" w:rsidR="00071EE0" w:rsidRDefault="00071EE0" w:rsidP="00071EE0">
      <w:pPr>
        <w:pStyle w:val="PL"/>
        <w:rPr>
          <w:rFonts w:eastAsiaTheme="minorEastAsia"/>
          <w:snapToGrid w:val="0"/>
          <w:lang w:eastAsia="ko-KR"/>
        </w:rPr>
      </w:pPr>
      <w:r>
        <w:rPr>
          <w:snapToGrid w:val="0"/>
        </w:rPr>
        <w:tab/>
        <w:t>fiveGproSeguaranteedFlowBitRate</w:t>
      </w:r>
      <w:r>
        <w:rPr>
          <w:snapToGrid w:val="0"/>
        </w:rPr>
        <w:tab/>
      </w:r>
      <w:r>
        <w:rPr>
          <w:snapToGrid w:val="0"/>
        </w:rPr>
        <w:tab/>
        <w:t>BitRate,</w:t>
      </w:r>
    </w:p>
    <w:p w14:paraId="6FB4B1A3" w14:textId="77777777" w:rsidR="00071EE0" w:rsidRDefault="00071EE0" w:rsidP="00071EE0">
      <w:pPr>
        <w:pStyle w:val="PL"/>
        <w:rPr>
          <w:snapToGrid w:val="0"/>
        </w:rPr>
      </w:pPr>
      <w:r>
        <w:tab/>
      </w:r>
      <w:r>
        <w:rPr>
          <w:snapToGrid w:val="0"/>
        </w:rPr>
        <w:t>fiveGproSe</w:t>
      </w:r>
      <w:r>
        <w:t>maximum</w:t>
      </w:r>
      <w:r>
        <w:rPr>
          <w:snapToGrid w:val="0"/>
        </w:rPr>
        <w:t>FlowBitRate</w:t>
      </w:r>
      <w:r>
        <w:rPr>
          <w:snapToGrid w:val="0"/>
        </w:rPr>
        <w:tab/>
      </w:r>
      <w:r>
        <w:rPr>
          <w:snapToGrid w:val="0"/>
        </w:rPr>
        <w:tab/>
        <w:t>BitRate,</w:t>
      </w:r>
    </w:p>
    <w:p w14:paraId="020F9D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FiveGProSePC</w:t>
      </w:r>
      <w:r>
        <w:rPr>
          <w:rFonts w:eastAsia="Batang"/>
          <w:lang w:val="fr-FR" w:eastAsia="ja-JP"/>
        </w:rPr>
        <w:t>5FlowBitRates</w:t>
      </w:r>
      <w:r>
        <w:rPr>
          <w:snapToGrid w:val="0"/>
          <w:lang w:val="fr-FR"/>
        </w:rPr>
        <w:t>-ExtIEs} }</w:t>
      </w:r>
      <w:r>
        <w:rPr>
          <w:snapToGrid w:val="0"/>
          <w:lang w:val="fr-FR"/>
        </w:rPr>
        <w:tab/>
        <w:t>OPTIONAL,</w:t>
      </w:r>
    </w:p>
    <w:p w14:paraId="2C089F51" w14:textId="77777777" w:rsidR="00071EE0" w:rsidRDefault="00071EE0" w:rsidP="00071EE0">
      <w:pPr>
        <w:pStyle w:val="PL"/>
        <w:rPr>
          <w:snapToGrid w:val="0"/>
        </w:rPr>
      </w:pPr>
      <w:r>
        <w:rPr>
          <w:snapToGrid w:val="0"/>
          <w:lang w:val="fr-FR"/>
        </w:rPr>
        <w:tab/>
      </w:r>
      <w:r>
        <w:rPr>
          <w:snapToGrid w:val="0"/>
        </w:rPr>
        <w:t>...</w:t>
      </w:r>
    </w:p>
    <w:p w14:paraId="61D4A49E" w14:textId="77777777" w:rsidR="00071EE0" w:rsidRDefault="00071EE0" w:rsidP="00071EE0">
      <w:pPr>
        <w:pStyle w:val="PL"/>
        <w:rPr>
          <w:snapToGrid w:val="0"/>
        </w:rPr>
      </w:pPr>
      <w:r>
        <w:rPr>
          <w:snapToGrid w:val="0"/>
        </w:rPr>
        <w:t>}</w:t>
      </w:r>
    </w:p>
    <w:p w14:paraId="35BC291A" w14:textId="77777777" w:rsidR="00071EE0" w:rsidRDefault="00071EE0" w:rsidP="00071EE0">
      <w:pPr>
        <w:pStyle w:val="PL"/>
        <w:rPr>
          <w:snapToGrid w:val="0"/>
        </w:rPr>
      </w:pPr>
    </w:p>
    <w:p w14:paraId="0E818CE9" w14:textId="77777777" w:rsidR="00071EE0" w:rsidRDefault="00071EE0" w:rsidP="00071EE0">
      <w:pPr>
        <w:pStyle w:val="PL"/>
        <w:rPr>
          <w:snapToGrid w:val="0"/>
        </w:rPr>
      </w:pPr>
      <w:r>
        <w:t>FiveGProSePC</w:t>
      </w:r>
      <w:r>
        <w:rPr>
          <w:rFonts w:eastAsia="Batang"/>
          <w:lang w:eastAsia="ja-JP"/>
        </w:rPr>
        <w:t>5FlowBitRates</w:t>
      </w:r>
      <w:r>
        <w:rPr>
          <w:snapToGrid w:val="0"/>
        </w:rPr>
        <w:t xml:space="preserve">-ExtIEs </w:t>
      </w:r>
      <w:r>
        <w:rPr>
          <w:rFonts w:eastAsia="Malgun Gothic"/>
          <w:snapToGrid w:val="0"/>
        </w:rPr>
        <w:t>NG</w:t>
      </w:r>
      <w:r>
        <w:rPr>
          <w:snapToGrid w:val="0"/>
        </w:rPr>
        <w:t>AP-PROTOCOL-EXTENSION ::= {</w:t>
      </w:r>
    </w:p>
    <w:p w14:paraId="1B077E8B" w14:textId="77777777" w:rsidR="00071EE0" w:rsidRDefault="00071EE0" w:rsidP="00071EE0">
      <w:pPr>
        <w:pStyle w:val="PL"/>
        <w:rPr>
          <w:snapToGrid w:val="0"/>
        </w:rPr>
      </w:pPr>
      <w:r>
        <w:rPr>
          <w:snapToGrid w:val="0"/>
        </w:rPr>
        <w:tab/>
        <w:t>...</w:t>
      </w:r>
    </w:p>
    <w:p w14:paraId="098E614F" w14:textId="77777777" w:rsidR="00071EE0" w:rsidRDefault="00071EE0" w:rsidP="00071EE0">
      <w:pPr>
        <w:pStyle w:val="PL"/>
        <w:rPr>
          <w:snapToGrid w:val="0"/>
        </w:rPr>
      </w:pPr>
      <w:r>
        <w:rPr>
          <w:snapToGrid w:val="0"/>
        </w:rPr>
        <w:t>}</w:t>
      </w:r>
    </w:p>
    <w:p w14:paraId="3637B9C4" w14:textId="77777777" w:rsidR="00071EE0" w:rsidRDefault="00071EE0" w:rsidP="00071EE0">
      <w:pPr>
        <w:pStyle w:val="PL"/>
        <w:rPr>
          <w:rFonts w:eastAsia="Malgun Gothic"/>
          <w:snapToGrid w:val="0"/>
        </w:rPr>
      </w:pPr>
    </w:p>
    <w:p w14:paraId="12DE522C" w14:textId="77777777" w:rsidR="00071EE0" w:rsidRDefault="00071EE0" w:rsidP="00071EE0">
      <w:pPr>
        <w:pStyle w:val="PL"/>
        <w:rPr>
          <w:rFonts w:eastAsiaTheme="minorEastAsia"/>
        </w:rPr>
      </w:pPr>
    </w:p>
    <w:p w14:paraId="76031DC6" w14:textId="77777777" w:rsidR="00071EE0" w:rsidRDefault="00071EE0" w:rsidP="00071EE0">
      <w:pPr>
        <w:pStyle w:val="PL"/>
        <w:rPr>
          <w:snapToGrid w:val="0"/>
        </w:rPr>
      </w:pPr>
      <w:r>
        <w:rPr>
          <w:snapToGrid w:val="0"/>
        </w:rPr>
        <w:t>FiveG-S-TMSI ::= SEQUENCE {</w:t>
      </w:r>
    </w:p>
    <w:p w14:paraId="709A332E" w14:textId="77777777" w:rsidR="00071EE0" w:rsidRDefault="00071EE0" w:rsidP="00071EE0">
      <w:pPr>
        <w:pStyle w:val="PL"/>
        <w:rPr>
          <w:snapToGrid w:val="0"/>
        </w:rPr>
      </w:pPr>
      <w:r>
        <w:rPr>
          <w:snapToGrid w:val="0"/>
        </w:rPr>
        <w:tab/>
        <w:t>aMFSetID</w:t>
      </w:r>
      <w:r>
        <w:rPr>
          <w:snapToGrid w:val="0"/>
        </w:rPr>
        <w:tab/>
      </w:r>
      <w:r>
        <w:rPr>
          <w:snapToGrid w:val="0"/>
        </w:rPr>
        <w:tab/>
      </w:r>
      <w:r>
        <w:rPr>
          <w:snapToGrid w:val="0"/>
        </w:rPr>
        <w:tab/>
        <w:t>AMFSetID,</w:t>
      </w:r>
    </w:p>
    <w:p w14:paraId="66AA6E75" w14:textId="77777777" w:rsidR="00071EE0" w:rsidRDefault="00071EE0" w:rsidP="00071EE0">
      <w:pPr>
        <w:pStyle w:val="PL"/>
        <w:rPr>
          <w:snapToGrid w:val="0"/>
        </w:rPr>
      </w:pPr>
      <w:r>
        <w:rPr>
          <w:snapToGrid w:val="0"/>
        </w:rPr>
        <w:tab/>
        <w:t>aMFPointer</w:t>
      </w:r>
      <w:r>
        <w:rPr>
          <w:snapToGrid w:val="0"/>
        </w:rPr>
        <w:tab/>
      </w:r>
      <w:r>
        <w:rPr>
          <w:snapToGrid w:val="0"/>
        </w:rPr>
        <w:tab/>
      </w:r>
      <w:r>
        <w:rPr>
          <w:snapToGrid w:val="0"/>
        </w:rPr>
        <w:tab/>
        <w:t>AMFPointer,</w:t>
      </w:r>
    </w:p>
    <w:p w14:paraId="335C7D5C" w14:textId="77777777" w:rsidR="00071EE0" w:rsidRDefault="00071EE0" w:rsidP="00071EE0">
      <w:pPr>
        <w:pStyle w:val="PL"/>
        <w:rPr>
          <w:rFonts w:eastAsia="Malgun Gothic"/>
          <w:snapToGrid w:val="0"/>
        </w:rPr>
      </w:pPr>
      <w:r>
        <w:rPr>
          <w:rFonts w:eastAsia="Malgun Gothic"/>
          <w:snapToGrid w:val="0"/>
        </w:rPr>
        <w:tab/>
        <w:t>fiveG</w:t>
      </w:r>
      <w:r>
        <w:rPr>
          <w:snapToGrid w:val="0"/>
        </w:rPr>
        <w:t>-TMSI</w:t>
      </w:r>
      <w:r>
        <w:rPr>
          <w:snapToGrid w:val="0"/>
        </w:rPr>
        <w:tab/>
      </w:r>
      <w:r>
        <w:rPr>
          <w:snapToGrid w:val="0"/>
        </w:rPr>
        <w:tab/>
      </w:r>
      <w:r>
        <w:rPr>
          <w:snapToGrid w:val="0"/>
        </w:rPr>
        <w:tab/>
        <w:t>FiveG-TMSI,</w:t>
      </w:r>
    </w:p>
    <w:p w14:paraId="7E41F9C0" w14:textId="77777777" w:rsidR="00071EE0" w:rsidRDefault="00071EE0" w:rsidP="00071EE0">
      <w:pPr>
        <w:pStyle w:val="PL"/>
        <w:rPr>
          <w:rFonts w:eastAsiaTheme="minorEastAsia"/>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{FiveG-S-TMSI-ExtIEs} }</w:t>
      </w:r>
      <w:r>
        <w:rPr>
          <w:snapToGrid w:val="0"/>
          <w:lang w:val="fr-FR"/>
        </w:rPr>
        <w:tab/>
        <w:t>OPTIONAL,</w:t>
      </w:r>
    </w:p>
    <w:p w14:paraId="441737F5" w14:textId="77777777" w:rsidR="00071EE0" w:rsidRDefault="00071EE0" w:rsidP="00071EE0">
      <w:pPr>
        <w:pStyle w:val="PL"/>
        <w:rPr>
          <w:noProof/>
          <w:snapToGrid w:val="0"/>
        </w:rPr>
      </w:pPr>
      <w:r>
        <w:rPr>
          <w:snapToGrid w:val="0"/>
          <w:lang w:val="fr-FR"/>
        </w:rPr>
        <w:tab/>
      </w:r>
      <w:r>
        <w:rPr>
          <w:snapToGrid w:val="0"/>
        </w:rPr>
        <w:t>...</w:t>
      </w:r>
    </w:p>
    <w:p w14:paraId="49CA798F" w14:textId="77777777" w:rsidR="00071EE0" w:rsidRDefault="00071EE0" w:rsidP="00071EE0">
      <w:pPr>
        <w:pStyle w:val="PL"/>
        <w:rPr>
          <w:snapToGrid w:val="0"/>
        </w:rPr>
      </w:pPr>
      <w:r>
        <w:rPr>
          <w:snapToGrid w:val="0"/>
        </w:rPr>
        <w:t>}</w:t>
      </w:r>
    </w:p>
    <w:p w14:paraId="77A64EB1" w14:textId="77777777" w:rsidR="00071EE0" w:rsidRDefault="00071EE0" w:rsidP="00071EE0">
      <w:pPr>
        <w:pStyle w:val="PL"/>
      </w:pPr>
    </w:p>
    <w:p w14:paraId="4225E425" w14:textId="77777777" w:rsidR="00071EE0" w:rsidRDefault="00071EE0" w:rsidP="00071EE0">
      <w:pPr>
        <w:pStyle w:val="PL"/>
        <w:rPr>
          <w:snapToGrid w:val="0"/>
        </w:rPr>
      </w:pPr>
      <w:r>
        <w:rPr>
          <w:snapToGrid w:val="0"/>
        </w:rPr>
        <w:t>FiveG-S-TMSI-ExtIEs NGAP-PROTOCOL-EXTENSION ::= {</w:t>
      </w:r>
    </w:p>
    <w:p w14:paraId="42AE456B" w14:textId="77777777" w:rsidR="00071EE0" w:rsidRDefault="00071EE0" w:rsidP="00071EE0">
      <w:pPr>
        <w:pStyle w:val="PL"/>
        <w:rPr>
          <w:snapToGrid w:val="0"/>
        </w:rPr>
      </w:pPr>
      <w:r>
        <w:rPr>
          <w:snapToGrid w:val="0"/>
        </w:rPr>
        <w:tab/>
        <w:t>...</w:t>
      </w:r>
    </w:p>
    <w:p w14:paraId="32A9FBE1" w14:textId="77777777" w:rsidR="00071EE0" w:rsidRDefault="00071EE0" w:rsidP="00071EE0">
      <w:pPr>
        <w:pStyle w:val="PL"/>
        <w:rPr>
          <w:snapToGrid w:val="0"/>
        </w:rPr>
      </w:pPr>
      <w:r>
        <w:rPr>
          <w:snapToGrid w:val="0"/>
        </w:rPr>
        <w:t>}</w:t>
      </w:r>
    </w:p>
    <w:p w14:paraId="3E30B0B1" w14:textId="77777777" w:rsidR="00071EE0" w:rsidRDefault="00071EE0" w:rsidP="00071EE0">
      <w:pPr>
        <w:pStyle w:val="PL"/>
        <w:rPr>
          <w:noProof/>
          <w:snapToGrid w:val="0"/>
        </w:rPr>
      </w:pPr>
    </w:p>
    <w:p w14:paraId="6CF75ADA" w14:textId="77777777" w:rsidR="00071EE0" w:rsidRDefault="00071EE0" w:rsidP="00071EE0">
      <w:pPr>
        <w:pStyle w:val="PL"/>
        <w:rPr>
          <w:snapToGrid w:val="0"/>
        </w:rPr>
      </w:pPr>
      <w:r>
        <w:rPr>
          <w:snapToGrid w:val="0"/>
        </w:rPr>
        <w:t>FiveG-TMSI ::= OCTET STRING (SIZE(4))</w:t>
      </w:r>
    </w:p>
    <w:p w14:paraId="68655441" w14:textId="77777777" w:rsidR="00071EE0" w:rsidRDefault="00071EE0" w:rsidP="00071EE0">
      <w:pPr>
        <w:pStyle w:val="PL"/>
        <w:rPr>
          <w:snapToGrid w:val="0"/>
        </w:rPr>
      </w:pPr>
    </w:p>
    <w:p w14:paraId="125E3395" w14:textId="77777777" w:rsidR="00071EE0" w:rsidRDefault="00071EE0" w:rsidP="00071EE0">
      <w:pPr>
        <w:pStyle w:val="PL"/>
        <w:rPr>
          <w:snapToGrid w:val="0"/>
        </w:rPr>
      </w:pPr>
      <w:r>
        <w:rPr>
          <w:snapToGrid w:val="0"/>
        </w:rPr>
        <w:t>FiveQI ::= INTEGER (0..255, ...)</w:t>
      </w:r>
    </w:p>
    <w:p w14:paraId="42ED992B" w14:textId="77777777" w:rsidR="00071EE0" w:rsidRDefault="00071EE0" w:rsidP="00071EE0">
      <w:pPr>
        <w:pStyle w:val="PL"/>
        <w:rPr>
          <w:snapToGrid w:val="0"/>
        </w:rPr>
      </w:pPr>
    </w:p>
    <w:p w14:paraId="3019EFBF" w14:textId="77777777" w:rsidR="00071EE0" w:rsidRDefault="00071EE0" w:rsidP="00071EE0">
      <w:pPr>
        <w:pStyle w:val="PL"/>
        <w:rPr>
          <w:snapToGrid w:val="0"/>
        </w:rPr>
      </w:pPr>
      <w:r>
        <w:rPr>
          <w:snapToGrid w:val="0"/>
        </w:rPr>
        <w:t>ForbiddenAreaInformation ::= SEQUENCE (SIZE(1..</w:t>
      </w:r>
      <w:r>
        <w:t xml:space="preserve"> maxnoofEPLMNsPlusOne</w:t>
      </w:r>
      <w:r>
        <w:rPr>
          <w:snapToGrid w:val="0"/>
        </w:rPr>
        <w:t>)) OF ForbiddenAreaInformation-Item</w:t>
      </w:r>
    </w:p>
    <w:p w14:paraId="6E0F4627" w14:textId="77777777" w:rsidR="00071EE0" w:rsidRDefault="00071EE0" w:rsidP="00071EE0">
      <w:pPr>
        <w:pStyle w:val="PL"/>
        <w:rPr>
          <w:snapToGrid w:val="0"/>
        </w:rPr>
      </w:pPr>
    </w:p>
    <w:p w14:paraId="5B034937" w14:textId="77777777" w:rsidR="00071EE0" w:rsidRDefault="00071EE0" w:rsidP="00071EE0">
      <w:pPr>
        <w:pStyle w:val="PL"/>
        <w:rPr>
          <w:snapToGrid w:val="0"/>
        </w:rPr>
      </w:pPr>
      <w:r>
        <w:rPr>
          <w:snapToGrid w:val="0"/>
        </w:rPr>
        <w:t>ForbiddenAreaInformation-Item ::= SEQUENCE {</w:t>
      </w:r>
    </w:p>
    <w:p w14:paraId="281CB759"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70B2882D" w14:textId="77777777" w:rsidR="00071EE0" w:rsidRDefault="00071EE0" w:rsidP="00071EE0">
      <w:pPr>
        <w:pStyle w:val="PL"/>
        <w:rPr>
          <w:snapToGrid w:val="0"/>
        </w:rPr>
      </w:pPr>
      <w:r>
        <w:rPr>
          <w:snapToGrid w:val="0"/>
        </w:rPr>
        <w:tab/>
        <w:t>forbiddenTACs</w:t>
      </w:r>
      <w:r>
        <w:rPr>
          <w:snapToGrid w:val="0"/>
        </w:rPr>
        <w:tab/>
      </w:r>
      <w:r>
        <w:rPr>
          <w:snapToGrid w:val="0"/>
        </w:rPr>
        <w:tab/>
        <w:t>ForbiddenTACs,</w:t>
      </w:r>
    </w:p>
    <w:p w14:paraId="0C1F25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{ForbiddenAreaInformation-Item-ExtIEs} } OPTIONAL,</w:t>
      </w:r>
    </w:p>
    <w:p w14:paraId="21DD438F" w14:textId="77777777" w:rsidR="00071EE0" w:rsidRDefault="00071EE0" w:rsidP="00071EE0">
      <w:pPr>
        <w:pStyle w:val="PL"/>
        <w:rPr>
          <w:snapToGrid w:val="0"/>
        </w:rPr>
      </w:pPr>
      <w:r>
        <w:rPr>
          <w:snapToGrid w:val="0"/>
        </w:rPr>
        <w:tab/>
        <w:t>...</w:t>
      </w:r>
    </w:p>
    <w:p w14:paraId="407584A3" w14:textId="77777777" w:rsidR="00071EE0" w:rsidRDefault="00071EE0" w:rsidP="00071EE0">
      <w:pPr>
        <w:pStyle w:val="PL"/>
        <w:rPr>
          <w:noProof/>
          <w:snapToGrid w:val="0"/>
        </w:rPr>
      </w:pPr>
      <w:r>
        <w:rPr>
          <w:snapToGrid w:val="0"/>
        </w:rPr>
        <w:t>}</w:t>
      </w:r>
    </w:p>
    <w:p w14:paraId="776E4A30" w14:textId="77777777" w:rsidR="00071EE0" w:rsidRDefault="00071EE0" w:rsidP="00071EE0">
      <w:pPr>
        <w:pStyle w:val="PL"/>
        <w:rPr>
          <w:snapToGrid w:val="0"/>
        </w:rPr>
      </w:pPr>
    </w:p>
    <w:p w14:paraId="5D20FFA2" w14:textId="77777777" w:rsidR="00071EE0" w:rsidRDefault="00071EE0" w:rsidP="00071EE0">
      <w:pPr>
        <w:pStyle w:val="PL"/>
        <w:rPr>
          <w:snapToGrid w:val="0"/>
        </w:rPr>
      </w:pPr>
      <w:r>
        <w:rPr>
          <w:snapToGrid w:val="0"/>
        </w:rPr>
        <w:t>ForbiddenAreaInformation-Item-ExtIEs NGAP-PROTOCOL-EXTENSION ::= {</w:t>
      </w:r>
    </w:p>
    <w:p w14:paraId="55FBCEC7" w14:textId="77777777" w:rsidR="00071EE0" w:rsidRDefault="00071EE0" w:rsidP="00071EE0">
      <w:pPr>
        <w:pStyle w:val="PL"/>
        <w:rPr>
          <w:snapToGrid w:val="0"/>
        </w:rPr>
      </w:pPr>
      <w:r>
        <w:rPr>
          <w:snapToGrid w:val="0"/>
        </w:rPr>
        <w:tab/>
        <w:t>...</w:t>
      </w:r>
    </w:p>
    <w:p w14:paraId="38389BD5" w14:textId="77777777" w:rsidR="00071EE0" w:rsidRDefault="00071EE0" w:rsidP="00071EE0">
      <w:pPr>
        <w:pStyle w:val="PL"/>
        <w:rPr>
          <w:snapToGrid w:val="0"/>
        </w:rPr>
      </w:pPr>
      <w:r>
        <w:rPr>
          <w:snapToGrid w:val="0"/>
        </w:rPr>
        <w:t>}</w:t>
      </w:r>
    </w:p>
    <w:p w14:paraId="6EBF17A9" w14:textId="77777777" w:rsidR="00071EE0" w:rsidRDefault="00071EE0" w:rsidP="00071EE0">
      <w:pPr>
        <w:pStyle w:val="PL"/>
        <w:rPr>
          <w:noProof/>
          <w:snapToGrid w:val="0"/>
        </w:rPr>
      </w:pPr>
    </w:p>
    <w:p w14:paraId="33FBB411" w14:textId="77777777" w:rsidR="00071EE0" w:rsidRDefault="00071EE0" w:rsidP="00071EE0">
      <w:pPr>
        <w:pStyle w:val="PL"/>
        <w:rPr>
          <w:snapToGrid w:val="0"/>
        </w:rPr>
      </w:pPr>
      <w:r>
        <w:rPr>
          <w:snapToGrid w:val="0"/>
        </w:rPr>
        <w:t>ForbiddenTACs ::= SEQUENCE (SIZE(1..</w:t>
      </w:r>
      <w:r>
        <w:t>maxnoofForbTACs</w:t>
      </w:r>
      <w:r>
        <w:rPr>
          <w:snapToGrid w:val="0"/>
        </w:rPr>
        <w:t>)) OF TAC</w:t>
      </w:r>
    </w:p>
    <w:p w14:paraId="5A37CBD0" w14:textId="77777777" w:rsidR="00071EE0" w:rsidRDefault="00071EE0" w:rsidP="00071EE0">
      <w:pPr>
        <w:pStyle w:val="PL"/>
        <w:rPr>
          <w:snapToGrid w:val="0"/>
        </w:rPr>
      </w:pPr>
    </w:p>
    <w:p w14:paraId="2992CA06" w14:textId="77777777" w:rsidR="00071EE0" w:rsidRDefault="00071EE0" w:rsidP="00071EE0">
      <w:pPr>
        <w:pStyle w:val="PL"/>
        <w:rPr>
          <w:snapToGrid w:val="0"/>
        </w:rPr>
      </w:pPr>
      <w:bookmarkStart w:id="413" w:name="_Hlk161301384"/>
      <w:r>
        <w:rPr>
          <w:snapToGrid w:val="0"/>
        </w:rPr>
        <w:t>FromEUTRANtoNGRA</w:t>
      </w:r>
      <w:bookmarkEnd w:id="413"/>
      <w:r>
        <w:rPr>
          <w:snapToGrid w:val="0"/>
        </w:rPr>
        <w:t>N ::= SEQUENCE {</w:t>
      </w:r>
    </w:p>
    <w:p w14:paraId="7F5D0B63" w14:textId="77777777" w:rsidR="00071EE0" w:rsidRDefault="00071EE0" w:rsidP="00071EE0">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2F8AD28C" w14:textId="77777777" w:rsidR="00071EE0" w:rsidRDefault="00071EE0" w:rsidP="00071EE0">
      <w:pPr>
        <w:pStyle w:val="PL"/>
        <w:rPr>
          <w:snapToGrid w:val="0"/>
        </w:rPr>
      </w:pPr>
      <w:r>
        <w:rPr>
          <w:snapToGrid w:val="0"/>
        </w:rPr>
        <w:tab/>
        <w:t>targetNGRANnodeID</w:t>
      </w:r>
      <w:r>
        <w:rPr>
          <w:snapToGrid w:val="0"/>
        </w:rPr>
        <w:tab/>
      </w:r>
      <w:r>
        <w:rPr>
          <w:snapToGrid w:val="0"/>
        </w:rPr>
        <w:tab/>
        <w:t>IntersystemSONNGRANnodeID,</w:t>
      </w:r>
    </w:p>
    <w:p w14:paraId="7BBC08D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FromEUTRANtoNGRAN-ExtIEs} }</w:t>
      </w:r>
      <w:r>
        <w:rPr>
          <w:snapToGrid w:val="0"/>
          <w:lang w:val="fr-FR"/>
        </w:rPr>
        <w:tab/>
      </w:r>
      <w:r>
        <w:rPr>
          <w:snapToGrid w:val="0"/>
          <w:lang w:val="fr-FR"/>
        </w:rPr>
        <w:tab/>
      </w:r>
      <w:r>
        <w:rPr>
          <w:snapToGrid w:val="0"/>
          <w:lang w:val="fr-FR"/>
        </w:rPr>
        <w:tab/>
        <w:t>OPTIONAL</w:t>
      </w:r>
    </w:p>
    <w:p w14:paraId="77AB3076" w14:textId="77777777" w:rsidR="00071EE0" w:rsidRDefault="00071EE0" w:rsidP="00071EE0">
      <w:pPr>
        <w:pStyle w:val="PL"/>
        <w:rPr>
          <w:snapToGrid w:val="0"/>
        </w:rPr>
      </w:pPr>
      <w:r>
        <w:rPr>
          <w:snapToGrid w:val="0"/>
        </w:rPr>
        <w:t>}</w:t>
      </w:r>
    </w:p>
    <w:p w14:paraId="7D6F067D" w14:textId="77777777" w:rsidR="00071EE0" w:rsidRDefault="00071EE0" w:rsidP="00071EE0">
      <w:pPr>
        <w:pStyle w:val="PL"/>
        <w:rPr>
          <w:snapToGrid w:val="0"/>
        </w:rPr>
      </w:pPr>
    </w:p>
    <w:p w14:paraId="2758F1B5" w14:textId="77777777" w:rsidR="00071EE0" w:rsidRDefault="00071EE0" w:rsidP="00071EE0">
      <w:pPr>
        <w:pStyle w:val="PL"/>
        <w:rPr>
          <w:snapToGrid w:val="0"/>
        </w:rPr>
      </w:pPr>
      <w:r>
        <w:rPr>
          <w:snapToGrid w:val="0"/>
        </w:rPr>
        <w:t>FromEUTRANtoNGRAN-ExtIEs NGAP-PROTOCOL-EXTENSION ::= {</w:t>
      </w:r>
    </w:p>
    <w:p w14:paraId="1A3D6FD1" w14:textId="77777777" w:rsidR="00071EE0" w:rsidRDefault="00071EE0" w:rsidP="00071EE0">
      <w:pPr>
        <w:pStyle w:val="PL"/>
        <w:rPr>
          <w:snapToGrid w:val="0"/>
        </w:rPr>
      </w:pPr>
      <w:r>
        <w:rPr>
          <w:snapToGrid w:val="0"/>
        </w:rPr>
        <w:tab/>
        <w:t>...</w:t>
      </w:r>
    </w:p>
    <w:p w14:paraId="41F76E35" w14:textId="77777777" w:rsidR="00071EE0" w:rsidRDefault="00071EE0" w:rsidP="00071EE0">
      <w:pPr>
        <w:pStyle w:val="PL"/>
        <w:rPr>
          <w:snapToGrid w:val="0"/>
        </w:rPr>
      </w:pPr>
      <w:r>
        <w:rPr>
          <w:snapToGrid w:val="0"/>
        </w:rPr>
        <w:t>}</w:t>
      </w:r>
    </w:p>
    <w:p w14:paraId="4C4BB375" w14:textId="77777777" w:rsidR="00071EE0" w:rsidRDefault="00071EE0" w:rsidP="00071EE0">
      <w:pPr>
        <w:pStyle w:val="PL"/>
        <w:rPr>
          <w:snapToGrid w:val="0"/>
        </w:rPr>
      </w:pPr>
    </w:p>
    <w:p w14:paraId="0F305EEE" w14:textId="77777777" w:rsidR="00071EE0" w:rsidRDefault="00071EE0" w:rsidP="00071EE0">
      <w:pPr>
        <w:pStyle w:val="PL"/>
        <w:rPr>
          <w:snapToGrid w:val="0"/>
        </w:rPr>
      </w:pPr>
      <w:bookmarkStart w:id="414" w:name="_Hlk161301398"/>
      <w:r>
        <w:rPr>
          <w:snapToGrid w:val="0"/>
        </w:rPr>
        <w:t>FromNGRANtoEUTRAN</w:t>
      </w:r>
      <w:bookmarkEnd w:id="414"/>
      <w:r>
        <w:rPr>
          <w:snapToGrid w:val="0"/>
        </w:rPr>
        <w:t xml:space="preserve"> ::= SEQUENCE {</w:t>
      </w:r>
    </w:p>
    <w:p w14:paraId="4DB6989E" w14:textId="77777777" w:rsidR="00071EE0" w:rsidRDefault="00071EE0" w:rsidP="00071EE0">
      <w:pPr>
        <w:pStyle w:val="PL"/>
        <w:rPr>
          <w:snapToGrid w:val="0"/>
        </w:rPr>
      </w:pPr>
      <w:r>
        <w:rPr>
          <w:snapToGrid w:val="0"/>
        </w:rPr>
        <w:tab/>
        <w:t>sourceNGRANnodeID</w:t>
      </w:r>
      <w:r>
        <w:rPr>
          <w:snapToGrid w:val="0"/>
        </w:rPr>
        <w:tab/>
      </w:r>
      <w:r>
        <w:rPr>
          <w:snapToGrid w:val="0"/>
        </w:rPr>
        <w:tab/>
        <w:t>IntersystemSONNGRANnodeID,</w:t>
      </w:r>
    </w:p>
    <w:p w14:paraId="7109BC2A" w14:textId="77777777" w:rsidR="00071EE0" w:rsidRDefault="00071EE0" w:rsidP="00071EE0">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1D847E2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FromNGRANtoEUTRAN-ExtIEs} }</w:t>
      </w:r>
      <w:r>
        <w:rPr>
          <w:snapToGrid w:val="0"/>
          <w:lang w:val="fr-FR"/>
        </w:rPr>
        <w:tab/>
      </w:r>
      <w:r>
        <w:rPr>
          <w:snapToGrid w:val="0"/>
          <w:lang w:val="fr-FR"/>
        </w:rPr>
        <w:tab/>
      </w:r>
      <w:r>
        <w:rPr>
          <w:snapToGrid w:val="0"/>
          <w:lang w:val="fr-FR"/>
        </w:rPr>
        <w:tab/>
        <w:t>OPTIONAL</w:t>
      </w:r>
    </w:p>
    <w:p w14:paraId="7EE7C753" w14:textId="77777777" w:rsidR="00071EE0" w:rsidRDefault="00071EE0" w:rsidP="00071EE0">
      <w:pPr>
        <w:pStyle w:val="PL"/>
        <w:rPr>
          <w:snapToGrid w:val="0"/>
          <w:lang w:val="fr-FR"/>
        </w:rPr>
      </w:pPr>
      <w:r>
        <w:rPr>
          <w:snapToGrid w:val="0"/>
          <w:lang w:val="fr-FR"/>
        </w:rPr>
        <w:t>}</w:t>
      </w:r>
    </w:p>
    <w:p w14:paraId="1CD6A75A" w14:textId="77777777" w:rsidR="00071EE0" w:rsidRDefault="00071EE0" w:rsidP="00071EE0">
      <w:pPr>
        <w:pStyle w:val="PL"/>
        <w:rPr>
          <w:snapToGrid w:val="0"/>
          <w:lang w:val="fr-FR"/>
        </w:rPr>
      </w:pPr>
    </w:p>
    <w:p w14:paraId="71DEE642" w14:textId="77777777" w:rsidR="00071EE0" w:rsidRDefault="00071EE0" w:rsidP="00071EE0">
      <w:pPr>
        <w:pStyle w:val="PL"/>
        <w:rPr>
          <w:snapToGrid w:val="0"/>
          <w:lang w:val="fr-FR"/>
        </w:rPr>
      </w:pPr>
      <w:r>
        <w:rPr>
          <w:snapToGrid w:val="0"/>
          <w:lang w:val="fr-FR"/>
        </w:rPr>
        <w:t>FromNGRANtoEUTRAN-ExtIEs NGAP-PROTOCOL-EXTENSION ::= {</w:t>
      </w:r>
    </w:p>
    <w:p w14:paraId="0F346585" w14:textId="77777777" w:rsidR="00071EE0" w:rsidRDefault="00071EE0" w:rsidP="00071EE0">
      <w:pPr>
        <w:pStyle w:val="PL"/>
        <w:rPr>
          <w:snapToGrid w:val="0"/>
          <w:lang w:val="fr-FR"/>
        </w:rPr>
      </w:pPr>
      <w:r>
        <w:rPr>
          <w:snapToGrid w:val="0"/>
          <w:lang w:val="fr-FR"/>
        </w:rPr>
        <w:tab/>
        <w:t>...</w:t>
      </w:r>
    </w:p>
    <w:p w14:paraId="68275663" w14:textId="77777777" w:rsidR="00071EE0" w:rsidRDefault="00071EE0" w:rsidP="00071EE0">
      <w:pPr>
        <w:pStyle w:val="PL"/>
        <w:rPr>
          <w:snapToGrid w:val="0"/>
          <w:lang w:val="fr-FR"/>
        </w:rPr>
      </w:pPr>
      <w:r>
        <w:rPr>
          <w:snapToGrid w:val="0"/>
          <w:lang w:val="fr-FR"/>
        </w:rPr>
        <w:t>}</w:t>
      </w:r>
    </w:p>
    <w:p w14:paraId="482A0136" w14:textId="77777777" w:rsidR="00071EE0" w:rsidRDefault="00071EE0" w:rsidP="00071EE0">
      <w:pPr>
        <w:pStyle w:val="PL"/>
        <w:rPr>
          <w:snapToGrid w:val="0"/>
          <w:lang w:val="fr-FR"/>
        </w:rPr>
      </w:pPr>
    </w:p>
    <w:p w14:paraId="0E7D4804" w14:textId="77777777" w:rsidR="00071EE0" w:rsidRDefault="00071EE0" w:rsidP="00071EE0">
      <w:pPr>
        <w:pStyle w:val="PL"/>
        <w:rPr>
          <w:noProof/>
          <w:snapToGrid w:val="0"/>
          <w:lang w:val="fr-FR"/>
        </w:rPr>
      </w:pPr>
      <w:r>
        <w:rPr>
          <w:snapToGrid w:val="0"/>
          <w:lang w:val="fr-FR"/>
        </w:rPr>
        <w:t>-- G</w:t>
      </w:r>
    </w:p>
    <w:p w14:paraId="77407B4B" w14:textId="77777777" w:rsidR="00071EE0" w:rsidRDefault="00071EE0" w:rsidP="00071EE0">
      <w:pPr>
        <w:pStyle w:val="PL"/>
        <w:rPr>
          <w:snapToGrid w:val="0"/>
          <w:lang w:val="fr-FR"/>
        </w:rPr>
      </w:pPr>
    </w:p>
    <w:p w14:paraId="7FC6F523" w14:textId="77777777" w:rsidR="00071EE0" w:rsidRDefault="00071EE0" w:rsidP="00071EE0">
      <w:pPr>
        <w:pStyle w:val="PL"/>
        <w:rPr>
          <w:snapToGrid w:val="0"/>
          <w:lang w:val="fr-FR"/>
        </w:rPr>
      </w:pPr>
      <w:r>
        <w:rPr>
          <w:snapToGrid w:val="0"/>
          <w:lang w:val="fr-FR"/>
        </w:rPr>
        <w:t>GBR-QosInformation ::= SEQUENCE {</w:t>
      </w:r>
    </w:p>
    <w:p w14:paraId="0EB73A87" w14:textId="77777777" w:rsidR="00071EE0" w:rsidRDefault="00071EE0" w:rsidP="00071EE0">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264CF56E" w14:textId="77777777" w:rsidR="00071EE0" w:rsidRDefault="00071EE0" w:rsidP="00071EE0">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71705320" w14:textId="77777777" w:rsidR="00071EE0" w:rsidRDefault="00071EE0" w:rsidP="00071EE0">
      <w:pPr>
        <w:pStyle w:val="PL"/>
        <w:rPr>
          <w:snapToGrid w:val="0"/>
        </w:rPr>
      </w:pPr>
      <w:r>
        <w:rPr>
          <w:snapToGrid w:val="0"/>
          <w:lang w:val="fr-FR"/>
        </w:rPr>
        <w:tab/>
      </w:r>
      <w:r>
        <w:rPr>
          <w:snapToGrid w:val="0"/>
        </w:rPr>
        <w:t>guaranteedFlowBitRateDL</w:t>
      </w:r>
      <w:r>
        <w:rPr>
          <w:snapToGrid w:val="0"/>
        </w:rPr>
        <w:tab/>
      </w:r>
      <w:r>
        <w:rPr>
          <w:snapToGrid w:val="0"/>
        </w:rPr>
        <w:tab/>
        <w:t>BitRate,</w:t>
      </w:r>
    </w:p>
    <w:p w14:paraId="7D31EE7A" w14:textId="77777777" w:rsidR="00071EE0" w:rsidRDefault="00071EE0" w:rsidP="00071EE0">
      <w:pPr>
        <w:pStyle w:val="PL"/>
        <w:rPr>
          <w:snapToGrid w:val="0"/>
        </w:rPr>
      </w:pPr>
      <w:r>
        <w:rPr>
          <w:snapToGrid w:val="0"/>
        </w:rPr>
        <w:tab/>
        <w:t>guaranteedFlowBitRateUL</w:t>
      </w:r>
      <w:r>
        <w:rPr>
          <w:snapToGrid w:val="0"/>
        </w:rPr>
        <w:tab/>
      </w:r>
      <w:r>
        <w:rPr>
          <w:snapToGrid w:val="0"/>
        </w:rPr>
        <w:tab/>
        <w:t>BitRate,</w:t>
      </w:r>
    </w:p>
    <w:p w14:paraId="7F96C842" w14:textId="77777777" w:rsidR="00071EE0" w:rsidRDefault="00071EE0" w:rsidP="00071EE0">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D9B9D" w14:textId="77777777" w:rsidR="00071EE0" w:rsidRDefault="00071EE0" w:rsidP="00071EE0">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7B7D2" w14:textId="77777777" w:rsidR="00071EE0" w:rsidRDefault="00071EE0" w:rsidP="00071EE0">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73A85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640DDC28" w14:textId="77777777" w:rsidR="00071EE0" w:rsidRDefault="00071EE0" w:rsidP="00071EE0">
      <w:pPr>
        <w:pStyle w:val="PL"/>
        <w:rPr>
          <w:snapToGrid w:val="0"/>
        </w:rPr>
      </w:pPr>
      <w:r>
        <w:rPr>
          <w:snapToGrid w:val="0"/>
        </w:rPr>
        <w:tab/>
        <w:t>...</w:t>
      </w:r>
    </w:p>
    <w:p w14:paraId="02C3E079" w14:textId="77777777" w:rsidR="00071EE0" w:rsidRDefault="00071EE0" w:rsidP="00071EE0">
      <w:pPr>
        <w:pStyle w:val="PL"/>
        <w:rPr>
          <w:snapToGrid w:val="0"/>
        </w:rPr>
      </w:pPr>
      <w:r>
        <w:rPr>
          <w:snapToGrid w:val="0"/>
        </w:rPr>
        <w:t>}</w:t>
      </w:r>
    </w:p>
    <w:p w14:paraId="2F8731B0" w14:textId="77777777" w:rsidR="00071EE0" w:rsidRDefault="00071EE0" w:rsidP="00071EE0">
      <w:pPr>
        <w:pStyle w:val="PL"/>
        <w:rPr>
          <w:snapToGrid w:val="0"/>
        </w:rPr>
      </w:pPr>
    </w:p>
    <w:p w14:paraId="7089FB76" w14:textId="77777777" w:rsidR="00071EE0" w:rsidRDefault="00071EE0" w:rsidP="00071EE0">
      <w:pPr>
        <w:pStyle w:val="PL"/>
        <w:rPr>
          <w:noProof/>
          <w:snapToGrid w:val="0"/>
        </w:rPr>
      </w:pPr>
      <w:r>
        <w:rPr>
          <w:snapToGrid w:val="0"/>
        </w:rPr>
        <w:t>GBR-QosInformation-ExtIEs NGAP-PROTOCOL-EXTENSION ::= {</w:t>
      </w:r>
    </w:p>
    <w:p w14:paraId="7880DC7E" w14:textId="77777777" w:rsidR="00071EE0" w:rsidRDefault="00071EE0" w:rsidP="00071EE0">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0297CD15" w14:textId="77777777" w:rsidR="00071EE0" w:rsidRDefault="00071EE0" w:rsidP="00071EE0">
      <w:pPr>
        <w:pStyle w:val="PL"/>
        <w:rPr>
          <w:snapToGrid w:val="0"/>
        </w:rPr>
      </w:pPr>
      <w:r>
        <w:rPr>
          <w:snapToGrid w:val="0"/>
        </w:rPr>
        <w:tab/>
        <w:t>...</w:t>
      </w:r>
    </w:p>
    <w:p w14:paraId="14A3431F" w14:textId="77777777" w:rsidR="00071EE0" w:rsidRDefault="00071EE0" w:rsidP="00071EE0">
      <w:pPr>
        <w:pStyle w:val="PL"/>
        <w:rPr>
          <w:snapToGrid w:val="0"/>
        </w:rPr>
      </w:pPr>
      <w:r>
        <w:rPr>
          <w:snapToGrid w:val="0"/>
        </w:rPr>
        <w:t>}</w:t>
      </w:r>
    </w:p>
    <w:p w14:paraId="5652C159" w14:textId="77777777" w:rsidR="00071EE0" w:rsidRDefault="00071EE0" w:rsidP="00071EE0">
      <w:pPr>
        <w:pStyle w:val="PL"/>
        <w:rPr>
          <w:snapToGrid w:val="0"/>
        </w:rPr>
      </w:pPr>
    </w:p>
    <w:p w14:paraId="3FD04FF2" w14:textId="77777777" w:rsidR="00071EE0" w:rsidRDefault="00071EE0" w:rsidP="00071EE0">
      <w:pPr>
        <w:pStyle w:val="PL"/>
        <w:rPr>
          <w:snapToGrid w:val="0"/>
        </w:rPr>
      </w:pPr>
      <w:r>
        <w:rPr>
          <w:snapToGrid w:val="0"/>
        </w:rPr>
        <w:t>GlobalCable-ID ::= OCTET STRING</w:t>
      </w:r>
    </w:p>
    <w:p w14:paraId="3597BDDF" w14:textId="77777777" w:rsidR="00071EE0" w:rsidRDefault="00071EE0" w:rsidP="00071EE0">
      <w:pPr>
        <w:pStyle w:val="PL"/>
        <w:rPr>
          <w:snapToGrid w:val="0"/>
        </w:rPr>
      </w:pPr>
    </w:p>
    <w:p w14:paraId="195BEE61" w14:textId="77777777" w:rsidR="00071EE0" w:rsidRDefault="00071EE0" w:rsidP="00071EE0">
      <w:pPr>
        <w:pStyle w:val="PL"/>
        <w:rPr>
          <w:snapToGrid w:val="0"/>
        </w:rPr>
      </w:pPr>
      <w:r>
        <w:rPr>
          <w:snapToGrid w:val="0"/>
        </w:rPr>
        <w:t>GlobalCable-ID-new ::= SEQUENCE {</w:t>
      </w:r>
    </w:p>
    <w:p w14:paraId="76D4B4F5" w14:textId="77777777" w:rsidR="00071EE0" w:rsidRDefault="00071EE0" w:rsidP="00071EE0">
      <w:pPr>
        <w:pStyle w:val="PL"/>
        <w:rPr>
          <w:snapToGrid w:val="0"/>
          <w:lang w:val="fr-FR"/>
        </w:rPr>
      </w:pPr>
      <w:r>
        <w:rPr>
          <w:snapToGrid w:val="0"/>
        </w:rPr>
        <w:tab/>
      </w:r>
      <w:r>
        <w:rPr>
          <w:snapToGrid w:val="0"/>
          <w:lang w:val="fr-FR"/>
        </w:rPr>
        <w:t>globalCable-ID</w:t>
      </w:r>
      <w:r>
        <w:rPr>
          <w:snapToGrid w:val="0"/>
          <w:lang w:val="fr-FR"/>
        </w:rPr>
        <w:tab/>
      </w:r>
      <w:r>
        <w:rPr>
          <w:snapToGrid w:val="0"/>
          <w:lang w:val="fr-FR"/>
        </w:rPr>
        <w:tab/>
      </w:r>
      <w:r>
        <w:rPr>
          <w:snapToGrid w:val="0"/>
          <w:lang w:val="fr-FR"/>
        </w:rPr>
        <w:tab/>
        <w:t>GlobalCable-ID,</w:t>
      </w:r>
    </w:p>
    <w:p w14:paraId="592F2445"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08F624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GlobalCable-ID-new-ExtIEs} }</w:t>
      </w:r>
      <w:r>
        <w:rPr>
          <w:snapToGrid w:val="0"/>
          <w:lang w:val="fr-FR"/>
        </w:rPr>
        <w:tab/>
      </w:r>
      <w:r>
        <w:rPr>
          <w:snapToGrid w:val="0"/>
          <w:lang w:val="fr-FR"/>
        </w:rPr>
        <w:tab/>
        <w:t>OPTIONAL,</w:t>
      </w:r>
    </w:p>
    <w:p w14:paraId="17BA1743" w14:textId="77777777" w:rsidR="00071EE0" w:rsidRDefault="00071EE0" w:rsidP="00071EE0">
      <w:pPr>
        <w:pStyle w:val="PL"/>
        <w:rPr>
          <w:snapToGrid w:val="0"/>
          <w:lang w:val="fr-FR"/>
        </w:rPr>
      </w:pPr>
      <w:r>
        <w:rPr>
          <w:snapToGrid w:val="0"/>
          <w:lang w:val="fr-FR"/>
        </w:rPr>
        <w:tab/>
        <w:t>...</w:t>
      </w:r>
    </w:p>
    <w:p w14:paraId="591B142C" w14:textId="77777777" w:rsidR="00071EE0" w:rsidRDefault="00071EE0" w:rsidP="00071EE0">
      <w:pPr>
        <w:pStyle w:val="PL"/>
        <w:rPr>
          <w:snapToGrid w:val="0"/>
          <w:lang w:val="fr-FR"/>
        </w:rPr>
      </w:pPr>
      <w:r>
        <w:rPr>
          <w:snapToGrid w:val="0"/>
          <w:lang w:val="fr-FR"/>
        </w:rPr>
        <w:t>}</w:t>
      </w:r>
    </w:p>
    <w:p w14:paraId="7EE1AF1D" w14:textId="77777777" w:rsidR="00071EE0" w:rsidRDefault="00071EE0" w:rsidP="00071EE0">
      <w:pPr>
        <w:pStyle w:val="PL"/>
        <w:rPr>
          <w:snapToGrid w:val="0"/>
          <w:lang w:val="fr-FR"/>
        </w:rPr>
      </w:pPr>
    </w:p>
    <w:p w14:paraId="3307ECDD" w14:textId="77777777" w:rsidR="00071EE0" w:rsidRDefault="00071EE0" w:rsidP="00071EE0">
      <w:pPr>
        <w:pStyle w:val="PL"/>
        <w:rPr>
          <w:snapToGrid w:val="0"/>
          <w:lang w:val="fr-FR"/>
        </w:rPr>
      </w:pPr>
      <w:r>
        <w:rPr>
          <w:snapToGrid w:val="0"/>
          <w:lang w:val="fr-FR"/>
        </w:rPr>
        <w:t>GlobalCable-ID-new-ExtIEs NGAP-PROTOCOL-EXTENSION ::= {</w:t>
      </w:r>
    </w:p>
    <w:p w14:paraId="5216A18B" w14:textId="77777777" w:rsidR="00071EE0" w:rsidRDefault="00071EE0" w:rsidP="00071EE0">
      <w:pPr>
        <w:pStyle w:val="PL"/>
        <w:rPr>
          <w:snapToGrid w:val="0"/>
          <w:lang w:val="fr-FR"/>
        </w:rPr>
      </w:pPr>
      <w:r>
        <w:rPr>
          <w:snapToGrid w:val="0"/>
          <w:lang w:val="fr-FR"/>
        </w:rPr>
        <w:tab/>
        <w:t>...</w:t>
      </w:r>
    </w:p>
    <w:p w14:paraId="4940215F" w14:textId="77777777" w:rsidR="00071EE0" w:rsidRDefault="00071EE0" w:rsidP="00071EE0">
      <w:pPr>
        <w:pStyle w:val="PL"/>
        <w:rPr>
          <w:snapToGrid w:val="0"/>
          <w:lang w:val="fr-FR"/>
        </w:rPr>
      </w:pPr>
      <w:r>
        <w:rPr>
          <w:snapToGrid w:val="0"/>
          <w:lang w:val="fr-FR"/>
        </w:rPr>
        <w:t>}</w:t>
      </w:r>
    </w:p>
    <w:p w14:paraId="3C4D051D" w14:textId="77777777" w:rsidR="00071EE0" w:rsidRDefault="00071EE0" w:rsidP="00071EE0">
      <w:pPr>
        <w:pStyle w:val="PL"/>
        <w:rPr>
          <w:snapToGrid w:val="0"/>
          <w:lang w:val="fr-FR"/>
        </w:rPr>
      </w:pPr>
    </w:p>
    <w:p w14:paraId="71CA0DF0" w14:textId="77777777" w:rsidR="00071EE0" w:rsidRDefault="00071EE0" w:rsidP="00071EE0">
      <w:pPr>
        <w:pStyle w:val="PL"/>
        <w:rPr>
          <w:snapToGrid w:val="0"/>
          <w:lang w:val="fr-FR"/>
        </w:rPr>
      </w:pPr>
      <w:r>
        <w:rPr>
          <w:snapToGrid w:val="0"/>
          <w:lang w:val="fr-FR"/>
        </w:rPr>
        <w:t>GlobalENB-ID ::= SEQUENCE {</w:t>
      </w:r>
    </w:p>
    <w:p w14:paraId="6F85994F" w14:textId="77777777" w:rsidR="00071EE0" w:rsidRDefault="00071EE0" w:rsidP="00071EE0">
      <w:pPr>
        <w:pStyle w:val="PL"/>
        <w:rPr>
          <w:snapToGrid w:val="0"/>
          <w:lang w:val="fr-FR"/>
        </w:rPr>
      </w:pPr>
      <w:r>
        <w:rPr>
          <w:snapToGrid w:val="0"/>
          <w:lang w:val="fr-FR"/>
        </w:rPr>
        <w:tab/>
        <w:t>pLMN</w:t>
      </w:r>
      <w:r>
        <w:rPr>
          <w:rFonts w:eastAsia="MS Mincho"/>
          <w:snapToGrid w:val="0"/>
          <w:lang w:val="fr-FR"/>
        </w:rPr>
        <w:t>i</w:t>
      </w:r>
      <w:r>
        <w:rPr>
          <w:lang w:val="fr-FR"/>
        </w:rPr>
        <w:t>dentity</w:t>
      </w:r>
      <w:r>
        <w:rPr>
          <w:snapToGrid w:val="0"/>
          <w:lang w:val="fr-FR"/>
        </w:rPr>
        <w:tab/>
      </w:r>
      <w:r>
        <w:rPr>
          <w:snapToGrid w:val="0"/>
          <w:lang w:val="fr-FR"/>
        </w:rPr>
        <w:tab/>
      </w:r>
      <w:r>
        <w:rPr>
          <w:snapToGrid w:val="0"/>
          <w:lang w:val="fr-FR"/>
        </w:rPr>
        <w:tab/>
        <w:t>PLMN</w:t>
      </w:r>
      <w:r>
        <w:rPr>
          <w:rFonts w:eastAsia="MS Mincho"/>
          <w:snapToGrid w:val="0"/>
          <w:lang w:val="fr-FR"/>
        </w:rPr>
        <w:t>I</w:t>
      </w:r>
      <w:r>
        <w:rPr>
          <w:lang w:val="fr-FR"/>
        </w:rPr>
        <w:t>dentity</w:t>
      </w:r>
      <w:r>
        <w:rPr>
          <w:snapToGrid w:val="0"/>
          <w:lang w:val="fr-FR"/>
        </w:rPr>
        <w:t>,</w:t>
      </w:r>
    </w:p>
    <w:p w14:paraId="735765E8" w14:textId="77777777" w:rsidR="00071EE0" w:rsidRDefault="00071EE0" w:rsidP="00071EE0">
      <w:pPr>
        <w:pStyle w:val="PL"/>
        <w:rPr>
          <w:snapToGrid w:val="0"/>
          <w:lang w:val="fr-FR"/>
        </w:rPr>
      </w:pPr>
      <w:r>
        <w:rPr>
          <w:snapToGrid w:val="0"/>
          <w:lang w:val="fr-FR"/>
        </w:rPr>
        <w:tab/>
        <w:t>eNB-ID</w:t>
      </w:r>
      <w:r>
        <w:rPr>
          <w:snapToGrid w:val="0"/>
          <w:lang w:val="fr-FR"/>
        </w:rPr>
        <w:tab/>
      </w:r>
      <w:r>
        <w:rPr>
          <w:snapToGrid w:val="0"/>
          <w:lang w:val="fr-FR"/>
        </w:rPr>
        <w:tab/>
      </w:r>
      <w:r>
        <w:rPr>
          <w:snapToGrid w:val="0"/>
          <w:lang w:val="fr-FR"/>
        </w:rPr>
        <w:tab/>
      </w:r>
      <w:r>
        <w:rPr>
          <w:snapToGrid w:val="0"/>
          <w:lang w:val="fr-FR"/>
        </w:rPr>
        <w:tab/>
      </w:r>
      <w:r>
        <w:rPr>
          <w:snapToGrid w:val="0"/>
          <w:lang w:val="fr-FR"/>
        </w:rPr>
        <w:tab/>
        <w:t>ENB-ID,</w:t>
      </w:r>
    </w:p>
    <w:p w14:paraId="7AED590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{GlobalENB-ID-ExtIEs} }</w:t>
      </w:r>
      <w:r>
        <w:rPr>
          <w:snapToGrid w:val="0"/>
          <w:lang w:val="fr-FR"/>
        </w:rPr>
        <w:tab/>
      </w:r>
      <w:r>
        <w:rPr>
          <w:snapToGrid w:val="0"/>
          <w:lang w:val="fr-FR"/>
        </w:rPr>
        <w:tab/>
        <w:t>OPTIONAL,</w:t>
      </w:r>
    </w:p>
    <w:p w14:paraId="7E7C98EF" w14:textId="77777777" w:rsidR="00071EE0" w:rsidRDefault="00071EE0" w:rsidP="00071EE0">
      <w:pPr>
        <w:pStyle w:val="PL"/>
        <w:rPr>
          <w:snapToGrid w:val="0"/>
          <w:lang w:val="fr-FR"/>
        </w:rPr>
      </w:pPr>
      <w:r>
        <w:rPr>
          <w:snapToGrid w:val="0"/>
          <w:lang w:val="fr-FR"/>
        </w:rPr>
        <w:tab/>
        <w:t>...</w:t>
      </w:r>
    </w:p>
    <w:p w14:paraId="0D0408BB" w14:textId="77777777" w:rsidR="00071EE0" w:rsidRDefault="00071EE0" w:rsidP="00071EE0">
      <w:pPr>
        <w:pStyle w:val="PL"/>
        <w:rPr>
          <w:snapToGrid w:val="0"/>
          <w:lang w:val="fr-FR"/>
        </w:rPr>
      </w:pPr>
      <w:r>
        <w:rPr>
          <w:snapToGrid w:val="0"/>
          <w:lang w:val="fr-FR"/>
        </w:rPr>
        <w:t>}</w:t>
      </w:r>
    </w:p>
    <w:p w14:paraId="6ECFA3CE" w14:textId="77777777" w:rsidR="00071EE0" w:rsidRDefault="00071EE0" w:rsidP="00071EE0">
      <w:pPr>
        <w:pStyle w:val="PL"/>
        <w:rPr>
          <w:snapToGrid w:val="0"/>
          <w:lang w:val="fr-FR"/>
        </w:rPr>
      </w:pPr>
    </w:p>
    <w:p w14:paraId="2ECC06AE" w14:textId="77777777" w:rsidR="00071EE0" w:rsidRDefault="00071EE0" w:rsidP="00071EE0">
      <w:pPr>
        <w:pStyle w:val="PL"/>
        <w:rPr>
          <w:snapToGrid w:val="0"/>
          <w:lang w:val="fr-FR"/>
        </w:rPr>
      </w:pPr>
      <w:r>
        <w:rPr>
          <w:snapToGrid w:val="0"/>
          <w:lang w:val="fr-FR"/>
        </w:rPr>
        <w:t>GlobalENB-ID-ExtIEs NGAP-PROTOCOL-EXTENSION ::= {</w:t>
      </w:r>
    </w:p>
    <w:p w14:paraId="642909F7" w14:textId="77777777" w:rsidR="00071EE0" w:rsidRDefault="00071EE0" w:rsidP="00071EE0">
      <w:pPr>
        <w:pStyle w:val="PL"/>
        <w:rPr>
          <w:snapToGrid w:val="0"/>
        </w:rPr>
      </w:pPr>
      <w:r>
        <w:rPr>
          <w:snapToGrid w:val="0"/>
          <w:lang w:val="fr-FR"/>
        </w:rPr>
        <w:tab/>
      </w:r>
      <w:r>
        <w:rPr>
          <w:snapToGrid w:val="0"/>
        </w:rPr>
        <w:t>...</w:t>
      </w:r>
    </w:p>
    <w:p w14:paraId="157030E2" w14:textId="77777777" w:rsidR="00071EE0" w:rsidRDefault="00071EE0" w:rsidP="00071EE0">
      <w:pPr>
        <w:pStyle w:val="PL"/>
        <w:rPr>
          <w:snapToGrid w:val="0"/>
        </w:rPr>
      </w:pPr>
      <w:r>
        <w:rPr>
          <w:snapToGrid w:val="0"/>
        </w:rPr>
        <w:t>}</w:t>
      </w:r>
    </w:p>
    <w:p w14:paraId="0C101403" w14:textId="77777777" w:rsidR="00071EE0" w:rsidRDefault="00071EE0" w:rsidP="00071EE0">
      <w:pPr>
        <w:pStyle w:val="PL"/>
        <w:rPr>
          <w:snapToGrid w:val="0"/>
        </w:rPr>
      </w:pPr>
    </w:p>
    <w:p w14:paraId="5FDC7C9F" w14:textId="77777777" w:rsidR="00071EE0" w:rsidRDefault="00071EE0" w:rsidP="00071EE0">
      <w:pPr>
        <w:pStyle w:val="PL"/>
        <w:rPr>
          <w:snapToGrid w:val="0"/>
        </w:rPr>
      </w:pPr>
    </w:p>
    <w:p w14:paraId="28A5CF2F" w14:textId="77777777" w:rsidR="00071EE0" w:rsidRDefault="00071EE0" w:rsidP="00071EE0">
      <w:pPr>
        <w:pStyle w:val="PL"/>
        <w:rPr>
          <w:snapToGrid w:val="0"/>
        </w:rPr>
      </w:pPr>
      <w:r>
        <w:rPr>
          <w:snapToGrid w:val="0"/>
        </w:rPr>
        <w:t>GlobalGNB-ID ::= SEQUENCE {</w:t>
      </w:r>
    </w:p>
    <w:p w14:paraId="7C09F55E"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2517194D" w14:textId="77777777" w:rsidR="00071EE0" w:rsidRDefault="00071EE0" w:rsidP="00071EE0">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0232661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{GlobalGNB-ID-ExtIEs} } OPTIONAL,</w:t>
      </w:r>
    </w:p>
    <w:p w14:paraId="6282F590" w14:textId="77777777" w:rsidR="00071EE0" w:rsidRDefault="00071EE0" w:rsidP="00071EE0">
      <w:pPr>
        <w:pStyle w:val="PL"/>
        <w:rPr>
          <w:snapToGrid w:val="0"/>
        </w:rPr>
      </w:pPr>
      <w:r>
        <w:rPr>
          <w:snapToGrid w:val="0"/>
        </w:rPr>
        <w:tab/>
        <w:t>...</w:t>
      </w:r>
    </w:p>
    <w:p w14:paraId="55138F86" w14:textId="77777777" w:rsidR="00071EE0" w:rsidRDefault="00071EE0" w:rsidP="00071EE0">
      <w:pPr>
        <w:pStyle w:val="PL"/>
        <w:rPr>
          <w:snapToGrid w:val="0"/>
        </w:rPr>
      </w:pPr>
      <w:r>
        <w:rPr>
          <w:snapToGrid w:val="0"/>
        </w:rPr>
        <w:t>}</w:t>
      </w:r>
    </w:p>
    <w:p w14:paraId="6A75DBF9" w14:textId="77777777" w:rsidR="00071EE0" w:rsidRDefault="00071EE0" w:rsidP="00071EE0">
      <w:pPr>
        <w:pStyle w:val="PL"/>
        <w:rPr>
          <w:snapToGrid w:val="0"/>
        </w:rPr>
      </w:pPr>
    </w:p>
    <w:p w14:paraId="4684C68F" w14:textId="77777777" w:rsidR="00071EE0" w:rsidRDefault="00071EE0" w:rsidP="00071EE0">
      <w:pPr>
        <w:pStyle w:val="PL"/>
        <w:rPr>
          <w:snapToGrid w:val="0"/>
        </w:rPr>
      </w:pPr>
      <w:r>
        <w:rPr>
          <w:snapToGrid w:val="0"/>
        </w:rPr>
        <w:t>GlobalGNB-ID-ExtIEs NGAP-PROTOCOL-EXTENSION ::= {</w:t>
      </w:r>
    </w:p>
    <w:p w14:paraId="6EC23363" w14:textId="77777777" w:rsidR="00071EE0" w:rsidRDefault="00071EE0" w:rsidP="00071EE0">
      <w:pPr>
        <w:pStyle w:val="PL"/>
        <w:rPr>
          <w:snapToGrid w:val="0"/>
        </w:rPr>
      </w:pPr>
      <w:r>
        <w:rPr>
          <w:snapToGrid w:val="0"/>
        </w:rPr>
        <w:tab/>
        <w:t>...</w:t>
      </w:r>
    </w:p>
    <w:p w14:paraId="2B3A5C32" w14:textId="77777777" w:rsidR="00071EE0" w:rsidRDefault="00071EE0" w:rsidP="00071EE0">
      <w:pPr>
        <w:pStyle w:val="PL"/>
        <w:rPr>
          <w:snapToGrid w:val="0"/>
        </w:rPr>
      </w:pPr>
      <w:r>
        <w:rPr>
          <w:snapToGrid w:val="0"/>
        </w:rPr>
        <w:t>}</w:t>
      </w:r>
    </w:p>
    <w:p w14:paraId="78EFAE1F" w14:textId="77777777" w:rsidR="00071EE0" w:rsidRDefault="00071EE0" w:rsidP="00071EE0">
      <w:pPr>
        <w:pStyle w:val="PL"/>
        <w:rPr>
          <w:snapToGrid w:val="0"/>
        </w:rPr>
      </w:pPr>
    </w:p>
    <w:p w14:paraId="1DF7D1CD" w14:textId="77777777" w:rsidR="00071EE0" w:rsidRDefault="00071EE0" w:rsidP="00071EE0">
      <w:pPr>
        <w:pStyle w:val="PL"/>
        <w:rPr>
          <w:snapToGrid w:val="0"/>
        </w:rPr>
      </w:pPr>
      <w:r>
        <w:rPr>
          <w:snapToGrid w:val="0"/>
        </w:rPr>
        <w:t>GlobalN3IWF-ID ::= SEQUENCE {</w:t>
      </w:r>
    </w:p>
    <w:p w14:paraId="473866BC"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59CA1C27" w14:textId="77777777" w:rsidR="00071EE0" w:rsidRDefault="00071EE0" w:rsidP="00071EE0">
      <w:pPr>
        <w:pStyle w:val="PL"/>
        <w:rPr>
          <w:snapToGrid w:val="0"/>
        </w:rPr>
      </w:pPr>
      <w:r>
        <w:rPr>
          <w:snapToGrid w:val="0"/>
        </w:rPr>
        <w:tab/>
        <w:t>n3IWF-ID</w:t>
      </w:r>
      <w:r>
        <w:rPr>
          <w:snapToGrid w:val="0"/>
        </w:rPr>
        <w:tab/>
      </w:r>
      <w:r>
        <w:rPr>
          <w:snapToGrid w:val="0"/>
        </w:rPr>
        <w:tab/>
      </w:r>
      <w:r>
        <w:rPr>
          <w:snapToGrid w:val="0"/>
        </w:rPr>
        <w:tab/>
        <w:t>N3IWF-ID,</w:t>
      </w:r>
    </w:p>
    <w:p w14:paraId="39A6E6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{GlobalN3IWF-ID-ExtIEs} } OPTIONAL,</w:t>
      </w:r>
    </w:p>
    <w:p w14:paraId="52E775A8" w14:textId="77777777" w:rsidR="00071EE0" w:rsidRDefault="00071EE0" w:rsidP="00071EE0">
      <w:pPr>
        <w:pStyle w:val="PL"/>
        <w:rPr>
          <w:snapToGrid w:val="0"/>
        </w:rPr>
      </w:pPr>
      <w:r>
        <w:rPr>
          <w:snapToGrid w:val="0"/>
        </w:rPr>
        <w:tab/>
        <w:t>...</w:t>
      </w:r>
    </w:p>
    <w:p w14:paraId="14997DFC" w14:textId="77777777" w:rsidR="00071EE0" w:rsidRDefault="00071EE0" w:rsidP="00071EE0">
      <w:pPr>
        <w:pStyle w:val="PL"/>
        <w:rPr>
          <w:snapToGrid w:val="0"/>
        </w:rPr>
      </w:pPr>
      <w:r>
        <w:rPr>
          <w:snapToGrid w:val="0"/>
        </w:rPr>
        <w:t>}</w:t>
      </w:r>
    </w:p>
    <w:p w14:paraId="5F82D8C1" w14:textId="77777777" w:rsidR="00071EE0" w:rsidRDefault="00071EE0" w:rsidP="00071EE0">
      <w:pPr>
        <w:pStyle w:val="PL"/>
        <w:rPr>
          <w:snapToGrid w:val="0"/>
        </w:rPr>
      </w:pPr>
    </w:p>
    <w:p w14:paraId="39C24466" w14:textId="77777777" w:rsidR="00071EE0" w:rsidRDefault="00071EE0" w:rsidP="00071EE0">
      <w:pPr>
        <w:pStyle w:val="PL"/>
        <w:rPr>
          <w:snapToGrid w:val="0"/>
        </w:rPr>
      </w:pPr>
      <w:r>
        <w:rPr>
          <w:snapToGrid w:val="0"/>
        </w:rPr>
        <w:t>GlobalN3IWF-ID-ExtIEs NGAP-PROTOCOL-EXTENSION ::= {</w:t>
      </w:r>
    </w:p>
    <w:p w14:paraId="6CC6C030" w14:textId="77777777" w:rsidR="00071EE0" w:rsidRDefault="00071EE0" w:rsidP="00071EE0">
      <w:pPr>
        <w:pStyle w:val="PL"/>
        <w:rPr>
          <w:snapToGrid w:val="0"/>
        </w:rPr>
      </w:pPr>
      <w:r>
        <w:rPr>
          <w:snapToGrid w:val="0"/>
        </w:rPr>
        <w:tab/>
        <w:t>...</w:t>
      </w:r>
    </w:p>
    <w:p w14:paraId="1FC7E80D" w14:textId="77777777" w:rsidR="00071EE0" w:rsidRDefault="00071EE0" w:rsidP="00071EE0">
      <w:pPr>
        <w:pStyle w:val="PL"/>
        <w:rPr>
          <w:snapToGrid w:val="0"/>
        </w:rPr>
      </w:pPr>
      <w:r>
        <w:rPr>
          <w:snapToGrid w:val="0"/>
        </w:rPr>
        <w:t>}</w:t>
      </w:r>
    </w:p>
    <w:p w14:paraId="531E02E1" w14:textId="77777777" w:rsidR="00071EE0" w:rsidRDefault="00071EE0" w:rsidP="00071EE0">
      <w:pPr>
        <w:pStyle w:val="PL"/>
        <w:rPr>
          <w:snapToGrid w:val="0"/>
        </w:rPr>
      </w:pPr>
    </w:p>
    <w:p w14:paraId="41614881" w14:textId="77777777" w:rsidR="00071EE0" w:rsidRDefault="00071EE0" w:rsidP="00071EE0">
      <w:pPr>
        <w:pStyle w:val="PL"/>
        <w:rPr>
          <w:snapToGrid w:val="0"/>
        </w:rPr>
      </w:pPr>
      <w:r>
        <w:rPr>
          <w:snapToGrid w:val="0"/>
        </w:rPr>
        <w:t>GlobalLine-ID ::= SEQUENCE {</w:t>
      </w:r>
    </w:p>
    <w:p w14:paraId="4C2763BD" w14:textId="77777777" w:rsidR="00071EE0" w:rsidRDefault="00071EE0" w:rsidP="00071EE0">
      <w:pPr>
        <w:pStyle w:val="PL"/>
        <w:rPr>
          <w:snapToGrid w:val="0"/>
        </w:rPr>
      </w:pPr>
      <w:r>
        <w:rPr>
          <w:snapToGrid w:val="0"/>
        </w:rPr>
        <w:tab/>
        <w:t>globalLineIdentity</w:t>
      </w:r>
      <w:r>
        <w:rPr>
          <w:snapToGrid w:val="0"/>
        </w:rPr>
        <w:tab/>
      </w:r>
      <w:r>
        <w:rPr>
          <w:snapToGrid w:val="0"/>
        </w:rPr>
        <w:tab/>
        <w:t>GlobalLineIdentity,</w:t>
      </w:r>
    </w:p>
    <w:p w14:paraId="1E2A3290" w14:textId="77777777" w:rsidR="00071EE0" w:rsidRDefault="00071EE0" w:rsidP="00071EE0">
      <w:pPr>
        <w:pStyle w:val="PL"/>
        <w:tabs>
          <w:tab w:val="clear" w:pos="2304"/>
          <w:tab w:val="clear" w:pos="6144"/>
          <w:tab w:val="clear" w:pos="6528"/>
          <w:tab w:val="clear" w:pos="6912"/>
          <w:tab w:val="clear" w:pos="7296"/>
          <w:tab w:val="clear" w:pos="7680"/>
          <w:tab w:val="left" w:pos="7955"/>
        </w:tabs>
        <w:rPr>
          <w:snapToGrid w:val="0"/>
        </w:rPr>
      </w:pPr>
      <w:r>
        <w:rPr>
          <w:snapToGrid w:val="0"/>
        </w:rPr>
        <w:tab/>
        <w:t>lineType</w:t>
      </w:r>
      <w:r>
        <w:rPr>
          <w:snapToGrid w:val="0"/>
        </w:rPr>
        <w:tab/>
      </w:r>
      <w:r>
        <w:rPr>
          <w:snapToGrid w:val="0"/>
        </w:rPr>
        <w:tab/>
      </w:r>
      <w:r>
        <w:rPr>
          <w:snapToGrid w:val="0"/>
        </w:rPr>
        <w:tab/>
        <w:t>LineType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E27D2D" w14:textId="77777777" w:rsidR="00071EE0" w:rsidRDefault="00071EE0" w:rsidP="00071EE0">
      <w:pPr>
        <w:pStyle w:val="PL"/>
        <w:tabs>
          <w:tab w:val="clear" w:pos="2304"/>
        </w:tabs>
        <w:rPr>
          <w:snapToGrid w:val="0"/>
        </w:rPr>
      </w:pPr>
      <w:r>
        <w:rPr>
          <w:snapToGrid w:val="0"/>
        </w:rPr>
        <w:tab/>
        <w:t>iE-Extensions</w:t>
      </w:r>
      <w:r>
        <w:rPr>
          <w:snapToGrid w:val="0"/>
        </w:rPr>
        <w:tab/>
      </w:r>
      <w:r>
        <w:rPr>
          <w:snapToGrid w:val="0"/>
        </w:rPr>
        <w:tab/>
        <w:t xml:space="preserve">ProtocolExtensionContainer { {GlobalLine-ID-ExtIEs} } </w:t>
      </w:r>
      <w:r>
        <w:rPr>
          <w:snapToGrid w:val="0"/>
        </w:rPr>
        <w:tab/>
      </w:r>
      <w:r>
        <w:rPr>
          <w:snapToGrid w:val="0"/>
        </w:rPr>
        <w:tab/>
        <w:t>OPTIONAL,</w:t>
      </w:r>
    </w:p>
    <w:p w14:paraId="32E91066" w14:textId="77777777" w:rsidR="00071EE0" w:rsidRDefault="00071EE0" w:rsidP="00071EE0">
      <w:pPr>
        <w:pStyle w:val="PL"/>
        <w:rPr>
          <w:snapToGrid w:val="0"/>
        </w:rPr>
      </w:pPr>
      <w:r>
        <w:rPr>
          <w:snapToGrid w:val="0"/>
        </w:rPr>
        <w:tab/>
        <w:t>...</w:t>
      </w:r>
    </w:p>
    <w:p w14:paraId="3226E5DB" w14:textId="77777777" w:rsidR="00071EE0" w:rsidRDefault="00071EE0" w:rsidP="00071EE0">
      <w:pPr>
        <w:pStyle w:val="PL"/>
        <w:rPr>
          <w:snapToGrid w:val="0"/>
        </w:rPr>
      </w:pPr>
      <w:r>
        <w:rPr>
          <w:snapToGrid w:val="0"/>
        </w:rPr>
        <w:t>}</w:t>
      </w:r>
    </w:p>
    <w:p w14:paraId="194CE35E" w14:textId="77777777" w:rsidR="00071EE0" w:rsidRDefault="00071EE0" w:rsidP="00071EE0">
      <w:pPr>
        <w:pStyle w:val="PL"/>
        <w:rPr>
          <w:snapToGrid w:val="0"/>
        </w:rPr>
      </w:pPr>
    </w:p>
    <w:p w14:paraId="35BB5AB3" w14:textId="77777777" w:rsidR="00071EE0" w:rsidRDefault="00071EE0" w:rsidP="00071EE0">
      <w:pPr>
        <w:pStyle w:val="PL"/>
        <w:rPr>
          <w:snapToGrid w:val="0"/>
        </w:rPr>
      </w:pPr>
      <w:r>
        <w:rPr>
          <w:snapToGrid w:val="0"/>
        </w:rPr>
        <w:t>GlobalLine-ID-ExtIEs NGAP-PROTOCOL-EXTENSION ::= {</w:t>
      </w:r>
    </w:p>
    <w:p w14:paraId="6F935ECA" w14:textId="77777777" w:rsidR="00071EE0" w:rsidRDefault="00071EE0" w:rsidP="00071EE0">
      <w:pPr>
        <w:pStyle w:val="PL"/>
        <w:rPr>
          <w:snapToGrid w:val="0"/>
        </w:rPr>
      </w:pPr>
      <w:r>
        <w:rPr>
          <w:snapToGrid w:val="0"/>
        </w:rPr>
        <w:tab/>
        <w:t>{ ID id-TAI</w:t>
      </w:r>
      <w:r>
        <w:rPr>
          <w:snapToGrid w:val="0"/>
        </w:rPr>
        <w:tab/>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A85C74" w14:textId="77777777" w:rsidR="00071EE0" w:rsidRDefault="00071EE0" w:rsidP="00071EE0">
      <w:pPr>
        <w:pStyle w:val="PL"/>
        <w:rPr>
          <w:snapToGrid w:val="0"/>
        </w:rPr>
      </w:pPr>
      <w:r>
        <w:rPr>
          <w:snapToGrid w:val="0"/>
        </w:rPr>
        <w:tab/>
        <w:t>...</w:t>
      </w:r>
    </w:p>
    <w:p w14:paraId="6CEF855C" w14:textId="77777777" w:rsidR="00071EE0" w:rsidRDefault="00071EE0" w:rsidP="00071EE0">
      <w:pPr>
        <w:pStyle w:val="PL"/>
        <w:rPr>
          <w:snapToGrid w:val="0"/>
        </w:rPr>
      </w:pPr>
      <w:r>
        <w:rPr>
          <w:snapToGrid w:val="0"/>
        </w:rPr>
        <w:t>}</w:t>
      </w:r>
    </w:p>
    <w:p w14:paraId="3BDC159B" w14:textId="77777777" w:rsidR="00071EE0" w:rsidRDefault="00071EE0" w:rsidP="00071EE0">
      <w:pPr>
        <w:pStyle w:val="PL"/>
        <w:rPr>
          <w:snapToGrid w:val="0"/>
        </w:rPr>
      </w:pPr>
    </w:p>
    <w:p w14:paraId="0535A677" w14:textId="77777777" w:rsidR="00071EE0" w:rsidRDefault="00071EE0" w:rsidP="00071EE0">
      <w:pPr>
        <w:pStyle w:val="PL"/>
        <w:rPr>
          <w:snapToGrid w:val="0"/>
        </w:rPr>
      </w:pPr>
      <w:r>
        <w:rPr>
          <w:snapToGrid w:val="0"/>
        </w:rPr>
        <w:t>GlobalLineIdentity ::= OCTET STRING</w:t>
      </w:r>
    </w:p>
    <w:p w14:paraId="763FDDD2" w14:textId="77777777" w:rsidR="00071EE0" w:rsidRDefault="00071EE0" w:rsidP="00071EE0">
      <w:pPr>
        <w:pStyle w:val="PL"/>
        <w:rPr>
          <w:snapToGrid w:val="0"/>
        </w:rPr>
      </w:pPr>
    </w:p>
    <w:p w14:paraId="0B2DC325" w14:textId="77777777" w:rsidR="00071EE0" w:rsidRDefault="00071EE0" w:rsidP="00071EE0">
      <w:pPr>
        <w:pStyle w:val="PL"/>
        <w:rPr>
          <w:snapToGrid w:val="0"/>
        </w:rPr>
      </w:pPr>
      <w:r>
        <w:rPr>
          <w:snapToGrid w:val="0"/>
        </w:rPr>
        <w:t>GlobalNgENB-ID ::= SEQUENCE {</w:t>
      </w:r>
    </w:p>
    <w:p w14:paraId="75A40DAC"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31AD7845" w14:textId="77777777" w:rsidR="00071EE0" w:rsidRDefault="00071EE0" w:rsidP="00071EE0">
      <w:pPr>
        <w:pStyle w:val="PL"/>
        <w:rPr>
          <w:snapToGrid w:val="0"/>
        </w:rPr>
      </w:pPr>
      <w:r>
        <w:rPr>
          <w:snapToGrid w:val="0"/>
        </w:rPr>
        <w:tab/>
        <w:t>ngENB-ID</w:t>
      </w:r>
      <w:r>
        <w:rPr>
          <w:snapToGrid w:val="0"/>
        </w:rPr>
        <w:tab/>
      </w:r>
      <w:r>
        <w:rPr>
          <w:snapToGrid w:val="0"/>
        </w:rPr>
        <w:tab/>
      </w:r>
      <w:r>
        <w:rPr>
          <w:snapToGrid w:val="0"/>
        </w:rPr>
        <w:tab/>
        <w:t>NgENB-ID,</w:t>
      </w:r>
    </w:p>
    <w:p w14:paraId="66EBC16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{GlobalNgENB-ID-ExtIEs} } OPTIONAL,</w:t>
      </w:r>
    </w:p>
    <w:p w14:paraId="7D67CAE2" w14:textId="77777777" w:rsidR="00071EE0" w:rsidRDefault="00071EE0" w:rsidP="00071EE0">
      <w:pPr>
        <w:pStyle w:val="PL"/>
        <w:rPr>
          <w:snapToGrid w:val="0"/>
        </w:rPr>
      </w:pPr>
      <w:r>
        <w:rPr>
          <w:snapToGrid w:val="0"/>
          <w:lang w:val="fr-FR"/>
        </w:rPr>
        <w:tab/>
      </w:r>
      <w:r>
        <w:rPr>
          <w:snapToGrid w:val="0"/>
        </w:rPr>
        <w:t>...</w:t>
      </w:r>
    </w:p>
    <w:p w14:paraId="11DF35F8" w14:textId="77777777" w:rsidR="00071EE0" w:rsidRDefault="00071EE0" w:rsidP="00071EE0">
      <w:pPr>
        <w:pStyle w:val="PL"/>
        <w:rPr>
          <w:snapToGrid w:val="0"/>
        </w:rPr>
      </w:pPr>
      <w:r>
        <w:rPr>
          <w:snapToGrid w:val="0"/>
        </w:rPr>
        <w:t>}</w:t>
      </w:r>
    </w:p>
    <w:p w14:paraId="3B2613EE" w14:textId="77777777" w:rsidR="00071EE0" w:rsidRDefault="00071EE0" w:rsidP="00071EE0">
      <w:pPr>
        <w:pStyle w:val="PL"/>
        <w:rPr>
          <w:snapToGrid w:val="0"/>
        </w:rPr>
      </w:pPr>
    </w:p>
    <w:p w14:paraId="3ED76B13" w14:textId="77777777" w:rsidR="00071EE0" w:rsidRDefault="00071EE0" w:rsidP="00071EE0">
      <w:pPr>
        <w:pStyle w:val="PL"/>
        <w:rPr>
          <w:snapToGrid w:val="0"/>
        </w:rPr>
      </w:pPr>
      <w:r>
        <w:rPr>
          <w:snapToGrid w:val="0"/>
        </w:rPr>
        <w:t>GlobalNgENB-ID-ExtIEs NGAP-PROTOCOL-EXTENSION ::= {</w:t>
      </w:r>
    </w:p>
    <w:p w14:paraId="69339B08" w14:textId="77777777" w:rsidR="00071EE0" w:rsidRDefault="00071EE0" w:rsidP="00071EE0">
      <w:pPr>
        <w:pStyle w:val="PL"/>
        <w:rPr>
          <w:snapToGrid w:val="0"/>
        </w:rPr>
      </w:pPr>
      <w:r>
        <w:rPr>
          <w:snapToGrid w:val="0"/>
        </w:rPr>
        <w:tab/>
        <w:t>...</w:t>
      </w:r>
    </w:p>
    <w:p w14:paraId="7BCF67A8" w14:textId="77777777" w:rsidR="00071EE0" w:rsidRDefault="00071EE0" w:rsidP="00071EE0">
      <w:pPr>
        <w:pStyle w:val="PL"/>
        <w:rPr>
          <w:snapToGrid w:val="0"/>
        </w:rPr>
      </w:pPr>
      <w:r>
        <w:rPr>
          <w:snapToGrid w:val="0"/>
        </w:rPr>
        <w:t>}</w:t>
      </w:r>
    </w:p>
    <w:p w14:paraId="5EC88B7F" w14:textId="77777777" w:rsidR="00071EE0" w:rsidRDefault="00071EE0" w:rsidP="00071EE0">
      <w:pPr>
        <w:pStyle w:val="PL"/>
        <w:rPr>
          <w:snapToGrid w:val="0"/>
        </w:rPr>
      </w:pPr>
    </w:p>
    <w:p w14:paraId="4E9C5D87" w14:textId="77777777" w:rsidR="00071EE0" w:rsidRDefault="00071EE0" w:rsidP="00071EE0">
      <w:pPr>
        <w:pStyle w:val="PL"/>
        <w:rPr>
          <w:snapToGrid w:val="0"/>
        </w:rPr>
      </w:pPr>
      <w:r>
        <w:rPr>
          <w:snapToGrid w:val="0"/>
        </w:rPr>
        <w:t>GlobalRANNodeID ::= CHOICE {</w:t>
      </w:r>
    </w:p>
    <w:p w14:paraId="5FBCEE71" w14:textId="77777777" w:rsidR="00071EE0" w:rsidRDefault="00071EE0" w:rsidP="00071EE0">
      <w:pPr>
        <w:pStyle w:val="PL"/>
        <w:rPr>
          <w:snapToGrid w:val="0"/>
        </w:rPr>
      </w:pPr>
      <w:r>
        <w:rPr>
          <w:snapToGrid w:val="0"/>
        </w:rPr>
        <w:tab/>
        <w:t>globalGNB-ID</w:t>
      </w:r>
      <w:r>
        <w:rPr>
          <w:snapToGrid w:val="0"/>
        </w:rPr>
        <w:tab/>
      </w:r>
      <w:r>
        <w:rPr>
          <w:snapToGrid w:val="0"/>
        </w:rPr>
        <w:tab/>
      </w:r>
      <w:r>
        <w:rPr>
          <w:snapToGrid w:val="0"/>
        </w:rPr>
        <w:tab/>
        <w:t>GlobalGNB-ID,</w:t>
      </w:r>
    </w:p>
    <w:p w14:paraId="6E143C31" w14:textId="77777777" w:rsidR="00071EE0" w:rsidRDefault="00071EE0" w:rsidP="00071EE0">
      <w:pPr>
        <w:pStyle w:val="PL"/>
        <w:rPr>
          <w:snapToGrid w:val="0"/>
        </w:rPr>
      </w:pPr>
      <w:r>
        <w:rPr>
          <w:snapToGrid w:val="0"/>
        </w:rPr>
        <w:tab/>
        <w:t>globalNgENB-ID</w:t>
      </w:r>
      <w:r>
        <w:rPr>
          <w:snapToGrid w:val="0"/>
        </w:rPr>
        <w:tab/>
      </w:r>
      <w:r>
        <w:rPr>
          <w:snapToGrid w:val="0"/>
        </w:rPr>
        <w:tab/>
      </w:r>
      <w:r>
        <w:rPr>
          <w:snapToGrid w:val="0"/>
        </w:rPr>
        <w:tab/>
        <w:t>GlobalNgENB-ID,</w:t>
      </w:r>
    </w:p>
    <w:p w14:paraId="19560729" w14:textId="77777777" w:rsidR="00071EE0" w:rsidRDefault="00071EE0" w:rsidP="00071EE0">
      <w:pPr>
        <w:pStyle w:val="PL"/>
        <w:rPr>
          <w:snapToGrid w:val="0"/>
        </w:rPr>
      </w:pPr>
      <w:r>
        <w:rPr>
          <w:snapToGrid w:val="0"/>
        </w:rPr>
        <w:tab/>
        <w:t>globalN3IWF-ID</w:t>
      </w:r>
      <w:r>
        <w:rPr>
          <w:snapToGrid w:val="0"/>
        </w:rPr>
        <w:tab/>
      </w:r>
      <w:r>
        <w:rPr>
          <w:snapToGrid w:val="0"/>
        </w:rPr>
        <w:tab/>
      </w:r>
      <w:r>
        <w:rPr>
          <w:snapToGrid w:val="0"/>
        </w:rPr>
        <w:tab/>
        <w:t>GlobalN3IWF-ID,</w:t>
      </w:r>
    </w:p>
    <w:p w14:paraId="145D5DFA" w14:textId="77777777" w:rsidR="00071EE0" w:rsidRDefault="00071EE0" w:rsidP="00071EE0">
      <w:pPr>
        <w:pStyle w:val="PL"/>
      </w:pPr>
      <w:r>
        <w:tab/>
        <w:t>choice-Extensions</w:t>
      </w:r>
      <w:r>
        <w:tab/>
      </w:r>
      <w:r>
        <w:tab/>
        <w:t>ProtocolIE-SingleContainer { {</w:t>
      </w:r>
      <w:r>
        <w:rPr>
          <w:snapToGrid w:val="0"/>
        </w:rPr>
        <w:t>GlobalRANNodeID</w:t>
      </w:r>
      <w:r>
        <w:t>-ExtIEs} }</w:t>
      </w:r>
    </w:p>
    <w:p w14:paraId="5CEB0E7E" w14:textId="77777777" w:rsidR="00071EE0" w:rsidRDefault="00071EE0" w:rsidP="00071EE0">
      <w:pPr>
        <w:pStyle w:val="PL"/>
        <w:rPr>
          <w:snapToGrid w:val="0"/>
        </w:rPr>
      </w:pPr>
      <w:r>
        <w:rPr>
          <w:snapToGrid w:val="0"/>
        </w:rPr>
        <w:t>}</w:t>
      </w:r>
    </w:p>
    <w:p w14:paraId="4097ED56" w14:textId="77777777" w:rsidR="00071EE0" w:rsidRDefault="00071EE0" w:rsidP="00071EE0">
      <w:pPr>
        <w:pStyle w:val="PL"/>
        <w:rPr>
          <w:snapToGrid w:val="0"/>
        </w:rPr>
      </w:pPr>
    </w:p>
    <w:p w14:paraId="1F78D5DC" w14:textId="77777777" w:rsidR="00071EE0" w:rsidRDefault="00071EE0" w:rsidP="00071EE0">
      <w:pPr>
        <w:pStyle w:val="PL"/>
      </w:pPr>
      <w:r>
        <w:rPr>
          <w:snapToGrid w:val="0"/>
        </w:rPr>
        <w:t>GlobalRANNodeID</w:t>
      </w:r>
      <w:r>
        <w:t xml:space="preserve">-ExtIEs </w:t>
      </w:r>
      <w:r>
        <w:rPr>
          <w:snapToGrid w:val="0"/>
        </w:rPr>
        <w:t xml:space="preserve">NGAP-PROTOCOL-IES </w:t>
      </w:r>
      <w:r>
        <w:t>::= {</w:t>
      </w:r>
    </w:p>
    <w:p w14:paraId="79B115AF" w14:textId="77777777" w:rsidR="00071EE0" w:rsidRDefault="00071EE0" w:rsidP="00071EE0">
      <w:pPr>
        <w:pStyle w:val="PL"/>
        <w:tabs>
          <w:tab w:val="clear" w:pos="8448"/>
        </w:tabs>
        <w:rPr>
          <w:noProof/>
          <w:snapToGrid w:val="0"/>
        </w:rPr>
      </w:pPr>
      <w:r>
        <w:tab/>
      </w:r>
      <w:r>
        <w:rPr>
          <w:snapToGrid w:val="0"/>
        </w:rPr>
        <w:t>{ ID id-GlobalTNGF-ID</w:t>
      </w:r>
      <w:r>
        <w:rPr>
          <w:snapToGrid w:val="0"/>
        </w:rPr>
        <w:tab/>
      </w:r>
      <w:r>
        <w:rPr>
          <w:snapToGrid w:val="0"/>
        </w:rPr>
        <w:tab/>
        <w:t>CRITICALITY reject</w:t>
      </w:r>
      <w:r>
        <w:rPr>
          <w:snapToGrid w:val="0"/>
        </w:rPr>
        <w:tab/>
        <w:t>TYPE GlobalTNGF-ID</w:t>
      </w:r>
      <w:r>
        <w:rPr>
          <w:snapToGrid w:val="0"/>
        </w:rPr>
        <w:tab/>
      </w:r>
      <w:r>
        <w:rPr>
          <w:snapToGrid w:val="0"/>
        </w:rPr>
        <w:tab/>
      </w:r>
      <w:r>
        <w:rPr>
          <w:snapToGrid w:val="0"/>
        </w:rPr>
        <w:tab/>
        <w:t>PRESENCE mandatory</w:t>
      </w:r>
      <w:r>
        <w:rPr>
          <w:snapToGrid w:val="0"/>
        </w:rPr>
        <w:tab/>
        <w:t>}|</w:t>
      </w:r>
    </w:p>
    <w:p w14:paraId="1999E6B1" w14:textId="77777777" w:rsidR="00071EE0" w:rsidRDefault="00071EE0" w:rsidP="00071EE0">
      <w:pPr>
        <w:pStyle w:val="PL"/>
        <w:rPr>
          <w:snapToGrid w:val="0"/>
        </w:rPr>
      </w:pPr>
      <w:r>
        <w:rPr>
          <w:snapToGrid w:val="0"/>
        </w:rPr>
        <w:tab/>
        <w:t>{ ID id-GlobalTWIF-ID</w:t>
      </w:r>
      <w:r>
        <w:rPr>
          <w:snapToGrid w:val="0"/>
        </w:rPr>
        <w:tab/>
      </w:r>
      <w:r>
        <w:rPr>
          <w:snapToGrid w:val="0"/>
        </w:rPr>
        <w:tab/>
        <w:t>CRITICALITY reject</w:t>
      </w:r>
      <w:r>
        <w:rPr>
          <w:snapToGrid w:val="0"/>
        </w:rPr>
        <w:tab/>
        <w:t>TYPE GlobalTWIF-ID</w:t>
      </w:r>
      <w:r>
        <w:rPr>
          <w:snapToGrid w:val="0"/>
        </w:rPr>
        <w:tab/>
      </w:r>
      <w:r>
        <w:rPr>
          <w:snapToGrid w:val="0"/>
        </w:rPr>
        <w:tab/>
      </w:r>
      <w:r>
        <w:rPr>
          <w:snapToGrid w:val="0"/>
        </w:rPr>
        <w:tab/>
        <w:t xml:space="preserve">PRESENCE mandatory </w:t>
      </w:r>
      <w:r>
        <w:rPr>
          <w:snapToGrid w:val="0"/>
        </w:rPr>
        <w:tab/>
        <w:t>}|</w:t>
      </w:r>
    </w:p>
    <w:p w14:paraId="4033E18D" w14:textId="77777777" w:rsidR="00071EE0" w:rsidRDefault="00071EE0" w:rsidP="00071EE0">
      <w:pPr>
        <w:pStyle w:val="PL"/>
      </w:pPr>
      <w:r>
        <w:rPr>
          <w:snapToGrid w:val="0"/>
        </w:rPr>
        <w:tab/>
        <w:t>{ ID id-GlobalW-AGF-ID</w:t>
      </w:r>
      <w:r>
        <w:rPr>
          <w:snapToGrid w:val="0"/>
        </w:rPr>
        <w:tab/>
      </w:r>
      <w:r>
        <w:rPr>
          <w:snapToGrid w:val="0"/>
        </w:rPr>
        <w:tab/>
        <w:t>CRITICALITY reject</w:t>
      </w:r>
      <w:r>
        <w:rPr>
          <w:snapToGrid w:val="0"/>
        </w:rPr>
        <w:tab/>
        <w:t>TYPE GlobalW-AGF-ID</w:t>
      </w:r>
      <w:r>
        <w:rPr>
          <w:snapToGrid w:val="0"/>
        </w:rPr>
        <w:tab/>
      </w:r>
      <w:r>
        <w:rPr>
          <w:snapToGrid w:val="0"/>
        </w:rPr>
        <w:tab/>
      </w:r>
      <w:r>
        <w:rPr>
          <w:snapToGrid w:val="0"/>
        </w:rPr>
        <w:tab/>
        <w:t xml:space="preserve">PRESENCE mandatory </w:t>
      </w:r>
      <w:r>
        <w:rPr>
          <w:snapToGrid w:val="0"/>
        </w:rPr>
        <w:tab/>
        <w:t>},</w:t>
      </w:r>
    </w:p>
    <w:p w14:paraId="2160C27B" w14:textId="77777777" w:rsidR="00071EE0" w:rsidRDefault="00071EE0" w:rsidP="00071EE0">
      <w:pPr>
        <w:pStyle w:val="PL"/>
      </w:pPr>
      <w:r>
        <w:tab/>
        <w:t>...</w:t>
      </w:r>
    </w:p>
    <w:p w14:paraId="18119D83" w14:textId="77777777" w:rsidR="00071EE0" w:rsidRDefault="00071EE0" w:rsidP="00071EE0">
      <w:pPr>
        <w:pStyle w:val="PL"/>
      </w:pPr>
      <w:r>
        <w:t>}</w:t>
      </w:r>
    </w:p>
    <w:p w14:paraId="76D4603C" w14:textId="77777777" w:rsidR="00071EE0" w:rsidRDefault="00071EE0" w:rsidP="00071EE0">
      <w:pPr>
        <w:pStyle w:val="PL"/>
        <w:rPr>
          <w:snapToGrid w:val="0"/>
        </w:rPr>
      </w:pPr>
    </w:p>
    <w:p w14:paraId="4C7CE019" w14:textId="77777777" w:rsidR="00071EE0" w:rsidRDefault="00071EE0" w:rsidP="00071EE0">
      <w:pPr>
        <w:pStyle w:val="PL"/>
        <w:rPr>
          <w:snapToGrid w:val="0"/>
        </w:rPr>
      </w:pPr>
      <w:r>
        <w:rPr>
          <w:snapToGrid w:val="0"/>
        </w:rPr>
        <w:t>GlobalTNGF-ID ::= SEQUENCE {</w:t>
      </w:r>
    </w:p>
    <w:p w14:paraId="6DADF420"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57B4FAF" w14:textId="77777777" w:rsidR="00071EE0" w:rsidRDefault="00071EE0" w:rsidP="00071EE0">
      <w:pPr>
        <w:pStyle w:val="PL"/>
        <w:rPr>
          <w:snapToGrid w:val="0"/>
        </w:rPr>
      </w:pPr>
      <w:r>
        <w:rPr>
          <w:snapToGrid w:val="0"/>
        </w:rPr>
        <w:tab/>
        <w:t>tNGF-ID</w:t>
      </w:r>
      <w:r>
        <w:rPr>
          <w:snapToGrid w:val="0"/>
        </w:rPr>
        <w:tab/>
      </w:r>
      <w:r>
        <w:rPr>
          <w:snapToGrid w:val="0"/>
        </w:rPr>
        <w:tab/>
      </w:r>
      <w:r>
        <w:rPr>
          <w:snapToGrid w:val="0"/>
        </w:rPr>
        <w:tab/>
      </w:r>
      <w:r>
        <w:rPr>
          <w:snapToGrid w:val="0"/>
        </w:rPr>
        <w:tab/>
        <w:t>TNGF-ID,</w:t>
      </w:r>
    </w:p>
    <w:p w14:paraId="26ACC15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GlobalTNGF-ID-ExtIEs} } OPTIONAL,</w:t>
      </w:r>
    </w:p>
    <w:p w14:paraId="4C812AF9" w14:textId="77777777" w:rsidR="00071EE0" w:rsidRDefault="00071EE0" w:rsidP="00071EE0">
      <w:pPr>
        <w:pStyle w:val="PL"/>
        <w:rPr>
          <w:snapToGrid w:val="0"/>
        </w:rPr>
      </w:pPr>
      <w:r>
        <w:rPr>
          <w:snapToGrid w:val="0"/>
        </w:rPr>
        <w:tab/>
        <w:t>...</w:t>
      </w:r>
    </w:p>
    <w:p w14:paraId="125A778A" w14:textId="77777777" w:rsidR="00071EE0" w:rsidRDefault="00071EE0" w:rsidP="00071EE0">
      <w:pPr>
        <w:pStyle w:val="PL"/>
        <w:rPr>
          <w:snapToGrid w:val="0"/>
        </w:rPr>
      </w:pPr>
      <w:r>
        <w:rPr>
          <w:snapToGrid w:val="0"/>
        </w:rPr>
        <w:t>}</w:t>
      </w:r>
    </w:p>
    <w:p w14:paraId="33A89DE2" w14:textId="77777777" w:rsidR="00071EE0" w:rsidRDefault="00071EE0" w:rsidP="00071EE0">
      <w:pPr>
        <w:pStyle w:val="PL"/>
        <w:rPr>
          <w:snapToGrid w:val="0"/>
        </w:rPr>
      </w:pPr>
    </w:p>
    <w:p w14:paraId="66BDBC25" w14:textId="77777777" w:rsidR="00071EE0" w:rsidRDefault="00071EE0" w:rsidP="00071EE0">
      <w:pPr>
        <w:pStyle w:val="PL"/>
        <w:rPr>
          <w:snapToGrid w:val="0"/>
        </w:rPr>
      </w:pPr>
      <w:r>
        <w:rPr>
          <w:snapToGrid w:val="0"/>
        </w:rPr>
        <w:t>GlobalTNGF-ID-ExtIEs NGAP-PROTOCOL-EXTENSION ::= {</w:t>
      </w:r>
    </w:p>
    <w:p w14:paraId="17E7B781" w14:textId="77777777" w:rsidR="00071EE0" w:rsidRDefault="00071EE0" w:rsidP="00071EE0">
      <w:pPr>
        <w:pStyle w:val="PL"/>
        <w:rPr>
          <w:snapToGrid w:val="0"/>
        </w:rPr>
      </w:pPr>
      <w:r>
        <w:rPr>
          <w:snapToGrid w:val="0"/>
        </w:rPr>
        <w:tab/>
        <w:t>...</w:t>
      </w:r>
    </w:p>
    <w:p w14:paraId="2F777E18" w14:textId="77777777" w:rsidR="00071EE0" w:rsidRDefault="00071EE0" w:rsidP="00071EE0">
      <w:pPr>
        <w:pStyle w:val="PL"/>
        <w:rPr>
          <w:snapToGrid w:val="0"/>
        </w:rPr>
      </w:pPr>
      <w:r>
        <w:rPr>
          <w:snapToGrid w:val="0"/>
        </w:rPr>
        <w:t>}</w:t>
      </w:r>
    </w:p>
    <w:p w14:paraId="162D3B55" w14:textId="77777777" w:rsidR="00071EE0" w:rsidRDefault="00071EE0" w:rsidP="00071EE0">
      <w:pPr>
        <w:pStyle w:val="PL"/>
        <w:rPr>
          <w:snapToGrid w:val="0"/>
        </w:rPr>
      </w:pPr>
    </w:p>
    <w:p w14:paraId="6049F2D6" w14:textId="77777777" w:rsidR="00071EE0" w:rsidRDefault="00071EE0" w:rsidP="00071EE0">
      <w:pPr>
        <w:pStyle w:val="PL"/>
        <w:rPr>
          <w:snapToGrid w:val="0"/>
        </w:rPr>
      </w:pPr>
    </w:p>
    <w:p w14:paraId="0FF5D61C" w14:textId="77777777" w:rsidR="00071EE0" w:rsidRDefault="00071EE0" w:rsidP="00071EE0">
      <w:pPr>
        <w:pStyle w:val="PL"/>
        <w:rPr>
          <w:snapToGrid w:val="0"/>
        </w:rPr>
      </w:pPr>
      <w:r>
        <w:rPr>
          <w:snapToGrid w:val="0"/>
        </w:rPr>
        <w:t>GlobalTWIF-ID ::= SEQUENCE {</w:t>
      </w:r>
    </w:p>
    <w:p w14:paraId="6523A5E5"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23A02519" w14:textId="77777777" w:rsidR="00071EE0" w:rsidRDefault="00071EE0" w:rsidP="00071EE0">
      <w:pPr>
        <w:pStyle w:val="PL"/>
        <w:rPr>
          <w:snapToGrid w:val="0"/>
        </w:rPr>
      </w:pPr>
      <w:r>
        <w:rPr>
          <w:snapToGrid w:val="0"/>
        </w:rPr>
        <w:tab/>
        <w:t>tWIF-ID</w:t>
      </w:r>
      <w:r>
        <w:rPr>
          <w:snapToGrid w:val="0"/>
        </w:rPr>
        <w:tab/>
      </w:r>
      <w:r>
        <w:rPr>
          <w:snapToGrid w:val="0"/>
        </w:rPr>
        <w:tab/>
      </w:r>
      <w:r>
        <w:rPr>
          <w:snapToGrid w:val="0"/>
        </w:rPr>
        <w:tab/>
      </w:r>
      <w:r>
        <w:rPr>
          <w:snapToGrid w:val="0"/>
        </w:rPr>
        <w:tab/>
        <w:t>TWIF-ID,</w:t>
      </w:r>
    </w:p>
    <w:p w14:paraId="51BC00E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GlobalTWIF-ID-ExtIEs} } OPTIONAL,</w:t>
      </w:r>
    </w:p>
    <w:p w14:paraId="347C83ED" w14:textId="77777777" w:rsidR="00071EE0" w:rsidRDefault="00071EE0" w:rsidP="00071EE0">
      <w:pPr>
        <w:pStyle w:val="PL"/>
        <w:rPr>
          <w:snapToGrid w:val="0"/>
        </w:rPr>
      </w:pPr>
      <w:r>
        <w:rPr>
          <w:snapToGrid w:val="0"/>
        </w:rPr>
        <w:tab/>
        <w:t>...</w:t>
      </w:r>
    </w:p>
    <w:p w14:paraId="27DDF04B" w14:textId="77777777" w:rsidR="00071EE0" w:rsidRDefault="00071EE0" w:rsidP="00071EE0">
      <w:pPr>
        <w:pStyle w:val="PL"/>
        <w:rPr>
          <w:snapToGrid w:val="0"/>
        </w:rPr>
      </w:pPr>
      <w:r>
        <w:rPr>
          <w:snapToGrid w:val="0"/>
        </w:rPr>
        <w:t>}</w:t>
      </w:r>
    </w:p>
    <w:p w14:paraId="085834E2" w14:textId="77777777" w:rsidR="00071EE0" w:rsidRDefault="00071EE0" w:rsidP="00071EE0">
      <w:pPr>
        <w:pStyle w:val="PL"/>
        <w:rPr>
          <w:snapToGrid w:val="0"/>
        </w:rPr>
      </w:pPr>
    </w:p>
    <w:p w14:paraId="3AF16817" w14:textId="77777777" w:rsidR="00071EE0" w:rsidRDefault="00071EE0" w:rsidP="00071EE0">
      <w:pPr>
        <w:pStyle w:val="PL"/>
        <w:rPr>
          <w:snapToGrid w:val="0"/>
        </w:rPr>
      </w:pPr>
      <w:r>
        <w:rPr>
          <w:snapToGrid w:val="0"/>
        </w:rPr>
        <w:t>GlobalTWIF-ID-ExtIEs NGAP-PROTOCOL-EXTENSION ::= {</w:t>
      </w:r>
    </w:p>
    <w:p w14:paraId="5A3317B7" w14:textId="77777777" w:rsidR="00071EE0" w:rsidRDefault="00071EE0" w:rsidP="00071EE0">
      <w:pPr>
        <w:pStyle w:val="PL"/>
        <w:rPr>
          <w:snapToGrid w:val="0"/>
        </w:rPr>
      </w:pPr>
      <w:r>
        <w:rPr>
          <w:snapToGrid w:val="0"/>
        </w:rPr>
        <w:tab/>
        <w:t>...</w:t>
      </w:r>
    </w:p>
    <w:p w14:paraId="7521ADC1" w14:textId="77777777" w:rsidR="00071EE0" w:rsidRDefault="00071EE0" w:rsidP="00071EE0">
      <w:pPr>
        <w:pStyle w:val="PL"/>
        <w:rPr>
          <w:snapToGrid w:val="0"/>
        </w:rPr>
      </w:pPr>
      <w:r>
        <w:rPr>
          <w:snapToGrid w:val="0"/>
        </w:rPr>
        <w:t>}</w:t>
      </w:r>
    </w:p>
    <w:p w14:paraId="2813C2FF" w14:textId="77777777" w:rsidR="00071EE0" w:rsidRDefault="00071EE0" w:rsidP="00071EE0">
      <w:pPr>
        <w:pStyle w:val="PL"/>
        <w:rPr>
          <w:snapToGrid w:val="0"/>
        </w:rPr>
      </w:pPr>
    </w:p>
    <w:p w14:paraId="192C6A1C" w14:textId="77777777" w:rsidR="00071EE0" w:rsidRDefault="00071EE0" w:rsidP="00071EE0">
      <w:pPr>
        <w:pStyle w:val="PL"/>
        <w:rPr>
          <w:snapToGrid w:val="0"/>
        </w:rPr>
      </w:pPr>
    </w:p>
    <w:p w14:paraId="57EF73DC" w14:textId="77777777" w:rsidR="00071EE0" w:rsidRDefault="00071EE0" w:rsidP="00071EE0">
      <w:pPr>
        <w:pStyle w:val="PL"/>
        <w:rPr>
          <w:snapToGrid w:val="0"/>
        </w:rPr>
      </w:pPr>
      <w:r>
        <w:rPr>
          <w:snapToGrid w:val="0"/>
        </w:rPr>
        <w:t>GlobalW-AGF-ID ::= SEQUENCE {</w:t>
      </w:r>
    </w:p>
    <w:p w14:paraId="183CA7E6"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6A01E863" w14:textId="77777777" w:rsidR="00071EE0" w:rsidRDefault="00071EE0" w:rsidP="00071EE0">
      <w:pPr>
        <w:pStyle w:val="PL"/>
        <w:rPr>
          <w:snapToGrid w:val="0"/>
        </w:rPr>
      </w:pPr>
      <w:r>
        <w:rPr>
          <w:snapToGrid w:val="0"/>
        </w:rPr>
        <w:tab/>
        <w:t>w-AGF-ID</w:t>
      </w:r>
      <w:r>
        <w:rPr>
          <w:snapToGrid w:val="0"/>
        </w:rPr>
        <w:tab/>
      </w:r>
      <w:r>
        <w:rPr>
          <w:snapToGrid w:val="0"/>
        </w:rPr>
        <w:tab/>
      </w:r>
      <w:r>
        <w:rPr>
          <w:snapToGrid w:val="0"/>
        </w:rPr>
        <w:tab/>
      </w:r>
      <w:r>
        <w:rPr>
          <w:snapToGrid w:val="0"/>
        </w:rPr>
        <w:tab/>
        <w:t>W-AGF-ID,</w:t>
      </w:r>
    </w:p>
    <w:p w14:paraId="663D02E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GlobalW-AGF-ID-ExtIEs} } OPTIONAL,</w:t>
      </w:r>
    </w:p>
    <w:p w14:paraId="4DA4D85E" w14:textId="77777777" w:rsidR="00071EE0" w:rsidRDefault="00071EE0" w:rsidP="00071EE0">
      <w:pPr>
        <w:pStyle w:val="PL"/>
        <w:rPr>
          <w:snapToGrid w:val="0"/>
        </w:rPr>
      </w:pPr>
      <w:r>
        <w:rPr>
          <w:snapToGrid w:val="0"/>
          <w:lang w:val="fr-FR"/>
        </w:rPr>
        <w:tab/>
      </w:r>
      <w:r>
        <w:rPr>
          <w:snapToGrid w:val="0"/>
        </w:rPr>
        <w:t>...</w:t>
      </w:r>
    </w:p>
    <w:p w14:paraId="480D6B6F" w14:textId="77777777" w:rsidR="00071EE0" w:rsidRDefault="00071EE0" w:rsidP="00071EE0">
      <w:pPr>
        <w:pStyle w:val="PL"/>
        <w:rPr>
          <w:snapToGrid w:val="0"/>
        </w:rPr>
      </w:pPr>
      <w:r>
        <w:rPr>
          <w:snapToGrid w:val="0"/>
        </w:rPr>
        <w:t>}</w:t>
      </w:r>
    </w:p>
    <w:p w14:paraId="45DF60A2" w14:textId="77777777" w:rsidR="00071EE0" w:rsidRDefault="00071EE0" w:rsidP="00071EE0">
      <w:pPr>
        <w:pStyle w:val="PL"/>
        <w:rPr>
          <w:snapToGrid w:val="0"/>
        </w:rPr>
      </w:pPr>
    </w:p>
    <w:p w14:paraId="258B027E" w14:textId="77777777" w:rsidR="00071EE0" w:rsidRDefault="00071EE0" w:rsidP="00071EE0">
      <w:pPr>
        <w:pStyle w:val="PL"/>
        <w:rPr>
          <w:snapToGrid w:val="0"/>
        </w:rPr>
      </w:pPr>
      <w:r>
        <w:rPr>
          <w:snapToGrid w:val="0"/>
        </w:rPr>
        <w:t>GlobalW-AGF-ID-ExtIEs NGAP-PROTOCOL-EXTENSION ::= {</w:t>
      </w:r>
    </w:p>
    <w:p w14:paraId="60EB54DE" w14:textId="77777777" w:rsidR="00071EE0" w:rsidRDefault="00071EE0" w:rsidP="00071EE0">
      <w:pPr>
        <w:pStyle w:val="PL"/>
        <w:rPr>
          <w:snapToGrid w:val="0"/>
        </w:rPr>
      </w:pPr>
      <w:r>
        <w:rPr>
          <w:snapToGrid w:val="0"/>
        </w:rPr>
        <w:tab/>
        <w:t>...</w:t>
      </w:r>
    </w:p>
    <w:p w14:paraId="3F23B239" w14:textId="77777777" w:rsidR="00071EE0" w:rsidRDefault="00071EE0" w:rsidP="00071EE0">
      <w:pPr>
        <w:pStyle w:val="PL"/>
        <w:rPr>
          <w:snapToGrid w:val="0"/>
        </w:rPr>
      </w:pPr>
      <w:r>
        <w:rPr>
          <w:snapToGrid w:val="0"/>
        </w:rPr>
        <w:t>}</w:t>
      </w:r>
    </w:p>
    <w:p w14:paraId="57790BEC" w14:textId="77777777" w:rsidR="00071EE0" w:rsidRDefault="00071EE0" w:rsidP="00071EE0">
      <w:pPr>
        <w:pStyle w:val="PL"/>
        <w:rPr>
          <w:snapToGrid w:val="0"/>
        </w:rPr>
      </w:pPr>
    </w:p>
    <w:p w14:paraId="59CB470E" w14:textId="77777777" w:rsidR="00071EE0" w:rsidRDefault="00071EE0" w:rsidP="00071EE0">
      <w:pPr>
        <w:pStyle w:val="PL"/>
        <w:rPr>
          <w:snapToGrid w:val="0"/>
        </w:rPr>
      </w:pPr>
      <w:r>
        <w:rPr>
          <w:snapToGrid w:val="0"/>
        </w:rPr>
        <w:t>GNB-ID ::= CHOICE {</w:t>
      </w:r>
    </w:p>
    <w:p w14:paraId="6671DA9F" w14:textId="77777777" w:rsidR="00071EE0" w:rsidRDefault="00071EE0" w:rsidP="00071EE0">
      <w:pPr>
        <w:pStyle w:val="PL"/>
        <w:rPr>
          <w:snapToGrid w:val="0"/>
        </w:rPr>
      </w:pPr>
      <w:r>
        <w:rPr>
          <w:snapToGrid w:val="0"/>
        </w:rPr>
        <w:tab/>
        <w:t>gNB-ID</w:t>
      </w:r>
      <w:r>
        <w:rPr>
          <w:snapToGrid w:val="0"/>
        </w:rPr>
        <w:tab/>
      </w:r>
      <w:r>
        <w:rPr>
          <w:snapToGrid w:val="0"/>
        </w:rPr>
        <w:tab/>
        <w:t>BIT STRING (SIZE(22..32)),</w:t>
      </w:r>
    </w:p>
    <w:p w14:paraId="38DCED3D" w14:textId="77777777" w:rsidR="00071EE0" w:rsidRDefault="00071EE0" w:rsidP="00071EE0">
      <w:pPr>
        <w:pStyle w:val="PL"/>
      </w:pPr>
      <w:r>
        <w:tab/>
        <w:t>choice-Extensions</w:t>
      </w:r>
      <w:r>
        <w:tab/>
      </w:r>
      <w:r>
        <w:tab/>
        <w:t>ProtocolIE-SingleContainer { {</w:t>
      </w:r>
      <w:r>
        <w:rPr>
          <w:snapToGrid w:val="0"/>
        </w:rPr>
        <w:t>GNB-ID</w:t>
      </w:r>
      <w:r>
        <w:t>-ExtIEs} }</w:t>
      </w:r>
    </w:p>
    <w:p w14:paraId="0E861115" w14:textId="77777777" w:rsidR="00071EE0" w:rsidRDefault="00071EE0" w:rsidP="00071EE0">
      <w:pPr>
        <w:pStyle w:val="PL"/>
        <w:rPr>
          <w:snapToGrid w:val="0"/>
        </w:rPr>
      </w:pPr>
      <w:r>
        <w:rPr>
          <w:snapToGrid w:val="0"/>
        </w:rPr>
        <w:t>}</w:t>
      </w:r>
    </w:p>
    <w:p w14:paraId="484A16E3" w14:textId="77777777" w:rsidR="00071EE0" w:rsidRDefault="00071EE0" w:rsidP="00071EE0">
      <w:pPr>
        <w:pStyle w:val="PL"/>
        <w:rPr>
          <w:snapToGrid w:val="0"/>
        </w:rPr>
      </w:pPr>
    </w:p>
    <w:p w14:paraId="5D5CEE83" w14:textId="77777777" w:rsidR="00071EE0" w:rsidRDefault="00071EE0" w:rsidP="00071EE0">
      <w:pPr>
        <w:pStyle w:val="PL"/>
      </w:pPr>
      <w:r>
        <w:rPr>
          <w:snapToGrid w:val="0"/>
        </w:rPr>
        <w:t>GNB-ID</w:t>
      </w:r>
      <w:r>
        <w:t xml:space="preserve">-ExtIEs </w:t>
      </w:r>
      <w:r>
        <w:rPr>
          <w:snapToGrid w:val="0"/>
        </w:rPr>
        <w:t xml:space="preserve">NGAP-PROTOCOL-IES </w:t>
      </w:r>
      <w:r>
        <w:t>::= {</w:t>
      </w:r>
    </w:p>
    <w:p w14:paraId="5136EE95" w14:textId="77777777" w:rsidR="00071EE0" w:rsidRDefault="00071EE0" w:rsidP="00071EE0">
      <w:pPr>
        <w:pStyle w:val="PL"/>
      </w:pPr>
      <w:r>
        <w:tab/>
        <w:t>...</w:t>
      </w:r>
    </w:p>
    <w:p w14:paraId="436B9F8C" w14:textId="77777777" w:rsidR="00071EE0" w:rsidRDefault="00071EE0" w:rsidP="00071EE0">
      <w:pPr>
        <w:pStyle w:val="PL"/>
      </w:pPr>
      <w:r>
        <w:t>}</w:t>
      </w:r>
    </w:p>
    <w:p w14:paraId="12D49A66" w14:textId="77777777" w:rsidR="00071EE0" w:rsidRDefault="00071EE0" w:rsidP="00071EE0">
      <w:pPr>
        <w:pStyle w:val="PL"/>
        <w:rPr>
          <w:snapToGrid w:val="0"/>
        </w:rPr>
      </w:pPr>
    </w:p>
    <w:p w14:paraId="0133FB0C" w14:textId="77777777" w:rsidR="00071EE0" w:rsidRDefault="00071EE0" w:rsidP="00071EE0">
      <w:pPr>
        <w:pStyle w:val="PL"/>
        <w:rPr>
          <w:snapToGrid w:val="0"/>
        </w:rPr>
      </w:pPr>
      <w:r>
        <w:rPr>
          <w:snapToGrid w:val="0"/>
        </w:rPr>
        <w:t>GTP-TEID ::= OCTET STRING (SIZE(4))</w:t>
      </w:r>
    </w:p>
    <w:p w14:paraId="4232B37B" w14:textId="77777777" w:rsidR="00071EE0" w:rsidRDefault="00071EE0" w:rsidP="00071EE0">
      <w:pPr>
        <w:pStyle w:val="PL"/>
        <w:rPr>
          <w:snapToGrid w:val="0"/>
        </w:rPr>
      </w:pPr>
    </w:p>
    <w:p w14:paraId="2E1C5166" w14:textId="77777777" w:rsidR="00071EE0" w:rsidRDefault="00071EE0" w:rsidP="00071EE0">
      <w:pPr>
        <w:pStyle w:val="PL"/>
      </w:pPr>
      <w:r>
        <w:t>GTPTunnel ::= SEQUENCE {</w:t>
      </w:r>
    </w:p>
    <w:p w14:paraId="0F6B8196" w14:textId="77777777" w:rsidR="00071EE0" w:rsidRDefault="00071EE0" w:rsidP="00071EE0">
      <w:pPr>
        <w:pStyle w:val="PL"/>
      </w:pPr>
      <w:r>
        <w:tab/>
        <w:t>transportLayerAddress</w:t>
      </w:r>
      <w:r>
        <w:tab/>
      </w:r>
      <w:r>
        <w:tab/>
        <w:t>TransportLayerAddress,</w:t>
      </w:r>
    </w:p>
    <w:p w14:paraId="2A570E91" w14:textId="77777777" w:rsidR="00071EE0" w:rsidRDefault="00071EE0" w:rsidP="00071EE0">
      <w:pPr>
        <w:pStyle w:val="PL"/>
      </w:pPr>
      <w:r>
        <w:tab/>
        <w:t>gTP-TEID</w:t>
      </w:r>
      <w:r>
        <w:tab/>
      </w:r>
      <w:r>
        <w:tab/>
      </w:r>
      <w:r>
        <w:tab/>
      </w:r>
      <w:r>
        <w:tab/>
      </w:r>
      <w:r>
        <w:tab/>
        <w:t>GTP-TEID,</w:t>
      </w:r>
    </w:p>
    <w:p w14:paraId="68D6978E" w14:textId="77777777" w:rsidR="00071EE0" w:rsidRDefault="00071EE0" w:rsidP="00071EE0">
      <w:pPr>
        <w:pStyle w:val="PL"/>
        <w:rPr>
          <w:lang w:val="fr-FR"/>
        </w:rPr>
      </w:pPr>
      <w:r>
        <w:tab/>
      </w:r>
      <w:r>
        <w:rPr>
          <w:lang w:val="fr-FR"/>
        </w:rPr>
        <w:t>iE-Extensions</w:t>
      </w:r>
      <w:r>
        <w:rPr>
          <w:lang w:val="fr-FR"/>
        </w:rPr>
        <w:tab/>
      </w:r>
      <w:r>
        <w:rPr>
          <w:lang w:val="fr-FR"/>
        </w:rPr>
        <w:tab/>
        <w:t>ProtocolExtensionContainer { {GTPTunnel-ExtIEs} } OPTIONAL,</w:t>
      </w:r>
    </w:p>
    <w:p w14:paraId="0B811C59" w14:textId="77777777" w:rsidR="00071EE0" w:rsidRDefault="00071EE0" w:rsidP="00071EE0">
      <w:pPr>
        <w:pStyle w:val="PL"/>
      </w:pPr>
      <w:r>
        <w:rPr>
          <w:lang w:val="fr-FR"/>
        </w:rPr>
        <w:tab/>
      </w:r>
      <w:r>
        <w:t>...</w:t>
      </w:r>
    </w:p>
    <w:p w14:paraId="73293C2D" w14:textId="77777777" w:rsidR="00071EE0" w:rsidRDefault="00071EE0" w:rsidP="00071EE0">
      <w:pPr>
        <w:pStyle w:val="PL"/>
      </w:pPr>
      <w:r>
        <w:t>}</w:t>
      </w:r>
    </w:p>
    <w:p w14:paraId="0FF66CE2" w14:textId="77777777" w:rsidR="00071EE0" w:rsidRDefault="00071EE0" w:rsidP="00071EE0">
      <w:pPr>
        <w:pStyle w:val="PL"/>
      </w:pPr>
    </w:p>
    <w:p w14:paraId="7BBBC82E" w14:textId="77777777" w:rsidR="00071EE0" w:rsidRDefault="00071EE0" w:rsidP="00071EE0">
      <w:pPr>
        <w:pStyle w:val="PL"/>
      </w:pPr>
      <w:r>
        <w:t>GTPTunnel-ExtIEs NGAP-PROTOCOL-EXTENSION ::= {</w:t>
      </w:r>
    </w:p>
    <w:p w14:paraId="6DFB81BF" w14:textId="77777777" w:rsidR="00071EE0" w:rsidRDefault="00071EE0" w:rsidP="00071EE0">
      <w:pPr>
        <w:pStyle w:val="PL"/>
      </w:pPr>
      <w:r>
        <w:tab/>
        <w:t>...</w:t>
      </w:r>
    </w:p>
    <w:p w14:paraId="64AD7219" w14:textId="77777777" w:rsidR="00071EE0" w:rsidRDefault="00071EE0" w:rsidP="00071EE0">
      <w:pPr>
        <w:pStyle w:val="PL"/>
      </w:pPr>
      <w:r>
        <w:t>}</w:t>
      </w:r>
    </w:p>
    <w:p w14:paraId="6CFF10B5" w14:textId="77777777" w:rsidR="00071EE0" w:rsidRDefault="00071EE0" w:rsidP="00071EE0">
      <w:pPr>
        <w:pStyle w:val="PL"/>
        <w:rPr>
          <w:noProof/>
          <w:snapToGrid w:val="0"/>
        </w:rPr>
      </w:pPr>
    </w:p>
    <w:p w14:paraId="1030D19D" w14:textId="77777777" w:rsidR="00071EE0" w:rsidRDefault="00071EE0" w:rsidP="00071EE0">
      <w:pPr>
        <w:pStyle w:val="PL"/>
        <w:rPr>
          <w:snapToGrid w:val="0"/>
        </w:rPr>
      </w:pPr>
      <w:r>
        <w:rPr>
          <w:snapToGrid w:val="0"/>
        </w:rPr>
        <w:t>GUAMI ::= SEQUENCE {</w:t>
      </w:r>
    </w:p>
    <w:p w14:paraId="3BE63034"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08D40F43" w14:textId="77777777" w:rsidR="00071EE0" w:rsidRDefault="00071EE0" w:rsidP="00071EE0">
      <w:pPr>
        <w:pStyle w:val="PL"/>
        <w:rPr>
          <w:snapToGrid w:val="0"/>
        </w:rPr>
      </w:pPr>
      <w:r>
        <w:rPr>
          <w:snapToGrid w:val="0"/>
        </w:rPr>
        <w:tab/>
        <w:t>aMFRegionID</w:t>
      </w:r>
      <w:r>
        <w:rPr>
          <w:snapToGrid w:val="0"/>
        </w:rPr>
        <w:tab/>
      </w:r>
      <w:r>
        <w:rPr>
          <w:snapToGrid w:val="0"/>
        </w:rPr>
        <w:tab/>
      </w:r>
      <w:r>
        <w:rPr>
          <w:snapToGrid w:val="0"/>
        </w:rPr>
        <w:tab/>
        <w:t>AMFRegionID,</w:t>
      </w:r>
    </w:p>
    <w:p w14:paraId="4A5A450C" w14:textId="77777777" w:rsidR="00071EE0" w:rsidRDefault="00071EE0" w:rsidP="00071EE0">
      <w:pPr>
        <w:pStyle w:val="PL"/>
        <w:rPr>
          <w:snapToGrid w:val="0"/>
        </w:rPr>
      </w:pPr>
      <w:r>
        <w:rPr>
          <w:snapToGrid w:val="0"/>
        </w:rPr>
        <w:tab/>
        <w:t>aMFSetID</w:t>
      </w:r>
      <w:r>
        <w:rPr>
          <w:snapToGrid w:val="0"/>
        </w:rPr>
        <w:tab/>
      </w:r>
      <w:r>
        <w:rPr>
          <w:snapToGrid w:val="0"/>
        </w:rPr>
        <w:tab/>
      </w:r>
      <w:r>
        <w:rPr>
          <w:snapToGrid w:val="0"/>
        </w:rPr>
        <w:tab/>
        <w:t>AMFSetID,</w:t>
      </w:r>
    </w:p>
    <w:p w14:paraId="0417B0AF" w14:textId="77777777" w:rsidR="00071EE0" w:rsidRDefault="00071EE0" w:rsidP="00071EE0">
      <w:pPr>
        <w:pStyle w:val="PL"/>
        <w:rPr>
          <w:snapToGrid w:val="0"/>
        </w:rPr>
      </w:pPr>
      <w:r>
        <w:rPr>
          <w:snapToGrid w:val="0"/>
        </w:rPr>
        <w:tab/>
        <w:t>aMFPointer</w:t>
      </w:r>
      <w:r>
        <w:rPr>
          <w:snapToGrid w:val="0"/>
        </w:rPr>
        <w:tab/>
      </w:r>
      <w:r>
        <w:rPr>
          <w:snapToGrid w:val="0"/>
        </w:rPr>
        <w:tab/>
      </w:r>
      <w:r>
        <w:rPr>
          <w:snapToGrid w:val="0"/>
        </w:rPr>
        <w:tab/>
        <w:t>AMFPointer,</w:t>
      </w:r>
    </w:p>
    <w:p w14:paraId="1BE1DC7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{GUAMI-ExtIEs} } OPTIONAL,</w:t>
      </w:r>
    </w:p>
    <w:p w14:paraId="42D30E6E" w14:textId="77777777" w:rsidR="00071EE0" w:rsidRDefault="00071EE0" w:rsidP="00071EE0">
      <w:pPr>
        <w:pStyle w:val="PL"/>
        <w:rPr>
          <w:snapToGrid w:val="0"/>
        </w:rPr>
      </w:pPr>
      <w:r>
        <w:rPr>
          <w:snapToGrid w:val="0"/>
        </w:rPr>
        <w:tab/>
        <w:t>...</w:t>
      </w:r>
    </w:p>
    <w:p w14:paraId="35DD65F5" w14:textId="77777777" w:rsidR="00071EE0" w:rsidRDefault="00071EE0" w:rsidP="00071EE0">
      <w:pPr>
        <w:pStyle w:val="PL"/>
        <w:rPr>
          <w:snapToGrid w:val="0"/>
        </w:rPr>
      </w:pPr>
      <w:r>
        <w:rPr>
          <w:snapToGrid w:val="0"/>
        </w:rPr>
        <w:t>}</w:t>
      </w:r>
    </w:p>
    <w:p w14:paraId="099D333C" w14:textId="77777777" w:rsidR="00071EE0" w:rsidRDefault="00071EE0" w:rsidP="00071EE0">
      <w:pPr>
        <w:pStyle w:val="PL"/>
        <w:rPr>
          <w:snapToGrid w:val="0"/>
        </w:rPr>
      </w:pPr>
    </w:p>
    <w:p w14:paraId="6EC3465B" w14:textId="77777777" w:rsidR="00071EE0" w:rsidRDefault="00071EE0" w:rsidP="00071EE0">
      <w:pPr>
        <w:pStyle w:val="PL"/>
        <w:rPr>
          <w:snapToGrid w:val="0"/>
        </w:rPr>
      </w:pPr>
      <w:r>
        <w:rPr>
          <w:snapToGrid w:val="0"/>
        </w:rPr>
        <w:t>GUAMI-ExtIEs NGAP-PROTOCOL-EXTENSION ::= {</w:t>
      </w:r>
    </w:p>
    <w:p w14:paraId="546F0ECA" w14:textId="77777777" w:rsidR="00071EE0" w:rsidRDefault="00071EE0" w:rsidP="00071EE0">
      <w:pPr>
        <w:pStyle w:val="PL"/>
        <w:rPr>
          <w:snapToGrid w:val="0"/>
        </w:rPr>
      </w:pPr>
      <w:r>
        <w:rPr>
          <w:snapToGrid w:val="0"/>
        </w:rPr>
        <w:tab/>
        <w:t>...</w:t>
      </w:r>
    </w:p>
    <w:p w14:paraId="43972D6E" w14:textId="77777777" w:rsidR="00071EE0" w:rsidRDefault="00071EE0" w:rsidP="00071EE0">
      <w:pPr>
        <w:pStyle w:val="PL"/>
        <w:rPr>
          <w:snapToGrid w:val="0"/>
        </w:rPr>
      </w:pPr>
      <w:r>
        <w:rPr>
          <w:snapToGrid w:val="0"/>
        </w:rPr>
        <w:t>}</w:t>
      </w:r>
    </w:p>
    <w:p w14:paraId="19B6AAD5" w14:textId="77777777" w:rsidR="00071EE0" w:rsidRDefault="00071EE0" w:rsidP="00071EE0">
      <w:pPr>
        <w:pStyle w:val="PL"/>
        <w:rPr>
          <w:snapToGrid w:val="0"/>
        </w:rPr>
      </w:pPr>
    </w:p>
    <w:p w14:paraId="0FC46701" w14:textId="77777777" w:rsidR="00071EE0" w:rsidRDefault="00071EE0" w:rsidP="00071EE0">
      <w:pPr>
        <w:pStyle w:val="PL"/>
        <w:rPr>
          <w:snapToGrid w:val="0"/>
        </w:rPr>
      </w:pPr>
      <w:r>
        <w:rPr>
          <w:snapToGrid w:val="0"/>
        </w:rPr>
        <w:t>GUAMIType ::= ENUMERATED {native, mapped, ...}</w:t>
      </w:r>
    </w:p>
    <w:p w14:paraId="7CB0389F" w14:textId="77777777" w:rsidR="00071EE0" w:rsidRDefault="00071EE0" w:rsidP="00071EE0">
      <w:pPr>
        <w:pStyle w:val="PL"/>
        <w:rPr>
          <w:snapToGrid w:val="0"/>
        </w:rPr>
      </w:pPr>
    </w:p>
    <w:p w14:paraId="0F7932DC" w14:textId="77777777" w:rsidR="00071EE0" w:rsidRDefault="00071EE0" w:rsidP="00071EE0">
      <w:pPr>
        <w:pStyle w:val="PL"/>
        <w:rPr>
          <w:noProof/>
          <w:snapToGrid w:val="0"/>
        </w:rPr>
      </w:pPr>
      <w:r>
        <w:rPr>
          <w:snapToGrid w:val="0"/>
        </w:rPr>
        <w:t>-- H</w:t>
      </w:r>
    </w:p>
    <w:p w14:paraId="37A0E895" w14:textId="77777777" w:rsidR="00071EE0" w:rsidRDefault="00071EE0" w:rsidP="00071EE0">
      <w:pPr>
        <w:pStyle w:val="PL"/>
        <w:rPr>
          <w:snapToGrid w:val="0"/>
        </w:rPr>
      </w:pPr>
    </w:p>
    <w:p w14:paraId="33075A9F" w14:textId="77777777" w:rsidR="00071EE0" w:rsidRDefault="00071EE0" w:rsidP="00071EE0">
      <w:pPr>
        <w:pStyle w:val="PL"/>
        <w:rPr>
          <w:snapToGrid w:val="0"/>
        </w:rPr>
      </w:pPr>
      <w:r>
        <w:rPr>
          <w:snapToGrid w:val="0"/>
        </w:rPr>
        <w:t>HandoverCommandTransfer ::= SEQUENCE {</w:t>
      </w:r>
    </w:p>
    <w:p w14:paraId="3C2C4BF8"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t>OPTIONAL,</w:t>
      </w:r>
    </w:p>
    <w:p w14:paraId="0A6B4A81" w14:textId="77777777" w:rsidR="00071EE0" w:rsidRDefault="00071EE0" w:rsidP="00071EE0">
      <w:pPr>
        <w:pStyle w:val="PL"/>
        <w:rPr>
          <w:snapToGrid w:val="0"/>
        </w:rPr>
      </w:pPr>
      <w:r>
        <w:rPr>
          <w:snapToGrid w:val="0"/>
        </w:rPr>
        <w:tab/>
        <w:t>qosFlowToBeForwardedList</w:t>
      </w:r>
      <w:r>
        <w:rPr>
          <w:snapToGrid w:val="0"/>
        </w:rPr>
        <w:tab/>
      </w:r>
      <w:r>
        <w:rPr>
          <w:snapToGrid w:val="0"/>
        </w:rPr>
        <w:tab/>
      </w:r>
      <w:r>
        <w:rPr>
          <w:snapToGrid w:val="0"/>
        </w:rPr>
        <w:tab/>
        <w:t>QosFlowToBeForwardedList</w:t>
      </w:r>
      <w:r>
        <w:rPr>
          <w:snapToGrid w:val="0"/>
        </w:rPr>
        <w:tab/>
      </w:r>
      <w:r>
        <w:rPr>
          <w:snapToGrid w:val="0"/>
        </w:rPr>
        <w:tab/>
      </w:r>
      <w:r>
        <w:rPr>
          <w:snapToGrid w:val="0"/>
        </w:rPr>
        <w:tab/>
      </w:r>
      <w:r>
        <w:rPr>
          <w:snapToGrid w:val="0"/>
        </w:rPr>
        <w:tab/>
      </w:r>
      <w:r>
        <w:rPr>
          <w:snapToGrid w:val="0"/>
        </w:rPr>
        <w:tab/>
      </w:r>
      <w:r>
        <w:rPr>
          <w:snapToGrid w:val="0"/>
        </w:rPr>
        <w:tab/>
        <w:t>OPTIONAL,</w:t>
      </w:r>
    </w:p>
    <w:p w14:paraId="5115EF6F" w14:textId="77777777" w:rsidR="00071EE0" w:rsidRDefault="00071EE0" w:rsidP="00071EE0">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t>OPTIONAL,</w:t>
      </w:r>
    </w:p>
    <w:p w14:paraId="518F547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{HandoverCommandTransfer-ExtIEs} } OPTIONAL,</w:t>
      </w:r>
    </w:p>
    <w:p w14:paraId="02A8E6C0" w14:textId="77777777" w:rsidR="00071EE0" w:rsidRDefault="00071EE0" w:rsidP="00071EE0">
      <w:pPr>
        <w:pStyle w:val="PL"/>
        <w:rPr>
          <w:snapToGrid w:val="0"/>
        </w:rPr>
      </w:pPr>
      <w:r>
        <w:rPr>
          <w:snapToGrid w:val="0"/>
        </w:rPr>
        <w:tab/>
        <w:t>...</w:t>
      </w:r>
    </w:p>
    <w:p w14:paraId="24A91517" w14:textId="77777777" w:rsidR="00071EE0" w:rsidRDefault="00071EE0" w:rsidP="00071EE0">
      <w:pPr>
        <w:pStyle w:val="PL"/>
        <w:rPr>
          <w:snapToGrid w:val="0"/>
        </w:rPr>
      </w:pPr>
      <w:r>
        <w:rPr>
          <w:snapToGrid w:val="0"/>
        </w:rPr>
        <w:t>}</w:t>
      </w:r>
    </w:p>
    <w:p w14:paraId="059AD5D3" w14:textId="77777777" w:rsidR="00071EE0" w:rsidRDefault="00071EE0" w:rsidP="00071EE0">
      <w:pPr>
        <w:pStyle w:val="PL"/>
        <w:rPr>
          <w:snapToGrid w:val="0"/>
        </w:rPr>
      </w:pPr>
    </w:p>
    <w:p w14:paraId="2009A831" w14:textId="77777777" w:rsidR="00071EE0" w:rsidRDefault="00071EE0" w:rsidP="00071EE0">
      <w:pPr>
        <w:pStyle w:val="PL"/>
        <w:rPr>
          <w:snapToGrid w:val="0"/>
        </w:rPr>
      </w:pPr>
      <w:r>
        <w:rPr>
          <w:snapToGrid w:val="0"/>
        </w:rPr>
        <w:t>HandoverCommandTransfer-ExtIEs NGAP-PROTOCOL-EXTENSION ::= {</w:t>
      </w:r>
    </w:p>
    <w:p w14:paraId="2D861D8B" w14:textId="77777777" w:rsidR="00071EE0" w:rsidRDefault="00071EE0" w:rsidP="00071EE0">
      <w:pPr>
        <w:pStyle w:val="PL"/>
        <w:rPr>
          <w:snapToGrid w:val="0"/>
        </w:rPr>
      </w:pPr>
      <w:r>
        <w:rPr>
          <w:snapToGrid w:val="0"/>
        </w:rPr>
        <w:tab/>
        <w:t>{ ID id-AdditionalDLForwardingUPTNLInformation</w:t>
      </w:r>
      <w:r>
        <w:rPr>
          <w:snapToGrid w:val="0"/>
        </w:rPr>
        <w:tab/>
      </w:r>
      <w:r>
        <w:rPr>
          <w:snapToGrid w:val="0"/>
        </w:rPr>
        <w:tab/>
        <w:t>CRITICALITY ignore</w:t>
      </w:r>
      <w:r>
        <w:rPr>
          <w:snapToGrid w:val="0"/>
        </w:rPr>
        <w:tab/>
        <w:t>EXTENSION QosFlowPerTNLInformationList</w:t>
      </w:r>
      <w:r>
        <w:rPr>
          <w:snapToGrid w:val="0"/>
        </w:rPr>
        <w:tab/>
      </w:r>
      <w:r>
        <w:rPr>
          <w:snapToGrid w:val="0"/>
        </w:rPr>
        <w:tab/>
      </w:r>
      <w:r>
        <w:rPr>
          <w:snapToGrid w:val="0"/>
        </w:rPr>
        <w:tab/>
        <w:t>PRESENCE optional</w:t>
      </w:r>
      <w:r>
        <w:rPr>
          <w:snapToGrid w:val="0"/>
        </w:rPr>
        <w:tab/>
      </w:r>
      <w:r>
        <w:rPr>
          <w:snapToGrid w:val="0"/>
        </w:rPr>
        <w:tab/>
        <w:t>}|</w:t>
      </w:r>
    </w:p>
    <w:p w14:paraId="0D282AC0" w14:textId="77777777" w:rsidR="00071EE0" w:rsidRDefault="00071EE0" w:rsidP="00071EE0">
      <w:pPr>
        <w:pStyle w:val="PL"/>
        <w:rPr>
          <w:noProof/>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t>PRESENCE optional</w:t>
      </w:r>
      <w:r>
        <w:rPr>
          <w:snapToGrid w:val="0"/>
        </w:rPr>
        <w:tab/>
      </w:r>
      <w:r>
        <w:rPr>
          <w:snapToGrid w:val="0"/>
        </w:rPr>
        <w:tab/>
        <w:t>}|</w:t>
      </w:r>
    </w:p>
    <w:p w14:paraId="58FCC5A4" w14:textId="77777777" w:rsidR="00071EE0" w:rsidRDefault="00071EE0" w:rsidP="00071EE0">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t>PRESENCE optional</w:t>
      </w:r>
      <w:r>
        <w:rPr>
          <w:snapToGrid w:val="0"/>
        </w:rPr>
        <w:tab/>
      </w:r>
      <w:r>
        <w:rPr>
          <w:snapToGrid w:val="0"/>
        </w:rPr>
        <w:tab/>
        <w:t>}|</w:t>
      </w:r>
    </w:p>
    <w:p w14:paraId="7436FFC3" w14:textId="77777777" w:rsidR="00071EE0" w:rsidRDefault="00071EE0" w:rsidP="00071EE0">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EXTENSION DataForwardingResponseERABList</w:t>
      </w:r>
      <w:r>
        <w:rPr>
          <w:snapToGrid w:val="0"/>
        </w:rPr>
        <w:tab/>
      </w:r>
      <w:r>
        <w:rPr>
          <w:snapToGrid w:val="0"/>
        </w:rPr>
        <w:tab/>
        <w:t>PRESENCE optional</w:t>
      </w:r>
      <w:r>
        <w:rPr>
          <w:snapToGrid w:val="0"/>
        </w:rPr>
        <w:tab/>
      </w:r>
      <w:r>
        <w:rPr>
          <w:snapToGrid w:val="0"/>
        </w:rPr>
        <w:tab/>
        <w:t>}|</w:t>
      </w:r>
    </w:p>
    <w:p w14:paraId="7CFEDE36" w14:textId="77777777" w:rsidR="00071EE0" w:rsidRDefault="00071EE0" w:rsidP="00071EE0">
      <w:pPr>
        <w:pStyle w:val="PL"/>
        <w:rPr>
          <w:rFonts w:eastAsiaTheme="minorEastAsia"/>
          <w:snapToGrid w:val="0"/>
        </w:rPr>
      </w:pPr>
      <w:r>
        <w:rPr>
          <w:snapToGrid w:val="0"/>
        </w:rPr>
        <w:tab/>
        <w:t>{ ID id-QosFlowFailedToSetupList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p>
    <w:p w14:paraId="589FBFEB" w14:textId="77777777" w:rsidR="00071EE0" w:rsidRDefault="00071EE0" w:rsidP="00071EE0">
      <w:pPr>
        <w:pStyle w:val="PL"/>
        <w:rPr>
          <w:snapToGrid w:val="0"/>
        </w:rPr>
      </w:pPr>
      <w:r>
        <w:rPr>
          <w:snapToGrid w:val="0"/>
        </w:rPr>
        <w:tab/>
        <w:t>...</w:t>
      </w:r>
    </w:p>
    <w:p w14:paraId="03926F6B" w14:textId="77777777" w:rsidR="00071EE0" w:rsidRDefault="00071EE0" w:rsidP="00071EE0">
      <w:pPr>
        <w:pStyle w:val="PL"/>
        <w:rPr>
          <w:snapToGrid w:val="0"/>
        </w:rPr>
      </w:pPr>
      <w:r>
        <w:rPr>
          <w:snapToGrid w:val="0"/>
        </w:rPr>
        <w:t>}</w:t>
      </w:r>
    </w:p>
    <w:p w14:paraId="23C91591" w14:textId="77777777" w:rsidR="00071EE0" w:rsidRDefault="00071EE0" w:rsidP="00071EE0">
      <w:pPr>
        <w:pStyle w:val="PL"/>
        <w:rPr>
          <w:snapToGrid w:val="0"/>
        </w:rPr>
      </w:pPr>
    </w:p>
    <w:p w14:paraId="744D3044" w14:textId="77777777" w:rsidR="00071EE0" w:rsidRDefault="00071EE0" w:rsidP="00071EE0">
      <w:pPr>
        <w:pStyle w:val="PL"/>
        <w:rPr>
          <w:snapToGrid w:val="0"/>
        </w:rPr>
      </w:pPr>
      <w:r>
        <w:rPr>
          <w:snapToGrid w:val="0"/>
        </w:rPr>
        <w:t>HandoverFlag ::= ENUMERATED {</w:t>
      </w:r>
    </w:p>
    <w:p w14:paraId="5041A3AD" w14:textId="77777777" w:rsidR="00071EE0" w:rsidRDefault="00071EE0" w:rsidP="00071EE0">
      <w:pPr>
        <w:pStyle w:val="PL"/>
        <w:rPr>
          <w:snapToGrid w:val="0"/>
        </w:rPr>
      </w:pPr>
      <w:r>
        <w:rPr>
          <w:snapToGrid w:val="0"/>
        </w:rPr>
        <w:tab/>
        <w:t>handover-preparation,</w:t>
      </w:r>
    </w:p>
    <w:p w14:paraId="0131112C" w14:textId="77777777" w:rsidR="00071EE0" w:rsidRDefault="00071EE0" w:rsidP="00071EE0">
      <w:pPr>
        <w:pStyle w:val="PL"/>
        <w:rPr>
          <w:snapToGrid w:val="0"/>
        </w:rPr>
      </w:pPr>
      <w:r>
        <w:rPr>
          <w:snapToGrid w:val="0"/>
        </w:rPr>
        <w:tab/>
        <w:t>...</w:t>
      </w:r>
    </w:p>
    <w:p w14:paraId="526C78FC" w14:textId="77777777" w:rsidR="00071EE0" w:rsidRDefault="00071EE0" w:rsidP="00071EE0">
      <w:pPr>
        <w:pStyle w:val="PL"/>
        <w:rPr>
          <w:snapToGrid w:val="0"/>
        </w:rPr>
      </w:pPr>
      <w:r>
        <w:rPr>
          <w:snapToGrid w:val="0"/>
        </w:rPr>
        <w:t>}</w:t>
      </w:r>
    </w:p>
    <w:p w14:paraId="266A37A3" w14:textId="77777777" w:rsidR="00071EE0" w:rsidRDefault="00071EE0" w:rsidP="00071EE0">
      <w:pPr>
        <w:pStyle w:val="PL"/>
        <w:rPr>
          <w:snapToGrid w:val="0"/>
        </w:rPr>
      </w:pPr>
    </w:p>
    <w:p w14:paraId="53E53038" w14:textId="77777777" w:rsidR="00071EE0" w:rsidRDefault="00071EE0" w:rsidP="00071EE0">
      <w:pPr>
        <w:pStyle w:val="PL"/>
        <w:rPr>
          <w:snapToGrid w:val="0"/>
        </w:rPr>
      </w:pPr>
      <w:r>
        <w:rPr>
          <w:snapToGrid w:val="0"/>
        </w:rPr>
        <w:t>HandoverPreparationUnsuccessfulTransfer ::= SEQUENCE {</w:t>
      </w:r>
    </w:p>
    <w:p w14:paraId="1A77C38A" w14:textId="77777777" w:rsidR="00071EE0" w:rsidRDefault="00071EE0" w:rsidP="00071EE0">
      <w:pPr>
        <w:pStyle w:val="PL"/>
        <w:rPr>
          <w:noProof/>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F954DE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1DD9E59E" w14:textId="77777777" w:rsidR="00071EE0" w:rsidRDefault="00071EE0" w:rsidP="00071EE0">
      <w:pPr>
        <w:pStyle w:val="PL"/>
        <w:rPr>
          <w:snapToGrid w:val="0"/>
        </w:rPr>
      </w:pPr>
      <w:r>
        <w:rPr>
          <w:snapToGrid w:val="0"/>
          <w:lang w:val="fr-FR"/>
        </w:rPr>
        <w:tab/>
      </w:r>
      <w:r>
        <w:rPr>
          <w:snapToGrid w:val="0"/>
        </w:rPr>
        <w:t>...</w:t>
      </w:r>
    </w:p>
    <w:p w14:paraId="4B4AA475" w14:textId="77777777" w:rsidR="00071EE0" w:rsidRDefault="00071EE0" w:rsidP="00071EE0">
      <w:pPr>
        <w:pStyle w:val="PL"/>
        <w:rPr>
          <w:snapToGrid w:val="0"/>
        </w:rPr>
      </w:pPr>
      <w:r>
        <w:rPr>
          <w:snapToGrid w:val="0"/>
        </w:rPr>
        <w:t>}</w:t>
      </w:r>
    </w:p>
    <w:p w14:paraId="0993EFFA" w14:textId="77777777" w:rsidR="00071EE0" w:rsidRDefault="00071EE0" w:rsidP="00071EE0">
      <w:pPr>
        <w:pStyle w:val="PL"/>
        <w:rPr>
          <w:snapToGrid w:val="0"/>
        </w:rPr>
      </w:pPr>
    </w:p>
    <w:p w14:paraId="0B6A0AA3" w14:textId="77777777" w:rsidR="00071EE0" w:rsidRDefault="00071EE0" w:rsidP="00071EE0">
      <w:pPr>
        <w:pStyle w:val="PL"/>
        <w:rPr>
          <w:snapToGrid w:val="0"/>
        </w:rPr>
      </w:pPr>
      <w:r>
        <w:rPr>
          <w:snapToGrid w:val="0"/>
        </w:rPr>
        <w:t>HandoverPreparationUnsuccessfulTransfer-ExtIEs NGAP-PROTOCOL-EXTENSION ::= {</w:t>
      </w:r>
    </w:p>
    <w:p w14:paraId="7E26C742" w14:textId="77777777" w:rsidR="00071EE0" w:rsidRDefault="00071EE0" w:rsidP="00071EE0">
      <w:pPr>
        <w:pStyle w:val="PL"/>
        <w:rPr>
          <w:snapToGrid w:val="0"/>
        </w:rPr>
      </w:pPr>
      <w:r>
        <w:rPr>
          <w:snapToGrid w:val="0"/>
        </w:rPr>
        <w:tab/>
        <w:t>...</w:t>
      </w:r>
    </w:p>
    <w:p w14:paraId="30B72A16" w14:textId="77777777" w:rsidR="00071EE0" w:rsidRDefault="00071EE0" w:rsidP="00071EE0">
      <w:pPr>
        <w:pStyle w:val="PL"/>
        <w:rPr>
          <w:snapToGrid w:val="0"/>
        </w:rPr>
      </w:pPr>
      <w:r>
        <w:rPr>
          <w:snapToGrid w:val="0"/>
        </w:rPr>
        <w:t>}</w:t>
      </w:r>
    </w:p>
    <w:p w14:paraId="7DD65240" w14:textId="77777777" w:rsidR="00071EE0" w:rsidRDefault="00071EE0" w:rsidP="00071EE0">
      <w:pPr>
        <w:pStyle w:val="PL"/>
        <w:rPr>
          <w:snapToGrid w:val="0"/>
        </w:rPr>
      </w:pPr>
    </w:p>
    <w:p w14:paraId="221E4D4C" w14:textId="77777777" w:rsidR="00071EE0" w:rsidRDefault="00071EE0" w:rsidP="00071EE0">
      <w:pPr>
        <w:pStyle w:val="PL"/>
        <w:rPr>
          <w:snapToGrid w:val="0"/>
        </w:rPr>
      </w:pPr>
      <w:r>
        <w:rPr>
          <w:snapToGrid w:val="0"/>
        </w:rPr>
        <w:t>HandoverRequestAcknowledgeTransfer ::= SEQUENCE {</w:t>
      </w:r>
    </w:p>
    <w:p w14:paraId="7F8833BF"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2736301B" w14:textId="77777777" w:rsidR="00071EE0" w:rsidRDefault="00071EE0" w:rsidP="00071EE0">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E05040"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739C4B" w14:textId="77777777" w:rsidR="00071EE0" w:rsidRDefault="00071EE0" w:rsidP="00071EE0">
      <w:pPr>
        <w:pStyle w:val="PL"/>
        <w:rPr>
          <w:snapToGrid w:val="0"/>
        </w:rPr>
      </w:pPr>
      <w:r>
        <w:rPr>
          <w:snapToGrid w:val="0"/>
        </w:rPr>
        <w:tab/>
        <w:t>qosFlowSetupResponseList</w:t>
      </w:r>
      <w:r>
        <w:rPr>
          <w:snapToGrid w:val="0"/>
        </w:rPr>
        <w:tab/>
      </w:r>
      <w:r>
        <w:rPr>
          <w:snapToGrid w:val="0"/>
        </w:rPr>
        <w:tab/>
      </w:r>
      <w:r>
        <w:rPr>
          <w:snapToGrid w:val="0"/>
        </w:rPr>
        <w:tab/>
        <w:t>QosFlowListWithDataForwarding,</w:t>
      </w:r>
    </w:p>
    <w:p w14:paraId="4A3F9215" w14:textId="77777777" w:rsidR="00071EE0" w:rsidRDefault="00071EE0" w:rsidP="00071EE0">
      <w:pPr>
        <w:pStyle w:val="PL"/>
        <w:rPr>
          <w:snapToGrid w:val="0"/>
        </w:rPr>
      </w:pPr>
      <w:r>
        <w:rPr>
          <w:snapToGrid w:val="0"/>
        </w:rPr>
        <w:tab/>
        <w:t>qosFlowFailedToSetupList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D4093F" w14:textId="77777777" w:rsidR="00071EE0" w:rsidRDefault="00071EE0" w:rsidP="00071EE0">
      <w:pPr>
        <w:pStyle w:val="PL"/>
        <w:rPr>
          <w:snapToGrid w:val="0"/>
        </w:rPr>
      </w:pPr>
      <w:r>
        <w:rPr>
          <w:snapToGrid w:val="0"/>
        </w:rPr>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7372A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{HandoverRequestAcknowledgeTransfer-ExtIEs} }</w:t>
      </w:r>
      <w:r>
        <w:rPr>
          <w:snapToGrid w:val="0"/>
        </w:rPr>
        <w:tab/>
        <w:t>OPTIONAL,</w:t>
      </w:r>
    </w:p>
    <w:p w14:paraId="0002566D" w14:textId="77777777" w:rsidR="00071EE0" w:rsidRDefault="00071EE0" w:rsidP="00071EE0">
      <w:pPr>
        <w:pStyle w:val="PL"/>
        <w:rPr>
          <w:snapToGrid w:val="0"/>
        </w:rPr>
      </w:pPr>
      <w:r>
        <w:rPr>
          <w:snapToGrid w:val="0"/>
        </w:rPr>
        <w:tab/>
        <w:t>...</w:t>
      </w:r>
    </w:p>
    <w:p w14:paraId="74BA3A7C" w14:textId="77777777" w:rsidR="00071EE0" w:rsidRDefault="00071EE0" w:rsidP="00071EE0">
      <w:pPr>
        <w:pStyle w:val="PL"/>
        <w:rPr>
          <w:snapToGrid w:val="0"/>
        </w:rPr>
      </w:pPr>
      <w:r>
        <w:rPr>
          <w:snapToGrid w:val="0"/>
        </w:rPr>
        <w:t>}</w:t>
      </w:r>
    </w:p>
    <w:p w14:paraId="27628B4E" w14:textId="77777777" w:rsidR="00071EE0" w:rsidRDefault="00071EE0" w:rsidP="00071EE0">
      <w:pPr>
        <w:pStyle w:val="PL"/>
        <w:rPr>
          <w:snapToGrid w:val="0"/>
        </w:rPr>
      </w:pPr>
    </w:p>
    <w:p w14:paraId="0A86F21A" w14:textId="77777777" w:rsidR="00071EE0" w:rsidRDefault="00071EE0" w:rsidP="00071EE0">
      <w:pPr>
        <w:pStyle w:val="PL"/>
        <w:rPr>
          <w:snapToGrid w:val="0"/>
        </w:rPr>
      </w:pPr>
      <w:r>
        <w:rPr>
          <w:snapToGrid w:val="0"/>
        </w:rPr>
        <w:t>HandoverRequestAcknowledgeTransfer-ExtIEs NGAP-PROTOCOL-EXTENSION ::= {</w:t>
      </w:r>
    </w:p>
    <w:p w14:paraId="76027CD9" w14:textId="77777777" w:rsidR="00071EE0" w:rsidRDefault="00071EE0" w:rsidP="00071EE0">
      <w:pPr>
        <w:pStyle w:val="PL"/>
        <w:rPr>
          <w:noProof/>
          <w:snapToGrid w:val="0"/>
        </w:rPr>
      </w:pPr>
      <w:r>
        <w:rPr>
          <w:snapToGrid w:val="0"/>
        </w:rPr>
        <w:tab/>
        <w:t>{ ID id-AdditionalDLUPTNLInformationForHOList</w:t>
      </w:r>
      <w:r>
        <w:rPr>
          <w:snapToGrid w:val="0"/>
        </w:rPr>
        <w:tab/>
      </w:r>
      <w:r>
        <w:rPr>
          <w:snapToGrid w:val="0"/>
        </w:rPr>
        <w:tab/>
        <w:t>CRITICALITY ignore</w:t>
      </w:r>
      <w:r>
        <w:rPr>
          <w:snapToGrid w:val="0"/>
        </w:rPr>
        <w:tab/>
        <w:t>EXTENSION AdditionalDLUPTNLInformationForHOList</w:t>
      </w:r>
      <w:r>
        <w:rPr>
          <w:snapToGrid w:val="0"/>
        </w:rPr>
        <w:tab/>
      </w:r>
      <w:r>
        <w:rPr>
          <w:snapToGrid w:val="0"/>
        </w:rPr>
        <w:tab/>
        <w:t>PRESENCE optional</w:t>
      </w:r>
      <w:r>
        <w:rPr>
          <w:snapToGrid w:val="0"/>
        </w:rPr>
        <w:tab/>
        <w:t>}|</w:t>
      </w:r>
    </w:p>
    <w:p w14:paraId="587C93E1" w14:textId="77777777" w:rsidR="00071EE0" w:rsidRDefault="00071EE0" w:rsidP="00071EE0">
      <w:pPr>
        <w:pStyle w:val="PL"/>
        <w:rPr>
          <w:rFonts w:eastAsiaTheme="minorEastAsia"/>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E42131A" w14:textId="77777777" w:rsidR="00071EE0" w:rsidRDefault="00071EE0" w:rsidP="00071EE0">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r>
      <w:r>
        <w:rPr>
          <w:snapToGrid w:val="0"/>
        </w:rPr>
        <w:tab/>
      </w:r>
      <w:r>
        <w:rPr>
          <w:snapToGrid w:val="0"/>
        </w:rPr>
        <w:tab/>
        <w:t>PRESENCE optional</w:t>
      </w:r>
      <w:r>
        <w:rPr>
          <w:snapToGrid w:val="0"/>
        </w:rPr>
        <w:tab/>
        <w:t>}|</w:t>
      </w:r>
    </w:p>
    <w:p w14:paraId="07E3A9A9" w14:textId="77777777" w:rsidR="00071EE0" w:rsidRDefault="00071EE0" w:rsidP="00071EE0">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 xml:space="preserve">EXTENSION DataForwardingResponseERABList </w:t>
      </w:r>
      <w:r>
        <w:rPr>
          <w:snapToGrid w:val="0"/>
        </w:rPr>
        <w:tab/>
      </w:r>
      <w:r>
        <w:rPr>
          <w:snapToGrid w:val="0"/>
        </w:rPr>
        <w:tab/>
      </w:r>
      <w:r>
        <w:rPr>
          <w:snapToGrid w:val="0"/>
        </w:rPr>
        <w:tab/>
      </w:r>
      <w:r>
        <w:rPr>
          <w:snapToGrid w:val="0"/>
        </w:rPr>
        <w:tab/>
        <w:t>PRESENCE optional</w:t>
      </w:r>
      <w:r>
        <w:rPr>
          <w:snapToGrid w:val="0"/>
        </w:rPr>
        <w:tab/>
        <w:t>}|</w:t>
      </w:r>
    </w:p>
    <w:p w14:paraId="43F06A5F"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t>CRITICALITY ignore</w:t>
      </w:r>
      <w:r>
        <w:rPr>
          <w:snapToGrid w:val="0"/>
        </w:rPr>
        <w:tab/>
        <w:t xml:space="preserve">EXTENSION UPTransportLayerInformation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92D9E44" w14:textId="77777777" w:rsidR="00071EE0" w:rsidRDefault="00071EE0" w:rsidP="00071EE0">
      <w:pPr>
        <w:pStyle w:val="PL"/>
        <w:rPr>
          <w:rFonts w:eastAsia="等线"/>
          <w:noProof/>
          <w:snapToGrid w:val="0"/>
        </w:rPr>
      </w:pPr>
      <w:r>
        <w:rPr>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61D9C26" w14:textId="77777777" w:rsidR="00071EE0" w:rsidRDefault="00071EE0" w:rsidP="00071EE0">
      <w:pPr>
        <w:pStyle w:val="PL"/>
        <w:rPr>
          <w:rFonts w:eastAsia="MS Mincho"/>
          <w:snapToGrid w:val="0"/>
        </w:rPr>
      </w:pPr>
      <w:r>
        <w:rPr>
          <w:rFonts w:eastAsia="等线"/>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8FC4AFA" w14:textId="77777777" w:rsidR="00071EE0" w:rsidRDefault="00071EE0" w:rsidP="00071EE0">
      <w:pPr>
        <w:pStyle w:val="PL"/>
        <w:rPr>
          <w:rFonts w:eastAsiaTheme="minorEastAsia"/>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D52540" w14:textId="77777777" w:rsidR="00071EE0" w:rsidRDefault="00071EE0" w:rsidP="00071EE0">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0902C638"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4A7B0E23" w14:textId="77777777" w:rsidR="00071EE0" w:rsidRDefault="00071EE0" w:rsidP="00071EE0">
      <w:pPr>
        <w:pStyle w:val="PL"/>
        <w:rPr>
          <w:snapToGrid w:val="0"/>
        </w:rPr>
      </w:pPr>
      <w:r>
        <w:rPr>
          <w:snapToGrid w:val="0"/>
        </w:rPr>
        <w:tab/>
        <w:t>...</w:t>
      </w:r>
    </w:p>
    <w:p w14:paraId="6DDA2C9A" w14:textId="77777777" w:rsidR="00071EE0" w:rsidRDefault="00071EE0" w:rsidP="00071EE0">
      <w:pPr>
        <w:pStyle w:val="PL"/>
        <w:rPr>
          <w:snapToGrid w:val="0"/>
        </w:rPr>
      </w:pPr>
      <w:r>
        <w:rPr>
          <w:snapToGrid w:val="0"/>
        </w:rPr>
        <w:t>}</w:t>
      </w:r>
    </w:p>
    <w:p w14:paraId="65EE129E" w14:textId="77777777" w:rsidR="00071EE0" w:rsidRDefault="00071EE0" w:rsidP="00071EE0">
      <w:pPr>
        <w:pStyle w:val="PL"/>
        <w:rPr>
          <w:noProof/>
          <w:snapToGrid w:val="0"/>
        </w:rPr>
      </w:pPr>
    </w:p>
    <w:p w14:paraId="794D2F35" w14:textId="77777777" w:rsidR="00071EE0" w:rsidRDefault="00071EE0" w:rsidP="00071EE0">
      <w:pPr>
        <w:pStyle w:val="PL"/>
        <w:rPr>
          <w:snapToGrid w:val="0"/>
        </w:rPr>
      </w:pPr>
      <w:r>
        <w:rPr>
          <w:snapToGrid w:val="0"/>
        </w:rPr>
        <w:t>HandoverRequiredTransfer ::= SEQUENCE {</w:t>
      </w:r>
    </w:p>
    <w:p w14:paraId="2118EF1B" w14:textId="77777777" w:rsidR="00071EE0" w:rsidRDefault="00071EE0" w:rsidP="00071EE0">
      <w:pPr>
        <w:pStyle w:val="PL"/>
        <w:rPr>
          <w:snapToGrid w:val="0"/>
        </w:rPr>
      </w:pPr>
      <w:r>
        <w:rPr>
          <w:snapToGrid w:val="0"/>
        </w:rPr>
        <w:tab/>
        <w:t>directForwardingPathAvailability</w:t>
      </w:r>
      <w:r>
        <w:rPr>
          <w:snapToGrid w:val="0"/>
        </w:rPr>
        <w:tab/>
      </w:r>
      <w:r>
        <w:rPr>
          <w:snapToGrid w:val="0"/>
        </w:rPr>
        <w:tab/>
        <w:t>DirectForwardingPathAvailability</w:t>
      </w:r>
      <w:r>
        <w:rPr>
          <w:snapToGrid w:val="0"/>
        </w:rPr>
        <w:tab/>
      </w:r>
      <w:r>
        <w:rPr>
          <w:snapToGrid w:val="0"/>
        </w:rPr>
        <w:tab/>
      </w:r>
      <w:r>
        <w:rPr>
          <w:snapToGrid w:val="0"/>
        </w:rPr>
        <w:tab/>
      </w:r>
      <w:r>
        <w:rPr>
          <w:snapToGrid w:val="0"/>
        </w:rPr>
        <w:tab/>
        <w:t>OPTIONAL,</w:t>
      </w:r>
    </w:p>
    <w:p w14:paraId="5499932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{HandoverRequiredTransfer-ExtIEs} }</w:t>
      </w:r>
      <w:r>
        <w:rPr>
          <w:snapToGrid w:val="0"/>
        </w:rPr>
        <w:tab/>
        <w:t>OPTIONAL,</w:t>
      </w:r>
    </w:p>
    <w:p w14:paraId="22B04AA4" w14:textId="77777777" w:rsidR="00071EE0" w:rsidRDefault="00071EE0" w:rsidP="00071EE0">
      <w:pPr>
        <w:pStyle w:val="PL"/>
        <w:rPr>
          <w:snapToGrid w:val="0"/>
        </w:rPr>
      </w:pPr>
      <w:r>
        <w:rPr>
          <w:snapToGrid w:val="0"/>
        </w:rPr>
        <w:tab/>
        <w:t>...</w:t>
      </w:r>
    </w:p>
    <w:p w14:paraId="602C43E0" w14:textId="77777777" w:rsidR="00071EE0" w:rsidRDefault="00071EE0" w:rsidP="00071EE0">
      <w:pPr>
        <w:pStyle w:val="PL"/>
        <w:rPr>
          <w:snapToGrid w:val="0"/>
        </w:rPr>
      </w:pPr>
      <w:r>
        <w:rPr>
          <w:snapToGrid w:val="0"/>
        </w:rPr>
        <w:t>}</w:t>
      </w:r>
    </w:p>
    <w:p w14:paraId="1D34E176" w14:textId="77777777" w:rsidR="00071EE0" w:rsidRDefault="00071EE0" w:rsidP="00071EE0">
      <w:pPr>
        <w:pStyle w:val="PL"/>
        <w:rPr>
          <w:snapToGrid w:val="0"/>
        </w:rPr>
      </w:pPr>
    </w:p>
    <w:p w14:paraId="10BA33BA" w14:textId="77777777" w:rsidR="00071EE0" w:rsidRDefault="00071EE0" w:rsidP="00071EE0">
      <w:pPr>
        <w:pStyle w:val="PL"/>
        <w:rPr>
          <w:snapToGrid w:val="0"/>
        </w:rPr>
      </w:pPr>
      <w:r>
        <w:rPr>
          <w:snapToGrid w:val="0"/>
        </w:rPr>
        <w:t>HandoverRequiredTransfer-ExtIEs NGAP-PROTOCOL-EXTENSION ::= {</w:t>
      </w:r>
    </w:p>
    <w:p w14:paraId="525F2177" w14:textId="77777777" w:rsidR="00071EE0" w:rsidRDefault="00071EE0" w:rsidP="00071EE0">
      <w:pPr>
        <w:pStyle w:val="PL"/>
        <w:rPr>
          <w:snapToGrid w:val="0"/>
        </w:rPr>
      </w:pPr>
      <w:r>
        <w:rPr>
          <w:snapToGrid w:val="0"/>
        </w:rPr>
        <w:tab/>
        <w:t>...</w:t>
      </w:r>
    </w:p>
    <w:p w14:paraId="2693A33B" w14:textId="77777777" w:rsidR="00071EE0" w:rsidRDefault="00071EE0" w:rsidP="00071EE0">
      <w:pPr>
        <w:pStyle w:val="PL"/>
        <w:rPr>
          <w:snapToGrid w:val="0"/>
        </w:rPr>
      </w:pPr>
      <w:r>
        <w:rPr>
          <w:snapToGrid w:val="0"/>
        </w:rPr>
        <w:t>}</w:t>
      </w:r>
    </w:p>
    <w:p w14:paraId="08E9CF7A" w14:textId="77777777" w:rsidR="00071EE0" w:rsidRDefault="00071EE0" w:rsidP="00071EE0">
      <w:pPr>
        <w:pStyle w:val="PL"/>
        <w:rPr>
          <w:snapToGrid w:val="0"/>
        </w:rPr>
      </w:pPr>
    </w:p>
    <w:p w14:paraId="0CC921E9" w14:textId="77777777" w:rsidR="00071EE0" w:rsidRDefault="00071EE0" w:rsidP="00071EE0">
      <w:pPr>
        <w:pStyle w:val="PL"/>
        <w:rPr>
          <w:snapToGrid w:val="0"/>
        </w:rPr>
      </w:pPr>
      <w:r>
        <w:rPr>
          <w:snapToGrid w:val="0"/>
        </w:rPr>
        <w:t>HandoverResourceAllocationUnsuccessfulTransfer ::= SEQUENCE {</w:t>
      </w:r>
    </w:p>
    <w:p w14:paraId="1B26B007"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63BC1DA" w14:textId="77777777" w:rsidR="00071EE0" w:rsidRDefault="00071EE0" w:rsidP="00071EE0">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88A2B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{HandoverResourceAllocationUnsuccessfulTransfer-ExtIEs} }</w:t>
      </w:r>
      <w:r>
        <w:rPr>
          <w:snapToGrid w:val="0"/>
        </w:rPr>
        <w:tab/>
        <w:t>OPTIONAL,</w:t>
      </w:r>
    </w:p>
    <w:p w14:paraId="6DD6E3C6" w14:textId="77777777" w:rsidR="00071EE0" w:rsidRDefault="00071EE0" w:rsidP="00071EE0">
      <w:pPr>
        <w:pStyle w:val="PL"/>
        <w:rPr>
          <w:snapToGrid w:val="0"/>
        </w:rPr>
      </w:pPr>
      <w:r>
        <w:rPr>
          <w:snapToGrid w:val="0"/>
        </w:rPr>
        <w:tab/>
        <w:t>...</w:t>
      </w:r>
    </w:p>
    <w:p w14:paraId="67ED23F4" w14:textId="77777777" w:rsidR="00071EE0" w:rsidRDefault="00071EE0" w:rsidP="00071EE0">
      <w:pPr>
        <w:pStyle w:val="PL"/>
        <w:rPr>
          <w:snapToGrid w:val="0"/>
        </w:rPr>
      </w:pPr>
      <w:r>
        <w:rPr>
          <w:snapToGrid w:val="0"/>
        </w:rPr>
        <w:t>}</w:t>
      </w:r>
    </w:p>
    <w:p w14:paraId="0F893FC1" w14:textId="77777777" w:rsidR="00071EE0" w:rsidRDefault="00071EE0" w:rsidP="00071EE0">
      <w:pPr>
        <w:pStyle w:val="PL"/>
        <w:rPr>
          <w:snapToGrid w:val="0"/>
        </w:rPr>
      </w:pPr>
    </w:p>
    <w:p w14:paraId="1F5F891C" w14:textId="77777777" w:rsidR="00071EE0" w:rsidRDefault="00071EE0" w:rsidP="00071EE0">
      <w:pPr>
        <w:pStyle w:val="PL"/>
        <w:rPr>
          <w:snapToGrid w:val="0"/>
        </w:rPr>
      </w:pPr>
      <w:r>
        <w:rPr>
          <w:snapToGrid w:val="0"/>
        </w:rPr>
        <w:t>HandoverResourceAllocationUnsuccessfulTransfer-ExtIEs NGAP-PROTOCOL-EXTENSION ::= {</w:t>
      </w:r>
    </w:p>
    <w:p w14:paraId="2F1BC147" w14:textId="77777777" w:rsidR="00071EE0" w:rsidRDefault="00071EE0" w:rsidP="00071EE0">
      <w:pPr>
        <w:pStyle w:val="PL"/>
        <w:rPr>
          <w:snapToGrid w:val="0"/>
        </w:rPr>
      </w:pPr>
      <w:r>
        <w:rPr>
          <w:snapToGrid w:val="0"/>
        </w:rPr>
        <w:tab/>
        <w:t>...</w:t>
      </w:r>
    </w:p>
    <w:p w14:paraId="56D28CEB" w14:textId="77777777" w:rsidR="00071EE0" w:rsidRDefault="00071EE0" w:rsidP="00071EE0">
      <w:pPr>
        <w:pStyle w:val="PL"/>
        <w:rPr>
          <w:snapToGrid w:val="0"/>
        </w:rPr>
      </w:pPr>
      <w:r>
        <w:rPr>
          <w:snapToGrid w:val="0"/>
        </w:rPr>
        <w:t>}</w:t>
      </w:r>
    </w:p>
    <w:p w14:paraId="66750230" w14:textId="77777777" w:rsidR="00071EE0" w:rsidRDefault="00071EE0" w:rsidP="00071EE0">
      <w:pPr>
        <w:pStyle w:val="PL"/>
        <w:rPr>
          <w:noProof/>
          <w:snapToGrid w:val="0"/>
        </w:rPr>
      </w:pPr>
    </w:p>
    <w:p w14:paraId="31E1DE14" w14:textId="77777777" w:rsidR="00071EE0" w:rsidRDefault="00071EE0" w:rsidP="00071EE0">
      <w:pPr>
        <w:pStyle w:val="PL"/>
        <w:rPr>
          <w:snapToGrid w:val="0"/>
        </w:rPr>
      </w:pPr>
      <w:r>
        <w:rPr>
          <w:snapToGrid w:val="0"/>
        </w:rPr>
        <w:t>HandoverType ::= ENUMERATED {</w:t>
      </w:r>
    </w:p>
    <w:p w14:paraId="41117BA9" w14:textId="77777777" w:rsidR="00071EE0" w:rsidRDefault="00071EE0" w:rsidP="00071EE0">
      <w:pPr>
        <w:pStyle w:val="PL"/>
        <w:rPr>
          <w:snapToGrid w:val="0"/>
        </w:rPr>
      </w:pPr>
      <w:r>
        <w:rPr>
          <w:snapToGrid w:val="0"/>
        </w:rPr>
        <w:tab/>
        <w:t>intra5gs,</w:t>
      </w:r>
    </w:p>
    <w:p w14:paraId="56C1C66E" w14:textId="77777777" w:rsidR="00071EE0" w:rsidRDefault="00071EE0" w:rsidP="00071EE0">
      <w:pPr>
        <w:pStyle w:val="PL"/>
        <w:rPr>
          <w:snapToGrid w:val="0"/>
        </w:rPr>
      </w:pPr>
      <w:r>
        <w:rPr>
          <w:snapToGrid w:val="0"/>
        </w:rPr>
        <w:tab/>
        <w:t>fivegs-to-eps,</w:t>
      </w:r>
    </w:p>
    <w:p w14:paraId="62E6411A" w14:textId="77777777" w:rsidR="00071EE0" w:rsidRDefault="00071EE0" w:rsidP="00071EE0">
      <w:pPr>
        <w:pStyle w:val="PL"/>
        <w:rPr>
          <w:snapToGrid w:val="0"/>
        </w:rPr>
      </w:pPr>
      <w:r>
        <w:rPr>
          <w:snapToGrid w:val="0"/>
        </w:rPr>
        <w:tab/>
        <w:t>eps-to-5gs,</w:t>
      </w:r>
    </w:p>
    <w:p w14:paraId="365C65CD" w14:textId="77777777" w:rsidR="00071EE0" w:rsidRDefault="00071EE0" w:rsidP="00071EE0">
      <w:pPr>
        <w:pStyle w:val="PL"/>
        <w:rPr>
          <w:snapToGrid w:val="0"/>
        </w:rPr>
      </w:pPr>
      <w:r>
        <w:rPr>
          <w:snapToGrid w:val="0"/>
        </w:rPr>
        <w:tab/>
        <w:t>...,</w:t>
      </w:r>
    </w:p>
    <w:p w14:paraId="11BA3DC5" w14:textId="77777777" w:rsidR="00071EE0" w:rsidRDefault="00071EE0" w:rsidP="00071EE0">
      <w:pPr>
        <w:pStyle w:val="PL"/>
        <w:rPr>
          <w:snapToGrid w:val="0"/>
        </w:rPr>
      </w:pPr>
      <w:r>
        <w:rPr>
          <w:snapToGrid w:val="0"/>
        </w:rPr>
        <w:tab/>
        <w:t>fivegs-to-utran</w:t>
      </w:r>
    </w:p>
    <w:p w14:paraId="30E06F4E" w14:textId="77777777" w:rsidR="00071EE0" w:rsidRDefault="00071EE0" w:rsidP="00071EE0">
      <w:pPr>
        <w:pStyle w:val="PL"/>
        <w:rPr>
          <w:snapToGrid w:val="0"/>
        </w:rPr>
      </w:pPr>
      <w:r>
        <w:rPr>
          <w:snapToGrid w:val="0"/>
        </w:rPr>
        <w:t>}</w:t>
      </w:r>
    </w:p>
    <w:p w14:paraId="2D1ADAC7" w14:textId="77777777" w:rsidR="00071EE0" w:rsidRDefault="00071EE0" w:rsidP="00071EE0">
      <w:pPr>
        <w:pStyle w:val="PL"/>
        <w:rPr>
          <w:noProof/>
          <w:snapToGrid w:val="0"/>
        </w:rPr>
      </w:pPr>
    </w:p>
    <w:p w14:paraId="7A47DD28" w14:textId="77777777" w:rsidR="00071EE0" w:rsidRDefault="00071EE0" w:rsidP="00071EE0">
      <w:pPr>
        <w:pStyle w:val="PL"/>
        <w:rPr>
          <w:snapToGrid w:val="0"/>
        </w:rPr>
      </w:pPr>
      <w:r>
        <w:rPr>
          <w:snapToGrid w:val="0"/>
          <w:lang w:eastAsia="zh-CN"/>
        </w:rPr>
        <w:t xml:space="preserve">HashedUEIdentityIndexValue </w:t>
      </w:r>
      <w:r>
        <w:rPr>
          <w:lang w:val="en-US" w:eastAsia="zh-CN"/>
        </w:rPr>
        <w:t>::= BIT STRING (SIZE(13, ...))</w:t>
      </w:r>
    </w:p>
    <w:p w14:paraId="31FC31B5" w14:textId="77777777" w:rsidR="00071EE0" w:rsidRDefault="00071EE0" w:rsidP="00071EE0">
      <w:pPr>
        <w:pStyle w:val="PL"/>
        <w:rPr>
          <w:snapToGrid w:val="0"/>
          <w:lang w:eastAsia="zh-CN"/>
        </w:rPr>
      </w:pPr>
    </w:p>
    <w:p w14:paraId="330BAF11" w14:textId="77777777" w:rsidR="00071EE0" w:rsidRDefault="00071EE0" w:rsidP="00071EE0">
      <w:pPr>
        <w:pStyle w:val="PL"/>
        <w:rPr>
          <w:rFonts w:eastAsiaTheme="minorEastAsia"/>
          <w:snapToGrid w:val="0"/>
          <w:lang w:eastAsia="ko-KR"/>
        </w:rPr>
      </w:pPr>
    </w:p>
    <w:p w14:paraId="6247EF7F" w14:textId="77777777" w:rsidR="00071EE0" w:rsidRDefault="00071EE0" w:rsidP="00071EE0">
      <w:pPr>
        <w:pStyle w:val="PL"/>
        <w:rPr>
          <w:snapToGrid w:val="0"/>
        </w:rPr>
      </w:pPr>
      <w:r>
        <w:rPr>
          <w:snapToGrid w:val="0"/>
        </w:rPr>
        <w:t>HFCNode-ID ::= OCTET STRING</w:t>
      </w:r>
    </w:p>
    <w:p w14:paraId="7CBBD08C" w14:textId="77777777" w:rsidR="00071EE0" w:rsidRDefault="00071EE0" w:rsidP="00071EE0">
      <w:pPr>
        <w:pStyle w:val="PL"/>
        <w:rPr>
          <w:snapToGrid w:val="0"/>
        </w:rPr>
      </w:pPr>
    </w:p>
    <w:p w14:paraId="4C3C7CE6" w14:textId="77777777" w:rsidR="00071EE0" w:rsidRDefault="00071EE0" w:rsidP="00071EE0">
      <w:pPr>
        <w:pStyle w:val="PL"/>
        <w:rPr>
          <w:snapToGrid w:val="0"/>
        </w:rPr>
      </w:pPr>
      <w:r>
        <w:rPr>
          <w:snapToGrid w:val="0"/>
        </w:rPr>
        <w:t>HFCNode-ID-new ::= SEQUENCE {</w:t>
      </w:r>
    </w:p>
    <w:p w14:paraId="47906F14" w14:textId="77777777" w:rsidR="00071EE0" w:rsidRDefault="00071EE0" w:rsidP="00071EE0">
      <w:pPr>
        <w:pStyle w:val="PL"/>
        <w:rPr>
          <w:snapToGrid w:val="0"/>
        </w:rPr>
      </w:pPr>
      <w:r>
        <w:rPr>
          <w:snapToGrid w:val="0"/>
        </w:rPr>
        <w:tab/>
        <w:t>hFCNode-ID</w:t>
      </w:r>
      <w:r>
        <w:rPr>
          <w:snapToGrid w:val="0"/>
        </w:rPr>
        <w:tab/>
      </w:r>
      <w:r>
        <w:rPr>
          <w:snapToGrid w:val="0"/>
        </w:rPr>
        <w:tab/>
      </w:r>
      <w:r>
        <w:rPr>
          <w:snapToGrid w:val="0"/>
        </w:rPr>
        <w:tab/>
        <w:t>HFCNode-ID,</w:t>
      </w:r>
    </w:p>
    <w:p w14:paraId="0B021ED9" w14:textId="77777777" w:rsidR="00071EE0" w:rsidRDefault="00071EE0" w:rsidP="00071EE0">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6B66105E"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HFCNode-ID-new-ExtIEs} }</w:t>
      </w:r>
      <w:r>
        <w:rPr>
          <w:snapToGrid w:val="0"/>
          <w:lang w:val="fr-FR"/>
        </w:rPr>
        <w:tab/>
        <w:t>OPTIONAL,</w:t>
      </w:r>
    </w:p>
    <w:p w14:paraId="458EE66D" w14:textId="77777777" w:rsidR="00071EE0" w:rsidRDefault="00071EE0" w:rsidP="00071EE0">
      <w:pPr>
        <w:pStyle w:val="PL"/>
        <w:rPr>
          <w:snapToGrid w:val="0"/>
        </w:rPr>
      </w:pPr>
      <w:r>
        <w:rPr>
          <w:snapToGrid w:val="0"/>
          <w:lang w:val="fr-FR"/>
        </w:rPr>
        <w:tab/>
      </w:r>
      <w:r>
        <w:rPr>
          <w:snapToGrid w:val="0"/>
        </w:rPr>
        <w:t>...</w:t>
      </w:r>
    </w:p>
    <w:p w14:paraId="162ABC3E" w14:textId="77777777" w:rsidR="00071EE0" w:rsidRDefault="00071EE0" w:rsidP="00071EE0">
      <w:pPr>
        <w:pStyle w:val="PL"/>
        <w:rPr>
          <w:snapToGrid w:val="0"/>
        </w:rPr>
      </w:pPr>
      <w:r>
        <w:rPr>
          <w:snapToGrid w:val="0"/>
        </w:rPr>
        <w:t>}</w:t>
      </w:r>
    </w:p>
    <w:p w14:paraId="0084456F" w14:textId="77777777" w:rsidR="00071EE0" w:rsidRDefault="00071EE0" w:rsidP="00071EE0">
      <w:pPr>
        <w:pStyle w:val="PL"/>
        <w:rPr>
          <w:snapToGrid w:val="0"/>
        </w:rPr>
      </w:pPr>
    </w:p>
    <w:p w14:paraId="6D685B8F" w14:textId="77777777" w:rsidR="00071EE0" w:rsidRDefault="00071EE0" w:rsidP="00071EE0">
      <w:pPr>
        <w:pStyle w:val="PL"/>
        <w:rPr>
          <w:snapToGrid w:val="0"/>
        </w:rPr>
      </w:pPr>
      <w:r>
        <w:rPr>
          <w:snapToGrid w:val="0"/>
        </w:rPr>
        <w:t>HFCNode-ID-new-ExtIEs NGAP-PROTOCOL-EXTENSION ::= {</w:t>
      </w:r>
    </w:p>
    <w:p w14:paraId="578D6B8B" w14:textId="77777777" w:rsidR="00071EE0" w:rsidRDefault="00071EE0" w:rsidP="00071EE0">
      <w:pPr>
        <w:pStyle w:val="PL"/>
        <w:rPr>
          <w:snapToGrid w:val="0"/>
        </w:rPr>
      </w:pPr>
      <w:r>
        <w:rPr>
          <w:snapToGrid w:val="0"/>
        </w:rPr>
        <w:tab/>
        <w:t>{ ID id-GlobalCable</w:t>
      </w:r>
      <w:r>
        <w:t>-ID</w:t>
      </w:r>
      <w:r>
        <w:rPr>
          <w:snapToGrid w:val="0"/>
        </w:rPr>
        <w:tab/>
      </w:r>
      <w:r>
        <w:rPr>
          <w:snapToGrid w:val="0"/>
        </w:rPr>
        <w:tab/>
      </w:r>
      <w:r>
        <w:rPr>
          <w:snapToGrid w:val="0"/>
        </w:rPr>
        <w:tab/>
      </w:r>
      <w:r>
        <w:rPr>
          <w:snapToGrid w:val="0"/>
        </w:rPr>
        <w:tab/>
        <w:t>CRITICALITY ignore</w:t>
      </w:r>
      <w:r>
        <w:rPr>
          <w:snapToGrid w:val="0"/>
        </w:rPr>
        <w:tab/>
        <w:t>EXTENSION GlobalCable</w:t>
      </w:r>
      <w: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639CC5" w14:textId="77777777" w:rsidR="00071EE0" w:rsidRDefault="00071EE0" w:rsidP="00071EE0">
      <w:pPr>
        <w:pStyle w:val="PL"/>
        <w:rPr>
          <w:snapToGrid w:val="0"/>
        </w:rPr>
      </w:pPr>
      <w:r>
        <w:rPr>
          <w:snapToGrid w:val="0"/>
        </w:rPr>
        <w:tab/>
        <w:t>...</w:t>
      </w:r>
    </w:p>
    <w:p w14:paraId="73821345" w14:textId="77777777" w:rsidR="00071EE0" w:rsidRDefault="00071EE0" w:rsidP="00071EE0">
      <w:pPr>
        <w:pStyle w:val="PL"/>
        <w:rPr>
          <w:noProof/>
          <w:snapToGrid w:val="0"/>
        </w:rPr>
      </w:pPr>
      <w:r>
        <w:rPr>
          <w:snapToGrid w:val="0"/>
        </w:rPr>
        <w:t>}</w:t>
      </w:r>
    </w:p>
    <w:p w14:paraId="602A38DF" w14:textId="77777777" w:rsidR="00071EE0" w:rsidRDefault="00071EE0" w:rsidP="00071EE0">
      <w:pPr>
        <w:pStyle w:val="PL"/>
        <w:rPr>
          <w:snapToGrid w:val="0"/>
        </w:rPr>
      </w:pPr>
    </w:p>
    <w:p w14:paraId="4ED4B820" w14:textId="77777777" w:rsidR="00071EE0" w:rsidRDefault="00071EE0" w:rsidP="00071EE0">
      <w:pPr>
        <w:pStyle w:val="PL"/>
        <w:rPr>
          <w:snapToGrid w:val="0"/>
          <w:lang w:eastAsia="zh-CN"/>
        </w:rPr>
      </w:pPr>
      <w:r>
        <w:rPr>
          <w:snapToGrid w:val="0"/>
          <w:lang w:eastAsia="zh-CN"/>
        </w:rPr>
        <w:t>HLComActivate</w:t>
      </w:r>
      <w:r>
        <w:rPr>
          <w:snapToGrid w:val="0"/>
        </w:rPr>
        <w:t xml:space="preserve"> ::= SEQUENCE {</w:t>
      </w:r>
    </w:p>
    <w:p w14:paraId="51A879CB" w14:textId="77777777" w:rsidR="00071EE0" w:rsidRDefault="00071EE0" w:rsidP="00071EE0">
      <w:pPr>
        <w:pStyle w:val="PL"/>
        <w:tabs>
          <w:tab w:val="clear" w:pos="6144"/>
          <w:tab w:val="left" w:pos="5820"/>
        </w:tabs>
        <w:rPr>
          <w:rFonts w:eastAsia="Batang"/>
          <w:lang w:eastAsia="ja-JP"/>
        </w:rPr>
      </w:pPr>
      <w:r>
        <w:rPr>
          <w:rFonts w:eastAsia="Batang"/>
          <w:lang w:eastAsia="ja-JP"/>
        </w:rPr>
        <w:tab/>
        <w:t>nR-Paging-</w:t>
      </w:r>
      <w:r>
        <w:rPr>
          <w:rFonts w:eastAsia="Batang"/>
        </w:rPr>
        <w:t>Long-</w:t>
      </w:r>
      <w:r>
        <w:rPr>
          <w:rFonts w:eastAsia="Batang"/>
          <w:lang w:eastAsia="ja-JP"/>
        </w:rPr>
        <w:t>eDRX-</w:t>
      </w:r>
      <w:r>
        <w:rPr>
          <w:rFonts w:eastAsia="Batang"/>
        </w:rPr>
        <w:t>Information-</w:t>
      </w:r>
      <w:r>
        <w:rPr>
          <w:rFonts w:eastAsia="Batang"/>
          <w:lang w:eastAsia="ja-JP"/>
        </w:rPr>
        <w:t>for-RRC-INACTIVE</w:t>
      </w:r>
      <w:r>
        <w:rPr>
          <w:rFonts w:eastAsia="Batang"/>
          <w:lang w:eastAsia="ja-JP"/>
        </w:rPr>
        <w:tab/>
      </w:r>
      <w:r>
        <w:rPr>
          <w:rFonts w:eastAsia="Batang"/>
          <w:lang w:eastAsia="ja-JP"/>
        </w:rPr>
        <w:tab/>
      </w:r>
      <w:r>
        <w:rPr>
          <w:rFonts w:eastAsia="Batang"/>
          <w:lang w:eastAsia="ja-JP"/>
        </w:rPr>
        <w:tab/>
        <w:t>NR-Paging-Long-eDRX-</w:t>
      </w:r>
      <w:r>
        <w:rPr>
          <w:rFonts w:eastAsia="Batang"/>
        </w:rPr>
        <w:t>Information</w:t>
      </w:r>
      <w:r>
        <w:rPr>
          <w:rFonts w:eastAsia="Batang"/>
          <w:lang w:eastAsia="ja-JP"/>
        </w:rPr>
        <w:t>-for-RRC-INACTIVE,</w:t>
      </w:r>
    </w:p>
    <w:p w14:paraId="4755363D" w14:textId="77777777" w:rsidR="00071EE0" w:rsidRDefault="00071EE0" w:rsidP="00071EE0">
      <w:pPr>
        <w:pStyle w:val="PL"/>
        <w:tabs>
          <w:tab w:val="clear" w:pos="6144"/>
          <w:tab w:val="left" w:pos="5820"/>
        </w:tabs>
        <w:rPr>
          <w:rFonts w:eastAsiaTheme="minorEastAsia"/>
          <w:snapToGrid w:val="0"/>
          <w:lang w:val="fr-FR" w:eastAsia="ko-KR"/>
        </w:rPr>
      </w:pPr>
      <w:r>
        <w:rPr>
          <w:rFonts w:eastAsia="Batang"/>
          <w:lang w:eastAsia="ja-JP"/>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HLComActivate</w:t>
      </w:r>
      <w:r>
        <w:rPr>
          <w:snapToGrid w:val="0"/>
          <w:lang w:val="fr-FR"/>
        </w:rPr>
        <w:t>-ExtIEs} }</w:t>
      </w:r>
      <w:r>
        <w:rPr>
          <w:snapToGrid w:val="0"/>
          <w:lang w:val="fr-FR"/>
        </w:rPr>
        <w:tab/>
        <w:t>OPTIONAL,</w:t>
      </w:r>
    </w:p>
    <w:p w14:paraId="2B0EA5AB" w14:textId="77777777" w:rsidR="00071EE0" w:rsidRDefault="00071EE0" w:rsidP="00071EE0">
      <w:pPr>
        <w:pStyle w:val="PL"/>
        <w:rPr>
          <w:snapToGrid w:val="0"/>
          <w:lang w:val="fr-FR"/>
        </w:rPr>
      </w:pPr>
      <w:r>
        <w:rPr>
          <w:snapToGrid w:val="0"/>
          <w:lang w:val="fr-FR"/>
        </w:rPr>
        <w:tab/>
        <w:t>...</w:t>
      </w:r>
    </w:p>
    <w:p w14:paraId="6BF64CFD" w14:textId="77777777" w:rsidR="00071EE0" w:rsidRDefault="00071EE0" w:rsidP="00071EE0">
      <w:pPr>
        <w:pStyle w:val="PL"/>
        <w:rPr>
          <w:snapToGrid w:val="0"/>
          <w:lang w:val="fr-FR"/>
        </w:rPr>
      </w:pPr>
      <w:r>
        <w:rPr>
          <w:snapToGrid w:val="0"/>
          <w:lang w:val="fr-FR"/>
        </w:rPr>
        <w:t>}</w:t>
      </w:r>
    </w:p>
    <w:p w14:paraId="62F464C5" w14:textId="77777777" w:rsidR="00071EE0" w:rsidRDefault="00071EE0" w:rsidP="00071EE0">
      <w:pPr>
        <w:pStyle w:val="PL"/>
        <w:rPr>
          <w:snapToGrid w:val="0"/>
          <w:lang w:val="fr-FR" w:eastAsia="zh-CN"/>
        </w:rPr>
      </w:pPr>
    </w:p>
    <w:p w14:paraId="54CAB1E8" w14:textId="77777777" w:rsidR="00071EE0" w:rsidRDefault="00071EE0" w:rsidP="00071EE0">
      <w:pPr>
        <w:pStyle w:val="PL"/>
        <w:rPr>
          <w:rFonts w:cs="Mangal"/>
          <w:snapToGrid w:val="0"/>
          <w:lang w:val="fr-FR" w:eastAsia="ko-KR" w:bidi="sa-IN"/>
        </w:rPr>
      </w:pPr>
      <w:r>
        <w:rPr>
          <w:rFonts w:cs="Mangal"/>
          <w:snapToGrid w:val="0"/>
          <w:lang w:val="fr-FR" w:bidi="sa-IN"/>
        </w:rPr>
        <w:t>HLComActivate-ExtIEs NGAP-PROTOCOL-EXTENSION ::= {</w:t>
      </w:r>
    </w:p>
    <w:p w14:paraId="7F17F109" w14:textId="77777777" w:rsidR="00071EE0" w:rsidRDefault="00071EE0" w:rsidP="00071EE0">
      <w:pPr>
        <w:pStyle w:val="PL"/>
        <w:rPr>
          <w:rFonts w:cs="Mangal"/>
          <w:snapToGrid w:val="0"/>
          <w:lang w:val="fr-FR" w:bidi="sa-IN"/>
        </w:rPr>
      </w:pPr>
      <w:r>
        <w:rPr>
          <w:rFonts w:cs="Mangal"/>
          <w:snapToGrid w:val="0"/>
          <w:lang w:val="fr-FR" w:bidi="sa-IN"/>
        </w:rPr>
        <w:tab/>
        <w:t>...</w:t>
      </w:r>
    </w:p>
    <w:p w14:paraId="5486EBB7" w14:textId="77777777" w:rsidR="00071EE0" w:rsidRDefault="00071EE0" w:rsidP="00071EE0">
      <w:pPr>
        <w:pStyle w:val="PL"/>
        <w:rPr>
          <w:rFonts w:cs="Mangal"/>
          <w:snapToGrid w:val="0"/>
          <w:lang w:val="fr-FR" w:bidi="sa-IN"/>
        </w:rPr>
      </w:pPr>
      <w:r>
        <w:rPr>
          <w:rFonts w:cs="Mangal"/>
          <w:snapToGrid w:val="0"/>
          <w:lang w:val="fr-FR" w:bidi="sa-IN"/>
        </w:rPr>
        <w:t xml:space="preserve">} </w:t>
      </w:r>
    </w:p>
    <w:p w14:paraId="570DB8A6" w14:textId="77777777" w:rsidR="00071EE0" w:rsidRDefault="00071EE0" w:rsidP="00071EE0">
      <w:pPr>
        <w:pStyle w:val="PL"/>
        <w:rPr>
          <w:rFonts w:cs="Mangal"/>
          <w:snapToGrid w:val="0"/>
          <w:lang w:val="fr-FR" w:bidi="sa-IN"/>
        </w:rPr>
      </w:pPr>
    </w:p>
    <w:p w14:paraId="4471AB18" w14:textId="77777777" w:rsidR="00071EE0" w:rsidRDefault="00071EE0" w:rsidP="00071EE0">
      <w:pPr>
        <w:pStyle w:val="PL"/>
        <w:rPr>
          <w:snapToGrid w:val="0"/>
          <w:lang w:val="fr-FR" w:eastAsia="zh-CN"/>
        </w:rPr>
      </w:pPr>
      <w:r>
        <w:rPr>
          <w:snapToGrid w:val="0"/>
          <w:lang w:val="fr-FR" w:eastAsia="zh-CN"/>
        </w:rPr>
        <w:t>HLComDeactivate</w:t>
      </w:r>
      <w:r>
        <w:rPr>
          <w:snapToGrid w:val="0"/>
          <w:lang w:val="fr-FR"/>
        </w:rPr>
        <w:t xml:space="preserve"> ::= SEQUENCE {</w:t>
      </w:r>
    </w:p>
    <w:p w14:paraId="57BD9C0C" w14:textId="77777777" w:rsidR="00071EE0" w:rsidRDefault="00071EE0" w:rsidP="00071EE0">
      <w:pPr>
        <w:pStyle w:val="PL"/>
        <w:rPr>
          <w:rFonts w:eastAsia="Batang"/>
          <w:lang w:val="fr-FR" w:eastAsia="ja-JP"/>
        </w:rPr>
      </w:pPr>
      <w:r>
        <w:rPr>
          <w:rFonts w:eastAsia="Batang"/>
          <w:lang w:val="fr-FR" w:eastAsia="ja-JP"/>
        </w:rPr>
        <w:tab/>
      </w:r>
      <w:r>
        <w:rPr>
          <w:rFonts w:eastAsia="Batang"/>
          <w:lang w:val="fr-FR"/>
        </w:rPr>
        <w:t>uEReachabilityIndication</w:t>
      </w:r>
      <w:r>
        <w:rPr>
          <w:rFonts w:eastAsia="Batang"/>
          <w:lang w:val="fr-FR" w:eastAsia="ja-JP"/>
        </w:rPr>
        <w:tab/>
      </w:r>
      <w:r>
        <w:rPr>
          <w:rFonts w:eastAsia="Batang"/>
          <w:lang w:val="fr-FR" w:eastAsia="ja-JP"/>
        </w:rPr>
        <w:tab/>
        <w:t>ENUMERATED {true, ...},</w:t>
      </w:r>
    </w:p>
    <w:p w14:paraId="20185A85" w14:textId="77777777" w:rsidR="00071EE0" w:rsidRDefault="00071EE0" w:rsidP="00071EE0">
      <w:pPr>
        <w:pStyle w:val="PL"/>
        <w:rPr>
          <w:rFonts w:eastAsiaTheme="minorEastAsia"/>
          <w:snapToGrid w:val="0"/>
          <w:lang w:val="fr-FR" w:eastAsia="ko-KR"/>
        </w:rPr>
      </w:pPr>
      <w:r>
        <w:rPr>
          <w:snapToGrid w:val="0"/>
          <w:lang w:val="fr-FR"/>
        </w:rPr>
        <w:tab/>
        <w:t>iE-Extensions</w:t>
      </w:r>
      <w:r>
        <w:rPr>
          <w:snapToGrid w:val="0"/>
          <w:lang w:val="fr-FR"/>
        </w:rPr>
        <w:tab/>
      </w:r>
      <w:r>
        <w:rPr>
          <w:snapToGrid w:val="0"/>
          <w:lang w:val="fr-FR"/>
        </w:rPr>
        <w:tab/>
        <w:t>ProtocolExtensionContainer { {</w:t>
      </w:r>
      <w:r>
        <w:rPr>
          <w:rFonts w:eastAsia="Batang"/>
          <w:lang w:val="fr-FR" w:eastAsia="ja-JP"/>
        </w:rPr>
        <w:t xml:space="preserve"> HLCom</w:t>
      </w:r>
      <w:r>
        <w:rPr>
          <w:snapToGrid w:val="0"/>
          <w:lang w:val="fr-FR" w:eastAsia="zh-CN"/>
        </w:rPr>
        <w:t>Deactivate</w:t>
      </w:r>
      <w:r>
        <w:rPr>
          <w:snapToGrid w:val="0"/>
          <w:lang w:val="fr-FR"/>
        </w:rPr>
        <w:t>-ExtIEs} }</w:t>
      </w:r>
      <w:r>
        <w:rPr>
          <w:snapToGrid w:val="0"/>
          <w:lang w:val="fr-FR"/>
        </w:rPr>
        <w:tab/>
        <w:t>OPTIONAL,</w:t>
      </w:r>
    </w:p>
    <w:p w14:paraId="615551D8" w14:textId="77777777" w:rsidR="00071EE0" w:rsidRDefault="00071EE0" w:rsidP="00071EE0">
      <w:pPr>
        <w:pStyle w:val="PL"/>
        <w:rPr>
          <w:snapToGrid w:val="0"/>
        </w:rPr>
      </w:pPr>
      <w:r>
        <w:rPr>
          <w:snapToGrid w:val="0"/>
          <w:lang w:val="fr-FR"/>
        </w:rPr>
        <w:tab/>
      </w:r>
      <w:r>
        <w:rPr>
          <w:snapToGrid w:val="0"/>
        </w:rPr>
        <w:t>...</w:t>
      </w:r>
    </w:p>
    <w:p w14:paraId="2131A7C8" w14:textId="77777777" w:rsidR="00071EE0" w:rsidRDefault="00071EE0" w:rsidP="00071EE0">
      <w:pPr>
        <w:pStyle w:val="PL"/>
        <w:rPr>
          <w:snapToGrid w:val="0"/>
        </w:rPr>
      </w:pPr>
      <w:r>
        <w:rPr>
          <w:snapToGrid w:val="0"/>
        </w:rPr>
        <w:t>}</w:t>
      </w:r>
    </w:p>
    <w:p w14:paraId="08FE751B" w14:textId="77777777" w:rsidR="00071EE0" w:rsidRDefault="00071EE0" w:rsidP="00071EE0">
      <w:pPr>
        <w:pStyle w:val="PL"/>
        <w:rPr>
          <w:snapToGrid w:val="0"/>
          <w:lang w:eastAsia="zh-CN"/>
        </w:rPr>
      </w:pPr>
    </w:p>
    <w:p w14:paraId="24DF514C" w14:textId="77777777" w:rsidR="00071EE0" w:rsidRDefault="00071EE0" w:rsidP="00071EE0">
      <w:pPr>
        <w:pStyle w:val="PL"/>
        <w:rPr>
          <w:rFonts w:cs="Mangal"/>
          <w:snapToGrid w:val="0"/>
          <w:lang w:eastAsia="ko-KR" w:bidi="sa-IN"/>
        </w:rPr>
      </w:pPr>
      <w:r>
        <w:rPr>
          <w:rFonts w:cs="Mangal"/>
          <w:snapToGrid w:val="0"/>
          <w:lang w:bidi="sa-IN"/>
        </w:rPr>
        <w:t>HLComDeactivate-ExtIEs NGAP-PROTOCOL-EXTENSION ::= {</w:t>
      </w:r>
    </w:p>
    <w:p w14:paraId="263E84D6" w14:textId="77777777" w:rsidR="00071EE0" w:rsidRDefault="00071EE0" w:rsidP="00071EE0">
      <w:pPr>
        <w:pStyle w:val="PL"/>
        <w:rPr>
          <w:rFonts w:cs="Mangal"/>
          <w:snapToGrid w:val="0"/>
          <w:lang w:bidi="sa-IN"/>
        </w:rPr>
      </w:pPr>
      <w:r>
        <w:rPr>
          <w:rFonts w:cs="Mangal"/>
          <w:snapToGrid w:val="0"/>
          <w:lang w:bidi="sa-IN"/>
        </w:rPr>
        <w:tab/>
        <w:t>...</w:t>
      </w:r>
    </w:p>
    <w:p w14:paraId="477AD05F" w14:textId="77777777" w:rsidR="00071EE0" w:rsidRDefault="00071EE0" w:rsidP="00071EE0">
      <w:pPr>
        <w:pStyle w:val="PL"/>
        <w:rPr>
          <w:snapToGrid w:val="0"/>
        </w:rPr>
      </w:pPr>
      <w:r>
        <w:rPr>
          <w:rFonts w:cs="Mangal"/>
          <w:snapToGrid w:val="0"/>
          <w:lang w:bidi="sa-IN"/>
        </w:rPr>
        <w:t xml:space="preserve">} </w:t>
      </w:r>
    </w:p>
    <w:p w14:paraId="4D98A30E" w14:textId="77777777" w:rsidR="00071EE0" w:rsidRDefault="00071EE0" w:rsidP="00071EE0">
      <w:pPr>
        <w:pStyle w:val="PL"/>
        <w:rPr>
          <w:noProof/>
          <w:snapToGrid w:val="0"/>
        </w:rPr>
      </w:pPr>
    </w:p>
    <w:p w14:paraId="73B4220E" w14:textId="77777777" w:rsidR="00071EE0" w:rsidRDefault="00071EE0" w:rsidP="00071EE0">
      <w:pPr>
        <w:pStyle w:val="PL"/>
        <w:rPr>
          <w:snapToGrid w:val="0"/>
        </w:rPr>
      </w:pPr>
      <w:r>
        <w:rPr>
          <w:snapToGrid w:val="0"/>
        </w:rPr>
        <w:t>HOReport::= SEQUENCE {</w:t>
      </w:r>
    </w:p>
    <w:p w14:paraId="608B6859" w14:textId="77777777" w:rsidR="00071EE0" w:rsidRDefault="00071EE0" w:rsidP="00071EE0">
      <w:pPr>
        <w:pStyle w:val="PL"/>
        <w:rPr>
          <w:snapToGrid w:val="0"/>
        </w:rPr>
      </w:pPr>
      <w:r>
        <w:rPr>
          <w:snapToGrid w:val="0"/>
        </w:rPr>
        <w:tab/>
        <w:t>handoverReportType</w:t>
      </w:r>
      <w:r>
        <w:rPr>
          <w:snapToGrid w:val="0"/>
        </w:rPr>
        <w:tab/>
      </w:r>
      <w:r>
        <w:rPr>
          <w:snapToGrid w:val="0"/>
        </w:rPr>
        <w:tab/>
      </w:r>
      <w:r>
        <w:rPr>
          <w:snapToGrid w:val="0"/>
        </w:rPr>
        <w:tab/>
        <w:t>ENUMERATED {ho-too-early, ho-to-wrong-cell, intersystem-ping-pong, ...},</w:t>
      </w:r>
    </w:p>
    <w:p w14:paraId="5F2F0282" w14:textId="77777777" w:rsidR="00071EE0" w:rsidRDefault="00071EE0" w:rsidP="00071EE0">
      <w:pPr>
        <w:pStyle w:val="PL"/>
        <w:rPr>
          <w:snapToGrid w:val="0"/>
          <w:lang w:val="fr-FR"/>
        </w:rPr>
      </w:pPr>
      <w:r>
        <w:rPr>
          <w:snapToGrid w:val="0"/>
        </w:rPr>
        <w:tab/>
      </w:r>
      <w:r>
        <w:rPr>
          <w:snapToGrid w:val="0"/>
          <w:lang w:val="fr-FR"/>
        </w:rPr>
        <w:t>handoverCause</w:t>
      </w:r>
      <w:r>
        <w:rPr>
          <w:snapToGrid w:val="0"/>
          <w:lang w:val="fr-FR"/>
        </w:rPr>
        <w:tab/>
      </w:r>
      <w:r>
        <w:rPr>
          <w:snapToGrid w:val="0"/>
          <w:lang w:val="fr-FR"/>
        </w:rPr>
        <w:tab/>
      </w:r>
      <w:r>
        <w:rPr>
          <w:snapToGrid w:val="0"/>
          <w:lang w:val="fr-FR"/>
        </w:rPr>
        <w:tab/>
      </w:r>
      <w:r>
        <w:rPr>
          <w:snapToGrid w:val="0"/>
          <w:lang w:val="fr-FR"/>
        </w:rPr>
        <w:tab/>
        <w:t>Cause,</w:t>
      </w:r>
    </w:p>
    <w:p w14:paraId="29802FD0" w14:textId="77777777" w:rsidR="00071EE0" w:rsidRDefault="00071EE0" w:rsidP="00071EE0">
      <w:pPr>
        <w:pStyle w:val="PL"/>
        <w:rPr>
          <w:snapToGrid w:val="0"/>
          <w:lang w:val="fr-FR"/>
        </w:rPr>
      </w:pPr>
      <w:r>
        <w:rPr>
          <w:snapToGrid w:val="0"/>
          <w:lang w:val="fr-FR"/>
        </w:rPr>
        <w:tab/>
        <w:t>sourcecellCGI</w:t>
      </w:r>
      <w:r>
        <w:rPr>
          <w:snapToGrid w:val="0"/>
          <w:lang w:val="fr-FR"/>
        </w:rPr>
        <w:tab/>
      </w:r>
      <w:r>
        <w:rPr>
          <w:snapToGrid w:val="0"/>
          <w:lang w:val="fr-FR"/>
        </w:rPr>
        <w:tab/>
      </w:r>
      <w:r>
        <w:rPr>
          <w:snapToGrid w:val="0"/>
          <w:lang w:val="fr-FR"/>
        </w:rPr>
        <w:tab/>
      </w:r>
      <w:r>
        <w:rPr>
          <w:snapToGrid w:val="0"/>
          <w:lang w:val="fr-FR"/>
        </w:rPr>
        <w:tab/>
        <w:t>NGRAN-CGI,</w:t>
      </w:r>
    </w:p>
    <w:p w14:paraId="35B6F855" w14:textId="77777777" w:rsidR="00071EE0" w:rsidRDefault="00071EE0" w:rsidP="00071EE0">
      <w:pPr>
        <w:pStyle w:val="PL"/>
        <w:rPr>
          <w:snapToGrid w:val="0"/>
        </w:rPr>
      </w:pPr>
      <w:r>
        <w:rPr>
          <w:snapToGrid w:val="0"/>
          <w:lang w:val="fr-FR"/>
        </w:rPr>
        <w:tab/>
      </w:r>
      <w:r>
        <w:rPr>
          <w:snapToGrid w:val="0"/>
        </w:rPr>
        <w:t>targetcellCGI</w:t>
      </w:r>
      <w:r>
        <w:rPr>
          <w:snapToGrid w:val="0"/>
        </w:rPr>
        <w:tab/>
      </w:r>
      <w:r>
        <w:rPr>
          <w:snapToGrid w:val="0"/>
        </w:rPr>
        <w:tab/>
      </w:r>
      <w:r>
        <w:rPr>
          <w:snapToGrid w:val="0"/>
        </w:rPr>
        <w:tab/>
      </w:r>
      <w:r>
        <w:rPr>
          <w:snapToGrid w:val="0"/>
        </w:rPr>
        <w:tab/>
        <w:t>NGRAN-CGI,</w:t>
      </w:r>
    </w:p>
    <w:p w14:paraId="4761B071" w14:textId="77777777" w:rsidR="00071EE0" w:rsidRDefault="00071EE0" w:rsidP="00071EE0">
      <w:pPr>
        <w:pStyle w:val="PL"/>
        <w:rPr>
          <w:snapToGrid w:val="0"/>
        </w:rPr>
      </w:pPr>
      <w:r>
        <w:rPr>
          <w:snapToGrid w:val="0"/>
        </w:rPr>
        <w:tab/>
        <w:t>reestablishmentcellCGI</w:t>
      </w:r>
      <w:r>
        <w:rPr>
          <w:snapToGrid w:val="0"/>
        </w:rPr>
        <w:tab/>
      </w:r>
      <w:r>
        <w:rPr>
          <w:snapToGrid w:val="0"/>
        </w:rPr>
        <w:tab/>
        <w:t>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BAB78B" w14:textId="77777777" w:rsidR="00071EE0" w:rsidRDefault="00071EE0" w:rsidP="00071EE0">
      <w:pPr>
        <w:pStyle w:val="PL"/>
        <w:rPr>
          <w:snapToGrid w:val="0"/>
        </w:rPr>
      </w:pPr>
      <w:r>
        <w:rPr>
          <w:snapToGrid w:val="0"/>
        </w:rPr>
        <w:t>-- The above IE shall be present if the Handover Report Type IE is set to the value “HO to wrong cell”</w:t>
      </w:r>
    </w:p>
    <w:p w14:paraId="5B2016D4" w14:textId="77777777" w:rsidR="00071EE0" w:rsidRDefault="00071EE0" w:rsidP="00071EE0">
      <w:pPr>
        <w:pStyle w:val="PL"/>
        <w:rPr>
          <w:snapToGrid w:val="0"/>
        </w:rPr>
      </w:pPr>
      <w:r>
        <w:rPr>
          <w:snapToGrid w:val="0"/>
        </w:rPr>
        <w:tab/>
        <w:t>sourcecellC-RNTI</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791899DB" w14:textId="77777777" w:rsidR="00071EE0" w:rsidRDefault="00071EE0" w:rsidP="00071EE0">
      <w:pPr>
        <w:pStyle w:val="PL"/>
        <w:rPr>
          <w:snapToGrid w:val="0"/>
        </w:rPr>
      </w:pPr>
      <w:r>
        <w:rPr>
          <w:snapToGrid w:val="0"/>
        </w:rPr>
        <w:tab/>
        <w:t>targetcellinE-UTRAN</w:t>
      </w:r>
      <w:r>
        <w:rPr>
          <w:snapToGrid w:val="0"/>
        </w:rPr>
        <w:tab/>
      </w:r>
      <w:r>
        <w:rPr>
          <w:snapToGrid w:val="0"/>
        </w:rPr>
        <w:tab/>
      </w: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D35467" w14:textId="77777777" w:rsidR="00071EE0" w:rsidRDefault="00071EE0" w:rsidP="00071EE0">
      <w:pPr>
        <w:pStyle w:val="PL"/>
        <w:rPr>
          <w:snapToGrid w:val="0"/>
        </w:rPr>
      </w:pPr>
      <w:r>
        <w:rPr>
          <w:snapToGrid w:val="0"/>
        </w:rPr>
        <w:t>-- The above IE shall be present if the Handover Report Type IE is set to the value “Inter System ping-pong”</w:t>
      </w:r>
    </w:p>
    <w:p w14:paraId="2959D859" w14:textId="77777777" w:rsidR="00071EE0" w:rsidRDefault="00071EE0" w:rsidP="00071EE0">
      <w:pPr>
        <w:pStyle w:val="PL"/>
        <w:rPr>
          <w:snapToGrid w:val="0"/>
        </w:rPr>
      </w:pPr>
      <w:r>
        <w:rPr>
          <w:snapToGrid w:val="0"/>
        </w:rPr>
        <w:tab/>
        <w:t>mobilityInformation</w:t>
      </w:r>
      <w:r>
        <w:rPr>
          <w:snapToGrid w:val="0"/>
        </w:rPr>
        <w:tab/>
      </w:r>
      <w:r>
        <w:rPr>
          <w:snapToGrid w:val="0"/>
        </w:rPr>
        <w:tab/>
      </w:r>
      <w:r>
        <w:rPr>
          <w:snapToGrid w:val="0"/>
        </w:rPr>
        <w:tab/>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6CD9B81" w14:textId="77777777" w:rsidR="00071EE0" w:rsidRDefault="00071EE0" w:rsidP="00071EE0">
      <w:pPr>
        <w:pStyle w:val="PL"/>
        <w:rPr>
          <w:snapToGrid w:val="0"/>
        </w:rPr>
      </w:pPr>
      <w:r>
        <w:rPr>
          <w:snapToGrid w:val="0"/>
        </w:rPr>
        <w:tab/>
        <w:t>uERLFReportContainer</w:t>
      </w:r>
      <w:r>
        <w:rPr>
          <w:snapToGrid w:val="0"/>
        </w:rPr>
        <w:tab/>
      </w:r>
      <w:r>
        <w:rPr>
          <w:snapToGrid w:val="0"/>
        </w:rPr>
        <w:tab/>
        <w:t>UERLFReportContainer</w:t>
      </w:r>
      <w:r>
        <w:rPr>
          <w:snapToGrid w:val="0"/>
        </w:rPr>
        <w:tab/>
      </w:r>
      <w:r>
        <w:rPr>
          <w:snapToGrid w:val="0"/>
        </w:rPr>
        <w:tab/>
      </w:r>
      <w:r>
        <w:rPr>
          <w:snapToGrid w:val="0"/>
        </w:rPr>
        <w:tab/>
      </w:r>
      <w:r>
        <w:rPr>
          <w:snapToGrid w:val="0"/>
        </w:rPr>
        <w:tab/>
      </w:r>
      <w:r>
        <w:rPr>
          <w:snapToGrid w:val="0"/>
        </w:rPr>
        <w:tab/>
      </w:r>
      <w:r>
        <w:rPr>
          <w:snapToGrid w:val="0"/>
        </w:rPr>
        <w:tab/>
        <w:t>OPTIONAL,</w:t>
      </w:r>
    </w:p>
    <w:p w14:paraId="48D3A78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HOReport-ExtIEs} }</w:t>
      </w:r>
      <w:r>
        <w:rPr>
          <w:snapToGrid w:val="0"/>
        </w:rPr>
        <w:tab/>
        <w:t>OPTIONAL,</w:t>
      </w:r>
    </w:p>
    <w:p w14:paraId="7ACE2BF8" w14:textId="77777777" w:rsidR="00071EE0" w:rsidRDefault="00071EE0" w:rsidP="00071EE0">
      <w:pPr>
        <w:pStyle w:val="PL"/>
        <w:rPr>
          <w:snapToGrid w:val="0"/>
        </w:rPr>
      </w:pPr>
      <w:r>
        <w:rPr>
          <w:snapToGrid w:val="0"/>
        </w:rPr>
        <w:tab/>
        <w:t>...</w:t>
      </w:r>
    </w:p>
    <w:p w14:paraId="5279D210" w14:textId="77777777" w:rsidR="00071EE0" w:rsidRDefault="00071EE0" w:rsidP="00071EE0">
      <w:pPr>
        <w:pStyle w:val="PL"/>
        <w:rPr>
          <w:snapToGrid w:val="0"/>
        </w:rPr>
      </w:pPr>
      <w:r>
        <w:rPr>
          <w:snapToGrid w:val="0"/>
        </w:rPr>
        <w:t>}</w:t>
      </w:r>
    </w:p>
    <w:p w14:paraId="267C8B27" w14:textId="77777777" w:rsidR="00071EE0" w:rsidRDefault="00071EE0" w:rsidP="00071EE0">
      <w:pPr>
        <w:pStyle w:val="PL"/>
        <w:rPr>
          <w:snapToGrid w:val="0"/>
        </w:rPr>
      </w:pPr>
    </w:p>
    <w:p w14:paraId="12F31AC2" w14:textId="77777777" w:rsidR="00071EE0" w:rsidRDefault="00071EE0" w:rsidP="00071EE0">
      <w:pPr>
        <w:pStyle w:val="PL"/>
        <w:rPr>
          <w:snapToGrid w:val="0"/>
        </w:rPr>
      </w:pPr>
      <w:r>
        <w:rPr>
          <w:snapToGrid w:val="0"/>
        </w:rPr>
        <w:t>HOReport-ExtIEs NGAP-PROTOCOL-EXTENSION ::= {</w:t>
      </w:r>
    </w:p>
    <w:p w14:paraId="135631D0" w14:textId="77777777" w:rsidR="00071EE0" w:rsidRDefault="00071EE0" w:rsidP="00071EE0">
      <w:pPr>
        <w:pStyle w:val="PL"/>
        <w:rPr>
          <w:noProof/>
          <w:snapToGrid w:val="0"/>
        </w:rPr>
      </w:pPr>
      <w:r>
        <w:rPr>
          <w:snapToGrid w:val="0"/>
        </w:rPr>
        <w:tab/>
        <w:t>{ ID id-ExtendedMobilityInformation</w:t>
      </w:r>
      <w:r>
        <w:rPr>
          <w:snapToGrid w:val="0"/>
        </w:rPr>
        <w:tab/>
      </w:r>
      <w:r>
        <w:rPr>
          <w:snapToGrid w:val="0"/>
        </w:rPr>
        <w:tab/>
      </w:r>
      <w:r>
        <w:rPr>
          <w:snapToGrid w:val="0"/>
        </w:rPr>
        <w:tab/>
      </w:r>
      <w:r>
        <w:rPr>
          <w:snapToGrid w:val="0"/>
        </w:rPr>
        <w:tab/>
        <w:t>CRITICALITY ignore</w:t>
      </w:r>
      <w:r>
        <w:rPr>
          <w:snapToGrid w:val="0"/>
        </w:rPr>
        <w:tab/>
        <w:t>EXTENSION ExtendedMobilityInformation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C1A7EA" w14:textId="77777777" w:rsidR="00071EE0" w:rsidRDefault="00071EE0" w:rsidP="00071EE0">
      <w:pPr>
        <w:pStyle w:val="PL"/>
        <w:tabs>
          <w:tab w:val="left" w:pos="4556"/>
        </w:tabs>
        <w:rPr>
          <w:snapToGrid w:val="0"/>
        </w:rPr>
      </w:pPr>
      <w:r>
        <w:rPr>
          <w:snapToGrid w:val="0"/>
        </w:rPr>
        <w:tab/>
        <w:t>{ ID 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53B46B" w14:textId="77777777" w:rsidR="00071EE0" w:rsidRDefault="00071EE0" w:rsidP="00071EE0">
      <w:pPr>
        <w:pStyle w:val="PL"/>
        <w:rPr>
          <w:snapToGrid w:val="0"/>
        </w:rPr>
      </w:pPr>
      <w:r>
        <w:rPr>
          <w:snapToGrid w:val="0"/>
        </w:rPr>
        <w:tab/>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3D42D1" w14:textId="77777777" w:rsidR="00071EE0" w:rsidRDefault="00071EE0" w:rsidP="00071EE0">
      <w:pPr>
        <w:pStyle w:val="PL"/>
        <w:rPr>
          <w:snapToGrid w:val="0"/>
        </w:rPr>
      </w:pPr>
      <w:r>
        <w:rPr>
          <w:snapToGrid w:val="0"/>
        </w:rPr>
        <w:tab/>
        <w:t>...</w:t>
      </w:r>
    </w:p>
    <w:p w14:paraId="53390C83" w14:textId="77777777" w:rsidR="00071EE0" w:rsidRDefault="00071EE0" w:rsidP="00071EE0">
      <w:pPr>
        <w:pStyle w:val="PL"/>
        <w:rPr>
          <w:snapToGrid w:val="0"/>
        </w:rPr>
      </w:pPr>
      <w:r>
        <w:rPr>
          <w:snapToGrid w:val="0"/>
        </w:rPr>
        <w:t>}</w:t>
      </w:r>
    </w:p>
    <w:p w14:paraId="4EA1ED75" w14:textId="77777777" w:rsidR="00071EE0" w:rsidRDefault="00071EE0" w:rsidP="00071EE0">
      <w:pPr>
        <w:pStyle w:val="PL"/>
        <w:rPr>
          <w:snapToGrid w:val="0"/>
        </w:rPr>
      </w:pPr>
    </w:p>
    <w:p w14:paraId="351F829D" w14:textId="77777777" w:rsidR="00071EE0" w:rsidRDefault="00071EE0" w:rsidP="00071EE0">
      <w:pPr>
        <w:pStyle w:val="PL"/>
        <w:rPr>
          <w:noProof/>
          <w:snapToGrid w:val="0"/>
        </w:rPr>
      </w:pPr>
    </w:p>
    <w:p w14:paraId="14E28419" w14:textId="77777777" w:rsidR="00071EE0" w:rsidRDefault="00071EE0" w:rsidP="00071EE0">
      <w:pPr>
        <w:pStyle w:val="PL"/>
        <w:rPr>
          <w:rFonts w:eastAsiaTheme="minorEastAsia"/>
        </w:rPr>
      </w:pPr>
      <w:r>
        <w:t>Hysteresis ::=                      INTEGER (0..30)</w:t>
      </w:r>
    </w:p>
    <w:p w14:paraId="50F27C5C" w14:textId="77777777" w:rsidR="00071EE0" w:rsidRDefault="00071EE0" w:rsidP="00071EE0">
      <w:pPr>
        <w:pStyle w:val="PL"/>
      </w:pPr>
    </w:p>
    <w:p w14:paraId="0199C7FE" w14:textId="77777777" w:rsidR="00071EE0" w:rsidRDefault="00071EE0" w:rsidP="00071EE0">
      <w:pPr>
        <w:pStyle w:val="PL"/>
        <w:rPr>
          <w:snapToGrid w:val="0"/>
        </w:rPr>
      </w:pPr>
      <w:r>
        <w:rPr>
          <w:snapToGrid w:val="0"/>
        </w:rPr>
        <w:t>-- I</w:t>
      </w:r>
    </w:p>
    <w:p w14:paraId="039A0457" w14:textId="77777777" w:rsidR="00071EE0" w:rsidRDefault="00071EE0" w:rsidP="00071EE0">
      <w:pPr>
        <w:pStyle w:val="PL"/>
        <w:rPr>
          <w:snapToGrid w:val="0"/>
        </w:rPr>
      </w:pPr>
    </w:p>
    <w:p w14:paraId="46A51F66" w14:textId="77777777" w:rsidR="00071EE0" w:rsidRDefault="00071EE0" w:rsidP="00071EE0">
      <w:pPr>
        <w:pStyle w:val="PL"/>
        <w:rPr>
          <w:snapToGrid w:val="0"/>
        </w:rPr>
      </w:pPr>
      <w:r>
        <w:rPr>
          <w:snapToGrid w:val="0"/>
        </w:rPr>
        <w:t>IAB-Authorized ::= ENUMERATED {</w:t>
      </w:r>
    </w:p>
    <w:p w14:paraId="47B26E51" w14:textId="77777777" w:rsidR="00071EE0" w:rsidRDefault="00071EE0" w:rsidP="00071EE0">
      <w:pPr>
        <w:pStyle w:val="PL"/>
        <w:rPr>
          <w:snapToGrid w:val="0"/>
        </w:rPr>
      </w:pPr>
      <w:r>
        <w:rPr>
          <w:snapToGrid w:val="0"/>
        </w:rPr>
        <w:tab/>
        <w:t>authorized,</w:t>
      </w:r>
    </w:p>
    <w:p w14:paraId="233F0759" w14:textId="77777777" w:rsidR="00071EE0" w:rsidRDefault="00071EE0" w:rsidP="00071EE0">
      <w:pPr>
        <w:pStyle w:val="PL"/>
        <w:rPr>
          <w:snapToGrid w:val="0"/>
        </w:rPr>
      </w:pPr>
      <w:r>
        <w:rPr>
          <w:snapToGrid w:val="0"/>
        </w:rPr>
        <w:tab/>
        <w:t>not-authorized,</w:t>
      </w:r>
    </w:p>
    <w:p w14:paraId="4409A6B7" w14:textId="77777777" w:rsidR="00071EE0" w:rsidRDefault="00071EE0" w:rsidP="00071EE0">
      <w:pPr>
        <w:pStyle w:val="PL"/>
        <w:rPr>
          <w:noProof/>
          <w:snapToGrid w:val="0"/>
        </w:rPr>
      </w:pPr>
      <w:r>
        <w:rPr>
          <w:snapToGrid w:val="0"/>
        </w:rPr>
        <w:tab/>
        <w:t>...</w:t>
      </w:r>
    </w:p>
    <w:p w14:paraId="414D9BF6" w14:textId="77777777" w:rsidR="00071EE0" w:rsidRDefault="00071EE0" w:rsidP="00071EE0">
      <w:pPr>
        <w:pStyle w:val="PL"/>
        <w:rPr>
          <w:snapToGrid w:val="0"/>
        </w:rPr>
      </w:pPr>
      <w:r>
        <w:rPr>
          <w:snapToGrid w:val="0"/>
        </w:rPr>
        <w:t>}</w:t>
      </w:r>
    </w:p>
    <w:p w14:paraId="59651245" w14:textId="77777777" w:rsidR="00071EE0" w:rsidRDefault="00071EE0" w:rsidP="00071EE0">
      <w:pPr>
        <w:pStyle w:val="PL"/>
        <w:rPr>
          <w:rFonts w:cs="Courier New"/>
          <w:szCs w:val="22"/>
          <w:lang w:eastAsia="zh-CN"/>
        </w:rPr>
      </w:pPr>
      <w:bookmarkStart w:id="415" w:name="MCCQCTEMPBM_00000187"/>
    </w:p>
    <w:p w14:paraId="157ABC1B" w14:textId="77777777" w:rsidR="00071EE0" w:rsidRDefault="00071EE0" w:rsidP="00071EE0">
      <w:pPr>
        <w:pStyle w:val="PL"/>
        <w:rPr>
          <w:snapToGrid w:val="0"/>
          <w:lang w:eastAsia="ko-KR"/>
        </w:rPr>
      </w:pPr>
      <w:r>
        <w:rPr>
          <w:rFonts w:cs="Courier New"/>
          <w:szCs w:val="22"/>
          <w:lang w:eastAsia="zh-CN"/>
        </w:rPr>
        <w:t xml:space="preserve">MobileIAB-MTUserLocationInformation </w:t>
      </w:r>
      <w:bookmarkEnd w:id="415"/>
      <w:r>
        <w:rPr>
          <w:snapToGrid w:val="0"/>
        </w:rPr>
        <w:t>::= SEQUENCE {</w:t>
      </w:r>
    </w:p>
    <w:p w14:paraId="208F25E3" w14:textId="77777777" w:rsidR="00071EE0" w:rsidRDefault="00071EE0" w:rsidP="00071EE0">
      <w:pPr>
        <w:pStyle w:val="PL"/>
        <w:rPr>
          <w:snapToGrid w:val="0"/>
          <w:lang w:val="fr-FR"/>
        </w:rPr>
      </w:pPr>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p>
    <w:p w14:paraId="2EAD3348" w14:textId="77777777" w:rsidR="00071EE0" w:rsidRDefault="00071EE0" w:rsidP="00071EE0">
      <w:pPr>
        <w:pStyle w:val="PL"/>
        <w:rPr>
          <w:rFonts w:eastAsia="Malgun Gothic"/>
          <w:snapToGrid w:val="0"/>
          <w:lang w:val="fr-FR"/>
        </w:rPr>
      </w:pPr>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p>
    <w:p w14:paraId="45952560" w14:textId="77777777" w:rsidR="00071EE0" w:rsidRDefault="00071EE0" w:rsidP="00071EE0">
      <w:pPr>
        <w:pStyle w:val="PL"/>
        <w:rPr>
          <w:rFonts w:eastAsiaTheme="minorEastAsia"/>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Mobile</w:t>
      </w:r>
      <w:bookmarkStart w:id="416" w:name="MCCQCTEMPBM_00000188"/>
      <w:r>
        <w:rPr>
          <w:rFonts w:cs="Courier New"/>
          <w:szCs w:val="22"/>
          <w:lang w:val="fr-FR" w:eastAsia="zh-CN"/>
        </w:rPr>
        <w:t>IAB-MTUserLocationInformation</w:t>
      </w:r>
      <w:bookmarkEnd w:id="416"/>
      <w:r>
        <w:rPr>
          <w:snapToGrid w:val="0"/>
          <w:lang w:val="fr-FR"/>
        </w:rPr>
        <w:t>-ExtIEs} }</w:t>
      </w:r>
      <w:r>
        <w:rPr>
          <w:snapToGrid w:val="0"/>
          <w:lang w:val="fr-FR"/>
        </w:rPr>
        <w:tab/>
        <w:t>OPTIONAL,</w:t>
      </w:r>
    </w:p>
    <w:p w14:paraId="05C7B403" w14:textId="77777777" w:rsidR="00071EE0" w:rsidRDefault="00071EE0" w:rsidP="00071EE0">
      <w:pPr>
        <w:pStyle w:val="PL"/>
        <w:rPr>
          <w:snapToGrid w:val="0"/>
          <w:lang w:val="fr-FR"/>
        </w:rPr>
      </w:pPr>
      <w:r>
        <w:rPr>
          <w:snapToGrid w:val="0"/>
          <w:lang w:val="fr-FR"/>
        </w:rPr>
        <w:tab/>
        <w:t>...</w:t>
      </w:r>
    </w:p>
    <w:p w14:paraId="59518C4A" w14:textId="77777777" w:rsidR="00071EE0" w:rsidRDefault="00071EE0" w:rsidP="00071EE0">
      <w:pPr>
        <w:pStyle w:val="PL"/>
        <w:rPr>
          <w:snapToGrid w:val="0"/>
          <w:lang w:val="fr-FR"/>
        </w:rPr>
      </w:pPr>
      <w:r>
        <w:rPr>
          <w:snapToGrid w:val="0"/>
          <w:lang w:val="fr-FR"/>
        </w:rPr>
        <w:t>}</w:t>
      </w:r>
    </w:p>
    <w:p w14:paraId="287FCB60" w14:textId="77777777" w:rsidR="00071EE0" w:rsidRDefault="00071EE0" w:rsidP="00071EE0">
      <w:pPr>
        <w:pStyle w:val="PL"/>
        <w:rPr>
          <w:snapToGrid w:val="0"/>
          <w:lang w:val="fr-FR"/>
        </w:rPr>
      </w:pPr>
    </w:p>
    <w:p w14:paraId="49A9E935" w14:textId="77777777" w:rsidR="00071EE0" w:rsidRDefault="00071EE0" w:rsidP="00071EE0">
      <w:pPr>
        <w:pStyle w:val="PL"/>
        <w:rPr>
          <w:snapToGrid w:val="0"/>
          <w:lang w:val="fr-FR"/>
        </w:rPr>
      </w:pPr>
      <w:bookmarkStart w:id="417" w:name="MCCQCTEMPBM_00000189"/>
      <w:r>
        <w:rPr>
          <w:rFonts w:cs="Courier New"/>
          <w:szCs w:val="22"/>
          <w:lang w:val="fr-FR" w:eastAsia="zh-CN"/>
        </w:rPr>
        <w:t>MobileIAB-MTUserLocationInformation</w:t>
      </w:r>
      <w:bookmarkEnd w:id="417"/>
      <w:r>
        <w:rPr>
          <w:snapToGrid w:val="0"/>
          <w:lang w:val="fr-FR"/>
        </w:rPr>
        <w:t>-ExtIEs NGAP-PROTOCOL-EXTENSION ::= {</w:t>
      </w:r>
    </w:p>
    <w:p w14:paraId="16646D19" w14:textId="77777777" w:rsidR="00071EE0" w:rsidRDefault="00071EE0" w:rsidP="00071EE0">
      <w:pPr>
        <w:pStyle w:val="PL"/>
        <w:rPr>
          <w:snapToGrid w:val="0"/>
        </w:rPr>
      </w:pPr>
      <w:r>
        <w:rPr>
          <w:snapToGrid w:val="0"/>
          <w:lang w:val="fr-FR"/>
        </w:rPr>
        <w:tab/>
      </w:r>
      <w:r>
        <w:rPr>
          <w:snapToGrid w:val="0"/>
        </w:rPr>
        <w:t>...</w:t>
      </w:r>
    </w:p>
    <w:p w14:paraId="25BA1F91" w14:textId="77777777" w:rsidR="00071EE0" w:rsidRDefault="00071EE0" w:rsidP="00071EE0">
      <w:pPr>
        <w:pStyle w:val="PL"/>
        <w:rPr>
          <w:snapToGrid w:val="0"/>
        </w:rPr>
      </w:pPr>
      <w:r>
        <w:rPr>
          <w:snapToGrid w:val="0"/>
        </w:rPr>
        <w:t>}</w:t>
      </w:r>
    </w:p>
    <w:p w14:paraId="7059BC17" w14:textId="77777777" w:rsidR="00071EE0" w:rsidRDefault="00071EE0" w:rsidP="00071EE0">
      <w:pPr>
        <w:pStyle w:val="PL"/>
        <w:rPr>
          <w:snapToGrid w:val="0"/>
        </w:rPr>
      </w:pPr>
    </w:p>
    <w:p w14:paraId="3D91A3F5" w14:textId="77777777" w:rsidR="00071EE0" w:rsidRDefault="00071EE0" w:rsidP="00071EE0">
      <w:pPr>
        <w:pStyle w:val="PL"/>
        <w:rPr>
          <w:snapToGrid w:val="0"/>
        </w:rPr>
      </w:pPr>
      <w:r>
        <w:rPr>
          <w:snapToGrid w:val="0"/>
        </w:rPr>
        <w:t>IAB-Supported ::= ENUMERATED {</w:t>
      </w:r>
    </w:p>
    <w:p w14:paraId="174BD389" w14:textId="77777777" w:rsidR="00071EE0" w:rsidRDefault="00071EE0" w:rsidP="00071EE0">
      <w:pPr>
        <w:pStyle w:val="PL"/>
        <w:rPr>
          <w:snapToGrid w:val="0"/>
        </w:rPr>
      </w:pPr>
      <w:r>
        <w:rPr>
          <w:snapToGrid w:val="0"/>
        </w:rPr>
        <w:tab/>
        <w:t>true,</w:t>
      </w:r>
    </w:p>
    <w:p w14:paraId="52FEE6F7" w14:textId="77777777" w:rsidR="00071EE0" w:rsidRDefault="00071EE0" w:rsidP="00071EE0">
      <w:pPr>
        <w:pStyle w:val="PL"/>
        <w:rPr>
          <w:snapToGrid w:val="0"/>
        </w:rPr>
      </w:pPr>
      <w:r>
        <w:rPr>
          <w:snapToGrid w:val="0"/>
        </w:rPr>
        <w:tab/>
        <w:t>...</w:t>
      </w:r>
    </w:p>
    <w:p w14:paraId="17EF746A" w14:textId="77777777" w:rsidR="00071EE0" w:rsidRDefault="00071EE0" w:rsidP="00071EE0">
      <w:pPr>
        <w:pStyle w:val="PL"/>
        <w:rPr>
          <w:snapToGrid w:val="0"/>
        </w:rPr>
      </w:pPr>
      <w:r>
        <w:rPr>
          <w:snapToGrid w:val="0"/>
        </w:rPr>
        <w:t>}</w:t>
      </w:r>
    </w:p>
    <w:p w14:paraId="5851C273" w14:textId="77777777" w:rsidR="00071EE0" w:rsidRDefault="00071EE0" w:rsidP="00071EE0">
      <w:pPr>
        <w:pStyle w:val="PL"/>
        <w:rPr>
          <w:snapToGrid w:val="0"/>
        </w:rPr>
      </w:pPr>
    </w:p>
    <w:p w14:paraId="539D9B9B" w14:textId="77777777" w:rsidR="00071EE0" w:rsidRDefault="00071EE0" w:rsidP="00071EE0">
      <w:pPr>
        <w:pStyle w:val="PL"/>
        <w:rPr>
          <w:snapToGrid w:val="0"/>
        </w:rPr>
      </w:pPr>
      <w:r>
        <w:rPr>
          <w:snapToGrid w:val="0"/>
        </w:rPr>
        <w:t>IABNodeIndication ::= ENUMERATED {</w:t>
      </w:r>
    </w:p>
    <w:p w14:paraId="60675D60" w14:textId="77777777" w:rsidR="00071EE0" w:rsidRDefault="00071EE0" w:rsidP="00071EE0">
      <w:pPr>
        <w:pStyle w:val="PL"/>
        <w:rPr>
          <w:snapToGrid w:val="0"/>
        </w:rPr>
      </w:pPr>
      <w:r>
        <w:rPr>
          <w:snapToGrid w:val="0"/>
        </w:rPr>
        <w:tab/>
        <w:t>true,</w:t>
      </w:r>
    </w:p>
    <w:p w14:paraId="7876246E" w14:textId="77777777" w:rsidR="00071EE0" w:rsidRDefault="00071EE0" w:rsidP="00071EE0">
      <w:pPr>
        <w:pStyle w:val="PL"/>
        <w:rPr>
          <w:snapToGrid w:val="0"/>
        </w:rPr>
      </w:pPr>
      <w:r>
        <w:rPr>
          <w:snapToGrid w:val="0"/>
        </w:rPr>
        <w:tab/>
        <w:t>...</w:t>
      </w:r>
    </w:p>
    <w:p w14:paraId="67609A20" w14:textId="77777777" w:rsidR="00071EE0" w:rsidRDefault="00071EE0" w:rsidP="00071EE0">
      <w:pPr>
        <w:pStyle w:val="PL"/>
        <w:rPr>
          <w:snapToGrid w:val="0"/>
        </w:rPr>
      </w:pPr>
      <w:r>
        <w:rPr>
          <w:snapToGrid w:val="0"/>
        </w:rPr>
        <w:t>}</w:t>
      </w:r>
    </w:p>
    <w:p w14:paraId="0005BBBC" w14:textId="77777777" w:rsidR="00071EE0" w:rsidRDefault="00071EE0" w:rsidP="00071EE0">
      <w:pPr>
        <w:pStyle w:val="PL"/>
        <w:rPr>
          <w:snapToGrid w:val="0"/>
        </w:rPr>
      </w:pPr>
    </w:p>
    <w:p w14:paraId="76FFC34E" w14:textId="77777777" w:rsidR="00071EE0" w:rsidRDefault="00071EE0" w:rsidP="00071EE0">
      <w:pPr>
        <w:pStyle w:val="PL"/>
        <w:rPr>
          <w:snapToGrid w:val="0"/>
        </w:rPr>
      </w:pPr>
      <w:r>
        <w:rPr>
          <w:snapToGrid w:val="0"/>
        </w:rPr>
        <w:t>IMSVoiceSupportIndicator ::= ENUMERATED {</w:t>
      </w:r>
    </w:p>
    <w:p w14:paraId="4CF48764" w14:textId="77777777" w:rsidR="00071EE0" w:rsidRDefault="00071EE0" w:rsidP="00071EE0">
      <w:pPr>
        <w:pStyle w:val="PL"/>
        <w:rPr>
          <w:snapToGrid w:val="0"/>
        </w:rPr>
      </w:pPr>
      <w:r>
        <w:rPr>
          <w:snapToGrid w:val="0"/>
        </w:rPr>
        <w:tab/>
        <w:t>supported,</w:t>
      </w:r>
    </w:p>
    <w:p w14:paraId="5BFAD8EC" w14:textId="77777777" w:rsidR="00071EE0" w:rsidRDefault="00071EE0" w:rsidP="00071EE0">
      <w:pPr>
        <w:pStyle w:val="PL"/>
        <w:rPr>
          <w:snapToGrid w:val="0"/>
        </w:rPr>
      </w:pPr>
      <w:r>
        <w:rPr>
          <w:snapToGrid w:val="0"/>
        </w:rPr>
        <w:tab/>
        <w:t>not-supported,</w:t>
      </w:r>
    </w:p>
    <w:p w14:paraId="4160CE85" w14:textId="77777777" w:rsidR="00071EE0" w:rsidRDefault="00071EE0" w:rsidP="00071EE0">
      <w:pPr>
        <w:pStyle w:val="PL"/>
        <w:rPr>
          <w:snapToGrid w:val="0"/>
        </w:rPr>
      </w:pPr>
      <w:r>
        <w:rPr>
          <w:snapToGrid w:val="0"/>
        </w:rPr>
        <w:tab/>
        <w:t>...</w:t>
      </w:r>
    </w:p>
    <w:p w14:paraId="39DF96AA" w14:textId="77777777" w:rsidR="00071EE0" w:rsidRDefault="00071EE0" w:rsidP="00071EE0">
      <w:pPr>
        <w:pStyle w:val="PL"/>
        <w:rPr>
          <w:snapToGrid w:val="0"/>
        </w:rPr>
      </w:pPr>
      <w:r>
        <w:rPr>
          <w:snapToGrid w:val="0"/>
        </w:rPr>
        <w:t>}</w:t>
      </w:r>
    </w:p>
    <w:p w14:paraId="51A3C323" w14:textId="77777777" w:rsidR="00071EE0" w:rsidRDefault="00071EE0" w:rsidP="00071EE0">
      <w:pPr>
        <w:pStyle w:val="PL"/>
        <w:rPr>
          <w:snapToGrid w:val="0"/>
        </w:rPr>
      </w:pPr>
    </w:p>
    <w:p w14:paraId="1281E538" w14:textId="77777777" w:rsidR="00071EE0" w:rsidRDefault="00071EE0" w:rsidP="00071EE0">
      <w:pPr>
        <w:pStyle w:val="PL"/>
        <w:rPr>
          <w:snapToGrid w:val="0"/>
        </w:rPr>
      </w:pPr>
      <w:r>
        <w:rPr>
          <w:snapToGrid w:val="0"/>
        </w:rPr>
        <w:t>IndexToRFSP ::= INTEGER (1..256, ...)</w:t>
      </w:r>
    </w:p>
    <w:p w14:paraId="1C433E1B" w14:textId="77777777" w:rsidR="00071EE0" w:rsidRDefault="00071EE0" w:rsidP="00071EE0">
      <w:pPr>
        <w:pStyle w:val="PL"/>
        <w:rPr>
          <w:snapToGrid w:val="0"/>
        </w:rPr>
      </w:pPr>
    </w:p>
    <w:p w14:paraId="5AB26474" w14:textId="77777777" w:rsidR="00071EE0" w:rsidRDefault="00071EE0" w:rsidP="00071EE0">
      <w:pPr>
        <w:pStyle w:val="PL"/>
        <w:rPr>
          <w:snapToGrid w:val="0"/>
        </w:rPr>
      </w:pPr>
      <w:r>
        <w:rPr>
          <w:snapToGrid w:val="0"/>
        </w:rPr>
        <w:t>InfoOnRecommendedCellsAndRANNodesForPaging ::= SEQUENCE {</w:t>
      </w:r>
    </w:p>
    <w:p w14:paraId="08C49D65" w14:textId="77777777" w:rsidR="00071EE0" w:rsidRDefault="00071EE0" w:rsidP="00071EE0">
      <w:pPr>
        <w:pStyle w:val="PL"/>
        <w:rPr>
          <w:snapToGrid w:val="0"/>
        </w:rPr>
      </w:pPr>
      <w:r>
        <w:rPr>
          <w:snapToGrid w:val="0"/>
        </w:rPr>
        <w:tab/>
        <w:t>recommendedCellsForPaging</w:t>
      </w:r>
      <w:r>
        <w:rPr>
          <w:snapToGrid w:val="0"/>
        </w:rPr>
        <w:tab/>
      </w:r>
      <w:r>
        <w:rPr>
          <w:snapToGrid w:val="0"/>
        </w:rPr>
        <w:tab/>
        <w:t>RecommendedCellsForPaging,</w:t>
      </w:r>
    </w:p>
    <w:p w14:paraId="79D6EAB4" w14:textId="77777777" w:rsidR="00071EE0" w:rsidRDefault="00071EE0" w:rsidP="00071EE0">
      <w:pPr>
        <w:pStyle w:val="PL"/>
        <w:rPr>
          <w:snapToGrid w:val="0"/>
        </w:rPr>
      </w:pPr>
      <w:r>
        <w:rPr>
          <w:snapToGrid w:val="0"/>
        </w:rPr>
        <w:tab/>
        <w:t>recommendRANNodesForPaging</w:t>
      </w:r>
      <w:r>
        <w:rPr>
          <w:snapToGrid w:val="0"/>
        </w:rPr>
        <w:tab/>
      </w:r>
      <w:r>
        <w:rPr>
          <w:snapToGrid w:val="0"/>
        </w:rPr>
        <w:tab/>
        <w:t>RecommendedRANNodesForPaging,</w:t>
      </w:r>
    </w:p>
    <w:p w14:paraId="44F6F26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50BD37CC" w14:textId="77777777" w:rsidR="00071EE0" w:rsidRDefault="00071EE0" w:rsidP="00071EE0">
      <w:pPr>
        <w:pStyle w:val="PL"/>
        <w:rPr>
          <w:snapToGrid w:val="0"/>
        </w:rPr>
      </w:pPr>
      <w:r>
        <w:rPr>
          <w:snapToGrid w:val="0"/>
        </w:rPr>
        <w:tab/>
        <w:t>...</w:t>
      </w:r>
    </w:p>
    <w:p w14:paraId="06126EAB" w14:textId="77777777" w:rsidR="00071EE0" w:rsidRDefault="00071EE0" w:rsidP="00071EE0">
      <w:pPr>
        <w:pStyle w:val="PL"/>
        <w:rPr>
          <w:snapToGrid w:val="0"/>
        </w:rPr>
      </w:pPr>
      <w:r>
        <w:rPr>
          <w:snapToGrid w:val="0"/>
        </w:rPr>
        <w:t>}</w:t>
      </w:r>
    </w:p>
    <w:p w14:paraId="0C2C5CA2" w14:textId="77777777" w:rsidR="00071EE0" w:rsidRDefault="00071EE0" w:rsidP="00071EE0">
      <w:pPr>
        <w:pStyle w:val="PL"/>
        <w:rPr>
          <w:snapToGrid w:val="0"/>
        </w:rPr>
      </w:pPr>
    </w:p>
    <w:p w14:paraId="1CEA6368" w14:textId="77777777" w:rsidR="00071EE0" w:rsidRDefault="00071EE0" w:rsidP="00071EE0">
      <w:pPr>
        <w:pStyle w:val="PL"/>
        <w:rPr>
          <w:snapToGrid w:val="0"/>
        </w:rPr>
      </w:pPr>
      <w:r>
        <w:rPr>
          <w:snapToGrid w:val="0"/>
        </w:rPr>
        <w:t>InfoOnRecommendedCellsAndRANNodesForPaging-ExtIEs NGAP-PROTOCOL-EXTENSION ::= {</w:t>
      </w:r>
    </w:p>
    <w:p w14:paraId="66F45B3B" w14:textId="77777777" w:rsidR="00071EE0" w:rsidRDefault="00071EE0" w:rsidP="00071EE0">
      <w:pPr>
        <w:pStyle w:val="PL"/>
        <w:rPr>
          <w:snapToGrid w:val="0"/>
        </w:rPr>
      </w:pPr>
      <w:r>
        <w:rPr>
          <w:snapToGrid w:val="0"/>
        </w:rPr>
        <w:tab/>
        <w:t>...</w:t>
      </w:r>
    </w:p>
    <w:p w14:paraId="475CC717" w14:textId="77777777" w:rsidR="00071EE0" w:rsidRDefault="00071EE0" w:rsidP="00071EE0">
      <w:pPr>
        <w:pStyle w:val="PL"/>
        <w:rPr>
          <w:snapToGrid w:val="0"/>
        </w:rPr>
      </w:pPr>
      <w:r>
        <w:rPr>
          <w:snapToGrid w:val="0"/>
        </w:rPr>
        <w:t>}</w:t>
      </w:r>
    </w:p>
    <w:p w14:paraId="4D4EA355" w14:textId="77777777" w:rsidR="00071EE0" w:rsidRDefault="00071EE0" w:rsidP="00071EE0">
      <w:pPr>
        <w:pStyle w:val="PL"/>
        <w:rPr>
          <w:snapToGrid w:val="0"/>
        </w:rPr>
      </w:pPr>
    </w:p>
    <w:p w14:paraId="5CDCD5E2" w14:textId="77777777" w:rsidR="00071EE0" w:rsidRDefault="00071EE0" w:rsidP="00071EE0">
      <w:pPr>
        <w:pStyle w:val="PL"/>
        <w:rPr>
          <w:snapToGrid w:val="0"/>
        </w:rPr>
      </w:pPr>
    </w:p>
    <w:p w14:paraId="1F062F6C" w14:textId="77777777" w:rsidR="00071EE0" w:rsidRDefault="00071EE0" w:rsidP="00071EE0">
      <w:pPr>
        <w:pStyle w:val="PL"/>
        <w:rPr>
          <w:snapToGrid w:val="0"/>
        </w:rPr>
      </w:pPr>
      <w:r>
        <w:rPr>
          <w:snapToGrid w:val="0"/>
        </w:rPr>
        <w:t>IntegrityProtectionIndication ::= ENUMERATED {</w:t>
      </w:r>
    </w:p>
    <w:p w14:paraId="4B56006D" w14:textId="77777777" w:rsidR="00071EE0" w:rsidRDefault="00071EE0" w:rsidP="00071EE0">
      <w:pPr>
        <w:pStyle w:val="PL"/>
        <w:rPr>
          <w:snapToGrid w:val="0"/>
        </w:rPr>
      </w:pPr>
      <w:r>
        <w:rPr>
          <w:snapToGrid w:val="0"/>
        </w:rPr>
        <w:tab/>
        <w:t>required,</w:t>
      </w:r>
    </w:p>
    <w:p w14:paraId="3D5B264C" w14:textId="77777777" w:rsidR="00071EE0" w:rsidRDefault="00071EE0" w:rsidP="00071EE0">
      <w:pPr>
        <w:pStyle w:val="PL"/>
        <w:rPr>
          <w:snapToGrid w:val="0"/>
        </w:rPr>
      </w:pPr>
      <w:r>
        <w:rPr>
          <w:snapToGrid w:val="0"/>
        </w:rPr>
        <w:tab/>
        <w:t>preferred,</w:t>
      </w:r>
    </w:p>
    <w:p w14:paraId="6CD8FD22" w14:textId="77777777" w:rsidR="00071EE0" w:rsidRDefault="00071EE0" w:rsidP="00071EE0">
      <w:pPr>
        <w:pStyle w:val="PL"/>
        <w:rPr>
          <w:snapToGrid w:val="0"/>
        </w:rPr>
      </w:pPr>
      <w:r>
        <w:rPr>
          <w:snapToGrid w:val="0"/>
        </w:rPr>
        <w:tab/>
        <w:t>not-needed,</w:t>
      </w:r>
    </w:p>
    <w:p w14:paraId="5B740526" w14:textId="77777777" w:rsidR="00071EE0" w:rsidRDefault="00071EE0" w:rsidP="00071EE0">
      <w:pPr>
        <w:pStyle w:val="PL"/>
        <w:rPr>
          <w:snapToGrid w:val="0"/>
        </w:rPr>
      </w:pPr>
      <w:r>
        <w:rPr>
          <w:snapToGrid w:val="0"/>
        </w:rPr>
        <w:tab/>
        <w:t>...</w:t>
      </w:r>
    </w:p>
    <w:p w14:paraId="0CF67021" w14:textId="77777777" w:rsidR="00071EE0" w:rsidRDefault="00071EE0" w:rsidP="00071EE0">
      <w:pPr>
        <w:pStyle w:val="PL"/>
        <w:rPr>
          <w:snapToGrid w:val="0"/>
        </w:rPr>
      </w:pPr>
      <w:r>
        <w:rPr>
          <w:snapToGrid w:val="0"/>
        </w:rPr>
        <w:t>}</w:t>
      </w:r>
    </w:p>
    <w:p w14:paraId="653855FD" w14:textId="77777777" w:rsidR="00071EE0" w:rsidRDefault="00071EE0" w:rsidP="00071EE0">
      <w:pPr>
        <w:pStyle w:val="PL"/>
        <w:rPr>
          <w:snapToGrid w:val="0"/>
        </w:rPr>
      </w:pPr>
    </w:p>
    <w:p w14:paraId="3D47A6FF" w14:textId="77777777" w:rsidR="00071EE0" w:rsidRDefault="00071EE0" w:rsidP="00071EE0">
      <w:pPr>
        <w:pStyle w:val="PL"/>
        <w:rPr>
          <w:snapToGrid w:val="0"/>
        </w:rPr>
      </w:pPr>
      <w:r>
        <w:rPr>
          <w:snapToGrid w:val="0"/>
        </w:rPr>
        <w:t>IntegrityProtectionResult ::= ENUMERATED {</w:t>
      </w:r>
    </w:p>
    <w:p w14:paraId="00DE678C" w14:textId="77777777" w:rsidR="00071EE0" w:rsidRDefault="00071EE0" w:rsidP="00071EE0">
      <w:pPr>
        <w:pStyle w:val="PL"/>
        <w:rPr>
          <w:snapToGrid w:val="0"/>
        </w:rPr>
      </w:pPr>
      <w:r>
        <w:rPr>
          <w:snapToGrid w:val="0"/>
        </w:rPr>
        <w:tab/>
        <w:t>performed,</w:t>
      </w:r>
    </w:p>
    <w:p w14:paraId="6F371057" w14:textId="77777777" w:rsidR="00071EE0" w:rsidRDefault="00071EE0" w:rsidP="00071EE0">
      <w:pPr>
        <w:pStyle w:val="PL"/>
        <w:rPr>
          <w:snapToGrid w:val="0"/>
        </w:rPr>
      </w:pPr>
      <w:r>
        <w:rPr>
          <w:snapToGrid w:val="0"/>
        </w:rPr>
        <w:tab/>
        <w:t>not-performed,</w:t>
      </w:r>
    </w:p>
    <w:p w14:paraId="2E7AD970" w14:textId="77777777" w:rsidR="00071EE0" w:rsidRDefault="00071EE0" w:rsidP="00071EE0">
      <w:pPr>
        <w:pStyle w:val="PL"/>
        <w:rPr>
          <w:snapToGrid w:val="0"/>
        </w:rPr>
      </w:pPr>
      <w:r>
        <w:rPr>
          <w:snapToGrid w:val="0"/>
        </w:rPr>
        <w:tab/>
        <w:t>...</w:t>
      </w:r>
    </w:p>
    <w:p w14:paraId="39F4580F" w14:textId="77777777" w:rsidR="00071EE0" w:rsidRDefault="00071EE0" w:rsidP="00071EE0">
      <w:pPr>
        <w:pStyle w:val="PL"/>
        <w:rPr>
          <w:snapToGrid w:val="0"/>
        </w:rPr>
      </w:pPr>
      <w:r>
        <w:rPr>
          <w:snapToGrid w:val="0"/>
        </w:rPr>
        <w:t>}</w:t>
      </w:r>
    </w:p>
    <w:p w14:paraId="6DE2FE07" w14:textId="77777777" w:rsidR="00071EE0" w:rsidRDefault="00071EE0" w:rsidP="00071EE0">
      <w:pPr>
        <w:pStyle w:val="PL"/>
        <w:rPr>
          <w:noProof/>
          <w:snapToGrid w:val="0"/>
        </w:rPr>
      </w:pPr>
    </w:p>
    <w:p w14:paraId="383856CB" w14:textId="77777777" w:rsidR="00071EE0" w:rsidRDefault="00071EE0" w:rsidP="00071EE0">
      <w:pPr>
        <w:pStyle w:val="PL"/>
        <w:rPr>
          <w:snapToGrid w:val="0"/>
        </w:rPr>
      </w:pPr>
      <w:r>
        <w:rPr>
          <w:snapToGrid w:val="0"/>
        </w:rPr>
        <w:t>IntendedNumberOfPagingAttempts ::= INTEGER (1..16, ...)</w:t>
      </w:r>
    </w:p>
    <w:p w14:paraId="64667426" w14:textId="77777777" w:rsidR="00071EE0" w:rsidRDefault="00071EE0" w:rsidP="00071EE0">
      <w:pPr>
        <w:pStyle w:val="PL"/>
        <w:rPr>
          <w:snapToGrid w:val="0"/>
        </w:rPr>
      </w:pPr>
    </w:p>
    <w:p w14:paraId="4982BDCE" w14:textId="77777777" w:rsidR="00071EE0" w:rsidRDefault="00071EE0" w:rsidP="00071EE0">
      <w:pPr>
        <w:pStyle w:val="PL"/>
        <w:rPr>
          <w:snapToGrid w:val="0"/>
          <w:lang w:eastAsia="zh-CN"/>
        </w:rPr>
      </w:pPr>
      <w:r>
        <w:rPr>
          <w:snapToGrid w:val="0"/>
        </w:rPr>
        <w:t xml:space="preserve">InterfacesToTrace ::= </w:t>
      </w:r>
      <w:r>
        <w:rPr>
          <w:snapToGrid w:val="0"/>
          <w:lang w:eastAsia="zh-CN"/>
        </w:rPr>
        <w:t>BIT STRING (SIZE(8))</w:t>
      </w:r>
    </w:p>
    <w:p w14:paraId="37B8662C" w14:textId="77777777" w:rsidR="00071EE0" w:rsidRDefault="00071EE0" w:rsidP="00071EE0">
      <w:pPr>
        <w:pStyle w:val="PL"/>
        <w:rPr>
          <w:noProof/>
          <w:snapToGrid w:val="0"/>
          <w:lang w:eastAsia="ko-KR"/>
        </w:rPr>
      </w:pPr>
    </w:p>
    <w:p w14:paraId="383473C3" w14:textId="77777777" w:rsidR="00071EE0" w:rsidRDefault="00071EE0" w:rsidP="00071EE0">
      <w:pPr>
        <w:pStyle w:val="PL"/>
        <w:rPr>
          <w:rFonts w:eastAsiaTheme="minorEastAsia"/>
          <w:snapToGrid w:val="0"/>
        </w:rPr>
      </w:pPr>
      <w:r>
        <w:rPr>
          <w:snapToGrid w:val="0"/>
        </w:rPr>
        <w:t xml:space="preserve">ImmediateMDTNr ::= SEQUENCE { </w:t>
      </w:r>
    </w:p>
    <w:p w14:paraId="4F49C825" w14:textId="77777777" w:rsidR="00071EE0" w:rsidRDefault="00071EE0" w:rsidP="00071EE0">
      <w:pPr>
        <w:pStyle w:val="PL"/>
        <w:rPr>
          <w:noProof/>
          <w:snapToGrid w:val="0"/>
        </w:rPr>
      </w:pPr>
      <w:bookmarkStart w:id="418" w:name="MCCQCTEMPBM_00000190"/>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bookmarkEnd w:id="418"/>
    </w:p>
    <w:p w14:paraId="5C901825" w14:textId="77777777" w:rsidR="00071EE0" w:rsidRDefault="00071EE0" w:rsidP="00071EE0">
      <w:pPr>
        <w:pStyle w:val="PL"/>
        <w:rPr>
          <w:snapToGrid w:val="0"/>
        </w:rPr>
      </w:pP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M1Configuration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1EFB2214" w14:textId="77777777" w:rsidR="00071EE0" w:rsidRDefault="00071EE0" w:rsidP="00071EE0">
      <w:pPr>
        <w:pStyle w:val="PL"/>
        <w:rPr>
          <w:snapToGrid w:val="0"/>
        </w:rPr>
      </w:pPr>
      <w:r>
        <w:rPr>
          <w:snapToGrid w:val="0"/>
        </w:rPr>
        <w:t>-- The above IE shall be present if the Measurements to Activate IE has the first bit set to “1”</w:t>
      </w:r>
    </w:p>
    <w:p w14:paraId="23571C8E" w14:textId="77777777" w:rsidR="00071EE0" w:rsidRDefault="00071EE0" w:rsidP="00071EE0">
      <w:pPr>
        <w:pStyle w:val="PL"/>
        <w:rPr>
          <w:snapToGrid w:val="0"/>
        </w:rPr>
      </w:pP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5FEF2B68" w14:textId="77777777" w:rsidR="00071EE0" w:rsidRDefault="00071EE0" w:rsidP="00071EE0">
      <w:pPr>
        <w:pStyle w:val="PL"/>
        <w:rPr>
          <w:snapToGrid w:val="0"/>
        </w:rPr>
      </w:pPr>
      <w:r>
        <w:rPr>
          <w:snapToGrid w:val="0"/>
        </w:rPr>
        <w:t>-- The above IE shall be present if the Measurements to Activate IE has the third bit set to “1”</w:t>
      </w:r>
    </w:p>
    <w:p w14:paraId="75611AFB" w14:textId="77777777" w:rsidR="00071EE0" w:rsidRDefault="00071EE0" w:rsidP="00071EE0">
      <w:pPr>
        <w:pStyle w:val="PL"/>
        <w:rPr>
          <w:snapToGrid w:val="0"/>
        </w:rPr>
      </w:pP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29550619" w14:textId="77777777" w:rsidR="00071EE0" w:rsidRDefault="00071EE0" w:rsidP="00071EE0">
      <w:pPr>
        <w:pStyle w:val="PL"/>
        <w:rPr>
          <w:snapToGrid w:val="0"/>
        </w:rPr>
      </w:pPr>
      <w:r>
        <w:rPr>
          <w:snapToGrid w:val="0"/>
        </w:rPr>
        <w:t>-- The above IE shall be present if the Measurements to Activate IE has the fourth bit set to “1”</w:t>
      </w:r>
    </w:p>
    <w:p w14:paraId="3DD7AAC0" w14:textId="77777777" w:rsidR="00071EE0" w:rsidRDefault="00071EE0" w:rsidP="00071EE0">
      <w:pPr>
        <w:pStyle w:val="PL"/>
        <w:rPr>
          <w:snapToGrid w:val="0"/>
        </w:rPr>
      </w:pP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15BE4E09" w14:textId="77777777" w:rsidR="00071EE0" w:rsidRDefault="00071EE0" w:rsidP="00071EE0">
      <w:pPr>
        <w:pStyle w:val="PL"/>
        <w:rPr>
          <w:snapToGrid w:val="0"/>
        </w:rPr>
      </w:pPr>
      <w:r>
        <w:rPr>
          <w:snapToGrid w:val="0"/>
        </w:rPr>
        <w:t>-- The above IE shall be present if the Measurements to Activate IE has the fifth bit set to “1”</w:t>
      </w:r>
    </w:p>
    <w:p w14:paraId="40C47148" w14:textId="77777777" w:rsidR="00071EE0" w:rsidRDefault="00071EE0" w:rsidP="00071EE0">
      <w:pPr>
        <w:pStyle w:val="PL"/>
        <w:rPr>
          <w:snapToGrid w:val="0"/>
        </w:rPr>
      </w:pPr>
      <w:r>
        <w:rPr>
          <w:snapToGrid w:val="0"/>
        </w:rPr>
        <w:tab/>
        <w:t>m7Configuration</w:t>
      </w:r>
      <w:r>
        <w:rPr>
          <w:snapToGrid w:val="0"/>
        </w:rPr>
        <w:tab/>
      </w:r>
      <w:r>
        <w:rPr>
          <w:snapToGrid w:val="0"/>
        </w:rPr>
        <w:tab/>
      </w:r>
      <w:r>
        <w:rPr>
          <w:snapToGrid w:val="0"/>
        </w:rPr>
        <w:tab/>
      </w:r>
      <w:r>
        <w:rPr>
          <w:snapToGrid w:val="0"/>
        </w:rPr>
        <w:tab/>
      </w:r>
      <w:bookmarkStart w:id="419" w:name="OLE_LINK67"/>
      <w:r>
        <w:rPr>
          <w:snapToGrid w:val="0"/>
        </w:rPr>
        <w:tab/>
      </w:r>
      <w:r>
        <w:rPr>
          <w:snapToGrid w:val="0"/>
        </w:rPr>
        <w:tab/>
      </w:r>
      <w:r>
        <w:rPr>
          <w:snapToGrid w:val="0"/>
        </w:rPr>
        <w:tab/>
        <w:t>M7Configuration</w:t>
      </w:r>
      <w:bookmarkEnd w:id="419"/>
      <w:r>
        <w:rPr>
          <w:snapToGrid w:val="0"/>
        </w:rPr>
        <w:tab/>
      </w:r>
      <w:r>
        <w:rPr>
          <w:snapToGrid w:val="0"/>
        </w:rPr>
        <w:tab/>
      </w:r>
      <w:r>
        <w:rPr>
          <w:snapToGrid w:val="0"/>
        </w:rPr>
        <w:tab/>
      </w:r>
      <w:r>
        <w:rPr>
          <w:snapToGrid w:val="0"/>
        </w:rPr>
        <w:tab/>
      </w:r>
      <w:r>
        <w:rPr>
          <w:snapToGrid w:val="0"/>
        </w:rPr>
        <w:tab/>
      </w:r>
      <w:r>
        <w:rPr>
          <w:snapToGrid w:val="0"/>
        </w:rPr>
        <w:tab/>
        <w:t>OPTIONAL,</w:t>
      </w:r>
    </w:p>
    <w:p w14:paraId="4B3AB1F8" w14:textId="77777777" w:rsidR="00071EE0" w:rsidRDefault="00071EE0" w:rsidP="00071EE0">
      <w:pPr>
        <w:pStyle w:val="PL"/>
        <w:rPr>
          <w:snapToGrid w:val="0"/>
        </w:rPr>
      </w:pPr>
      <w:r>
        <w:rPr>
          <w:snapToGrid w:val="0"/>
        </w:rPr>
        <w:t>-- The above IE shall be present if the Measurements to Activate IE has the sixth bit set to “1”</w:t>
      </w:r>
    </w:p>
    <w:p w14:paraId="25CA56A1" w14:textId="77777777" w:rsidR="00071EE0" w:rsidRDefault="00071EE0" w:rsidP="00071EE0">
      <w:pPr>
        <w:pStyle w:val="PL"/>
        <w:rPr>
          <w:snapToGrid w:val="0"/>
        </w:rPr>
      </w:pPr>
      <w:r>
        <w:rPr>
          <w:snapToGrid w:val="0"/>
        </w:rPr>
        <w:tab/>
      </w:r>
      <w:bookmarkStart w:id="420"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20"/>
      <w:r>
        <w:rPr>
          <w:snapToGrid w:val="0"/>
        </w:rPr>
        <w:tab/>
        <w:t>OPTIONAL,</w:t>
      </w:r>
    </w:p>
    <w:p w14:paraId="5E6A28AA" w14:textId="77777777" w:rsidR="00071EE0" w:rsidRDefault="00071EE0" w:rsidP="00071EE0">
      <w:pPr>
        <w:pStyle w:val="PL"/>
        <w:rPr>
          <w:snapToGrid w:val="0"/>
        </w:rPr>
      </w:pPr>
      <w:r>
        <w:rPr>
          <w:snapToGrid w:val="0"/>
        </w:rPr>
        <w:tab/>
      </w:r>
      <w:bookmarkStart w:id="421" w:name="MCCQCTEMPBM_00000192"/>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bookmarkEnd w:id="421"/>
      <w:r>
        <w:rPr>
          <w:snapToGrid w:val="0"/>
        </w:rPr>
        <w:t xml:space="preserve"> </w:t>
      </w:r>
      <w:r>
        <w:rPr>
          <w:snapToGrid w:val="0"/>
        </w:rPr>
        <w:tab/>
      </w:r>
      <w:r>
        <w:rPr>
          <w:snapToGrid w:val="0"/>
        </w:rPr>
        <w:tab/>
        <w:t>OPTIONAL,</w:t>
      </w:r>
    </w:p>
    <w:p w14:paraId="29A6FB38" w14:textId="77777777" w:rsidR="00071EE0" w:rsidRDefault="00071EE0" w:rsidP="00071EE0">
      <w:pPr>
        <w:pStyle w:val="PL"/>
        <w:rPr>
          <w:snapToGrid w:val="0"/>
        </w:rPr>
      </w:pPr>
      <w:r>
        <w:rPr>
          <w:snapToGrid w:val="0"/>
        </w:rPr>
        <w:tab/>
        <w:t xml:space="preserve">mDT-Location-Info </w:t>
      </w:r>
      <w:r>
        <w:rPr>
          <w:snapToGrid w:val="0"/>
        </w:rPr>
        <w:tab/>
      </w:r>
      <w:r>
        <w:rPr>
          <w:snapToGrid w:val="0"/>
        </w:rPr>
        <w:tab/>
      </w:r>
      <w:r>
        <w:rPr>
          <w:snapToGrid w:val="0"/>
        </w:rPr>
        <w:tab/>
      </w:r>
      <w:r>
        <w:rPr>
          <w:snapToGrid w:val="0"/>
        </w:rPr>
        <w:tab/>
      </w:r>
      <w:r>
        <w:rPr>
          <w:snapToGrid w:val="0"/>
        </w:rPr>
        <w:tab/>
      </w:r>
      <w:r>
        <w:rPr>
          <w:snapToGrid w:val="0"/>
        </w:rPr>
        <w:tab/>
        <w:t xml:space="preserve">MDT-Location-Info </w:t>
      </w:r>
      <w:r>
        <w:rPr>
          <w:snapToGrid w:val="0"/>
        </w:rPr>
        <w:tab/>
      </w:r>
      <w:r>
        <w:rPr>
          <w:snapToGrid w:val="0"/>
        </w:rPr>
        <w:tab/>
      </w:r>
      <w:r>
        <w:rPr>
          <w:snapToGrid w:val="0"/>
        </w:rPr>
        <w:tab/>
      </w:r>
      <w:r>
        <w:rPr>
          <w:snapToGrid w:val="0"/>
        </w:rPr>
        <w:tab/>
      </w:r>
      <w:r>
        <w:rPr>
          <w:snapToGrid w:val="0"/>
        </w:rPr>
        <w:tab/>
        <w:t>OPTIONAL,</w:t>
      </w:r>
    </w:p>
    <w:p w14:paraId="060057AF" w14:textId="77777777" w:rsidR="00071EE0" w:rsidRDefault="00071EE0" w:rsidP="00071EE0">
      <w:pPr>
        <w:pStyle w:val="PL"/>
        <w:rPr>
          <w:noProof/>
          <w:snapToGrid w:val="0"/>
        </w:rPr>
      </w:pPr>
      <w:bookmarkStart w:id="422" w:name="MCCQCTEMPBM_00000193"/>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bookmarkEnd w:id="422"/>
    </w:p>
    <w:p w14:paraId="56307AD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ImmediateMDTNr-ExtIEs} } OPTIONAL,</w:t>
      </w:r>
    </w:p>
    <w:p w14:paraId="1CE64329" w14:textId="77777777" w:rsidR="00071EE0" w:rsidRDefault="00071EE0" w:rsidP="00071EE0">
      <w:pPr>
        <w:pStyle w:val="PL"/>
        <w:rPr>
          <w:snapToGrid w:val="0"/>
        </w:rPr>
      </w:pPr>
      <w:r>
        <w:rPr>
          <w:snapToGrid w:val="0"/>
        </w:rPr>
        <w:tab/>
        <w:t>...</w:t>
      </w:r>
    </w:p>
    <w:p w14:paraId="48AB2B53" w14:textId="77777777" w:rsidR="00071EE0" w:rsidRDefault="00071EE0" w:rsidP="00071EE0">
      <w:pPr>
        <w:pStyle w:val="PL"/>
        <w:rPr>
          <w:snapToGrid w:val="0"/>
        </w:rPr>
      </w:pPr>
      <w:r>
        <w:rPr>
          <w:snapToGrid w:val="0"/>
        </w:rPr>
        <w:t>}</w:t>
      </w:r>
    </w:p>
    <w:p w14:paraId="69A9E82A" w14:textId="77777777" w:rsidR="00071EE0" w:rsidRDefault="00071EE0" w:rsidP="00071EE0">
      <w:pPr>
        <w:pStyle w:val="PL"/>
        <w:rPr>
          <w:snapToGrid w:val="0"/>
        </w:rPr>
      </w:pPr>
    </w:p>
    <w:p w14:paraId="363C8B5E" w14:textId="77777777" w:rsidR="00071EE0" w:rsidRDefault="00071EE0" w:rsidP="00071EE0">
      <w:pPr>
        <w:pStyle w:val="PL"/>
        <w:rPr>
          <w:snapToGrid w:val="0"/>
        </w:rPr>
      </w:pPr>
      <w:r>
        <w:rPr>
          <w:snapToGrid w:val="0"/>
        </w:rPr>
        <w:t>ImmediateMDTNr-ExtIEs NGAP-PROTOCOL-EXTENSION ::= {</w:t>
      </w:r>
    </w:p>
    <w:p w14:paraId="4BBB7581" w14:textId="77777777" w:rsidR="00071EE0" w:rsidRDefault="00071EE0" w:rsidP="00071EE0">
      <w:pPr>
        <w:pStyle w:val="PL"/>
        <w:rPr>
          <w:snapToGrid w:val="0"/>
        </w:rPr>
      </w:pPr>
      <w:r>
        <w:rPr>
          <w:snapToGrid w:val="0"/>
        </w:rPr>
        <w:tab/>
        <w:t>...</w:t>
      </w:r>
    </w:p>
    <w:p w14:paraId="7197C654" w14:textId="77777777" w:rsidR="00071EE0" w:rsidRDefault="00071EE0" w:rsidP="00071EE0">
      <w:pPr>
        <w:pStyle w:val="PL"/>
        <w:rPr>
          <w:snapToGrid w:val="0"/>
        </w:rPr>
      </w:pPr>
      <w:r>
        <w:rPr>
          <w:snapToGrid w:val="0"/>
        </w:rPr>
        <w:t>}</w:t>
      </w:r>
    </w:p>
    <w:p w14:paraId="66A07701" w14:textId="77777777" w:rsidR="00071EE0" w:rsidRDefault="00071EE0" w:rsidP="00071EE0">
      <w:pPr>
        <w:pStyle w:val="PL"/>
        <w:rPr>
          <w:snapToGrid w:val="0"/>
          <w:lang w:eastAsia="zh-CN"/>
        </w:rPr>
      </w:pPr>
    </w:p>
    <w:p w14:paraId="3502502F" w14:textId="77777777" w:rsidR="00071EE0" w:rsidRDefault="00071EE0" w:rsidP="00071EE0">
      <w:pPr>
        <w:pStyle w:val="PL"/>
        <w:rPr>
          <w:snapToGrid w:val="0"/>
          <w:lang w:eastAsia="ko-KR"/>
        </w:rPr>
      </w:pPr>
      <w:r>
        <w:rPr>
          <w:snapToGrid w:val="0"/>
        </w:rPr>
        <w:t>InterSystemFailureIndication ::= SEQUENCE {</w:t>
      </w:r>
    </w:p>
    <w:p w14:paraId="34CAE75A" w14:textId="77777777" w:rsidR="00071EE0" w:rsidRDefault="00071EE0" w:rsidP="00071EE0">
      <w:pPr>
        <w:pStyle w:val="PL"/>
        <w:rPr>
          <w:snapToGrid w:val="0"/>
        </w:rPr>
      </w:pPr>
      <w:r>
        <w:rPr>
          <w:snapToGrid w:val="0"/>
        </w:rPr>
        <w:tab/>
        <w:t>uERLFReportContainer</w:t>
      </w:r>
      <w:r>
        <w:rPr>
          <w:snapToGrid w:val="0"/>
        </w:rPr>
        <w:tab/>
      </w:r>
      <w:r>
        <w:rPr>
          <w:snapToGrid w:val="0"/>
        </w:rPr>
        <w:tab/>
        <w:t>UERLFReportContainer</w:t>
      </w:r>
      <w:r>
        <w:rPr>
          <w:snapToGrid w:val="0"/>
        </w:rPr>
        <w:tab/>
        <w:t>OPTIONAL,</w:t>
      </w:r>
    </w:p>
    <w:p w14:paraId="671A3E16"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InterSystemFailureIndication-ExtIEs} }</w:t>
      </w:r>
      <w:r>
        <w:rPr>
          <w:snapToGrid w:val="0"/>
        </w:rPr>
        <w:tab/>
      </w:r>
      <w:r>
        <w:rPr>
          <w:snapToGrid w:val="0"/>
        </w:rPr>
        <w:tab/>
      </w:r>
      <w:r>
        <w:rPr>
          <w:snapToGrid w:val="0"/>
        </w:rPr>
        <w:tab/>
        <w:t>OPTIONAL,</w:t>
      </w:r>
    </w:p>
    <w:p w14:paraId="74CCBC63" w14:textId="77777777" w:rsidR="00071EE0" w:rsidRDefault="00071EE0" w:rsidP="00071EE0">
      <w:pPr>
        <w:pStyle w:val="PL"/>
        <w:rPr>
          <w:snapToGrid w:val="0"/>
        </w:rPr>
      </w:pPr>
      <w:r>
        <w:rPr>
          <w:snapToGrid w:val="0"/>
        </w:rPr>
        <w:tab/>
        <w:t>...</w:t>
      </w:r>
    </w:p>
    <w:p w14:paraId="6D641F78" w14:textId="77777777" w:rsidR="00071EE0" w:rsidRDefault="00071EE0" w:rsidP="00071EE0">
      <w:pPr>
        <w:pStyle w:val="PL"/>
        <w:rPr>
          <w:snapToGrid w:val="0"/>
        </w:rPr>
      </w:pPr>
      <w:r>
        <w:rPr>
          <w:snapToGrid w:val="0"/>
        </w:rPr>
        <w:t>}</w:t>
      </w:r>
    </w:p>
    <w:p w14:paraId="35182206" w14:textId="77777777" w:rsidR="00071EE0" w:rsidRDefault="00071EE0" w:rsidP="00071EE0">
      <w:pPr>
        <w:pStyle w:val="PL"/>
        <w:rPr>
          <w:snapToGrid w:val="0"/>
        </w:rPr>
      </w:pPr>
    </w:p>
    <w:p w14:paraId="79DE1B84" w14:textId="77777777" w:rsidR="00071EE0" w:rsidRDefault="00071EE0" w:rsidP="00071EE0">
      <w:pPr>
        <w:pStyle w:val="PL"/>
        <w:rPr>
          <w:snapToGrid w:val="0"/>
        </w:rPr>
      </w:pPr>
      <w:r>
        <w:rPr>
          <w:snapToGrid w:val="0"/>
        </w:rPr>
        <w:t>InterSystemFailureIndication-ExtIEs NGAP-PROTOCOL-EXTENSION ::= {</w:t>
      </w:r>
    </w:p>
    <w:p w14:paraId="58D280E7" w14:textId="77777777" w:rsidR="00071EE0" w:rsidRDefault="00071EE0" w:rsidP="00071EE0">
      <w:pPr>
        <w:pStyle w:val="PL"/>
        <w:rPr>
          <w:snapToGrid w:val="0"/>
        </w:rPr>
      </w:pPr>
      <w:r>
        <w:rPr>
          <w:snapToGrid w:val="0"/>
        </w:rPr>
        <w:tab/>
        <w:t>...</w:t>
      </w:r>
    </w:p>
    <w:p w14:paraId="1EA7F1C4" w14:textId="77777777" w:rsidR="00071EE0" w:rsidRDefault="00071EE0" w:rsidP="00071EE0">
      <w:pPr>
        <w:pStyle w:val="PL"/>
        <w:rPr>
          <w:snapToGrid w:val="0"/>
        </w:rPr>
      </w:pPr>
      <w:r>
        <w:rPr>
          <w:snapToGrid w:val="0"/>
        </w:rPr>
        <w:t>}</w:t>
      </w:r>
    </w:p>
    <w:p w14:paraId="2BF2A97F" w14:textId="77777777" w:rsidR="00071EE0" w:rsidRDefault="00071EE0" w:rsidP="00071EE0">
      <w:pPr>
        <w:pStyle w:val="PL"/>
        <w:rPr>
          <w:snapToGrid w:val="0"/>
        </w:rPr>
      </w:pPr>
    </w:p>
    <w:p w14:paraId="175D36F2" w14:textId="77777777" w:rsidR="00071EE0" w:rsidRDefault="00071EE0" w:rsidP="00071EE0">
      <w:pPr>
        <w:pStyle w:val="PL"/>
        <w:rPr>
          <w:snapToGrid w:val="0"/>
        </w:rPr>
      </w:pPr>
      <w:r>
        <w:rPr>
          <w:snapToGrid w:val="0"/>
        </w:rPr>
        <w:t>IntersystemSONConfigurationTransfer ::= SEQUENCE {</w:t>
      </w:r>
    </w:p>
    <w:p w14:paraId="6E11922A" w14:textId="77777777" w:rsidR="00071EE0" w:rsidRDefault="00071EE0" w:rsidP="00071EE0">
      <w:pPr>
        <w:pStyle w:val="PL"/>
        <w:rPr>
          <w:snapToGrid w:val="0"/>
        </w:rPr>
      </w:pPr>
      <w:r>
        <w:rPr>
          <w:snapToGrid w:val="0"/>
        </w:rPr>
        <w:tab/>
        <w:t>transferType</w:t>
      </w:r>
      <w:r>
        <w:rPr>
          <w:snapToGrid w:val="0"/>
        </w:rPr>
        <w:tab/>
      </w:r>
      <w:r>
        <w:rPr>
          <w:snapToGrid w:val="0"/>
        </w:rPr>
        <w:tab/>
      </w:r>
      <w:r>
        <w:rPr>
          <w:snapToGrid w:val="0"/>
        </w:rPr>
        <w:tab/>
      </w:r>
      <w:r>
        <w:rPr>
          <w:snapToGrid w:val="0"/>
        </w:rPr>
        <w:tab/>
        <w:t>IntersystemSONTransferType,</w:t>
      </w:r>
    </w:p>
    <w:p w14:paraId="33215490" w14:textId="77777777" w:rsidR="00071EE0" w:rsidRDefault="00071EE0" w:rsidP="00071EE0">
      <w:pPr>
        <w:pStyle w:val="PL"/>
        <w:rPr>
          <w:snapToGrid w:val="0"/>
        </w:rPr>
      </w:pPr>
      <w:r>
        <w:rPr>
          <w:snapToGrid w:val="0"/>
        </w:rPr>
        <w:tab/>
        <w:t>intersystemSONInformation</w:t>
      </w:r>
      <w:r>
        <w:rPr>
          <w:snapToGrid w:val="0"/>
        </w:rPr>
        <w:tab/>
        <w:t>IntersystemSONInformation,</w:t>
      </w:r>
    </w:p>
    <w:p w14:paraId="20B5E32B"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IntersystemSONConfigurationTransfer-ExtIEs} }</w:t>
      </w:r>
      <w:r>
        <w:rPr>
          <w:snapToGrid w:val="0"/>
        </w:rPr>
        <w:tab/>
      </w:r>
      <w:r>
        <w:rPr>
          <w:snapToGrid w:val="0"/>
        </w:rPr>
        <w:tab/>
      </w:r>
      <w:r>
        <w:rPr>
          <w:snapToGrid w:val="0"/>
        </w:rPr>
        <w:tab/>
        <w:t>OPTIONAL,</w:t>
      </w:r>
    </w:p>
    <w:p w14:paraId="7CD8ADB4" w14:textId="77777777" w:rsidR="00071EE0" w:rsidRDefault="00071EE0" w:rsidP="00071EE0">
      <w:pPr>
        <w:pStyle w:val="PL"/>
        <w:rPr>
          <w:snapToGrid w:val="0"/>
        </w:rPr>
      </w:pPr>
      <w:r>
        <w:rPr>
          <w:snapToGrid w:val="0"/>
        </w:rPr>
        <w:tab/>
        <w:t>...</w:t>
      </w:r>
    </w:p>
    <w:p w14:paraId="1F8CBE5D" w14:textId="77777777" w:rsidR="00071EE0" w:rsidRDefault="00071EE0" w:rsidP="00071EE0">
      <w:pPr>
        <w:pStyle w:val="PL"/>
        <w:rPr>
          <w:snapToGrid w:val="0"/>
        </w:rPr>
      </w:pPr>
      <w:r>
        <w:rPr>
          <w:snapToGrid w:val="0"/>
        </w:rPr>
        <w:t>}</w:t>
      </w:r>
    </w:p>
    <w:p w14:paraId="756FC5E1" w14:textId="77777777" w:rsidR="00071EE0" w:rsidRDefault="00071EE0" w:rsidP="00071EE0">
      <w:pPr>
        <w:pStyle w:val="PL"/>
        <w:rPr>
          <w:snapToGrid w:val="0"/>
        </w:rPr>
      </w:pPr>
    </w:p>
    <w:p w14:paraId="5C074F9C" w14:textId="77777777" w:rsidR="00071EE0" w:rsidRDefault="00071EE0" w:rsidP="00071EE0">
      <w:pPr>
        <w:pStyle w:val="PL"/>
        <w:rPr>
          <w:snapToGrid w:val="0"/>
        </w:rPr>
      </w:pPr>
      <w:r>
        <w:rPr>
          <w:snapToGrid w:val="0"/>
        </w:rPr>
        <w:t>IntersystemSONConfigurationTransfer-ExtIEs NGAP-PROTOCOL-EXTENSION ::= {</w:t>
      </w:r>
    </w:p>
    <w:p w14:paraId="1F85EBB7" w14:textId="77777777" w:rsidR="00071EE0" w:rsidRDefault="00071EE0" w:rsidP="00071EE0">
      <w:pPr>
        <w:pStyle w:val="PL"/>
        <w:rPr>
          <w:snapToGrid w:val="0"/>
        </w:rPr>
      </w:pPr>
      <w:r>
        <w:rPr>
          <w:snapToGrid w:val="0"/>
        </w:rPr>
        <w:tab/>
        <w:t>...</w:t>
      </w:r>
    </w:p>
    <w:p w14:paraId="6FB08F5D" w14:textId="77777777" w:rsidR="00071EE0" w:rsidRDefault="00071EE0" w:rsidP="00071EE0">
      <w:pPr>
        <w:pStyle w:val="PL"/>
        <w:rPr>
          <w:snapToGrid w:val="0"/>
        </w:rPr>
      </w:pPr>
      <w:r>
        <w:rPr>
          <w:snapToGrid w:val="0"/>
        </w:rPr>
        <w:t>}</w:t>
      </w:r>
    </w:p>
    <w:p w14:paraId="6378D25A" w14:textId="77777777" w:rsidR="00071EE0" w:rsidRDefault="00071EE0" w:rsidP="00071EE0">
      <w:pPr>
        <w:pStyle w:val="PL"/>
        <w:rPr>
          <w:snapToGrid w:val="0"/>
        </w:rPr>
      </w:pPr>
    </w:p>
    <w:p w14:paraId="2D2AB25E" w14:textId="77777777" w:rsidR="00071EE0" w:rsidRDefault="00071EE0" w:rsidP="00071EE0">
      <w:pPr>
        <w:pStyle w:val="PL"/>
        <w:rPr>
          <w:snapToGrid w:val="0"/>
        </w:rPr>
      </w:pPr>
      <w:r>
        <w:rPr>
          <w:snapToGrid w:val="0"/>
        </w:rPr>
        <w:t>IntersystemSONTransferType ::= CHOICE {</w:t>
      </w:r>
    </w:p>
    <w:p w14:paraId="5A099AA9" w14:textId="77777777" w:rsidR="00071EE0" w:rsidRDefault="00071EE0" w:rsidP="00071EE0">
      <w:pPr>
        <w:pStyle w:val="PL"/>
        <w:rPr>
          <w:snapToGrid w:val="0"/>
        </w:rPr>
      </w:pPr>
      <w:r>
        <w:rPr>
          <w:snapToGrid w:val="0"/>
        </w:rPr>
        <w:tab/>
        <w:t>fromEUTRANtoNGRAN</w:t>
      </w:r>
      <w:r>
        <w:rPr>
          <w:snapToGrid w:val="0"/>
        </w:rPr>
        <w:tab/>
      </w:r>
      <w:r>
        <w:rPr>
          <w:snapToGrid w:val="0"/>
        </w:rPr>
        <w:tab/>
      </w:r>
      <w:r>
        <w:rPr>
          <w:snapToGrid w:val="0"/>
        </w:rPr>
        <w:tab/>
      </w:r>
      <w:r>
        <w:rPr>
          <w:snapToGrid w:val="0"/>
        </w:rPr>
        <w:tab/>
        <w:t>FromEUTRANtoNGRAN,</w:t>
      </w:r>
    </w:p>
    <w:p w14:paraId="3D7F2F6B" w14:textId="77777777" w:rsidR="00071EE0" w:rsidRDefault="00071EE0" w:rsidP="00071EE0">
      <w:pPr>
        <w:pStyle w:val="PL"/>
        <w:rPr>
          <w:snapToGrid w:val="0"/>
        </w:rPr>
      </w:pPr>
      <w:r>
        <w:rPr>
          <w:snapToGrid w:val="0"/>
        </w:rPr>
        <w:tab/>
        <w:t>fromNGRANtoEUTRAN</w:t>
      </w:r>
      <w:r>
        <w:rPr>
          <w:snapToGrid w:val="0"/>
        </w:rPr>
        <w:tab/>
      </w:r>
      <w:r>
        <w:rPr>
          <w:snapToGrid w:val="0"/>
        </w:rPr>
        <w:tab/>
      </w:r>
      <w:r>
        <w:rPr>
          <w:snapToGrid w:val="0"/>
        </w:rPr>
        <w:tab/>
      </w:r>
      <w:r>
        <w:rPr>
          <w:snapToGrid w:val="0"/>
        </w:rPr>
        <w:tab/>
        <w:t>FromNGRANtoEUTRAN,</w:t>
      </w:r>
    </w:p>
    <w:p w14:paraId="534AF689"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IntersystemSONTransferType-ExtIEs} }</w:t>
      </w:r>
    </w:p>
    <w:p w14:paraId="7DE0B75D" w14:textId="77777777" w:rsidR="00071EE0" w:rsidRDefault="00071EE0" w:rsidP="00071EE0">
      <w:pPr>
        <w:pStyle w:val="PL"/>
        <w:rPr>
          <w:snapToGrid w:val="0"/>
        </w:rPr>
      </w:pPr>
      <w:r>
        <w:rPr>
          <w:snapToGrid w:val="0"/>
        </w:rPr>
        <w:t>}</w:t>
      </w:r>
    </w:p>
    <w:p w14:paraId="30E76392" w14:textId="77777777" w:rsidR="00071EE0" w:rsidRDefault="00071EE0" w:rsidP="00071EE0">
      <w:pPr>
        <w:pStyle w:val="PL"/>
        <w:rPr>
          <w:snapToGrid w:val="0"/>
        </w:rPr>
      </w:pPr>
    </w:p>
    <w:p w14:paraId="37E3AA63" w14:textId="77777777" w:rsidR="00071EE0" w:rsidRDefault="00071EE0" w:rsidP="00071EE0">
      <w:pPr>
        <w:pStyle w:val="PL"/>
        <w:rPr>
          <w:snapToGrid w:val="0"/>
        </w:rPr>
      </w:pPr>
      <w:r>
        <w:rPr>
          <w:snapToGrid w:val="0"/>
        </w:rPr>
        <w:t>IntersystemSONTransferType-ExtIEs NGAP-PROTOCOL-IES ::= {</w:t>
      </w:r>
    </w:p>
    <w:p w14:paraId="340C6358" w14:textId="77777777" w:rsidR="00071EE0" w:rsidRDefault="00071EE0" w:rsidP="00071EE0">
      <w:pPr>
        <w:pStyle w:val="PL"/>
        <w:rPr>
          <w:snapToGrid w:val="0"/>
        </w:rPr>
      </w:pPr>
      <w:r>
        <w:rPr>
          <w:snapToGrid w:val="0"/>
        </w:rPr>
        <w:tab/>
        <w:t>...</w:t>
      </w:r>
    </w:p>
    <w:p w14:paraId="5A4BF677" w14:textId="77777777" w:rsidR="00071EE0" w:rsidRDefault="00071EE0" w:rsidP="00071EE0">
      <w:pPr>
        <w:pStyle w:val="PL"/>
        <w:rPr>
          <w:snapToGrid w:val="0"/>
        </w:rPr>
      </w:pPr>
      <w:r>
        <w:rPr>
          <w:snapToGrid w:val="0"/>
        </w:rPr>
        <w:t>}</w:t>
      </w:r>
    </w:p>
    <w:p w14:paraId="2F3B28B8" w14:textId="77777777" w:rsidR="00071EE0" w:rsidRDefault="00071EE0" w:rsidP="00071EE0">
      <w:pPr>
        <w:pStyle w:val="PL"/>
        <w:rPr>
          <w:snapToGrid w:val="0"/>
        </w:rPr>
      </w:pPr>
    </w:p>
    <w:p w14:paraId="0B95ED7E" w14:textId="77777777" w:rsidR="00071EE0" w:rsidRDefault="00071EE0" w:rsidP="00071EE0">
      <w:pPr>
        <w:pStyle w:val="PL"/>
        <w:rPr>
          <w:snapToGrid w:val="0"/>
        </w:rPr>
      </w:pPr>
      <w:r>
        <w:rPr>
          <w:snapToGrid w:val="0"/>
        </w:rPr>
        <w:t>IntersystemSONeNBID ::= SEQUENCE {</w:t>
      </w:r>
    </w:p>
    <w:p w14:paraId="11C4BBAA" w14:textId="77777777" w:rsidR="00071EE0" w:rsidRDefault="00071EE0" w:rsidP="00071EE0">
      <w:pPr>
        <w:pStyle w:val="PL"/>
        <w:rPr>
          <w:snapToGrid w:val="0"/>
        </w:rPr>
      </w:pPr>
      <w:r>
        <w:rPr>
          <w:snapToGrid w:val="0"/>
        </w:rPr>
        <w:tab/>
        <w:t>globaleNBID</w:t>
      </w:r>
      <w:r>
        <w:rPr>
          <w:snapToGrid w:val="0"/>
        </w:rPr>
        <w:tab/>
      </w:r>
      <w:r>
        <w:rPr>
          <w:snapToGrid w:val="0"/>
        </w:rPr>
        <w:tab/>
      </w:r>
      <w:r>
        <w:rPr>
          <w:snapToGrid w:val="0"/>
        </w:rPr>
        <w:tab/>
      </w:r>
      <w:r>
        <w:rPr>
          <w:snapToGrid w:val="0"/>
        </w:rPr>
        <w:tab/>
        <w:t>GlobalENB-ID,</w:t>
      </w:r>
    </w:p>
    <w:p w14:paraId="436027C6" w14:textId="77777777" w:rsidR="00071EE0" w:rsidRDefault="00071EE0" w:rsidP="00071EE0">
      <w:pPr>
        <w:pStyle w:val="PL"/>
        <w:rPr>
          <w:snapToGrid w:val="0"/>
        </w:rPr>
      </w:pPr>
      <w:r>
        <w:rPr>
          <w:snapToGrid w:val="0"/>
        </w:rPr>
        <w:tab/>
        <w:t>selectedEPSTAI</w:t>
      </w:r>
      <w:r>
        <w:rPr>
          <w:snapToGrid w:val="0"/>
        </w:rPr>
        <w:tab/>
      </w:r>
      <w:r>
        <w:rPr>
          <w:snapToGrid w:val="0"/>
        </w:rPr>
        <w:tab/>
      </w:r>
      <w:r>
        <w:rPr>
          <w:snapToGrid w:val="0"/>
        </w:rPr>
        <w:tab/>
        <w:t>EPS-TAI,</w:t>
      </w:r>
    </w:p>
    <w:p w14:paraId="5AE2A78D"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IntersystemSONeNBID-ExtIEs} }</w:t>
      </w:r>
      <w:r>
        <w:rPr>
          <w:snapToGrid w:val="0"/>
        </w:rPr>
        <w:tab/>
      </w:r>
      <w:r>
        <w:rPr>
          <w:snapToGrid w:val="0"/>
        </w:rPr>
        <w:tab/>
      </w:r>
      <w:r>
        <w:rPr>
          <w:snapToGrid w:val="0"/>
        </w:rPr>
        <w:tab/>
        <w:t>OPTIONAL,</w:t>
      </w:r>
    </w:p>
    <w:p w14:paraId="4442B725" w14:textId="77777777" w:rsidR="00071EE0" w:rsidRDefault="00071EE0" w:rsidP="00071EE0">
      <w:pPr>
        <w:pStyle w:val="PL"/>
        <w:rPr>
          <w:snapToGrid w:val="0"/>
        </w:rPr>
      </w:pPr>
      <w:r>
        <w:rPr>
          <w:snapToGrid w:val="0"/>
        </w:rPr>
        <w:tab/>
        <w:t>...</w:t>
      </w:r>
    </w:p>
    <w:p w14:paraId="4E78E7FF" w14:textId="77777777" w:rsidR="00071EE0" w:rsidRDefault="00071EE0" w:rsidP="00071EE0">
      <w:pPr>
        <w:pStyle w:val="PL"/>
        <w:rPr>
          <w:snapToGrid w:val="0"/>
        </w:rPr>
      </w:pPr>
      <w:r>
        <w:rPr>
          <w:snapToGrid w:val="0"/>
        </w:rPr>
        <w:t>}</w:t>
      </w:r>
    </w:p>
    <w:p w14:paraId="0F690E83" w14:textId="77777777" w:rsidR="00071EE0" w:rsidRDefault="00071EE0" w:rsidP="00071EE0">
      <w:pPr>
        <w:pStyle w:val="PL"/>
        <w:rPr>
          <w:snapToGrid w:val="0"/>
        </w:rPr>
      </w:pPr>
    </w:p>
    <w:p w14:paraId="4C5E6825" w14:textId="77777777" w:rsidR="00071EE0" w:rsidRDefault="00071EE0" w:rsidP="00071EE0">
      <w:pPr>
        <w:pStyle w:val="PL"/>
        <w:rPr>
          <w:snapToGrid w:val="0"/>
        </w:rPr>
      </w:pPr>
      <w:r>
        <w:rPr>
          <w:snapToGrid w:val="0"/>
        </w:rPr>
        <w:t>IntersystemSONeNBID-ExtIEs NGAP-PROTOCOL-EXTENSION ::= {</w:t>
      </w:r>
    </w:p>
    <w:p w14:paraId="5CCE21E4" w14:textId="77777777" w:rsidR="00071EE0" w:rsidRDefault="00071EE0" w:rsidP="00071EE0">
      <w:pPr>
        <w:pStyle w:val="PL"/>
        <w:rPr>
          <w:snapToGrid w:val="0"/>
        </w:rPr>
      </w:pPr>
      <w:r>
        <w:rPr>
          <w:snapToGrid w:val="0"/>
        </w:rPr>
        <w:tab/>
        <w:t>...</w:t>
      </w:r>
    </w:p>
    <w:p w14:paraId="6AF7087C" w14:textId="77777777" w:rsidR="00071EE0" w:rsidRDefault="00071EE0" w:rsidP="00071EE0">
      <w:pPr>
        <w:pStyle w:val="PL"/>
        <w:rPr>
          <w:snapToGrid w:val="0"/>
        </w:rPr>
      </w:pPr>
      <w:r>
        <w:rPr>
          <w:snapToGrid w:val="0"/>
        </w:rPr>
        <w:t>}</w:t>
      </w:r>
    </w:p>
    <w:p w14:paraId="220D6307" w14:textId="77777777" w:rsidR="00071EE0" w:rsidRDefault="00071EE0" w:rsidP="00071EE0">
      <w:pPr>
        <w:pStyle w:val="PL"/>
        <w:rPr>
          <w:snapToGrid w:val="0"/>
        </w:rPr>
      </w:pPr>
    </w:p>
    <w:p w14:paraId="769CBF42" w14:textId="77777777" w:rsidR="00071EE0" w:rsidRDefault="00071EE0" w:rsidP="00071EE0">
      <w:pPr>
        <w:pStyle w:val="PL"/>
        <w:rPr>
          <w:snapToGrid w:val="0"/>
        </w:rPr>
      </w:pPr>
      <w:r>
        <w:rPr>
          <w:snapToGrid w:val="0"/>
        </w:rPr>
        <w:t>IntersystemSONNGRANnodeID ::= SEQUENCE {</w:t>
      </w:r>
    </w:p>
    <w:p w14:paraId="76623E42"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31FB70C6"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16222D1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IntersystemSONNGRANnodeID-ExtIEs} }</w:t>
      </w:r>
      <w:r>
        <w:rPr>
          <w:snapToGrid w:val="0"/>
        </w:rPr>
        <w:tab/>
      </w:r>
      <w:r>
        <w:rPr>
          <w:snapToGrid w:val="0"/>
        </w:rPr>
        <w:tab/>
      </w:r>
      <w:r>
        <w:rPr>
          <w:snapToGrid w:val="0"/>
        </w:rPr>
        <w:tab/>
        <w:t>OPTIONAL,</w:t>
      </w:r>
    </w:p>
    <w:p w14:paraId="3828273E" w14:textId="77777777" w:rsidR="00071EE0" w:rsidRDefault="00071EE0" w:rsidP="00071EE0">
      <w:pPr>
        <w:pStyle w:val="PL"/>
        <w:rPr>
          <w:snapToGrid w:val="0"/>
        </w:rPr>
      </w:pPr>
      <w:r>
        <w:rPr>
          <w:snapToGrid w:val="0"/>
        </w:rPr>
        <w:tab/>
        <w:t>...</w:t>
      </w:r>
    </w:p>
    <w:p w14:paraId="77763A3B" w14:textId="77777777" w:rsidR="00071EE0" w:rsidRDefault="00071EE0" w:rsidP="00071EE0">
      <w:pPr>
        <w:pStyle w:val="PL"/>
        <w:rPr>
          <w:snapToGrid w:val="0"/>
        </w:rPr>
      </w:pPr>
      <w:r>
        <w:rPr>
          <w:snapToGrid w:val="0"/>
        </w:rPr>
        <w:t>}</w:t>
      </w:r>
    </w:p>
    <w:p w14:paraId="0DA4D8EE" w14:textId="77777777" w:rsidR="00071EE0" w:rsidRDefault="00071EE0" w:rsidP="00071EE0">
      <w:pPr>
        <w:pStyle w:val="PL"/>
        <w:rPr>
          <w:snapToGrid w:val="0"/>
        </w:rPr>
      </w:pPr>
    </w:p>
    <w:p w14:paraId="0822E0BB" w14:textId="77777777" w:rsidR="00071EE0" w:rsidRDefault="00071EE0" w:rsidP="00071EE0">
      <w:pPr>
        <w:pStyle w:val="PL"/>
        <w:rPr>
          <w:snapToGrid w:val="0"/>
        </w:rPr>
      </w:pPr>
      <w:r>
        <w:rPr>
          <w:snapToGrid w:val="0"/>
        </w:rPr>
        <w:t>IntersystemSONNGRANnodeID-ExtIEs NGAP-PROTOCOL-EXTENSION ::= {</w:t>
      </w:r>
    </w:p>
    <w:p w14:paraId="3D14173D" w14:textId="77777777" w:rsidR="00071EE0" w:rsidRDefault="00071EE0" w:rsidP="00071EE0">
      <w:pPr>
        <w:pStyle w:val="PL"/>
        <w:rPr>
          <w:snapToGrid w:val="0"/>
        </w:rPr>
      </w:pPr>
      <w:r>
        <w:rPr>
          <w:snapToGrid w:val="0"/>
        </w:rPr>
        <w:tab/>
        <w:t>...</w:t>
      </w:r>
    </w:p>
    <w:p w14:paraId="46CC4691" w14:textId="77777777" w:rsidR="00071EE0" w:rsidRDefault="00071EE0" w:rsidP="00071EE0">
      <w:pPr>
        <w:pStyle w:val="PL"/>
        <w:rPr>
          <w:snapToGrid w:val="0"/>
        </w:rPr>
      </w:pPr>
      <w:r>
        <w:rPr>
          <w:snapToGrid w:val="0"/>
        </w:rPr>
        <w:t>}</w:t>
      </w:r>
    </w:p>
    <w:p w14:paraId="25BC067D" w14:textId="77777777" w:rsidR="00071EE0" w:rsidRDefault="00071EE0" w:rsidP="00071EE0">
      <w:pPr>
        <w:pStyle w:val="PL"/>
        <w:rPr>
          <w:snapToGrid w:val="0"/>
        </w:rPr>
      </w:pPr>
    </w:p>
    <w:p w14:paraId="3951ACC5" w14:textId="77777777" w:rsidR="00071EE0" w:rsidRDefault="00071EE0" w:rsidP="00071EE0">
      <w:pPr>
        <w:pStyle w:val="PL"/>
        <w:rPr>
          <w:snapToGrid w:val="0"/>
        </w:rPr>
      </w:pPr>
      <w:r>
        <w:rPr>
          <w:snapToGrid w:val="0"/>
        </w:rPr>
        <w:t>IntersystemSONInformation ::= CHOICE {</w:t>
      </w:r>
    </w:p>
    <w:p w14:paraId="0D5DE6B9" w14:textId="77777777" w:rsidR="00071EE0" w:rsidRDefault="00071EE0" w:rsidP="00071EE0">
      <w:pPr>
        <w:pStyle w:val="PL"/>
        <w:rPr>
          <w:snapToGrid w:val="0"/>
        </w:rPr>
      </w:pPr>
      <w:r>
        <w:rPr>
          <w:snapToGrid w:val="0"/>
        </w:rPr>
        <w:tab/>
        <w:t xml:space="preserve">intersystemSONInformationReport </w:t>
      </w:r>
      <w:r>
        <w:rPr>
          <w:snapToGrid w:val="0"/>
        </w:rPr>
        <w:tab/>
        <w:t>IntersystemSONInformationReport,</w:t>
      </w:r>
    </w:p>
    <w:p w14:paraId="666902E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IntersystemSONInformation-ExtIEs} }</w:t>
      </w:r>
    </w:p>
    <w:p w14:paraId="65A20F05" w14:textId="77777777" w:rsidR="00071EE0" w:rsidRDefault="00071EE0" w:rsidP="00071EE0">
      <w:pPr>
        <w:pStyle w:val="PL"/>
        <w:rPr>
          <w:snapToGrid w:val="0"/>
        </w:rPr>
      </w:pPr>
      <w:r>
        <w:rPr>
          <w:snapToGrid w:val="0"/>
        </w:rPr>
        <w:t>}</w:t>
      </w:r>
    </w:p>
    <w:p w14:paraId="15271341" w14:textId="77777777" w:rsidR="00071EE0" w:rsidRDefault="00071EE0" w:rsidP="00071EE0">
      <w:pPr>
        <w:pStyle w:val="PL"/>
        <w:rPr>
          <w:snapToGrid w:val="0"/>
        </w:rPr>
      </w:pPr>
    </w:p>
    <w:p w14:paraId="171A4F53" w14:textId="77777777" w:rsidR="00071EE0" w:rsidRDefault="00071EE0" w:rsidP="00071EE0">
      <w:pPr>
        <w:pStyle w:val="PL"/>
        <w:rPr>
          <w:snapToGrid w:val="0"/>
        </w:rPr>
      </w:pPr>
      <w:r>
        <w:rPr>
          <w:snapToGrid w:val="0"/>
        </w:rPr>
        <w:t>IntersystemSONInformation-ExtIEs NGAP-PROTOCOL-IES ::= {</w:t>
      </w:r>
    </w:p>
    <w:p w14:paraId="6761EB28" w14:textId="77777777" w:rsidR="00071EE0" w:rsidRDefault="00071EE0" w:rsidP="00071EE0">
      <w:pPr>
        <w:pStyle w:val="PL"/>
        <w:rPr>
          <w:snapToGrid w:val="0"/>
        </w:rPr>
      </w:pPr>
      <w:r>
        <w:rPr>
          <w:snapToGrid w:val="0"/>
        </w:rPr>
        <w:tab/>
        <w:t>{ ID id-</w:t>
      </w:r>
      <w:r>
        <w:rPr>
          <w:lang w:eastAsia="ja-JP"/>
        </w:rPr>
        <w:t>IntersystemSONInformationRequest</w:t>
      </w:r>
      <w:r>
        <w:rPr>
          <w:snapToGrid w:val="0"/>
        </w:rPr>
        <w:tab/>
      </w:r>
      <w:r>
        <w:rPr>
          <w:snapToGrid w:val="0"/>
        </w:rPr>
        <w:tab/>
        <w:t>CRITICALITY ignore</w:t>
      </w:r>
      <w:r>
        <w:rPr>
          <w:snapToGrid w:val="0"/>
        </w:rPr>
        <w:tab/>
        <w:t xml:space="preserve">TYPE </w:t>
      </w:r>
      <w:r>
        <w:rPr>
          <w:lang w:eastAsia="ja-JP"/>
        </w:rPr>
        <w:t>IntersystemSONInformationRequest</w:t>
      </w:r>
      <w:r>
        <w:rPr>
          <w:snapToGrid w:val="0"/>
        </w:rPr>
        <w:tab/>
      </w:r>
      <w:r>
        <w:rPr>
          <w:snapToGrid w:val="0"/>
        </w:rPr>
        <w:tab/>
      </w:r>
      <w:r>
        <w:rPr>
          <w:snapToGrid w:val="0"/>
        </w:rPr>
        <w:tab/>
        <w:t>PRESENCE mandatory }|</w:t>
      </w:r>
    </w:p>
    <w:p w14:paraId="32874CBA" w14:textId="77777777" w:rsidR="00071EE0" w:rsidRDefault="00071EE0" w:rsidP="00071EE0">
      <w:pPr>
        <w:pStyle w:val="PL"/>
        <w:rPr>
          <w:snapToGrid w:val="0"/>
        </w:rPr>
      </w:pPr>
      <w:r>
        <w:rPr>
          <w:snapToGrid w:val="0"/>
        </w:rPr>
        <w:tab/>
        <w:t>{ ID id-</w:t>
      </w:r>
      <w:r>
        <w:rPr>
          <w:lang w:eastAsia="ja-JP"/>
        </w:rPr>
        <w:t>IntersystemSONInformationReply</w:t>
      </w:r>
      <w:r>
        <w:rPr>
          <w:snapToGrid w:val="0"/>
        </w:rPr>
        <w:tab/>
      </w:r>
      <w:r>
        <w:rPr>
          <w:snapToGrid w:val="0"/>
        </w:rPr>
        <w:tab/>
      </w:r>
      <w:r>
        <w:rPr>
          <w:snapToGrid w:val="0"/>
        </w:rPr>
        <w:tab/>
        <w:t>CRITICALITY ignore</w:t>
      </w:r>
      <w:r>
        <w:rPr>
          <w:snapToGrid w:val="0"/>
        </w:rPr>
        <w:tab/>
        <w:t xml:space="preserve">TYPE </w:t>
      </w:r>
      <w:r>
        <w:rPr>
          <w:lang w:eastAsia="ja-JP"/>
        </w:rPr>
        <w:t>IntersystemSONInformationReply</w:t>
      </w:r>
      <w:r>
        <w:rPr>
          <w:snapToGrid w:val="0"/>
        </w:rPr>
        <w:tab/>
      </w:r>
      <w:r>
        <w:rPr>
          <w:snapToGrid w:val="0"/>
        </w:rPr>
        <w:tab/>
      </w:r>
      <w:r>
        <w:rPr>
          <w:snapToGrid w:val="0"/>
        </w:rPr>
        <w:tab/>
        <w:t>PRESENCE mandatory },</w:t>
      </w:r>
    </w:p>
    <w:p w14:paraId="0B974454" w14:textId="77777777" w:rsidR="00071EE0" w:rsidRDefault="00071EE0" w:rsidP="00071EE0">
      <w:pPr>
        <w:pStyle w:val="PL"/>
        <w:rPr>
          <w:snapToGrid w:val="0"/>
        </w:rPr>
      </w:pPr>
      <w:r>
        <w:rPr>
          <w:snapToGrid w:val="0"/>
        </w:rPr>
        <w:tab/>
        <w:t>...</w:t>
      </w:r>
    </w:p>
    <w:p w14:paraId="45250C4D" w14:textId="77777777" w:rsidR="00071EE0" w:rsidRDefault="00071EE0" w:rsidP="00071EE0">
      <w:pPr>
        <w:pStyle w:val="PL"/>
        <w:rPr>
          <w:snapToGrid w:val="0"/>
        </w:rPr>
      </w:pPr>
      <w:r>
        <w:rPr>
          <w:snapToGrid w:val="0"/>
        </w:rPr>
        <w:t>}</w:t>
      </w:r>
    </w:p>
    <w:p w14:paraId="3955D23F" w14:textId="77777777" w:rsidR="00071EE0" w:rsidRDefault="00071EE0" w:rsidP="00071EE0">
      <w:pPr>
        <w:pStyle w:val="PL"/>
        <w:rPr>
          <w:snapToGrid w:val="0"/>
        </w:rPr>
      </w:pPr>
    </w:p>
    <w:p w14:paraId="2C6F806C" w14:textId="77777777" w:rsidR="00071EE0" w:rsidRDefault="00071EE0" w:rsidP="00071EE0">
      <w:pPr>
        <w:pStyle w:val="PL"/>
        <w:rPr>
          <w:noProof/>
          <w:lang w:val="en-US"/>
        </w:rPr>
      </w:pPr>
      <w:r>
        <w:rPr>
          <w:lang w:val="en-US" w:eastAsia="ja-JP"/>
        </w:rPr>
        <w:t>-- --------------------------------------------------------------------</w:t>
      </w:r>
    </w:p>
    <w:p w14:paraId="4C9E784A" w14:textId="77777777" w:rsidR="00071EE0" w:rsidRDefault="00071EE0" w:rsidP="00071EE0">
      <w:pPr>
        <w:pStyle w:val="PL"/>
        <w:rPr>
          <w:lang w:val="sv-SE"/>
        </w:rPr>
      </w:pPr>
      <w:r>
        <w:rPr>
          <w:lang w:val="sv-SE" w:eastAsia="ja-JP"/>
        </w:rPr>
        <w:t>-- INTER SYSTEM SON INFORMATION REQUEST</w:t>
      </w:r>
    </w:p>
    <w:p w14:paraId="76798C8A" w14:textId="77777777" w:rsidR="00071EE0" w:rsidRDefault="00071EE0" w:rsidP="00071EE0">
      <w:pPr>
        <w:pStyle w:val="PL"/>
        <w:rPr>
          <w:lang w:val="en-US"/>
        </w:rPr>
      </w:pPr>
      <w:r>
        <w:rPr>
          <w:lang w:val="en-US" w:eastAsia="ja-JP"/>
        </w:rPr>
        <w:t>-- --------------------------------------------------------------------</w:t>
      </w:r>
    </w:p>
    <w:p w14:paraId="30118C49" w14:textId="77777777" w:rsidR="00071EE0" w:rsidRDefault="00071EE0" w:rsidP="00071EE0">
      <w:pPr>
        <w:pStyle w:val="PL"/>
        <w:rPr>
          <w:lang w:val="en-US"/>
        </w:rPr>
      </w:pPr>
    </w:p>
    <w:p w14:paraId="2C3F93A1" w14:textId="77777777" w:rsidR="00071EE0" w:rsidRDefault="00071EE0" w:rsidP="00071EE0">
      <w:pPr>
        <w:pStyle w:val="PL"/>
      </w:pPr>
      <w:r>
        <w:rPr>
          <w:lang w:eastAsia="ja-JP"/>
        </w:rPr>
        <w:t xml:space="preserve">IntersystemSONInformationRequest </w:t>
      </w:r>
      <w:r>
        <w:t>::= CHOICE {</w:t>
      </w:r>
    </w:p>
    <w:p w14:paraId="1E0F496D" w14:textId="77777777" w:rsidR="00071EE0" w:rsidRDefault="00071EE0" w:rsidP="00071EE0">
      <w:pPr>
        <w:pStyle w:val="PL"/>
      </w:pPr>
      <w:r>
        <w:tab/>
        <w:t>nGRAN-CellActivation</w:t>
      </w:r>
      <w:r>
        <w:tab/>
      </w:r>
      <w:r>
        <w:tab/>
        <w:t>IntersystemCellActivationRequest,</w:t>
      </w:r>
    </w:p>
    <w:p w14:paraId="4B80AE71" w14:textId="77777777" w:rsidR="00071EE0" w:rsidRDefault="00071EE0" w:rsidP="00071EE0">
      <w:pPr>
        <w:pStyle w:val="PL"/>
      </w:pPr>
      <w:r>
        <w:tab/>
        <w:t>resourceStatus</w:t>
      </w:r>
      <w:r>
        <w:tab/>
      </w:r>
      <w:r>
        <w:tab/>
      </w:r>
      <w:r>
        <w:tab/>
      </w:r>
      <w:r>
        <w:tab/>
        <w:t>IntersystemResourceStatusRequest,</w:t>
      </w:r>
    </w:p>
    <w:p w14:paraId="22B108B5" w14:textId="77777777" w:rsidR="00071EE0" w:rsidRDefault="00071EE0" w:rsidP="00071EE0">
      <w:pPr>
        <w:pStyle w:val="PL"/>
      </w:pPr>
      <w:r>
        <w:tab/>
        <w:t>choice-Extensions</w:t>
      </w:r>
      <w:r>
        <w:tab/>
      </w:r>
      <w:r>
        <w:tab/>
        <w:t xml:space="preserve">ProtocolIE-SingleContainer { { </w:t>
      </w:r>
      <w:r>
        <w:rPr>
          <w:lang w:eastAsia="ja-JP"/>
        </w:rPr>
        <w:t>IntersystemSONInformationRequest</w:t>
      </w:r>
      <w:r>
        <w:t>-ExtIEs} }</w:t>
      </w:r>
    </w:p>
    <w:p w14:paraId="7CA7D18E" w14:textId="77777777" w:rsidR="00071EE0" w:rsidRDefault="00071EE0" w:rsidP="00071EE0">
      <w:pPr>
        <w:pStyle w:val="PL"/>
      </w:pPr>
      <w:r>
        <w:t>}</w:t>
      </w:r>
    </w:p>
    <w:p w14:paraId="4D1F3191" w14:textId="77777777" w:rsidR="00071EE0" w:rsidRDefault="00071EE0" w:rsidP="00071EE0">
      <w:pPr>
        <w:pStyle w:val="PL"/>
      </w:pPr>
    </w:p>
    <w:p w14:paraId="40BD609E" w14:textId="77777777" w:rsidR="00071EE0" w:rsidRDefault="00071EE0" w:rsidP="00071EE0">
      <w:pPr>
        <w:pStyle w:val="PL"/>
      </w:pPr>
      <w:r>
        <w:rPr>
          <w:lang w:eastAsia="ja-JP"/>
        </w:rPr>
        <w:t>IntersystemSONInformationRequest</w:t>
      </w:r>
      <w:r>
        <w:t>-ExtIEs NGAP-PROTOCOL-IES ::= {</w:t>
      </w:r>
    </w:p>
    <w:p w14:paraId="3C30582D" w14:textId="77777777" w:rsidR="00071EE0" w:rsidRDefault="00071EE0" w:rsidP="00071EE0">
      <w:pPr>
        <w:pStyle w:val="PL"/>
      </w:pPr>
      <w:r>
        <w:tab/>
        <w:t>...</w:t>
      </w:r>
    </w:p>
    <w:p w14:paraId="25B39AD4" w14:textId="77777777" w:rsidR="00071EE0" w:rsidRDefault="00071EE0" w:rsidP="00071EE0">
      <w:pPr>
        <w:pStyle w:val="PL"/>
        <w:rPr>
          <w:noProof/>
          <w:lang w:val="en-US"/>
        </w:rPr>
      </w:pPr>
      <w:r>
        <w:t>}</w:t>
      </w:r>
    </w:p>
    <w:p w14:paraId="764780BE" w14:textId="77777777" w:rsidR="00071EE0" w:rsidRDefault="00071EE0" w:rsidP="00071EE0">
      <w:pPr>
        <w:pStyle w:val="PL"/>
        <w:rPr>
          <w:lang w:val="en-US"/>
        </w:rPr>
      </w:pPr>
    </w:p>
    <w:p w14:paraId="3022EF09" w14:textId="77777777" w:rsidR="00071EE0" w:rsidRDefault="00071EE0" w:rsidP="00071EE0">
      <w:pPr>
        <w:pStyle w:val="PL"/>
        <w:rPr>
          <w:lang w:eastAsia="ja-JP"/>
        </w:rPr>
      </w:pPr>
      <w:r>
        <w:rPr>
          <w:lang w:eastAsia="ja-JP"/>
        </w:rPr>
        <w:t>IntersystemCellActivationRequest ::= SEQUENCE {</w:t>
      </w:r>
    </w:p>
    <w:p w14:paraId="47390968" w14:textId="77777777" w:rsidR="00071EE0" w:rsidRDefault="00071EE0" w:rsidP="00071EE0">
      <w:pPr>
        <w:pStyle w:val="PL"/>
        <w:rPr>
          <w:lang w:eastAsia="ja-JP"/>
        </w:rPr>
      </w:pPr>
      <w:r>
        <w:rPr>
          <w:lang w:eastAsia="ja-JP"/>
        </w:rPr>
        <w:tab/>
        <w:t>activationID</w:t>
      </w:r>
      <w:r>
        <w:rPr>
          <w:lang w:eastAsia="ja-JP"/>
        </w:rPr>
        <w:tab/>
      </w:r>
      <w:r>
        <w:rPr>
          <w:lang w:eastAsia="ja-JP"/>
        </w:rPr>
        <w:tab/>
      </w:r>
      <w:r>
        <w:rPr>
          <w:lang w:eastAsia="ja-JP"/>
        </w:rPr>
        <w:tab/>
        <w:t>INTEGER (0..16384, ...),</w:t>
      </w:r>
    </w:p>
    <w:p w14:paraId="722AAC27" w14:textId="77777777" w:rsidR="00071EE0" w:rsidRDefault="00071EE0" w:rsidP="00071EE0">
      <w:pPr>
        <w:pStyle w:val="PL"/>
        <w:rPr>
          <w:lang w:eastAsia="ja-JP"/>
        </w:rPr>
      </w:pPr>
      <w:r>
        <w:rPr>
          <w:lang w:eastAsia="ja-JP"/>
        </w:rPr>
        <w:tab/>
        <w:t>cellsToActivateList</w:t>
      </w:r>
      <w:r>
        <w:rPr>
          <w:lang w:eastAsia="ja-JP"/>
        </w:rPr>
        <w:tab/>
      </w:r>
      <w:r>
        <w:rPr>
          <w:lang w:eastAsia="ja-JP"/>
        </w:rPr>
        <w:tab/>
        <w:t>CellsToActivateList,</w:t>
      </w:r>
    </w:p>
    <w:p w14:paraId="6A1B380C"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 IntersystemCellActivationRequest-ExtIEs} } OPTIONAL,</w:t>
      </w:r>
    </w:p>
    <w:p w14:paraId="31420325" w14:textId="77777777" w:rsidR="00071EE0" w:rsidRDefault="00071EE0" w:rsidP="00071EE0">
      <w:pPr>
        <w:pStyle w:val="PL"/>
        <w:rPr>
          <w:lang w:eastAsia="ja-JP"/>
        </w:rPr>
      </w:pPr>
      <w:r>
        <w:rPr>
          <w:lang w:eastAsia="ja-JP"/>
        </w:rPr>
        <w:tab/>
        <w:t>...</w:t>
      </w:r>
    </w:p>
    <w:p w14:paraId="4C7F73AA" w14:textId="77777777" w:rsidR="00071EE0" w:rsidRDefault="00071EE0" w:rsidP="00071EE0">
      <w:pPr>
        <w:pStyle w:val="PL"/>
        <w:rPr>
          <w:lang w:eastAsia="ja-JP"/>
        </w:rPr>
      </w:pPr>
      <w:r>
        <w:rPr>
          <w:lang w:eastAsia="ja-JP"/>
        </w:rPr>
        <w:t>}</w:t>
      </w:r>
    </w:p>
    <w:p w14:paraId="508516B3" w14:textId="77777777" w:rsidR="00071EE0" w:rsidRDefault="00071EE0" w:rsidP="00071EE0">
      <w:pPr>
        <w:pStyle w:val="PL"/>
        <w:rPr>
          <w:lang w:eastAsia="ja-JP"/>
        </w:rPr>
      </w:pPr>
    </w:p>
    <w:p w14:paraId="1CC4B7FB" w14:textId="77777777" w:rsidR="00071EE0" w:rsidRDefault="00071EE0" w:rsidP="00071EE0">
      <w:pPr>
        <w:pStyle w:val="PL"/>
        <w:rPr>
          <w:lang w:eastAsia="ja-JP"/>
        </w:rPr>
      </w:pPr>
      <w:r>
        <w:rPr>
          <w:lang w:eastAsia="ja-JP"/>
        </w:rPr>
        <w:t>IntersystemCellActivationRequest-ExtIEs NGAP-PROTOCOL-EXTENSION ::= {</w:t>
      </w:r>
    </w:p>
    <w:p w14:paraId="41D2E1B0" w14:textId="77777777" w:rsidR="00071EE0" w:rsidRDefault="00071EE0" w:rsidP="00071EE0">
      <w:pPr>
        <w:pStyle w:val="PL"/>
        <w:rPr>
          <w:lang w:eastAsia="ja-JP"/>
        </w:rPr>
      </w:pPr>
      <w:r>
        <w:rPr>
          <w:lang w:eastAsia="ja-JP"/>
        </w:rPr>
        <w:tab/>
        <w:t>...</w:t>
      </w:r>
    </w:p>
    <w:p w14:paraId="5228FE0B" w14:textId="77777777" w:rsidR="00071EE0" w:rsidRDefault="00071EE0" w:rsidP="00071EE0">
      <w:pPr>
        <w:pStyle w:val="PL"/>
        <w:rPr>
          <w:lang w:eastAsia="ja-JP"/>
        </w:rPr>
      </w:pPr>
      <w:r>
        <w:rPr>
          <w:lang w:eastAsia="ja-JP"/>
        </w:rPr>
        <w:t>}</w:t>
      </w:r>
    </w:p>
    <w:p w14:paraId="09A6D56D" w14:textId="77777777" w:rsidR="00071EE0" w:rsidRDefault="00071EE0" w:rsidP="00071EE0">
      <w:pPr>
        <w:pStyle w:val="PL"/>
        <w:rPr>
          <w:lang w:val="en-US" w:eastAsia="ko-KR"/>
        </w:rPr>
      </w:pPr>
    </w:p>
    <w:p w14:paraId="60565983" w14:textId="77777777" w:rsidR="00071EE0" w:rsidRDefault="00071EE0" w:rsidP="00071EE0">
      <w:pPr>
        <w:pStyle w:val="PL"/>
        <w:rPr>
          <w:lang w:val="en-US" w:eastAsia="ja-JP"/>
        </w:rPr>
      </w:pPr>
      <w:r>
        <w:rPr>
          <w:lang w:val="en-US" w:eastAsia="ja-JP"/>
        </w:rPr>
        <w:t>CellsToActivateList ::= SEQUENCE (SIZE(1..maxnoofCellsinNGRANNode)) OF NGRAN-CGI</w:t>
      </w:r>
    </w:p>
    <w:p w14:paraId="6BB4E927" w14:textId="77777777" w:rsidR="00071EE0" w:rsidRDefault="00071EE0" w:rsidP="00071EE0">
      <w:pPr>
        <w:pStyle w:val="PL"/>
        <w:rPr>
          <w:lang w:val="en-US" w:eastAsia="ko-KR"/>
        </w:rPr>
      </w:pPr>
    </w:p>
    <w:p w14:paraId="166172F5" w14:textId="77777777" w:rsidR="00071EE0" w:rsidRDefault="00071EE0" w:rsidP="00071EE0">
      <w:pPr>
        <w:pStyle w:val="PL"/>
        <w:rPr>
          <w:lang w:val="en-US"/>
        </w:rPr>
      </w:pPr>
    </w:p>
    <w:p w14:paraId="3383E929" w14:textId="77777777" w:rsidR="00071EE0" w:rsidRDefault="00071EE0" w:rsidP="00071EE0">
      <w:pPr>
        <w:pStyle w:val="PL"/>
        <w:rPr>
          <w:lang w:val="en-US"/>
        </w:rPr>
      </w:pPr>
      <w:r>
        <w:rPr>
          <w:lang w:val="en-US" w:eastAsia="ja-JP"/>
        </w:rPr>
        <w:t>-- --------------------------------------------------------------------</w:t>
      </w:r>
    </w:p>
    <w:p w14:paraId="6694A0A9" w14:textId="77777777" w:rsidR="00071EE0" w:rsidRDefault="00071EE0" w:rsidP="00071EE0">
      <w:pPr>
        <w:pStyle w:val="PL"/>
        <w:rPr>
          <w:lang w:val="en-US"/>
        </w:rPr>
      </w:pPr>
      <w:r>
        <w:rPr>
          <w:lang w:val="en-US" w:eastAsia="ja-JP"/>
        </w:rPr>
        <w:t>-- Inter System Resource Status Request</w:t>
      </w:r>
    </w:p>
    <w:p w14:paraId="6EE45A45" w14:textId="77777777" w:rsidR="00071EE0" w:rsidRDefault="00071EE0" w:rsidP="00071EE0">
      <w:pPr>
        <w:pStyle w:val="PL"/>
        <w:rPr>
          <w:lang w:val="en-US"/>
        </w:rPr>
      </w:pPr>
      <w:r>
        <w:rPr>
          <w:lang w:val="en-US" w:eastAsia="ja-JP"/>
        </w:rPr>
        <w:t>-- --------------------------------------------------------------------</w:t>
      </w:r>
    </w:p>
    <w:p w14:paraId="4967F1F7" w14:textId="77777777" w:rsidR="00071EE0" w:rsidRDefault="00071EE0" w:rsidP="00071EE0">
      <w:pPr>
        <w:pStyle w:val="PL"/>
        <w:rPr>
          <w:lang w:val="en-US"/>
        </w:rPr>
      </w:pPr>
    </w:p>
    <w:p w14:paraId="33BA75F6" w14:textId="77777777" w:rsidR="00071EE0" w:rsidRDefault="00071EE0" w:rsidP="00071EE0">
      <w:pPr>
        <w:pStyle w:val="PL"/>
      </w:pPr>
      <w:r>
        <w:t>IntersystemResourceStatusRequest ::= SEQUENCE {</w:t>
      </w:r>
    </w:p>
    <w:p w14:paraId="134C210E" w14:textId="77777777" w:rsidR="00071EE0" w:rsidRDefault="00071EE0" w:rsidP="00071EE0">
      <w:pPr>
        <w:pStyle w:val="PL"/>
      </w:pPr>
      <w:r>
        <w:tab/>
        <w:t>reportingSystem</w:t>
      </w:r>
      <w:r>
        <w:tab/>
      </w:r>
      <w:r>
        <w:tab/>
      </w:r>
      <w:r>
        <w:tab/>
      </w:r>
      <w:r>
        <w:tab/>
        <w:t>ReportingSystem,</w:t>
      </w:r>
    </w:p>
    <w:p w14:paraId="6A9CE2E3" w14:textId="77777777" w:rsidR="00071EE0" w:rsidRDefault="00071EE0" w:rsidP="00071EE0">
      <w:pPr>
        <w:pStyle w:val="PL"/>
      </w:pPr>
      <w:r>
        <w:tab/>
        <w:t>reportCharacteristics</w:t>
      </w:r>
      <w:r>
        <w:tab/>
      </w:r>
      <w:r>
        <w:tab/>
        <w:t>ReportCharacteristics,</w:t>
      </w:r>
    </w:p>
    <w:p w14:paraId="1FB8FF46" w14:textId="77777777" w:rsidR="00071EE0" w:rsidRDefault="00071EE0" w:rsidP="00071EE0">
      <w:pPr>
        <w:pStyle w:val="PL"/>
      </w:pPr>
      <w:r>
        <w:tab/>
        <w:t>reportType</w:t>
      </w:r>
      <w:r>
        <w:tab/>
      </w:r>
      <w:r>
        <w:tab/>
      </w:r>
      <w:r>
        <w:tab/>
      </w:r>
      <w:r>
        <w:tab/>
      </w:r>
      <w:r>
        <w:tab/>
        <w:t>ReportType,</w:t>
      </w:r>
    </w:p>
    <w:p w14:paraId="1725EDFC" w14:textId="77777777" w:rsidR="00071EE0" w:rsidRDefault="00071EE0" w:rsidP="00071EE0">
      <w:pPr>
        <w:pStyle w:val="PL"/>
      </w:pPr>
      <w:r>
        <w:tab/>
      </w:r>
      <w:r>
        <w:rPr>
          <w:lang w:eastAsia="ja-JP"/>
        </w:rPr>
        <w:t>iE-Extensions</w:t>
      </w:r>
      <w:r>
        <w:tab/>
      </w:r>
      <w:r>
        <w:tab/>
        <w:t>ProtocolExtensionContainer { { IntersystemResourceStatusRequest-ExtIEs} }</w:t>
      </w:r>
      <w:r>
        <w:tab/>
        <w:t>OPTIONAL,</w:t>
      </w:r>
    </w:p>
    <w:p w14:paraId="25278FF3" w14:textId="77777777" w:rsidR="00071EE0" w:rsidRDefault="00071EE0" w:rsidP="00071EE0">
      <w:pPr>
        <w:pStyle w:val="PL"/>
        <w:rPr>
          <w:noProof/>
          <w:lang w:eastAsia="ja-JP"/>
        </w:rPr>
      </w:pPr>
      <w:r>
        <w:rPr>
          <w:lang w:eastAsia="ja-JP"/>
        </w:rPr>
        <w:tab/>
        <w:t>...</w:t>
      </w:r>
    </w:p>
    <w:p w14:paraId="79CA27FA" w14:textId="77777777" w:rsidR="00071EE0" w:rsidRDefault="00071EE0" w:rsidP="00071EE0">
      <w:pPr>
        <w:pStyle w:val="PL"/>
        <w:rPr>
          <w:lang w:eastAsia="ko-KR"/>
        </w:rPr>
      </w:pPr>
      <w:r>
        <w:t>}</w:t>
      </w:r>
    </w:p>
    <w:p w14:paraId="5B6CA5B1" w14:textId="77777777" w:rsidR="00071EE0" w:rsidRDefault="00071EE0" w:rsidP="00071EE0">
      <w:pPr>
        <w:pStyle w:val="PL"/>
      </w:pPr>
    </w:p>
    <w:p w14:paraId="721D6B83" w14:textId="77777777" w:rsidR="00071EE0" w:rsidRDefault="00071EE0" w:rsidP="00071EE0">
      <w:pPr>
        <w:pStyle w:val="PL"/>
      </w:pPr>
      <w:r>
        <w:t>IntersystemResourceStatusRequest-ExtIEs NGAP-PROTOCOL-EXTENSION ::= {</w:t>
      </w:r>
    </w:p>
    <w:p w14:paraId="6DB2763A" w14:textId="77777777" w:rsidR="00071EE0" w:rsidRDefault="00071EE0" w:rsidP="00071EE0">
      <w:pPr>
        <w:pStyle w:val="PL"/>
      </w:pPr>
      <w:r>
        <w:tab/>
        <w:t>...</w:t>
      </w:r>
    </w:p>
    <w:p w14:paraId="726E6FCD" w14:textId="77777777" w:rsidR="00071EE0" w:rsidRDefault="00071EE0" w:rsidP="00071EE0">
      <w:pPr>
        <w:pStyle w:val="PL"/>
      </w:pPr>
      <w:r>
        <w:t>}</w:t>
      </w:r>
    </w:p>
    <w:p w14:paraId="11C3F87F" w14:textId="77777777" w:rsidR="00071EE0" w:rsidRDefault="00071EE0" w:rsidP="00071EE0">
      <w:pPr>
        <w:pStyle w:val="PL"/>
        <w:rPr>
          <w:noProof/>
        </w:rPr>
      </w:pPr>
    </w:p>
    <w:p w14:paraId="2620DEB4" w14:textId="77777777" w:rsidR="00071EE0" w:rsidRDefault="00071EE0" w:rsidP="00071EE0">
      <w:pPr>
        <w:pStyle w:val="PL"/>
      </w:pPr>
      <w:r>
        <w:t>ReportingSystem ::= CHOICE {</w:t>
      </w:r>
    </w:p>
    <w:p w14:paraId="560C6C91" w14:textId="77777777" w:rsidR="00071EE0" w:rsidRDefault="00071EE0" w:rsidP="00071EE0">
      <w:pPr>
        <w:pStyle w:val="PL"/>
      </w:pPr>
      <w:r>
        <w:tab/>
        <w:t>eUTRAN</w:t>
      </w:r>
      <w:r>
        <w:tab/>
      </w:r>
      <w:r>
        <w:tab/>
      </w:r>
      <w:r>
        <w:tab/>
        <w:t>EUTRAN-ReportingSystemIEs,</w:t>
      </w:r>
    </w:p>
    <w:p w14:paraId="35ADD3F6" w14:textId="77777777" w:rsidR="00071EE0" w:rsidRDefault="00071EE0" w:rsidP="00071EE0">
      <w:pPr>
        <w:pStyle w:val="PL"/>
      </w:pPr>
      <w:r>
        <w:tab/>
        <w:t>nGRAN</w:t>
      </w:r>
      <w:r>
        <w:tab/>
      </w:r>
      <w:r>
        <w:tab/>
      </w:r>
      <w:r>
        <w:tab/>
        <w:t>NGRAN-ReportingSystemIEs,</w:t>
      </w:r>
    </w:p>
    <w:p w14:paraId="68A963AC" w14:textId="77777777" w:rsidR="00071EE0" w:rsidRDefault="00071EE0" w:rsidP="00071EE0">
      <w:pPr>
        <w:pStyle w:val="PL"/>
      </w:pPr>
      <w:r>
        <w:tab/>
        <w:t>noReporting</w:t>
      </w:r>
      <w:r>
        <w:tab/>
      </w:r>
      <w:r>
        <w:tab/>
        <w:t>NULL,</w:t>
      </w:r>
    </w:p>
    <w:p w14:paraId="4561BF7C" w14:textId="77777777" w:rsidR="00071EE0" w:rsidRDefault="00071EE0" w:rsidP="00071EE0">
      <w:pPr>
        <w:pStyle w:val="PL"/>
      </w:pPr>
      <w:r>
        <w:tab/>
        <w:t>choice-Extensions</w:t>
      </w:r>
      <w:r>
        <w:tab/>
      </w:r>
      <w:r>
        <w:tab/>
        <w:t>ProtocolIE-SingleContainer { { ReportingSystem-ExtIEs}}</w:t>
      </w:r>
    </w:p>
    <w:p w14:paraId="51FBD781" w14:textId="77777777" w:rsidR="00071EE0" w:rsidRDefault="00071EE0" w:rsidP="00071EE0">
      <w:pPr>
        <w:pStyle w:val="PL"/>
      </w:pPr>
      <w:r>
        <w:t>}</w:t>
      </w:r>
    </w:p>
    <w:p w14:paraId="45875970" w14:textId="77777777" w:rsidR="00071EE0" w:rsidRDefault="00071EE0" w:rsidP="00071EE0">
      <w:pPr>
        <w:pStyle w:val="PL"/>
      </w:pPr>
    </w:p>
    <w:p w14:paraId="747EF4E7" w14:textId="77777777" w:rsidR="00071EE0" w:rsidRDefault="00071EE0" w:rsidP="00071EE0">
      <w:pPr>
        <w:pStyle w:val="PL"/>
        <w:rPr>
          <w:snapToGrid w:val="0"/>
        </w:rPr>
      </w:pPr>
      <w:r>
        <w:t>ReportingSystem-ExtIEs</w:t>
      </w:r>
      <w:r>
        <w:rPr>
          <w:snapToGrid w:val="0"/>
        </w:rPr>
        <w:t xml:space="preserve"> NGAP-PROTOCOL-IES ::= {</w:t>
      </w:r>
    </w:p>
    <w:p w14:paraId="45862C3E" w14:textId="77777777" w:rsidR="00071EE0" w:rsidRDefault="00071EE0" w:rsidP="00071EE0">
      <w:pPr>
        <w:pStyle w:val="PL"/>
        <w:rPr>
          <w:snapToGrid w:val="0"/>
        </w:rPr>
      </w:pPr>
      <w:r>
        <w:rPr>
          <w:snapToGrid w:val="0"/>
        </w:rPr>
        <w:tab/>
        <w:t>...</w:t>
      </w:r>
    </w:p>
    <w:p w14:paraId="475C16C6" w14:textId="77777777" w:rsidR="00071EE0" w:rsidRDefault="00071EE0" w:rsidP="00071EE0">
      <w:pPr>
        <w:pStyle w:val="PL"/>
        <w:rPr>
          <w:snapToGrid w:val="0"/>
        </w:rPr>
      </w:pPr>
      <w:r>
        <w:rPr>
          <w:snapToGrid w:val="0"/>
        </w:rPr>
        <w:t>}</w:t>
      </w:r>
    </w:p>
    <w:p w14:paraId="32E27203" w14:textId="77777777" w:rsidR="00071EE0" w:rsidRDefault="00071EE0" w:rsidP="00071EE0">
      <w:pPr>
        <w:pStyle w:val="PL"/>
      </w:pPr>
    </w:p>
    <w:p w14:paraId="343CACE4" w14:textId="77777777" w:rsidR="00071EE0" w:rsidRDefault="00071EE0" w:rsidP="00071EE0">
      <w:pPr>
        <w:pStyle w:val="PL"/>
        <w:rPr>
          <w:noProof/>
        </w:rPr>
      </w:pPr>
      <w:r>
        <w:t>EUTRAN-ReportingSystemIEs::= SEQUENCE {</w:t>
      </w:r>
    </w:p>
    <w:p w14:paraId="16C16B77" w14:textId="77777777" w:rsidR="00071EE0" w:rsidRDefault="00071EE0" w:rsidP="00071EE0">
      <w:pPr>
        <w:pStyle w:val="PL"/>
      </w:pPr>
      <w:r>
        <w:tab/>
        <w:t>eUTRAN-CellToReportList</w:t>
      </w:r>
      <w:r>
        <w:tab/>
      </w:r>
      <w:r>
        <w:tab/>
      </w:r>
      <w:r>
        <w:tab/>
      </w:r>
      <w:r>
        <w:tab/>
        <w:t>EUTRAN-CellToReportList,</w:t>
      </w:r>
    </w:p>
    <w:p w14:paraId="15447665"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w:t>
      </w:r>
      <w:r>
        <w:t>EUTRAN-ReportingSystemIEs</w:t>
      </w:r>
      <w:r>
        <w:rPr>
          <w:lang w:eastAsia="ja-JP"/>
        </w:rPr>
        <w:t>-ExtIEs} } OPTIONAL,</w:t>
      </w:r>
    </w:p>
    <w:p w14:paraId="7E7EC313" w14:textId="77777777" w:rsidR="00071EE0" w:rsidRDefault="00071EE0" w:rsidP="00071EE0">
      <w:pPr>
        <w:pStyle w:val="PL"/>
        <w:rPr>
          <w:lang w:eastAsia="ko-KR"/>
        </w:rPr>
      </w:pPr>
      <w:r>
        <w:tab/>
        <w:t>...</w:t>
      </w:r>
    </w:p>
    <w:p w14:paraId="600EAD8E" w14:textId="77777777" w:rsidR="00071EE0" w:rsidRDefault="00071EE0" w:rsidP="00071EE0">
      <w:pPr>
        <w:pStyle w:val="PL"/>
      </w:pPr>
      <w:r>
        <w:t>}</w:t>
      </w:r>
    </w:p>
    <w:p w14:paraId="2E2511F4" w14:textId="77777777" w:rsidR="00071EE0" w:rsidRDefault="00071EE0" w:rsidP="00071EE0">
      <w:pPr>
        <w:pStyle w:val="PL"/>
      </w:pPr>
    </w:p>
    <w:p w14:paraId="5F2E90A9" w14:textId="77777777" w:rsidR="00071EE0" w:rsidRDefault="00071EE0" w:rsidP="00071EE0">
      <w:pPr>
        <w:pStyle w:val="PL"/>
        <w:rPr>
          <w:lang w:eastAsia="ja-JP"/>
        </w:rPr>
      </w:pPr>
      <w:r>
        <w:t>EUTRAN-ReportingSystemIEs</w:t>
      </w:r>
      <w:r>
        <w:rPr>
          <w:lang w:eastAsia="ja-JP"/>
        </w:rPr>
        <w:t>-ExtIEs NGAP-PROTOCOL-EXTENSION ::= {</w:t>
      </w:r>
    </w:p>
    <w:p w14:paraId="18708720" w14:textId="77777777" w:rsidR="00071EE0" w:rsidRDefault="00071EE0" w:rsidP="00071EE0">
      <w:pPr>
        <w:pStyle w:val="PL"/>
        <w:rPr>
          <w:lang w:eastAsia="ja-JP"/>
        </w:rPr>
      </w:pPr>
      <w:r>
        <w:rPr>
          <w:lang w:eastAsia="ja-JP"/>
        </w:rPr>
        <w:tab/>
        <w:t>...</w:t>
      </w:r>
    </w:p>
    <w:p w14:paraId="2FFCA766" w14:textId="77777777" w:rsidR="00071EE0" w:rsidRDefault="00071EE0" w:rsidP="00071EE0">
      <w:pPr>
        <w:pStyle w:val="PL"/>
        <w:rPr>
          <w:lang w:eastAsia="ja-JP"/>
        </w:rPr>
      </w:pPr>
      <w:r>
        <w:rPr>
          <w:lang w:eastAsia="ja-JP"/>
        </w:rPr>
        <w:t>}</w:t>
      </w:r>
    </w:p>
    <w:p w14:paraId="0AAEC68E" w14:textId="77777777" w:rsidR="00071EE0" w:rsidRDefault="00071EE0" w:rsidP="00071EE0">
      <w:pPr>
        <w:pStyle w:val="PL"/>
        <w:rPr>
          <w:lang w:eastAsia="ko-KR"/>
        </w:rPr>
      </w:pPr>
    </w:p>
    <w:p w14:paraId="6E03E889" w14:textId="77777777" w:rsidR="00071EE0" w:rsidRDefault="00071EE0" w:rsidP="00071EE0">
      <w:pPr>
        <w:pStyle w:val="PL"/>
      </w:pPr>
      <w:r>
        <w:t>NGRAN-ReportingSystemIEs ::= SEQUENCE {</w:t>
      </w:r>
    </w:p>
    <w:p w14:paraId="26FCBD64" w14:textId="77777777" w:rsidR="00071EE0" w:rsidRDefault="00071EE0" w:rsidP="00071EE0">
      <w:pPr>
        <w:pStyle w:val="PL"/>
      </w:pPr>
      <w:r>
        <w:tab/>
        <w:t>nGRAN-CellToReportList</w:t>
      </w:r>
      <w:r>
        <w:tab/>
      </w:r>
      <w:r>
        <w:tab/>
      </w:r>
      <w:r>
        <w:tab/>
      </w:r>
      <w:r>
        <w:tab/>
        <w:t>NGRAN-CellToReportList,</w:t>
      </w:r>
    </w:p>
    <w:p w14:paraId="48FA7547" w14:textId="77777777" w:rsidR="00071EE0" w:rsidRDefault="00071EE0" w:rsidP="00071EE0">
      <w:pPr>
        <w:pStyle w:val="PL"/>
        <w:rPr>
          <w:lang w:eastAsia="ja-JP"/>
        </w:rPr>
      </w:pPr>
      <w:r>
        <w:rPr>
          <w:lang w:eastAsia="ja-JP"/>
        </w:rPr>
        <w:tab/>
        <w:t>iE-Extensions</w:t>
      </w:r>
      <w:r>
        <w:rPr>
          <w:lang w:eastAsia="ja-JP"/>
        </w:rPr>
        <w:tab/>
      </w:r>
      <w:r>
        <w:rPr>
          <w:lang w:eastAsia="ja-JP"/>
        </w:rPr>
        <w:tab/>
        <w:t>ProtocolExtensionContainer { {</w:t>
      </w:r>
      <w:r>
        <w:t>NGRAN-ReportingSystemIEs</w:t>
      </w:r>
      <w:r>
        <w:rPr>
          <w:lang w:eastAsia="ja-JP"/>
        </w:rPr>
        <w:t>-ExtIEs} } OPTIONAL,</w:t>
      </w:r>
    </w:p>
    <w:p w14:paraId="4B71F75D" w14:textId="77777777" w:rsidR="00071EE0" w:rsidRDefault="00071EE0" w:rsidP="00071EE0">
      <w:pPr>
        <w:pStyle w:val="PL"/>
        <w:rPr>
          <w:lang w:eastAsia="ko-KR"/>
        </w:rPr>
      </w:pPr>
      <w:r>
        <w:tab/>
        <w:t>...</w:t>
      </w:r>
    </w:p>
    <w:p w14:paraId="6E2B8B11" w14:textId="77777777" w:rsidR="00071EE0" w:rsidRDefault="00071EE0" w:rsidP="00071EE0">
      <w:pPr>
        <w:pStyle w:val="PL"/>
      </w:pPr>
      <w:r>
        <w:t>}</w:t>
      </w:r>
    </w:p>
    <w:p w14:paraId="1782F4AD" w14:textId="77777777" w:rsidR="00071EE0" w:rsidRDefault="00071EE0" w:rsidP="00071EE0">
      <w:pPr>
        <w:pStyle w:val="PL"/>
      </w:pPr>
    </w:p>
    <w:p w14:paraId="15F16119" w14:textId="77777777" w:rsidR="00071EE0" w:rsidRDefault="00071EE0" w:rsidP="00071EE0">
      <w:pPr>
        <w:pStyle w:val="PL"/>
        <w:rPr>
          <w:lang w:eastAsia="ja-JP"/>
        </w:rPr>
      </w:pPr>
      <w:r>
        <w:t>NGRAN-ReportingSystemIEs</w:t>
      </w:r>
      <w:r>
        <w:rPr>
          <w:lang w:eastAsia="ja-JP"/>
        </w:rPr>
        <w:t>-ExtIEs NGAP-PROTOCOL-EXTENSION ::= {</w:t>
      </w:r>
    </w:p>
    <w:p w14:paraId="6826C429" w14:textId="77777777" w:rsidR="00071EE0" w:rsidRDefault="00071EE0" w:rsidP="00071EE0">
      <w:pPr>
        <w:pStyle w:val="PL"/>
        <w:rPr>
          <w:lang w:eastAsia="ja-JP"/>
        </w:rPr>
      </w:pPr>
      <w:r>
        <w:rPr>
          <w:lang w:eastAsia="ja-JP"/>
        </w:rPr>
        <w:tab/>
        <w:t>...</w:t>
      </w:r>
    </w:p>
    <w:p w14:paraId="32404F0F" w14:textId="77777777" w:rsidR="00071EE0" w:rsidRDefault="00071EE0" w:rsidP="00071EE0">
      <w:pPr>
        <w:pStyle w:val="PL"/>
        <w:rPr>
          <w:lang w:eastAsia="ja-JP"/>
        </w:rPr>
      </w:pPr>
      <w:r>
        <w:rPr>
          <w:lang w:eastAsia="ja-JP"/>
        </w:rPr>
        <w:t>}</w:t>
      </w:r>
    </w:p>
    <w:p w14:paraId="6825B715" w14:textId="77777777" w:rsidR="00071EE0" w:rsidRDefault="00071EE0" w:rsidP="00071EE0">
      <w:pPr>
        <w:pStyle w:val="PL"/>
        <w:rPr>
          <w:lang w:eastAsia="ko-KR"/>
        </w:rPr>
      </w:pPr>
    </w:p>
    <w:p w14:paraId="09ED8928" w14:textId="77777777" w:rsidR="00071EE0" w:rsidRDefault="00071EE0" w:rsidP="00071EE0">
      <w:pPr>
        <w:pStyle w:val="PL"/>
        <w:rPr>
          <w:lang w:val="en-US"/>
        </w:rPr>
      </w:pPr>
      <w:r>
        <w:t xml:space="preserve">EUTRAN-CellToReportList </w:t>
      </w:r>
      <w:r>
        <w:rPr>
          <w:snapToGrid w:val="0"/>
        </w:rPr>
        <w:t xml:space="preserve">::= SEQUENCE (SIZE(1..maxnoofReportedCells)) OF </w:t>
      </w:r>
      <w:r>
        <w:t>EUTRAN-CellToReportItem</w:t>
      </w:r>
    </w:p>
    <w:p w14:paraId="78B385EA" w14:textId="77777777" w:rsidR="00071EE0" w:rsidRDefault="00071EE0" w:rsidP="00071EE0">
      <w:pPr>
        <w:pStyle w:val="PL"/>
        <w:rPr>
          <w:lang w:val="en-US"/>
        </w:rPr>
      </w:pPr>
    </w:p>
    <w:p w14:paraId="1A255FAA" w14:textId="77777777" w:rsidR="00071EE0" w:rsidRDefault="00071EE0" w:rsidP="00071EE0">
      <w:pPr>
        <w:pStyle w:val="PL"/>
      </w:pPr>
      <w:r>
        <w:t>EUTRAN-CellToReportItem::= SEQUENCE {</w:t>
      </w:r>
    </w:p>
    <w:p w14:paraId="26D3C7C3" w14:textId="77777777" w:rsidR="00071EE0" w:rsidRDefault="00071EE0" w:rsidP="00071EE0">
      <w:pPr>
        <w:pStyle w:val="PL"/>
      </w:pPr>
      <w:r>
        <w:tab/>
        <w:t>eCGI</w:t>
      </w:r>
      <w:r>
        <w:tab/>
      </w:r>
      <w:r>
        <w:tab/>
      </w:r>
      <w:r>
        <w:tab/>
      </w:r>
      <w:r>
        <w:tab/>
        <w:t>EUTRA-CGI,</w:t>
      </w:r>
    </w:p>
    <w:p w14:paraId="25A356DD" w14:textId="77777777" w:rsidR="00071EE0" w:rsidRDefault="00071EE0" w:rsidP="00071EE0">
      <w:pPr>
        <w:pStyle w:val="PL"/>
        <w:rPr>
          <w:lang w:val="fr-FR"/>
        </w:rPr>
      </w:pPr>
      <w:r>
        <w:tab/>
      </w:r>
      <w:r>
        <w:rPr>
          <w:lang w:val="fr-FR" w:eastAsia="ja-JP"/>
        </w:rPr>
        <w:t>iE-Extensions</w:t>
      </w:r>
      <w:r>
        <w:rPr>
          <w:lang w:val="fr-FR" w:eastAsia="ja-JP"/>
        </w:rPr>
        <w:tab/>
      </w:r>
      <w:r>
        <w:rPr>
          <w:lang w:val="fr-FR" w:eastAsia="ja-JP"/>
        </w:rPr>
        <w:tab/>
        <w:t>ProtocolExtensionContainer { {</w:t>
      </w:r>
      <w:r>
        <w:rPr>
          <w:lang w:val="fr-FR"/>
        </w:rPr>
        <w:t>EUTRAN-CellToReportItem</w:t>
      </w:r>
      <w:r>
        <w:rPr>
          <w:lang w:val="fr-FR" w:eastAsia="ja-JP"/>
        </w:rPr>
        <w:t>-ExtIEs} } OPTIONAL,</w:t>
      </w:r>
    </w:p>
    <w:p w14:paraId="064819A8" w14:textId="77777777" w:rsidR="00071EE0" w:rsidRDefault="00071EE0" w:rsidP="00071EE0">
      <w:pPr>
        <w:pStyle w:val="PL"/>
      </w:pPr>
      <w:r>
        <w:rPr>
          <w:lang w:val="fr-FR"/>
        </w:rPr>
        <w:tab/>
      </w:r>
      <w:r>
        <w:t>...</w:t>
      </w:r>
    </w:p>
    <w:p w14:paraId="170CEC72" w14:textId="77777777" w:rsidR="00071EE0" w:rsidRDefault="00071EE0" w:rsidP="00071EE0">
      <w:pPr>
        <w:pStyle w:val="PL"/>
      </w:pPr>
      <w:r>
        <w:t>}</w:t>
      </w:r>
    </w:p>
    <w:p w14:paraId="65D77D8B" w14:textId="77777777" w:rsidR="00071EE0" w:rsidRDefault="00071EE0" w:rsidP="00071EE0">
      <w:pPr>
        <w:pStyle w:val="PL"/>
      </w:pPr>
    </w:p>
    <w:p w14:paraId="16F83D2D" w14:textId="77777777" w:rsidR="00071EE0" w:rsidRDefault="00071EE0" w:rsidP="00071EE0">
      <w:pPr>
        <w:pStyle w:val="PL"/>
        <w:rPr>
          <w:noProof/>
          <w:lang w:eastAsia="ja-JP"/>
        </w:rPr>
      </w:pPr>
      <w:r>
        <w:t>EUTRAN-CellToReportItem</w:t>
      </w:r>
      <w:r>
        <w:rPr>
          <w:lang w:eastAsia="ja-JP"/>
        </w:rPr>
        <w:t>-ExtIEs NGAP-PROTOCOL-EXTENSION ::= {</w:t>
      </w:r>
    </w:p>
    <w:p w14:paraId="4C4FAE9B" w14:textId="77777777" w:rsidR="00071EE0" w:rsidRDefault="00071EE0" w:rsidP="00071EE0">
      <w:pPr>
        <w:pStyle w:val="PL"/>
        <w:rPr>
          <w:lang w:eastAsia="ja-JP"/>
        </w:rPr>
      </w:pPr>
      <w:r>
        <w:rPr>
          <w:lang w:eastAsia="ja-JP"/>
        </w:rPr>
        <w:tab/>
        <w:t>...</w:t>
      </w:r>
    </w:p>
    <w:p w14:paraId="27EA402F" w14:textId="77777777" w:rsidR="00071EE0" w:rsidRDefault="00071EE0" w:rsidP="00071EE0">
      <w:pPr>
        <w:pStyle w:val="PL"/>
        <w:rPr>
          <w:lang w:eastAsia="ja-JP"/>
        </w:rPr>
      </w:pPr>
      <w:r>
        <w:rPr>
          <w:lang w:eastAsia="ja-JP"/>
        </w:rPr>
        <w:t>}</w:t>
      </w:r>
    </w:p>
    <w:p w14:paraId="60AD16AD" w14:textId="77777777" w:rsidR="00071EE0" w:rsidRDefault="00071EE0" w:rsidP="00071EE0">
      <w:pPr>
        <w:pStyle w:val="PL"/>
        <w:rPr>
          <w:lang w:val="en-US" w:eastAsia="ko-KR"/>
        </w:rPr>
      </w:pPr>
    </w:p>
    <w:p w14:paraId="6B4BCF40" w14:textId="77777777" w:rsidR="00071EE0" w:rsidRDefault="00071EE0" w:rsidP="00071EE0">
      <w:pPr>
        <w:pStyle w:val="PL"/>
        <w:rPr>
          <w:lang w:val="en-US"/>
        </w:rPr>
      </w:pPr>
    </w:p>
    <w:p w14:paraId="565AB360" w14:textId="77777777" w:rsidR="00071EE0" w:rsidRDefault="00071EE0" w:rsidP="00071EE0">
      <w:pPr>
        <w:pStyle w:val="PL"/>
        <w:rPr>
          <w:lang w:val="en-US"/>
        </w:rPr>
      </w:pPr>
      <w:r>
        <w:t xml:space="preserve">NGRAN-CellToReportList </w:t>
      </w:r>
      <w:r>
        <w:rPr>
          <w:snapToGrid w:val="0"/>
        </w:rPr>
        <w:t>::= SEQUENCE (SIZE(1..</w:t>
      </w:r>
      <w:r>
        <w:t xml:space="preserve"> </w:t>
      </w:r>
      <w:r>
        <w:rPr>
          <w:snapToGrid w:val="0"/>
        </w:rPr>
        <w:t xml:space="preserve">maxnoofReportedCells)) OF </w:t>
      </w:r>
      <w:r>
        <w:t>NGRAN-CellToReportItem</w:t>
      </w:r>
    </w:p>
    <w:p w14:paraId="70A03DB8" w14:textId="77777777" w:rsidR="00071EE0" w:rsidRDefault="00071EE0" w:rsidP="00071EE0">
      <w:pPr>
        <w:pStyle w:val="PL"/>
        <w:rPr>
          <w:lang w:val="en-US"/>
        </w:rPr>
      </w:pPr>
    </w:p>
    <w:p w14:paraId="4E6C9F7F" w14:textId="77777777" w:rsidR="00071EE0" w:rsidRDefault="00071EE0" w:rsidP="00071EE0">
      <w:pPr>
        <w:pStyle w:val="PL"/>
      </w:pPr>
      <w:r>
        <w:t>NGRAN-CellToReportItem::= SEQUENCE {</w:t>
      </w:r>
    </w:p>
    <w:p w14:paraId="382FBB74" w14:textId="77777777" w:rsidR="00071EE0" w:rsidRDefault="00071EE0" w:rsidP="00071EE0">
      <w:pPr>
        <w:pStyle w:val="PL"/>
        <w:rPr>
          <w:lang w:val="fr-FR"/>
        </w:rPr>
      </w:pPr>
      <w:r>
        <w:tab/>
      </w:r>
      <w:r>
        <w:rPr>
          <w:lang w:val="fr-FR"/>
        </w:rPr>
        <w:t>nGRAN-CGI</w:t>
      </w:r>
      <w:r>
        <w:rPr>
          <w:lang w:val="fr-FR"/>
        </w:rPr>
        <w:tab/>
      </w:r>
      <w:r>
        <w:rPr>
          <w:lang w:val="fr-FR"/>
        </w:rPr>
        <w:tab/>
      </w:r>
      <w:r>
        <w:rPr>
          <w:lang w:val="fr-FR"/>
        </w:rPr>
        <w:tab/>
      </w:r>
      <w:r>
        <w:rPr>
          <w:lang w:val="fr-FR"/>
        </w:rPr>
        <w:tab/>
        <w:t>NGRAN-CGI,</w:t>
      </w:r>
    </w:p>
    <w:p w14:paraId="1A3735B2" w14:textId="77777777" w:rsidR="00071EE0" w:rsidRDefault="00071EE0" w:rsidP="00071EE0">
      <w:pPr>
        <w:pStyle w:val="PL"/>
        <w:rPr>
          <w:lang w:val="fr-FR"/>
        </w:rPr>
      </w:pPr>
      <w:r>
        <w:rPr>
          <w:lang w:val="fr-FR"/>
        </w:rPr>
        <w:tab/>
      </w:r>
      <w:r>
        <w:rPr>
          <w:lang w:val="fr-FR" w:eastAsia="ja-JP"/>
        </w:rPr>
        <w:t>iE-Extensions</w:t>
      </w:r>
      <w:r>
        <w:rPr>
          <w:lang w:val="fr-FR" w:eastAsia="ja-JP"/>
        </w:rPr>
        <w:tab/>
      </w:r>
      <w:r>
        <w:rPr>
          <w:lang w:val="fr-FR" w:eastAsia="ja-JP"/>
        </w:rPr>
        <w:tab/>
        <w:t>ProtocolExtensionContainer { {NG</w:t>
      </w:r>
      <w:r>
        <w:rPr>
          <w:lang w:val="fr-FR"/>
        </w:rPr>
        <w:t>RAN-CellToReportItem</w:t>
      </w:r>
      <w:r>
        <w:rPr>
          <w:lang w:val="fr-FR" w:eastAsia="ja-JP"/>
        </w:rPr>
        <w:t>-ExtIEs} } OPTIONAL,</w:t>
      </w:r>
    </w:p>
    <w:p w14:paraId="5313BE5C" w14:textId="77777777" w:rsidR="00071EE0" w:rsidRDefault="00071EE0" w:rsidP="00071EE0">
      <w:pPr>
        <w:pStyle w:val="PL"/>
      </w:pPr>
      <w:r>
        <w:rPr>
          <w:lang w:val="fr-FR"/>
        </w:rPr>
        <w:tab/>
      </w:r>
      <w:r>
        <w:t>...</w:t>
      </w:r>
    </w:p>
    <w:p w14:paraId="377AC150" w14:textId="77777777" w:rsidR="00071EE0" w:rsidRDefault="00071EE0" w:rsidP="00071EE0">
      <w:pPr>
        <w:pStyle w:val="PL"/>
      </w:pPr>
      <w:r>
        <w:t>}</w:t>
      </w:r>
    </w:p>
    <w:p w14:paraId="7B56F77F" w14:textId="77777777" w:rsidR="00071EE0" w:rsidRDefault="00071EE0" w:rsidP="00071EE0">
      <w:pPr>
        <w:pStyle w:val="PL"/>
      </w:pPr>
    </w:p>
    <w:p w14:paraId="5261B062" w14:textId="77777777" w:rsidR="00071EE0" w:rsidRDefault="00071EE0" w:rsidP="00071EE0">
      <w:pPr>
        <w:pStyle w:val="PL"/>
        <w:rPr>
          <w:noProof/>
          <w:lang w:eastAsia="ja-JP"/>
        </w:rPr>
      </w:pPr>
      <w:r>
        <w:t>NGRAN-CellToReportItem</w:t>
      </w:r>
      <w:r>
        <w:rPr>
          <w:lang w:eastAsia="ja-JP"/>
        </w:rPr>
        <w:t>-ExtIEs NGAP-PROTOCOL-EXTENSION ::= {</w:t>
      </w:r>
    </w:p>
    <w:p w14:paraId="08B87326" w14:textId="77777777" w:rsidR="00071EE0" w:rsidRDefault="00071EE0" w:rsidP="00071EE0">
      <w:pPr>
        <w:pStyle w:val="PL"/>
        <w:rPr>
          <w:lang w:eastAsia="ja-JP"/>
        </w:rPr>
      </w:pPr>
      <w:r>
        <w:rPr>
          <w:lang w:eastAsia="ja-JP"/>
        </w:rPr>
        <w:tab/>
        <w:t>...</w:t>
      </w:r>
    </w:p>
    <w:p w14:paraId="27264096" w14:textId="77777777" w:rsidR="00071EE0" w:rsidRDefault="00071EE0" w:rsidP="00071EE0">
      <w:pPr>
        <w:pStyle w:val="PL"/>
        <w:rPr>
          <w:lang w:eastAsia="ja-JP"/>
        </w:rPr>
      </w:pPr>
      <w:r>
        <w:rPr>
          <w:lang w:eastAsia="ja-JP"/>
        </w:rPr>
        <w:t>}</w:t>
      </w:r>
    </w:p>
    <w:p w14:paraId="018894C9" w14:textId="77777777" w:rsidR="00071EE0" w:rsidRDefault="00071EE0" w:rsidP="00071EE0">
      <w:pPr>
        <w:pStyle w:val="PL"/>
        <w:rPr>
          <w:lang w:eastAsia="ko-KR"/>
        </w:rPr>
      </w:pPr>
    </w:p>
    <w:p w14:paraId="6FC091C6" w14:textId="77777777" w:rsidR="00071EE0" w:rsidRDefault="00071EE0" w:rsidP="00071EE0">
      <w:pPr>
        <w:pStyle w:val="PL"/>
      </w:pPr>
      <w:r>
        <w:t>ReportCharacteristics ::=  BIT STRING(SIZE(32))</w:t>
      </w:r>
    </w:p>
    <w:p w14:paraId="49A53FF5" w14:textId="77777777" w:rsidR="00071EE0" w:rsidRDefault="00071EE0" w:rsidP="00071EE0">
      <w:pPr>
        <w:pStyle w:val="PL"/>
      </w:pPr>
    </w:p>
    <w:p w14:paraId="63937617" w14:textId="77777777" w:rsidR="00071EE0" w:rsidRDefault="00071EE0" w:rsidP="00071EE0">
      <w:pPr>
        <w:pStyle w:val="PL"/>
      </w:pPr>
      <w:r>
        <w:t>ReportType ::= CHOICE {</w:t>
      </w:r>
    </w:p>
    <w:p w14:paraId="2B263343" w14:textId="77777777" w:rsidR="00071EE0" w:rsidRDefault="00071EE0" w:rsidP="00071EE0">
      <w:pPr>
        <w:pStyle w:val="PL"/>
      </w:pPr>
      <w:r>
        <w:tab/>
        <w:t>eventBasedReporting</w:t>
      </w:r>
      <w:r>
        <w:tab/>
      </w:r>
      <w:r>
        <w:tab/>
        <w:t>EventBasedReportingIEs,</w:t>
      </w:r>
    </w:p>
    <w:p w14:paraId="7389622F" w14:textId="77777777" w:rsidR="00071EE0" w:rsidRDefault="00071EE0" w:rsidP="00071EE0">
      <w:pPr>
        <w:pStyle w:val="PL"/>
      </w:pPr>
      <w:r>
        <w:tab/>
        <w:t>periodicReporting</w:t>
      </w:r>
      <w:r>
        <w:tab/>
      </w:r>
      <w:r>
        <w:tab/>
        <w:t>PeriodicReportingIEs,</w:t>
      </w:r>
    </w:p>
    <w:p w14:paraId="7888A4E6" w14:textId="77777777" w:rsidR="00071EE0" w:rsidRDefault="00071EE0" w:rsidP="00071EE0">
      <w:pPr>
        <w:pStyle w:val="PL"/>
      </w:pPr>
      <w:r>
        <w:tab/>
        <w:t>choice-Extensions</w:t>
      </w:r>
      <w:r>
        <w:tab/>
      </w:r>
      <w:r>
        <w:tab/>
        <w:t>ProtocolIE-SingleContainer { { ReportType-ExtIEs}}</w:t>
      </w:r>
    </w:p>
    <w:p w14:paraId="2D2B0743" w14:textId="77777777" w:rsidR="00071EE0" w:rsidRDefault="00071EE0" w:rsidP="00071EE0">
      <w:pPr>
        <w:pStyle w:val="PL"/>
      </w:pPr>
      <w:r>
        <w:t>}</w:t>
      </w:r>
    </w:p>
    <w:p w14:paraId="66C26AFB" w14:textId="77777777" w:rsidR="00071EE0" w:rsidRDefault="00071EE0" w:rsidP="00071EE0">
      <w:pPr>
        <w:pStyle w:val="PL"/>
      </w:pPr>
    </w:p>
    <w:p w14:paraId="4B8F10A0" w14:textId="77777777" w:rsidR="00071EE0" w:rsidRDefault="00071EE0" w:rsidP="00071EE0">
      <w:pPr>
        <w:pStyle w:val="PL"/>
        <w:rPr>
          <w:snapToGrid w:val="0"/>
        </w:rPr>
      </w:pPr>
      <w:r>
        <w:t>ReportType-ExtIEs</w:t>
      </w:r>
      <w:r>
        <w:rPr>
          <w:snapToGrid w:val="0"/>
        </w:rPr>
        <w:t xml:space="preserve"> NGAP-PROTOCOL-IES ::= {</w:t>
      </w:r>
    </w:p>
    <w:p w14:paraId="4A7DA41D" w14:textId="77777777" w:rsidR="00071EE0" w:rsidRDefault="00071EE0" w:rsidP="00071EE0">
      <w:pPr>
        <w:pStyle w:val="PL"/>
        <w:rPr>
          <w:snapToGrid w:val="0"/>
        </w:rPr>
      </w:pPr>
      <w:r>
        <w:rPr>
          <w:snapToGrid w:val="0"/>
        </w:rPr>
        <w:tab/>
        <w:t>...</w:t>
      </w:r>
    </w:p>
    <w:p w14:paraId="510DCC25" w14:textId="77777777" w:rsidR="00071EE0" w:rsidRDefault="00071EE0" w:rsidP="00071EE0">
      <w:pPr>
        <w:pStyle w:val="PL"/>
        <w:rPr>
          <w:snapToGrid w:val="0"/>
        </w:rPr>
      </w:pPr>
      <w:r>
        <w:rPr>
          <w:snapToGrid w:val="0"/>
        </w:rPr>
        <w:t>}</w:t>
      </w:r>
    </w:p>
    <w:p w14:paraId="195D7897" w14:textId="77777777" w:rsidR="00071EE0" w:rsidRDefault="00071EE0" w:rsidP="00071EE0">
      <w:pPr>
        <w:pStyle w:val="PL"/>
        <w:rPr>
          <w:noProof/>
        </w:rPr>
      </w:pPr>
    </w:p>
    <w:p w14:paraId="31E807D5" w14:textId="77777777" w:rsidR="00071EE0" w:rsidRDefault="00071EE0" w:rsidP="00071EE0">
      <w:pPr>
        <w:pStyle w:val="PL"/>
      </w:pPr>
      <w:r>
        <w:t>EventBasedReportingIEs ::= SEQUENCE {</w:t>
      </w:r>
    </w:p>
    <w:p w14:paraId="2D813B17" w14:textId="77777777" w:rsidR="00071EE0" w:rsidRDefault="00071EE0" w:rsidP="00071EE0">
      <w:pPr>
        <w:pStyle w:val="PL"/>
      </w:pPr>
      <w:r>
        <w:tab/>
        <w:t>intersystemResourceThresholdLow</w:t>
      </w:r>
      <w:r>
        <w:tab/>
      </w:r>
      <w:r>
        <w:tab/>
      </w:r>
      <w:r>
        <w:tab/>
      </w:r>
      <w:r>
        <w:tab/>
        <w:t>IntersystemResourceThreshold,</w:t>
      </w:r>
    </w:p>
    <w:p w14:paraId="51C4AA7C" w14:textId="77777777" w:rsidR="00071EE0" w:rsidRDefault="00071EE0" w:rsidP="00071EE0">
      <w:pPr>
        <w:pStyle w:val="PL"/>
      </w:pPr>
      <w:r>
        <w:tab/>
        <w:t>intersystemResourceThresholdHigh</w:t>
      </w:r>
      <w:r>
        <w:tab/>
      </w:r>
      <w:r>
        <w:tab/>
      </w:r>
      <w:r>
        <w:tab/>
      </w:r>
      <w:r>
        <w:tab/>
        <w:t>IntersystemResourceThreshold,</w:t>
      </w:r>
    </w:p>
    <w:p w14:paraId="00CD3BAE" w14:textId="77777777" w:rsidR="00071EE0" w:rsidRDefault="00071EE0" w:rsidP="00071EE0">
      <w:pPr>
        <w:pStyle w:val="PL"/>
      </w:pPr>
      <w:r>
        <w:tab/>
        <w:t>numberOfMeasurementReportingLevels</w:t>
      </w:r>
      <w:r>
        <w:tab/>
      </w:r>
      <w:r>
        <w:tab/>
      </w:r>
      <w:r>
        <w:tab/>
      </w:r>
      <w:r>
        <w:tab/>
        <w:t>NumberOfMeasurementReportingLevels,</w:t>
      </w:r>
    </w:p>
    <w:p w14:paraId="5C773383" w14:textId="77777777" w:rsidR="00071EE0" w:rsidRDefault="00071EE0" w:rsidP="00071EE0">
      <w:pPr>
        <w:pStyle w:val="PL"/>
      </w:pPr>
      <w:r>
        <w:tab/>
      </w:r>
      <w:r>
        <w:rPr>
          <w:lang w:eastAsia="ja-JP"/>
        </w:rPr>
        <w:t>iE-Extensions</w:t>
      </w:r>
      <w:r>
        <w:rPr>
          <w:lang w:eastAsia="ja-JP"/>
        </w:rPr>
        <w:tab/>
      </w:r>
      <w:r>
        <w:rPr>
          <w:lang w:eastAsia="ja-JP"/>
        </w:rPr>
        <w:tab/>
        <w:t>ProtocolExtensionContainer { {</w:t>
      </w:r>
      <w:r>
        <w:t>EventBasedReportingIEs</w:t>
      </w:r>
      <w:r>
        <w:rPr>
          <w:lang w:eastAsia="ja-JP"/>
        </w:rPr>
        <w:t>-ExtIEs} } OPTIONAL,</w:t>
      </w:r>
    </w:p>
    <w:p w14:paraId="6400165C" w14:textId="77777777" w:rsidR="00071EE0" w:rsidRDefault="00071EE0" w:rsidP="00071EE0">
      <w:pPr>
        <w:pStyle w:val="PL"/>
        <w:rPr>
          <w:noProof/>
        </w:rPr>
      </w:pPr>
      <w:r>
        <w:tab/>
        <w:t>...</w:t>
      </w:r>
    </w:p>
    <w:p w14:paraId="7266B0B2" w14:textId="77777777" w:rsidR="00071EE0" w:rsidRDefault="00071EE0" w:rsidP="00071EE0">
      <w:pPr>
        <w:pStyle w:val="PL"/>
      </w:pPr>
      <w:r>
        <w:t>}</w:t>
      </w:r>
    </w:p>
    <w:p w14:paraId="68957E5E" w14:textId="77777777" w:rsidR="00071EE0" w:rsidRDefault="00071EE0" w:rsidP="00071EE0">
      <w:pPr>
        <w:pStyle w:val="PL"/>
      </w:pPr>
    </w:p>
    <w:p w14:paraId="4A1DD6F5" w14:textId="77777777" w:rsidR="00071EE0" w:rsidRDefault="00071EE0" w:rsidP="00071EE0">
      <w:pPr>
        <w:pStyle w:val="PL"/>
        <w:rPr>
          <w:lang w:eastAsia="ja-JP"/>
        </w:rPr>
      </w:pPr>
      <w:r>
        <w:t>EventBasedReportingIEs</w:t>
      </w:r>
      <w:r>
        <w:rPr>
          <w:lang w:eastAsia="ja-JP"/>
        </w:rPr>
        <w:t>-ExtIEs NGAP-PROTOCOL-EXTENSION ::= {</w:t>
      </w:r>
    </w:p>
    <w:p w14:paraId="75CC43AD" w14:textId="77777777" w:rsidR="00071EE0" w:rsidRDefault="00071EE0" w:rsidP="00071EE0">
      <w:pPr>
        <w:pStyle w:val="PL"/>
        <w:rPr>
          <w:lang w:eastAsia="ja-JP"/>
        </w:rPr>
      </w:pPr>
      <w:r>
        <w:rPr>
          <w:lang w:eastAsia="ja-JP"/>
        </w:rPr>
        <w:tab/>
        <w:t>...</w:t>
      </w:r>
    </w:p>
    <w:p w14:paraId="384D3969" w14:textId="77777777" w:rsidR="00071EE0" w:rsidRDefault="00071EE0" w:rsidP="00071EE0">
      <w:pPr>
        <w:pStyle w:val="PL"/>
        <w:rPr>
          <w:lang w:eastAsia="ja-JP"/>
        </w:rPr>
      </w:pPr>
      <w:r>
        <w:rPr>
          <w:lang w:eastAsia="ja-JP"/>
        </w:rPr>
        <w:t>}</w:t>
      </w:r>
    </w:p>
    <w:p w14:paraId="05A04AD6" w14:textId="77777777" w:rsidR="00071EE0" w:rsidRDefault="00071EE0" w:rsidP="00071EE0">
      <w:pPr>
        <w:pStyle w:val="PL"/>
        <w:rPr>
          <w:lang w:eastAsia="ko-KR"/>
        </w:rPr>
      </w:pPr>
    </w:p>
    <w:p w14:paraId="7163B77A" w14:textId="77777777" w:rsidR="00071EE0" w:rsidRDefault="00071EE0" w:rsidP="00071EE0">
      <w:pPr>
        <w:pStyle w:val="PL"/>
      </w:pPr>
      <w:r>
        <w:t>IntersystemResourceThreshold ::= INTEGER(0..100)</w:t>
      </w:r>
    </w:p>
    <w:p w14:paraId="1982A4F4" w14:textId="77777777" w:rsidR="00071EE0" w:rsidRDefault="00071EE0" w:rsidP="00071EE0">
      <w:pPr>
        <w:pStyle w:val="PL"/>
      </w:pPr>
    </w:p>
    <w:p w14:paraId="43FEF231" w14:textId="77777777" w:rsidR="00071EE0" w:rsidRDefault="00071EE0" w:rsidP="00071EE0">
      <w:pPr>
        <w:pStyle w:val="PL"/>
      </w:pPr>
      <w:r>
        <w:t>NumberOfMeasurementReportingLevels ::= ENUMERATED {n2, n3, n4, n5, n10, ...</w:t>
      </w:r>
      <w:r>
        <w:rPr>
          <w:lang w:val="en-US" w:eastAsia="zh-CN"/>
        </w:rPr>
        <w:t>, n0</w:t>
      </w:r>
      <w:r>
        <w:t>}</w:t>
      </w:r>
    </w:p>
    <w:p w14:paraId="269E1B91" w14:textId="77777777" w:rsidR="00071EE0" w:rsidRDefault="00071EE0" w:rsidP="00071EE0">
      <w:pPr>
        <w:pStyle w:val="PL"/>
      </w:pPr>
    </w:p>
    <w:p w14:paraId="1A945462" w14:textId="77777777" w:rsidR="00071EE0" w:rsidRDefault="00071EE0" w:rsidP="00071EE0">
      <w:pPr>
        <w:pStyle w:val="PL"/>
      </w:pPr>
      <w:r>
        <w:t>PeriodicReportingIEs ::= SEQUENCE {</w:t>
      </w:r>
    </w:p>
    <w:p w14:paraId="4775EAC0" w14:textId="77777777" w:rsidR="00071EE0" w:rsidRDefault="00071EE0" w:rsidP="00071EE0">
      <w:pPr>
        <w:pStyle w:val="PL"/>
      </w:pPr>
      <w:r>
        <w:tab/>
        <w:t>reportingPeriodicity</w:t>
      </w:r>
      <w:r>
        <w:tab/>
      </w:r>
      <w:r>
        <w:tab/>
      </w:r>
      <w:r>
        <w:tab/>
        <w:t>ReportingPeriodicity,</w:t>
      </w:r>
    </w:p>
    <w:p w14:paraId="11BB959B" w14:textId="77777777" w:rsidR="00071EE0" w:rsidRDefault="00071EE0" w:rsidP="00071EE0">
      <w:pPr>
        <w:pStyle w:val="PL"/>
      </w:pPr>
      <w:r>
        <w:tab/>
      </w:r>
      <w:r>
        <w:rPr>
          <w:lang w:eastAsia="ja-JP"/>
        </w:rPr>
        <w:t>iE-Extensions</w:t>
      </w:r>
      <w:r>
        <w:rPr>
          <w:lang w:eastAsia="ja-JP"/>
        </w:rPr>
        <w:tab/>
      </w:r>
      <w:r>
        <w:rPr>
          <w:lang w:eastAsia="ja-JP"/>
        </w:rPr>
        <w:tab/>
        <w:t>ProtocolExtensionContainer { {</w:t>
      </w:r>
      <w:r>
        <w:t>PeriodicReportingIEs</w:t>
      </w:r>
      <w:r>
        <w:rPr>
          <w:lang w:eastAsia="ja-JP"/>
        </w:rPr>
        <w:t>-ExtIEs} } OPTIONAL,</w:t>
      </w:r>
    </w:p>
    <w:p w14:paraId="64670438" w14:textId="77777777" w:rsidR="00071EE0" w:rsidRDefault="00071EE0" w:rsidP="00071EE0">
      <w:pPr>
        <w:pStyle w:val="PL"/>
        <w:rPr>
          <w:noProof/>
        </w:rPr>
      </w:pPr>
      <w:r>
        <w:tab/>
        <w:t>...</w:t>
      </w:r>
    </w:p>
    <w:p w14:paraId="5F19B8ED" w14:textId="77777777" w:rsidR="00071EE0" w:rsidRDefault="00071EE0" w:rsidP="00071EE0">
      <w:pPr>
        <w:pStyle w:val="PL"/>
      </w:pPr>
      <w:r>
        <w:t>}</w:t>
      </w:r>
    </w:p>
    <w:p w14:paraId="78D83B1B" w14:textId="77777777" w:rsidR="00071EE0" w:rsidRDefault="00071EE0" w:rsidP="00071EE0">
      <w:pPr>
        <w:pStyle w:val="PL"/>
      </w:pPr>
    </w:p>
    <w:p w14:paraId="1A6060F0" w14:textId="77777777" w:rsidR="00071EE0" w:rsidRDefault="00071EE0" w:rsidP="00071EE0">
      <w:pPr>
        <w:pStyle w:val="PL"/>
        <w:rPr>
          <w:lang w:eastAsia="ja-JP"/>
        </w:rPr>
      </w:pPr>
      <w:r>
        <w:t>PeriodicReportingIEs</w:t>
      </w:r>
      <w:r>
        <w:rPr>
          <w:lang w:eastAsia="ja-JP"/>
        </w:rPr>
        <w:t>-ExtIEs NGAP-PROTOCOL-EXTENSION ::= {</w:t>
      </w:r>
    </w:p>
    <w:p w14:paraId="7E73A0D7" w14:textId="77777777" w:rsidR="00071EE0" w:rsidRDefault="00071EE0" w:rsidP="00071EE0">
      <w:pPr>
        <w:pStyle w:val="PL"/>
        <w:rPr>
          <w:lang w:eastAsia="ja-JP"/>
        </w:rPr>
      </w:pPr>
      <w:r>
        <w:rPr>
          <w:lang w:eastAsia="ja-JP"/>
        </w:rPr>
        <w:tab/>
        <w:t>...</w:t>
      </w:r>
    </w:p>
    <w:p w14:paraId="34EE4726" w14:textId="77777777" w:rsidR="00071EE0" w:rsidRDefault="00071EE0" w:rsidP="00071EE0">
      <w:pPr>
        <w:pStyle w:val="PL"/>
        <w:rPr>
          <w:lang w:eastAsia="ja-JP"/>
        </w:rPr>
      </w:pPr>
      <w:r>
        <w:rPr>
          <w:lang w:eastAsia="ja-JP"/>
        </w:rPr>
        <w:t>}</w:t>
      </w:r>
    </w:p>
    <w:p w14:paraId="342C5E23" w14:textId="77777777" w:rsidR="00071EE0" w:rsidRDefault="00071EE0" w:rsidP="00071EE0">
      <w:pPr>
        <w:pStyle w:val="PL"/>
        <w:rPr>
          <w:lang w:eastAsia="ko-KR"/>
        </w:rPr>
      </w:pPr>
    </w:p>
    <w:p w14:paraId="25243CAF" w14:textId="77777777" w:rsidR="00071EE0" w:rsidRDefault="00071EE0" w:rsidP="00071EE0">
      <w:pPr>
        <w:pStyle w:val="PL"/>
      </w:pPr>
      <w:r>
        <w:t>ReportingPeriodicity ::= ENUMERATED {</w:t>
      </w:r>
    </w:p>
    <w:p w14:paraId="7A38C27D" w14:textId="77777777" w:rsidR="00071EE0" w:rsidRDefault="00071EE0" w:rsidP="00071EE0">
      <w:pPr>
        <w:pStyle w:val="PL"/>
      </w:pPr>
      <w:r>
        <w:tab/>
        <w:t>stop,</w:t>
      </w:r>
    </w:p>
    <w:p w14:paraId="6E8A2919" w14:textId="77777777" w:rsidR="00071EE0" w:rsidRDefault="00071EE0" w:rsidP="00071EE0">
      <w:pPr>
        <w:pStyle w:val="PL"/>
      </w:pPr>
      <w:r>
        <w:tab/>
        <w:t>single,</w:t>
      </w:r>
    </w:p>
    <w:p w14:paraId="45578F4E" w14:textId="77777777" w:rsidR="00071EE0" w:rsidRDefault="00071EE0" w:rsidP="00071EE0">
      <w:pPr>
        <w:pStyle w:val="PL"/>
      </w:pPr>
      <w:r>
        <w:tab/>
        <w:t>ms1000,</w:t>
      </w:r>
    </w:p>
    <w:p w14:paraId="4B217A7A" w14:textId="77777777" w:rsidR="00071EE0" w:rsidRDefault="00071EE0" w:rsidP="00071EE0">
      <w:pPr>
        <w:pStyle w:val="PL"/>
      </w:pPr>
      <w:r>
        <w:tab/>
        <w:t>ms2000,</w:t>
      </w:r>
    </w:p>
    <w:p w14:paraId="5E647DAC" w14:textId="77777777" w:rsidR="00071EE0" w:rsidRDefault="00071EE0" w:rsidP="00071EE0">
      <w:pPr>
        <w:pStyle w:val="PL"/>
      </w:pPr>
      <w:r>
        <w:tab/>
        <w:t>ms5000,</w:t>
      </w:r>
    </w:p>
    <w:p w14:paraId="50362A24" w14:textId="77777777" w:rsidR="00071EE0" w:rsidRDefault="00071EE0" w:rsidP="00071EE0">
      <w:pPr>
        <w:pStyle w:val="PL"/>
      </w:pPr>
      <w:r>
        <w:tab/>
        <w:t>ms10000,</w:t>
      </w:r>
    </w:p>
    <w:p w14:paraId="48FB8E2E" w14:textId="77777777" w:rsidR="00071EE0" w:rsidRDefault="00071EE0" w:rsidP="00071EE0">
      <w:pPr>
        <w:pStyle w:val="PL"/>
      </w:pPr>
      <w:r>
        <w:tab/>
        <w:t>...</w:t>
      </w:r>
    </w:p>
    <w:p w14:paraId="758A5226" w14:textId="77777777" w:rsidR="00071EE0" w:rsidRDefault="00071EE0" w:rsidP="00071EE0">
      <w:pPr>
        <w:pStyle w:val="PL"/>
      </w:pPr>
      <w:r>
        <w:t>}</w:t>
      </w:r>
    </w:p>
    <w:p w14:paraId="567E7B08" w14:textId="77777777" w:rsidR="00071EE0" w:rsidRDefault="00071EE0" w:rsidP="00071EE0">
      <w:pPr>
        <w:pStyle w:val="PL"/>
      </w:pPr>
    </w:p>
    <w:p w14:paraId="4D42CC3B" w14:textId="77777777" w:rsidR="00071EE0" w:rsidRDefault="00071EE0" w:rsidP="00071EE0">
      <w:pPr>
        <w:pStyle w:val="PL"/>
      </w:pPr>
    </w:p>
    <w:p w14:paraId="16A1C39C" w14:textId="77777777" w:rsidR="00071EE0" w:rsidRDefault="00071EE0" w:rsidP="00071EE0">
      <w:pPr>
        <w:pStyle w:val="PL"/>
      </w:pPr>
      <w:r>
        <w:rPr>
          <w:lang w:eastAsia="ja-JP"/>
        </w:rPr>
        <w:t>-- --------------------------------------------------------------------</w:t>
      </w:r>
    </w:p>
    <w:p w14:paraId="56D9F8C9" w14:textId="77777777" w:rsidR="00071EE0" w:rsidRDefault="00071EE0" w:rsidP="00071EE0">
      <w:pPr>
        <w:pStyle w:val="PL"/>
        <w:rPr>
          <w:lang w:val="sv-SE"/>
        </w:rPr>
      </w:pPr>
      <w:r>
        <w:rPr>
          <w:lang w:val="sv-SE" w:eastAsia="ja-JP"/>
        </w:rPr>
        <w:t>-- INTER SYSTEM SON INFORMATION REPLY</w:t>
      </w:r>
    </w:p>
    <w:p w14:paraId="032A0AF1" w14:textId="77777777" w:rsidR="00071EE0" w:rsidRDefault="00071EE0" w:rsidP="00071EE0">
      <w:pPr>
        <w:pStyle w:val="PL"/>
        <w:rPr>
          <w:lang w:val="sv-SE"/>
        </w:rPr>
      </w:pPr>
      <w:r>
        <w:rPr>
          <w:lang w:val="sv-SE" w:eastAsia="ja-JP"/>
        </w:rPr>
        <w:t>-- --------------------------------------------------------------------</w:t>
      </w:r>
    </w:p>
    <w:p w14:paraId="7EF283CF" w14:textId="77777777" w:rsidR="00071EE0" w:rsidRDefault="00071EE0" w:rsidP="00071EE0">
      <w:pPr>
        <w:pStyle w:val="PL"/>
        <w:rPr>
          <w:lang w:val="sv-SE"/>
        </w:rPr>
      </w:pPr>
    </w:p>
    <w:p w14:paraId="38B78840" w14:textId="77777777" w:rsidR="00071EE0" w:rsidRDefault="00071EE0" w:rsidP="00071EE0">
      <w:pPr>
        <w:pStyle w:val="PL"/>
      </w:pPr>
      <w:r>
        <w:rPr>
          <w:lang w:eastAsia="ja-JP"/>
        </w:rPr>
        <w:t xml:space="preserve">IntersystemSONInformationReply </w:t>
      </w:r>
      <w:r>
        <w:t>::= CHOICE {</w:t>
      </w:r>
    </w:p>
    <w:p w14:paraId="73F2C6F4" w14:textId="77777777" w:rsidR="00071EE0" w:rsidRDefault="00071EE0" w:rsidP="00071EE0">
      <w:pPr>
        <w:pStyle w:val="PL"/>
      </w:pPr>
      <w:r>
        <w:tab/>
        <w:t>nGRAN-CellActivation</w:t>
      </w:r>
      <w:r>
        <w:tab/>
      </w:r>
      <w:r>
        <w:tab/>
        <w:t>IntersystemCellActivationReply,</w:t>
      </w:r>
    </w:p>
    <w:p w14:paraId="43C77853" w14:textId="77777777" w:rsidR="00071EE0" w:rsidRDefault="00071EE0" w:rsidP="00071EE0">
      <w:pPr>
        <w:pStyle w:val="PL"/>
      </w:pPr>
      <w:r>
        <w:tab/>
        <w:t>resourceStatus</w:t>
      </w:r>
      <w:r>
        <w:tab/>
      </w:r>
      <w:r>
        <w:tab/>
      </w:r>
      <w:r>
        <w:tab/>
      </w:r>
      <w:r>
        <w:tab/>
        <w:t>IntersystemResourceStatusReply,</w:t>
      </w:r>
    </w:p>
    <w:p w14:paraId="565FE164" w14:textId="77777777" w:rsidR="00071EE0" w:rsidRDefault="00071EE0" w:rsidP="00071EE0">
      <w:pPr>
        <w:pStyle w:val="PL"/>
      </w:pPr>
      <w:r>
        <w:tab/>
        <w:t>choice-Extensions</w:t>
      </w:r>
      <w:r>
        <w:tab/>
      </w:r>
      <w:r>
        <w:tab/>
        <w:t xml:space="preserve">ProtocolIE-SingleContainer { { </w:t>
      </w:r>
      <w:r>
        <w:rPr>
          <w:lang w:eastAsia="ja-JP"/>
        </w:rPr>
        <w:t>IntersystemSONInformationReply</w:t>
      </w:r>
      <w:r>
        <w:t>-ExtIEs} }</w:t>
      </w:r>
    </w:p>
    <w:p w14:paraId="37569FFB" w14:textId="77777777" w:rsidR="00071EE0" w:rsidRDefault="00071EE0" w:rsidP="00071EE0">
      <w:pPr>
        <w:pStyle w:val="PL"/>
      </w:pPr>
      <w:r>
        <w:t>}</w:t>
      </w:r>
    </w:p>
    <w:p w14:paraId="1144342E" w14:textId="77777777" w:rsidR="00071EE0" w:rsidRDefault="00071EE0" w:rsidP="00071EE0">
      <w:pPr>
        <w:pStyle w:val="PL"/>
      </w:pPr>
    </w:p>
    <w:p w14:paraId="009293F1" w14:textId="77777777" w:rsidR="00071EE0" w:rsidRDefault="00071EE0" w:rsidP="00071EE0">
      <w:pPr>
        <w:pStyle w:val="PL"/>
      </w:pPr>
      <w:r>
        <w:rPr>
          <w:lang w:eastAsia="ja-JP"/>
        </w:rPr>
        <w:t>IntersystemSONInformationReply</w:t>
      </w:r>
      <w:r>
        <w:t>-ExtIEs NGAP-PROTOCOL-IES ::= {</w:t>
      </w:r>
    </w:p>
    <w:p w14:paraId="1242461E" w14:textId="77777777" w:rsidR="00071EE0" w:rsidRDefault="00071EE0" w:rsidP="00071EE0">
      <w:pPr>
        <w:pStyle w:val="PL"/>
      </w:pPr>
      <w:r>
        <w:tab/>
        <w:t>...</w:t>
      </w:r>
    </w:p>
    <w:p w14:paraId="13889DE8" w14:textId="77777777" w:rsidR="00071EE0" w:rsidRDefault="00071EE0" w:rsidP="00071EE0">
      <w:pPr>
        <w:pStyle w:val="PL"/>
      </w:pPr>
      <w:r>
        <w:t>}</w:t>
      </w:r>
    </w:p>
    <w:p w14:paraId="7B1E8450" w14:textId="77777777" w:rsidR="00071EE0" w:rsidRDefault="00071EE0" w:rsidP="00071EE0">
      <w:pPr>
        <w:pStyle w:val="PL"/>
        <w:rPr>
          <w:noProof/>
          <w:lang w:val="en-US"/>
        </w:rPr>
      </w:pPr>
    </w:p>
    <w:p w14:paraId="5CC6EE01" w14:textId="77777777" w:rsidR="00071EE0" w:rsidRDefault="00071EE0" w:rsidP="00071EE0">
      <w:pPr>
        <w:pStyle w:val="PL"/>
        <w:rPr>
          <w:lang w:eastAsia="ja-JP"/>
        </w:rPr>
      </w:pPr>
      <w:r>
        <w:t>Intersystem</w:t>
      </w:r>
      <w:r>
        <w:rPr>
          <w:lang w:eastAsia="ja-JP"/>
        </w:rPr>
        <w:t>CellActivationReply ::= SEQUENCE {</w:t>
      </w:r>
    </w:p>
    <w:p w14:paraId="56A58509" w14:textId="77777777" w:rsidR="00071EE0" w:rsidRDefault="00071EE0" w:rsidP="00071EE0">
      <w:pPr>
        <w:pStyle w:val="PL"/>
        <w:rPr>
          <w:lang w:eastAsia="ja-JP"/>
        </w:rPr>
      </w:pPr>
      <w:r>
        <w:rPr>
          <w:lang w:eastAsia="ja-JP"/>
        </w:rPr>
        <w:tab/>
        <w:t>activatedCellList</w:t>
      </w:r>
      <w:r>
        <w:rPr>
          <w:lang w:eastAsia="ja-JP"/>
        </w:rPr>
        <w:tab/>
      </w:r>
      <w:r>
        <w:rPr>
          <w:lang w:eastAsia="ja-JP"/>
        </w:rPr>
        <w:tab/>
        <w:t>ActivatedCellList,</w:t>
      </w:r>
    </w:p>
    <w:p w14:paraId="26EDA0F5" w14:textId="77777777" w:rsidR="00071EE0" w:rsidRDefault="00071EE0" w:rsidP="00071EE0">
      <w:pPr>
        <w:pStyle w:val="PL"/>
        <w:rPr>
          <w:lang w:eastAsia="ja-JP"/>
        </w:rPr>
      </w:pPr>
      <w:r>
        <w:rPr>
          <w:lang w:eastAsia="ja-JP"/>
        </w:rPr>
        <w:tab/>
        <w:t>activation-ID</w:t>
      </w:r>
      <w:r>
        <w:rPr>
          <w:lang w:eastAsia="ja-JP"/>
        </w:rPr>
        <w:tab/>
      </w:r>
      <w:r>
        <w:rPr>
          <w:lang w:eastAsia="ja-JP"/>
        </w:rPr>
        <w:tab/>
      </w:r>
      <w:r>
        <w:rPr>
          <w:lang w:eastAsia="ja-JP"/>
        </w:rPr>
        <w:tab/>
        <w:t>INTEGER(0..16384, ...),</w:t>
      </w:r>
    </w:p>
    <w:p w14:paraId="0544A60F" w14:textId="77777777" w:rsidR="00071EE0" w:rsidRDefault="00071EE0" w:rsidP="00071EE0">
      <w:pPr>
        <w:pStyle w:val="PL"/>
        <w:rPr>
          <w:lang w:eastAsia="ja-JP"/>
        </w:rPr>
      </w:pPr>
      <w:r>
        <w:rPr>
          <w:lang w:eastAsia="ja-JP"/>
        </w:rPr>
        <w:tab/>
        <w:t>iE-Extensions</w:t>
      </w:r>
      <w:r>
        <w:rPr>
          <w:lang w:eastAsia="ja-JP"/>
        </w:rPr>
        <w:tab/>
      </w:r>
      <w:r>
        <w:rPr>
          <w:lang w:eastAsia="ja-JP"/>
        </w:rPr>
        <w:tab/>
      </w:r>
      <w:r>
        <w:rPr>
          <w:lang w:eastAsia="ja-JP"/>
        </w:rPr>
        <w:tab/>
        <w:t xml:space="preserve">ProtocolExtensionContainer { { </w:t>
      </w:r>
      <w:r>
        <w:t>Intersystem</w:t>
      </w:r>
      <w:r>
        <w:rPr>
          <w:lang w:eastAsia="ja-JP"/>
        </w:rPr>
        <w:t>CellActivationReply-ExtIEs} } OPTIONAL,</w:t>
      </w:r>
    </w:p>
    <w:p w14:paraId="35A332C4" w14:textId="77777777" w:rsidR="00071EE0" w:rsidRDefault="00071EE0" w:rsidP="00071EE0">
      <w:pPr>
        <w:pStyle w:val="PL"/>
        <w:rPr>
          <w:lang w:eastAsia="ja-JP"/>
        </w:rPr>
      </w:pPr>
      <w:r>
        <w:rPr>
          <w:lang w:eastAsia="ja-JP"/>
        </w:rPr>
        <w:tab/>
        <w:t>...</w:t>
      </w:r>
    </w:p>
    <w:p w14:paraId="50DF4E36" w14:textId="77777777" w:rsidR="00071EE0" w:rsidRDefault="00071EE0" w:rsidP="00071EE0">
      <w:pPr>
        <w:pStyle w:val="PL"/>
        <w:rPr>
          <w:lang w:eastAsia="ja-JP"/>
        </w:rPr>
      </w:pPr>
      <w:r>
        <w:rPr>
          <w:lang w:eastAsia="ja-JP"/>
        </w:rPr>
        <w:t>}</w:t>
      </w:r>
    </w:p>
    <w:p w14:paraId="21C8529F" w14:textId="77777777" w:rsidR="00071EE0" w:rsidRDefault="00071EE0" w:rsidP="00071EE0">
      <w:pPr>
        <w:pStyle w:val="PL"/>
        <w:rPr>
          <w:lang w:eastAsia="ja-JP"/>
        </w:rPr>
      </w:pPr>
    </w:p>
    <w:p w14:paraId="1D1671E9" w14:textId="77777777" w:rsidR="00071EE0" w:rsidRDefault="00071EE0" w:rsidP="00071EE0">
      <w:pPr>
        <w:pStyle w:val="PL"/>
        <w:rPr>
          <w:lang w:eastAsia="ja-JP"/>
        </w:rPr>
      </w:pPr>
      <w:r>
        <w:t>Intersystem</w:t>
      </w:r>
      <w:r>
        <w:rPr>
          <w:lang w:eastAsia="ja-JP"/>
        </w:rPr>
        <w:t>CellActivationReply-ExtIEs NGAP-PROTOCOL-EXTENSION ::= {</w:t>
      </w:r>
    </w:p>
    <w:p w14:paraId="011CAA73" w14:textId="77777777" w:rsidR="00071EE0" w:rsidRDefault="00071EE0" w:rsidP="00071EE0">
      <w:pPr>
        <w:pStyle w:val="PL"/>
        <w:rPr>
          <w:lang w:eastAsia="ja-JP"/>
        </w:rPr>
      </w:pPr>
      <w:r>
        <w:rPr>
          <w:lang w:eastAsia="ja-JP"/>
        </w:rPr>
        <w:tab/>
        <w:t>...</w:t>
      </w:r>
    </w:p>
    <w:p w14:paraId="43C3B719" w14:textId="77777777" w:rsidR="00071EE0" w:rsidRDefault="00071EE0" w:rsidP="00071EE0">
      <w:pPr>
        <w:pStyle w:val="PL"/>
        <w:rPr>
          <w:lang w:eastAsia="ja-JP"/>
        </w:rPr>
      </w:pPr>
      <w:r>
        <w:rPr>
          <w:lang w:eastAsia="ja-JP"/>
        </w:rPr>
        <w:t>}</w:t>
      </w:r>
    </w:p>
    <w:p w14:paraId="46541233" w14:textId="77777777" w:rsidR="00071EE0" w:rsidRDefault="00071EE0" w:rsidP="00071EE0">
      <w:pPr>
        <w:pStyle w:val="PL"/>
        <w:rPr>
          <w:lang w:val="en-US" w:eastAsia="ko-KR"/>
        </w:rPr>
      </w:pPr>
    </w:p>
    <w:p w14:paraId="224B04D9" w14:textId="77777777" w:rsidR="00071EE0" w:rsidRDefault="00071EE0" w:rsidP="00071EE0">
      <w:pPr>
        <w:pStyle w:val="PL"/>
        <w:rPr>
          <w:lang w:val="en-US" w:eastAsia="ja-JP"/>
        </w:rPr>
      </w:pPr>
      <w:r>
        <w:rPr>
          <w:lang w:val="en-US" w:eastAsia="ja-JP"/>
        </w:rPr>
        <w:t>ActivatedCellList ::= SEQUENCE (SIZE(1..maxnoofCellsinNGRANNode)) OF NGRAN-CGI</w:t>
      </w:r>
    </w:p>
    <w:p w14:paraId="3305B5E6" w14:textId="77777777" w:rsidR="00071EE0" w:rsidRDefault="00071EE0" w:rsidP="00071EE0">
      <w:pPr>
        <w:pStyle w:val="PL"/>
        <w:rPr>
          <w:lang w:val="en-US" w:eastAsia="ko-KR"/>
        </w:rPr>
      </w:pPr>
    </w:p>
    <w:p w14:paraId="7D2013D0" w14:textId="77777777" w:rsidR="00071EE0" w:rsidRDefault="00071EE0" w:rsidP="00071EE0">
      <w:pPr>
        <w:pStyle w:val="PL"/>
        <w:rPr>
          <w:lang w:val="en-US"/>
        </w:rPr>
      </w:pPr>
    </w:p>
    <w:p w14:paraId="52A51BE8" w14:textId="77777777" w:rsidR="00071EE0" w:rsidRDefault="00071EE0" w:rsidP="00071EE0">
      <w:pPr>
        <w:pStyle w:val="PL"/>
      </w:pPr>
      <w:r>
        <w:rPr>
          <w:lang w:eastAsia="ja-JP"/>
        </w:rPr>
        <w:t>-- --------------------------------------------------------------------</w:t>
      </w:r>
    </w:p>
    <w:p w14:paraId="232C6B2D" w14:textId="77777777" w:rsidR="00071EE0" w:rsidRDefault="00071EE0" w:rsidP="00071EE0">
      <w:pPr>
        <w:pStyle w:val="PL"/>
        <w:rPr>
          <w:lang w:val="en-US"/>
        </w:rPr>
      </w:pPr>
      <w:r>
        <w:rPr>
          <w:lang w:val="en-US" w:eastAsia="ja-JP"/>
        </w:rPr>
        <w:t>-- Inter System Resource Status Reply</w:t>
      </w:r>
    </w:p>
    <w:p w14:paraId="7A18534B" w14:textId="77777777" w:rsidR="00071EE0" w:rsidRDefault="00071EE0" w:rsidP="00071EE0">
      <w:pPr>
        <w:pStyle w:val="PL"/>
        <w:rPr>
          <w:lang w:val="en-US"/>
        </w:rPr>
      </w:pPr>
      <w:r>
        <w:rPr>
          <w:lang w:val="en-US" w:eastAsia="ja-JP"/>
        </w:rPr>
        <w:t>-- --------------------------------------------------------------------</w:t>
      </w:r>
    </w:p>
    <w:p w14:paraId="12405C0F" w14:textId="77777777" w:rsidR="00071EE0" w:rsidRDefault="00071EE0" w:rsidP="00071EE0">
      <w:pPr>
        <w:pStyle w:val="PL"/>
        <w:rPr>
          <w:lang w:val="en-US"/>
        </w:rPr>
      </w:pPr>
    </w:p>
    <w:p w14:paraId="4A187002" w14:textId="77777777" w:rsidR="00071EE0" w:rsidRDefault="00071EE0" w:rsidP="00071EE0">
      <w:pPr>
        <w:pStyle w:val="PL"/>
      </w:pPr>
      <w:r>
        <w:rPr>
          <w:lang w:eastAsia="ja-JP"/>
        </w:rPr>
        <w:t>IntersystemResourceStatusReply </w:t>
      </w:r>
      <w:r>
        <w:t>::= SEQUENCE {</w:t>
      </w:r>
    </w:p>
    <w:p w14:paraId="268DDE49" w14:textId="77777777" w:rsidR="00071EE0" w:rsidRDefault="00071EE0" w:rsidP="00071EE0">
      <w:pPr>
        <w:pStyle w:val="PL"/>
      </w:pPr>
      <w:r>
        <w:tab/>
        <w:t>reportingsystem</w:t>
      </w:r>
      <w:r>
        <w:tab/>
      </w:r>
      <w:r>
        <w:tab/>
      </w:r>
      <w:r>
        <w:tab/>
      </w:r>
      <w:r>
        <w:tab/>
        <w:t>ReportingSystem,</w:t>
      </w:r>
    </w:p>
    <w:p w14:paraId="2B955D07" w14:textId="77777777" w:rsidR="00071EE0" w:rsidRDefault="00071EE0" w:rsidP="00071EE0">
      <w:pPr>
        <w:pStyle w:val="PL"/>
      </w:pPr>
      <w:r>
        <w:tab/>
      </w:r>
      <w:r>
        <w:rPr>
          <w:lang w:eastAsia="ja-JP"/>
        </w:rPr>
        <w:t>iE-Extensions</w:t>
      </w:r>
      <w:r>
        <w:tab/>
      </w:r>
      <w:r>
        <w:tab/>
        <w:t xml:space="preserve">ProtocolExtensionContainer { { </w:t>
      </w:r>
      <w:r>
        <w:rPr>
          <w:lang w:eastAsia="ja-JP"/>
        </w:rPr>
        <w:t>IntersystemResourceStatusReply</w:t>
      </w:r>
      <w:r>
        <w:t>-ExtIEs} }</w:t>
      </w:r>
      <w:r>
        <w:tab/>
      </w:r>
      <w:r>
        <w:tab/>
        <w:t>OPTIONAL,</w:t>
      </w:r>
    </w:p>
    <w:p w14:paraId="1C1EAC76" w14:textId="77777777" w:rsidR="00071EE0" w:rsidRDefault="00071EE0" w:rsidP="00071EE0">
      <w:pPr>
        <w:pStyle w:val="PL"/>
      </w:pPr>
      <w:r>
        <w:tab/>
        <w:t>...</w:t>
      </w:r>
    </w:p>
    <w:p w14:paraId="5FCAF951" w14:textId="77777777" w:rsidR="00071EE0" w:rsidRDefault="00071EE0" w:rsidP="00071EE0">
      <w:pPr>
        <w:pStyle w:val="PL"/>
      </w:pPr>
      <w:r>
        <w:t>}</w:t>
      </w:r>
    </w:p>
    <w:p w14:paraId="08CB7916" w14:textId="77777777" w:rsidR="00071EE0" w:rsidRDefault="00071EE0" w:rsidP="00071EE0">
      <w:pPr>
        <w:pStyle w:val="PL"/>
      </w:pPr>
    </w:p>
    <w:p w14:paraId="00F1009C" w14:textId="77777777" w:rsidR="00071EE0" w:rsidRDefault="00071EE0" w:rsidP="00071EE0">
      <w:pPr>
        <w:pStyle w:val="PL"/>
      </w:pPr>
      <w:r>
        <w:rPr>
          <w:lang w:eastAsia="ja-JP"/>
        </w:rPr>
        <w:t>IntersystemResourceStatusReply</w:t>
      </w:r>
      <w:r>
        <w:t>-ExtIEs NGAP-PROTOCOL-EXTENSION ::= {</w:t>
      </w:r>
    </w:p>
    <w:p w14:paraId="38B11C51" w14:textId="77777777" w:rsidR="00071EE0" w:rsidRDefault="00071EE0" w:rsidP="00071EE0">
      <w:pPr>
        <w:pStyle w:val="PL"/>
      </w:pPr>
      <w:r>
        <w:tab/>
        <w:t>...</w:t>
      </w:r>
    </w:p>
    <w:p w14:paraId="7D981961" w14:textId="77777777" w:rsidR="00071EE0" w:rsidRDefault="00071EE0" w:rsidP="00071EE0">
      <w:pPr>
        <w:pStyle w:val="PL"/>
      </w:pPr>
      <w:r>
        <w:t>}</w:t>
      </w:r>
    </w:p>
    <w:p w14:paraId="4F128E41" w14:textId="77777777" w:rsidR="00071EE0" w:rsidRDefault="00071EE0" w:rsidP="00071EE0">
      <w:pPr>
        <w:pStyle w:val="PL"/>
        <w:rPr>
          <w:noProof/>
          <w:lang w:val="sv-SE"/>
        </w:rPr>
      </w:pPr>
    </w:p>
    <w:p w14:paraId="15E842BC" w14:textId="77777777" w:rsidR="00071EE0" w:rsidRDefault="00071EE0" w:rsidP="00071EE0">
      <w:pPr>
        <w:pStyle w:val="PL"/>
        <w:rPr>
          <w:lang w:val="sv-SE"/>
        </w:rPr>
      </w:pPr>
    </w:p>
    <w:p w14:paraId="0A54E816" w14:textId="77777777" w:rsidR="00071EE0" w:rsidRDefault="00071EE0" w:rsidP="00071EE0">
      <w:pPr>
        <w:pStyle w:val="PL"/>
      </w:pPr>
      <w:r>
        <w:rPr>
          <w:lang w:eastAsia="ja-JP"/>
        </w:rPr>
        <w:t>-- --------------------------------------------------------------------</w:t>
      </w:r>
    </w:p>
    <w:p w14:paraId="765859E6" w14:textId="77777777" w:rsidR="00071EE0" w:rsidRDefault="00071EE0" w:rsidP="00071EE0">
      <w:pPr>
        <w:pStyle w:val="PL"/>
        <w:rPr>
          <w:lang w:val="sv-SE"/>
        </w:rPr>
      </w:pPr>
      <w:r>
        <w:rPr>
          <w:lang w:val="sv-SE" w:eastAsia="ja-JP"/>
        </w:rPr>
        <w:t>-- INTER SYSTEM SON INFORMATION REPORT</w:t>
      </w:r>
    </w:p>
    <w:p w14:paraId="367DB874" w14:textId="77777777" w:rsidR="00071EE0" w:rsidRDefault="00071EE0" w:rsidP="00071EE0">
      <w:pPr>
        <w:pStyle w:val="PL"/>
        <w:rPr>
          <w:lang w:val="sv-SE"/>
        </w:rPr>
      </w:pPr>
      <w:r>
        <w:rPr>
          <w:lang w:val="sv-SE" w:eastAsia="ja-JP"/>
        </w:rPr>
        <w:t>-- --------------------------------------------------------------------</w:t>
      </w:r>
    </w:p>
    <w:p w14:paraId="101A0333" w14:textId="77777777" w:rsidR="00071EE0" w:rsidRDefault="00071EE0" w:rsidP="00071EE0">
      <w:pPr>
        <w:pStyle w:val="PL"/>
        <w:rPr>
          <w:snapToGrid w:val="0"/>
        </w:rPr>
      </w:pPr>
    </w:p>
    <w:p w14:paraId="50F972D3" w14:textId="77777777" w:rsidR="00071EE0" w:rsidRDefault="00071EE0" w:rsidP="00071EE0">
      <w:pPr>
        <w:pStyle w:val="PL"/>
        <w:rPr>
          <w:snapToGrid w:val="0"/>
        </w:rPr>
      </w:pPr>
      <w:r>
        <w:rPr>
          <w:snapToGrid w:val="0"/>
        </w:rPr>
        <w:t>IntersystemSONInformationReport::= CHOICE {</w:t>
      </w:r>
    </w:p>
    <w:p w14:paraId="0CB6E471" w14:textId="77777777" w:rsidR="00071EE0" w:rsidRDefault="00071EE0" w:rsidP="00071EE0">
      <w:pPr>
        <w:pStyle w:val="PL"/>
        <w:rPr>
          <w:snapToGrid w:val="0"/>
        </w:rPr>
      </w:pPr>
      <w:r>
        <w:rPr>
          <w:snapToGrid w:val="0"/>
        </w:rPr>
        <w:tab/>
        <w:t>hOReportInformation</w:t>
      </w:r>
      <w:r>
        <w:rPr>
          <w:snapToGrid w:val="0"/>
        </w:rPr>
        <w:tab/>
      </w:r>
      <w:r>
        <w:rPr>
          <w:snapToGrid w:val="0"/>
        </w:rPr>
        <w:tab/>
      </w:r>
      <w:r>
        <w:rPr>
          <w:snapToGrid w:val="0"/>
        </w:rPr>
        <w:tab/>
      </w:r>
      <w:r>
        <w:rPr>
          <w:snapToGrid w:val="0"/>
        </w:rPr>
        <w:tab/>
        <w:t>InterSystemHOReport,</w:t>
      </w:r>
    </w:p>
    <w:p w14:paraId="5F668A15" w14:textId="77777777" w:rsidR="00071EE0" w:rsidRDefault="00071EE0" w:rsidP="00071EE0">
      <w:pPr>
        <w:pStyle w:val="PL"/>
        <w:rPr>
          <w:snapToGrid w:val="0"/>
        </w:rPr>
      </w:pPr>
      <w:r>
        <w:rPr>
          <w:snapToGrid w:val="0"/>
        </w:rPr>
        <w:tab/>
        <w:t>failureIndicationInformation</w:t>
      </w:r>
      <w:r>
        <w:rPr>
          <w:snapToGrid w:val="0"/>
        </w:rPr>
        <w:tab/>
        <w:t>InterSystemFailureIndication,</w:t>
      </w:r>
    </w:p>
    <w:p w14:paraId="7BCC28F5"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IntersystemSONInformationReport-ExtIEs} }</w:t>
      </w:r>
    </w:p>
    <w:p w14:paraId="624C3D55" w14:textId="77777777" w:rsidR="00071EE0" w:rsidRDefault="00071EE0" w:rsidP="00071EE0">
      <w:pPr>
        <w:pStyle w:val="PL"/>
        <w:rPr>
          <w:snapToGrid w:val="0"/>
        </w:rPr>
      </w:pPr>
      <w:r>
        <w:rPr>
          <w:snapToGrid w:val="0"/>
        </w:rPr>
        <w:t>}</w:t>
      </w:r>
    </w:p>
    <w:p w14:paraId="21D9C950" w14:textId="77777777" w:rsidR="00071EE0" w:rsidRDefault="00071EE0" w:rsidP="00071EE0">
      <w:pPr>
        <w:pStyle w:val="PL"/>
        <w:rPr>
          <w:snapToGrid w:val="0"/>
        </w:rPr>
      </w:pPr>
    </w:p>
    <w:p w14:paraId="3B0CB6F6" w14:textId="77777777" w:rsidR="00071EE0" w:rsidRDefault="00071EE0" w:rsidP="00071EE0">
      <w:pPr>
        <w:pStyle w:val="PL"/>
        <w:rPr>
          <w:snapToGrid w:val="0"/>
        </w:rPr>
      </w:pPr>
      <w:r>
        <w:rPr>
          <w:snapToGrid w:val="0"/>
        </w:rPr>
        <w:t>IntersystemSONInformationReport-ExtIEs NGAP-PROTOCOL-IES ::= {</w:t>
      </w:r>
    </w:p>
    <w:p w14:paraId="71D3DE58" w14:textId="77777777" w:rsidR="00071EE0" w:rsidRDefault="00071EE0" w:rsidP="00071EE0">
      <w:pPr>
        <w:pStyle w:val="PL"/>
        <w:rPr>
          <w:noProof/>
          <w:snapToGrid w:val="0"/>
        </w:rPr>
      </w:pPr>
      <w:r>
        <w:rPr>
          <w:snapToGrid w:val="0"/>
        </w:rPr>
        <w:tab/>
        <w:t>{ ID id-</w:t>
      </w:r>
      <w:r>
        <w:rPr>
          <w:rFonts w:cs="Arial"/>
          <w:lang w:eastAsia="ja-JP"/>
        </w:rPr>
        <w:t>EnergySavingIndication</w:t>
      </w:r>
      <w:r>
        <w:rPr>
          <w:snapToGrid w:val="0"/>
        </w:rPr>
        <w:tab/>
      </w:r>
      <w:r>
        <w:rPr>
          <w:snapToGrid w:val="0"/>
        </w:rPr>
        <w:tab/>
      </w:r>
      <w:r>
        <w:rPr>
          <w:snapToGrid w:val="0"/>
        </w:rPr>
        <w:tab/>
      </w:r>
      <w:r>
        <w:rPr>
          <w:snapToGrid w:val="0"/>
        </w:rPr>
        <w:tab/>
        <w:t>CRITICALITY ignore</w:t>
      </w:r>
      <w:r>
        <w:rPr>
          <w:snapToGrid w:val="0"/>
        </w:rPr>
        <w:tab/>
        <w:t>TYPE Intersystem</w:t>
      </w:r>
      <w:r>
        <w:rPr>
          <w:rFonts w:cs="Arial"/>
          <w:lang w:eastAsia="ja-JP"/>
        </w:rPr>
        <w:t>CellStateIndication</w:t>
      </w:r>
      <w:r>
        <w:rPr>
          <w:rFonts w:cs="Arial"/>
          <w:lang w:eastAsia="ja-JP"/>
        </w:rPr>
        <w:tab/>
      </w:r>
      <w:r>
        <w:rPr>
          <w:snapToGrid w:val="0"/>
        </w:rPr>
        <w:tab/>
      </w:r>
      <w:r>
        <w:rPr>
          <w:snapToGrid w:val="0"/>
        </w:rPr>
        <w:tab/>
      </w:r>
      <w:r>
        <w:rPr>
          <w:snapToGrid w:val="0"/>
        </w:rPr>
        <w:tab/>
      </w:r>
      <w:r>
        <w:rPr>
          <w:snapToGrid w:val="0"/>
        </w:rPr>
        <w:tab/>
      </w:r>
      <w:r>
        <w:rPr>
          <w:snapToGrid w:val="0"/>
        </w:rPr>
        <w:tab/>
        <w:t>PRESENCE mandatory }|</w:t>
      </w:r>
    </w:p>
    <w:p w14:paraId="6805D425" w14:textId="77777777" w:rsidR="00071EE0" w:rsidRDefault="00071EE0" w:rsidP="00071EE0">
      <w:pPr>
        <w:pStyle w:val="PL"/>
        <w:rPr>
          <w:rFonts w:cs="Arial"/>
          <w:lang w:val="en-US" w:eastAsia="ja-JP"/>
        </w:rPr>
      </w:pPr>
      <w:r>
        <w:rPr>
          <w:rFonts w:cs="Arial"/>
          <w:lang w:val="en-US" w:eastAsia="ja-JP"/>
        </w:rPr>
        <w:tab/>
        <w:t>{ ID id-IntersystemResourceStatusUpdate</w:t>
      </w:r>
      <w:r>
        <w:rPr>
          <w:rFonts w:cs="Arial"/>
          <w:lang w:val="en-US" w:eastAsia="ja-JP"/>
        </w:rPr>
        <w:tab/>
      </w:r>
      <w:r>
        <w:rPr>
          <w:rFonts w:cs="Arial"/>
          <w:lang w:val="en-US" w:eastAsia="ja-JP"/>
        </w:rPr>
        <w:tab/>
        <w:t>CRITICALITY ignore</w:t>
      </w:r>
      <w:r>
        <w:rPr>
          <w:rFonts w:cs="Arial"/>
          <w:lang w:val="en-US" w:eastAsia="ja-JP"/>
        </w:rPr>
        <w:tab/>
        <w:t>TYPE IntersystemResourceStatusReport</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PRESENCE mandatory },</w:t>
      </w:r>
    </w:p>
    <w:p w14:paraId="42A88B26" w14:textId="77777777" w:rsidR="00071EE0" w:rsidRDefault="00071EE0" w:rsidP="00071EE0">
      <w:pPr>
        <w:pStyle w:val="PL"/>
        <w:rPr>
          <w:snapToGrid w:val="0"/>
          <w:lang w:eastAsia="ko-KR"/>
        </w:rPr>
      </w:pPr>
      <w:r>
        <w:rPr>
          <w:snapToGrid w:val="0"/>
        </w:rPr>
        <w:tab/>
        <w:t>...</w:t>
      </w:r>
    </w:p>
    <w:p w14:paraId="56EF065F" w14:textId="77777777" w:rsidR="00071EE0" w:rsidRDefault="00071EE0" w:rsidP="00071EE0">
      <w:pPr>
        <w:pStyle w:val="PL"/>
        <w:rPr>
          <w:snapToGrid w:val="0"/>
        </w:rPr>
      </w:pPr>
      <w:r>
        <w:rPr>
          <w:snapToGrid w:val="0"/>
        </w:rPr>
        <w:t>}</w:t>
      </w:r>
    </w:p>
    <w:p w14:paraId="2AD454FD" w14:textId="77777777" w:rsidR="00071EE0" w:rsidRDefault="00071EE0" w:rsidP="00071EE0">
      <w:pPr>
        <w:pStyle w:val="PL"/>
        <w:rPr>
          <w:snapToGrid w:val="0"/>
        </w:rPr>
      </w:pPr>
    </w:p>
    <w:p w14:paraId="2ECD25A8" w14:textId="77777777" w:rsidR="00071EE0" w:rsidRDefault="00071EE0" w:rsidP="00071EE0">
      <w:pPr>
        <w:pStyle w:val="PL"/>
      </w:pPr>
      <w:r>
        <w:rPr>
          <w:snapToGrid w:val="0"/>
        </w:rPr>
        <w:t>Intersystem</w:t>
      </w:r>
      <w:r>
        <w:rPr>
          <w:rFonts w:cs="Arial"/>
          <w:lang w:eastAsia="ja-JP"/>
        </w:rPr>
        <w:t xml:space="preserve">CellStateIndication ::= SEQUENCE </w:t>
      </w:r>
      <w:r>
        <w:t>{</w:t>
      </w:r>
    </w:p>
    <w:p w14:paraId="0F2A7D45" w14:textId="77777777" w:rsidR="00071EE0" w:rsidRDefault="00071EE0" w:rsidP="00071EE0">
      <w:pPr>
        <w:pStyle w:val="PL"/>
      </w:pPr>
      <w:r>
        <w:tab/>
        <w:t>notificationCellList</w:t>
      </w:r>
      <w:r>
        <w:tab/>
        <w:t>NotificationCellList,</w:t>
      </w:r>
    </w:p>
    <w:p w14:paraId="6C146E5F" w14:textId="77777777" w:rsidR="00071EE0" w:rsidRDefault="00071EE0" w:rsidP="00071EE0">
      <w:pPr>
        <w:pStyle w:val="PL"/>
      </w:pPr>
      <w:r>
        <w:rPr>
          <w:snapToGrid w:val="0"/>
        </w:rPr>
        <w:tab/>
        <w:t>iE-Extensions</w:t>
      </w:r>
      <w:r>
        <w:rPr>
          <w:snapToGrid w:val="0"/>
        </w:rPr>
        <w:tab/>
      </w:r>
      <w:r>
        <w:rPr>
          <w:snapToGrid w:val="0"/>
        </w:rPr>
        <w:tab/>
        <w:t>ProtocolExtensionContainer { {</w:t>
      </w:r>
      <w:r>
        <w:rPr>
          <w:rFonts w:cs="Arial"/>
          <w:lang w:eastAsia="ja-JP"/>
        </w:rPr>
        <w:t xml:space="preserve"> </w:t>
      </w:r>
      <w:r>
        <w:rPr>
          <w:snapToGrid w:val="0"/>
        </w:rPr>
        <w:t>Intersystem</w:t>
      </w:r>
      <w:r>
        <w:rPr>
          <w:rFonts w:cs="Arial"/>
          <w:lang w:eastAsia="ja-JP"/>
        </w:rPr>
        <w:t>CellStateIndication</w:t>
      </w:r>
      <w:r>
        <w:rPr>
          <w:snapToGrid w:val="0"/>
        </w:rPr>
        <w:t>-ExtIEs} } OPTIONAL,</w:t>
      </w:r>
    </w:p>
    <w:p w14:paraId="66DB1617" w14:textId="77777777" w:rsidR="00071EE0" w:rsidRDefault="00071EE0" w:rsidP="00071EE0">
      <w:pPr>
        <w:pStyle w:val="PL"/>
      </w:pPr>
      <w:r>
        <w:tab/>
        <w:t>...</w:t>
      </w:r>
    </w:p>
    <w:p w14:paraId="7DEB59A0" w14:textId="77777777" w:rsidR="00071EE0" w:rsidRDefault="00071EE0" w:rsidP="00071EE0">
      <w:pPr>
        <w:pStyle w:val="PL"/>
      </w:pPr>
      <w:r>
        <w:t>}</w:t>
      </w:r>
      <w:r>
        <w:tab/>
      </w:r>
    </w:p>
    <w:p w14:paraId="48DA5732" w14:textId="77777777" w:rsidR="00071EE0" w:rsidRDefault="00071EE0" w:rsidP="00071EE0">
      <w:pPr>
        <w:pStyle w:val="PL"/>
      </w:pPr>
    </w:p>
    <w:p w14:paraId="7B4FED9B" w14:textId="77777777" w:rsidR="00071EE0" w:rsidRDefault="00071EE0" w:rsidP="00071EE0">
      <w:pPr>
        <w:pStyle w:val="PL"/>
        <w:rPr>
          <w:snapToGrid w:val="0"/>
        </w:rPr>
      </w:pPr>
      <w:r>
        <w:rPr>
          <w:snapToGrid w:val="0"/>
        </w:rPr>
        <w:t>Intersystem</w:t>
      </w:r>
      <w:r>
        <w:rPr>
          <w:rFonts w:cs="Arial"/>
          <w:lang w:eastAsia="ja-JP"/>
        </w:rPr>
        <w:t>CellStateIndication</w:t>
      </w:r>
      <w:r>
        <w:rPr>
          <w:snapToGrid w:val="0"/>
        </w:rPr>
        <w:t>-ExtIEs NGAP-PROTOCOL-EXTENSION ::= {</w:t>
      </w:r>
    </w:p>
    <w:p w14:paraId="445B4859" w14:textId="77777777" w:rsidR="00071EE0" w:rsidRDefault="00071EE0" w:rsidP="00071EE0">
      <w:pPr>
        <w:pStyle w:val="PL"/>
        <w:rPr>
          <w:snapToGrid w:val="0"/>
        </w:rPr>
      </w:pPr>
      <w:r>
        <w:rPr>
          <w:snapToGrid w:val="0"/>
        </w:rPr>
        <w:tab/>
        <w:t>...</w:t>
      </w:r>
    </w:p>
    <w:p w14:paraId="7CF34DAD" w14:textId="77777777" w:rsidR="00071EE0" w:rsidRDefault="00071EE0" w:rsidP="00071EE0">
      <w:pPr>
        <w:pStyle w:val="PL"/>
        <w:rPr>
          <w:snapToGrid w:val="0"/>
        </w:rPr>
      </w:pPr>
      <w:r>
        <w:rPr>
          <w:snapToGrid w:val="0"/>
        </w:rPr>
        <w:t>}</w:t>
      </w:r>
    </w:p>
    <w:p w14:paraId="1CF7F3C4" w14:textId="77777777" w:rsidR="00071EE0" w:rsidRDefault="00071EE0" w:rsidP="00071EE0">
      <w:pPr>
        <w:pStyle w:val="PL"/>
        <w:rPr>
          <w:rFonts w:cs="Arial"/>
          <w:lang w:val="en-US" w:eastAsia="ja-JP"/>
        </w:rPr>
      </w:pPr>
    </w:p>
    <w:p w14:paraId="6F4F5AE0" w14:textId="77777777" w:rsidR="00071EE0" w:rsidRDefault="00071EE0" w:rsidP="00071EE0">
      <w:pPr>
        <w:pStyle w:val="PL"/>
        <w:rPr>
          <w:rFonts w:cs="Arial"/>
          <w:lang w:val="en-US" w:eastAsia="ja-JP"/>
        </w:rPr>
      </w:pPr>
      <w:r>
        <w:rPr>
          <w:rFonts w:cs="Arial"/>
          <w:lang w:val="en-US" w:eastAsia="ja-JP"/>
        </w:rPr>
        <w:t>NotificationCellList ::= SEQUENCE (SIZE(1.. maxnoofCellsinNGRANNode)) OF NotificationCell-Item</w:t>
      </w:r>
    </w:p>
    <w:p w14:paraId="525E37D0" w14:textId="77777777" w:rsidR="00071EE0" w:rsidRDefault="00071EE0" w:rsidP="00071EE0">
      <w:pPr>
        <w:pStyle w:val="PL"/>
        <w:rPr>
          <w:rFonts w:cs="Arial"/>
          <w:lang w:val="en-US" w:eastAsia="ja-JP"/>
        </w:rPr>
      </w:pPr>
    </w:p>
    <w:p w14:paraId="03900AE5" w14:textId="77777777" w:rsidR="00071EE0" w:rsidRDefault="00071EE0" w:rsidP="00071EE0">
      <w:pPr>
        <w:pStyle w:val="PL"/>
        <w:rPr>
          <w:lang w:eastAsia="ko-KR"/>
        </w:rPr>
      </w:pPr>
      <w:r>
        <w:rPr>
          <w:rFonts w:cs="Arial"/>
          <w:lang w:eastAsia="ja-JP"/>
        </w:rPr>
        <w:t xml:space="preserve">NotificationCell-Item ::= SEQUENCE </w:t>
      </w:r>
      <w:r>
        <w:t>{</w:t>
      </w:r>
    </w:p>
    <w:p w14:paraId="47FEAEFC" w14:textId="77777777" w:rsidR="00071EE0" w:rsidRDefault="00071EE0" w:rsidP="00071EE0">
      <w:pPr>
        <w:pStyle w:val="PL"/>
      </w:pPr>
      <w:r>
        <w:tab/>
        <w:t>nGRAN-CGI</w:t>
      </w:r>
      <w:r>
        <w:tab/>
      </w:r>
      <w:r>
        <w:tab/>
      </w:r>
      <w:r>
        <w:tab/>
      </w:r>
      <w:r>
        <w:tab/>
        <w:t>NGRAN-CGI,</w:t>
      </w:r>
    </w:p>
    <w:p w14:paraId="108BD171" w14:textId="77777777" w:rsidR="00071EE0" w:rsidRDefault="00071EE0" w:rsidP="00071EE0">
      <w:pPr>
        <w:pStyle w:val="PL"/>
      </w:pPr>
      <w:r>
        <w:tab/>
        <w:t>notifyFlag</w:t>
      </w:r>
      <w:r>
        <w:tab/>
      </w:r>
      <w:r>
        <w:tab/>
      </w:r>
      <w:r>
        <w:tab/>
      </w:r>
      <w:r>
        <w:tab/>
        <w:t>ENUMERATED {activated, deactivated, ...},</w:t>
      </w:r>
    </w:p>
    <w:p w14:paraId="5EEE91FF" w14:textId="77777777" w:rsidR="00071EE0" w:rsidRDefault="00071EE0" w:rsidP="00071EE0">
      <w:pPr>
        <w:pStyle w:val="PL"/>
      </w:pPr>
      <w:r>
        <w:rPr>
          <w:snapToGrid w:val="0"/>
        </w:rPr>
        <w:tab/>
        <w:t>iE-Extensions</w:t>
      </w:r>
      <w:r>
        <w:rPr>
          <w:snapToGrid w:val="0"/>
        </w:rPr>
        <w:tab/>
      </w:r>
      <w:r>
        <w:rPr>
          <w:snapToGrid w:val="0"/>
        </w:rPr>
        <w:tab/>
        <w:t>ProtocolExtensionContainer { {</w:t>
      </w:r>
      <w:r>
        <w:rPr>
          <w:rFonts w:cs="Arial"/>
          <w:lang w:eastAsia="ja-JP"/>
        </w:rPr>
        <w:t xml:space="preserve"> NotificationCell-Item</w:t>
      </w:r>
      <w:r>
        <w:rPr>
          <w:snapToGrid w:val="0"/>
        </w:rPr>
        <w:t>-ExtIEs} } OPTIONAL,</w:t>
      </w:r>
    </w:p>
    <w:p w14:paraId="0163DB74" w14:textId="77777777" w:rsidR="00071EE0" w:rsidRDefault="00071EE0" w:rsidP="00071EE0">
      <w:pPr>
        <w:pStyle w:val="PL"/>
      </w:pPr>
      <w:r>
        <w:tab/>
        <w:t>...</w:t>
      </w:r>
    </w:p>
    <w:p w14:paraId="6EE68F42" w14:textId="77777777" w:rsidR="00071EE0" w:rsidRDefault="00071EE0" w:rsidP="00071EE0">
      <w:pPr>
        <w:pStyle w:val="PL"/>
      </w:pPr>
      <w:r>
        <w:t>}</w:t>
      </w:r>
    </w:p>
    <w:p w14:paraId="1E12D7EF" w14:textId="77777777" w:rsidR="00071EE0" w:rsidRDefault="00071EE0" w:rsidP="00071EE0">
      <w:pPr>
        <w:pStyle w:val="PL"/>
        <w:rPr>
          <w:lang w:val="en-US"/>
        </w:rPr>
      </w:pPr>
    </w:p>
    <w:p w14:paraId="53F29BB4" w14:textId="77777777" w:rsidR="00071EE0" w:rsidRDefault="00071EE0" w:rsidP="00071EE0">
      <w:pPr>
        <w:pStyle w:val="PL"/>
        <w:rPr>
          <w:snapToGrid w:val="0"/>
        </w:rPr>
      </w:pPr>
      <w:r>
        <w:rPr>
          <w:rFonts w:cs="Arial"/>
          <w:lang w:eastAsia="ja-JP"/>
        </w:rPr>
        <w:t>NotificationCell-Item</w:t>
      </w:r>
      <w:r>
        <w:rPr>
          <w:snapToGrid w:val="0"/>
        </w:rPr>
        <w:t>-ExtIEs NGAP-PROTOCOL-EXTENSION ::= {</w:t>
      </w:r>
    </w:p>
    <w:p w14:paraId="1D4C24DB" w14:textId="77777777" w:rsidR="00071EE0" w:rsidRDefault="00071EE0" w:rsidP="00071EE0">
      <w:pPr>
        <w:pStyle w:val="PL"/>
        <w:rPr>
          <w:snapToGrid w:val="0"/>
        </w:rPr>
      </w:pPr>
      <w:r>
        <w:rPr>
          <w:snapToGrid w:val="0"/>
        </w:rPr>
        <w:tab/>
        <w:t>...</w:t>
      </w:r>
    </w:p>
    <w:p w14:paraId="0D2E9E95" w14:textId="77777777" w:rsidR="00071EE0" w:rsidRDefault="00071EE0" w:rsidP="00071EE0">
      <w:pPr>
        <w:pStyle w:val="PL"/>
        <w:rPr>
          <w:snapToGrid w:val="0"/>
        </w:rPr>
      </w:pPr>
      <w:r>
        <w:rPr>
          <w:snapToGrid w:val="0"/>
        </w:rPr>
        <w:t>}</w:t>
      </w:r>
    </w:p>
    <w:p w14:paraId="5086765F" w14:textId="77777777" w:rsidR="00071EE0" w:rsidRDefault="00071EE0" w:rsidP="00071EE0">
      <w:pPr>
        <w:pStyle w:val="PL"/>
        <w:rPr>
          <w:lang w:val="en-US"/>
        </w:rPr>
      </w:pPr>
    </w:p>
    <w:p w14:paraId="5177F5D9" w14:textId="77777777" w:rsidR="00071EE0" w:rsidRDefault="00071EE0" w:rsidP="00071EE0">
      <w:pPr>
        <w:pStyle w:val="PL"/>
      </w:pPr>
      <w:r>
        <w:rPr>
          <w:rFonts w:cs="Arial"/>
          <w:lang w:eastAsia="ja-JP"/>
        </w:rPr>
        <w:t>-- --------------------------------------------------------------------</w:t>
      </w:r>
    </w:p>
    <w:p w14:paraId="021F6FC9" w14:textId="77777777" w:rsidR="00071EE0" w:rsidRDefault="00071EE0" w:rsidP="00071EE0">
      <w:pPr>
        <w:pStyle w:val="PL"/>
        <w:rPr>
          <w:lang w:val="en-US"/>
        </w:rPr>
      </w:pPr>
      <w:r>
        <w:rPr>
          <w:rFonts w:cs="Arial"/>
          <w:lang w:val="en-US" w:eastAsia="ja-JP"/>
        </w:rPr>
        <w:t>-- Inter System Resource Status Report</w:t>
      </w:r>
    </w:p>
    <w:p w14:paraId="0B101F5B" w14:textId="77777777" w:rsidR="00071EE0" w:rsidRDefault="00071EE0" w:rsidP="00071EE0">
      <w:pPr>
        <w:pStyle w:val="PL"/>
        <w:rPr>
          <w:lang w:val="en-US"/>
        </w:rPr>
      </w:pPr>
      <w:r>
        <w:rPr>
          <w:rFonts w:cs="Arial"/>
          <w:lang w:val="en-US" w:eastAsia="ja-JP"/>
        </w:rPr>
        <w:t>-- --------------------------------------------------------------------</w:t>
      </w:r>
    </w:p>
    <w:p w14:paraId="048F956B" w14:textId="77777777" w:rsidR="00071EE0" w:rsidRDefault="00071EE0" w:rsidP="00071EE0">
      <w:pPr>
        <w:pStyle w:val="PL"/>
        <w:rPr>
          <w:lang w:val="en-US"/>
        </w:rPr>
      </w:pPr>
    </w:p>
    <w:p w14:paraId="1363EC8D" w14:textId="77777777" w:rsidR="00071EE0" w:rsidRDefault="00071EE0" w:rsidP="00071EE0">
      <w:pPr>
        <w:pStyle w:val="PL"/>
      </w:pPr>
      <w:r>
        <w:rPr>
          <w:rFonts w:cs="Arial"/>
          <w:lang w:eastAsia="ja-JP"/>
        </w:rPr>
        <w:t xml:space="preserve">IntersystemResourceStatusReport </w:t>
      </w:r>
      <w:r>
        <w:t>::= SEQUENCE {</w:t>
      </w:r>
    </w:p>
    <w:p w14:paraId="7B769AC3" w14:textId="77777777" w:rsidR="00071EE0" w:rsidRDefault="00071EE0" w:rsidP="00071EE0">
      <w:pPr>
        <w:pStyle w:val="PL"/>
      </w:pPr>
      <w:r>
        <w:tab/>
        <w:t>reportingSystem</w:t>
      </w:r>
      <w:r>
        <w:tab/>
      </w:r>
      <w:r>
        <w:tab/>
        <w:t>ResourceStatusReportingSystem,</w:t>
      </w:r>
    </w:p>
    <w:p w14:paraId="101C3755" w14:textId="77777777" w:rsidR="00071EE0" w:rsidRDefault="00071EE0" w:rsidP="00071EE0">
      <w:pPr>
        <w:pStyle w:val="PL"/>
      </w:pPr>
      <w:r>
        <w:tab/>
        <w:t>iE-Extensions</w:t>
      </w:r>
      <w:r>
        <w:tab/>
      </w:r>
      <w:r>
        <w:tab/>
      </w:r>
      <w:r>
        <w:tab/>
      </w:r>
      <w:r>
        <w:tab/>
      </w:r>
      <w:r>
        <w:tab/>
        <w:t xml:space="preserve">ProtocolExtensionContainer { { </w:t>
      </w:r>
      <w:r>
        <w:rPr>
          <w:rFonts w:cs="Arial"/>
          <w:lang w:eastAsia="ja-JP"/>
        </w:rPr>
        <w:t>IntersystemResourceStatusReport</w:t>
      </w:r>
      <w:r>
        <w:t>-ExtIEs} }</w:t>
      </w:r>
      <w:r>
        <w:tab/>
      </w:r>
      <w:r>
        <w:tab/>
        <w:t>OPTIONAL,</w:t>
      </w:r>
    </w:p>
    <w:p w14:paraId="25838189" w14:textId="77777777" w:rsidR="00071EE0" w:rsidRDefault="00071EE0" w:rsidP="00071EE0">
      <w:pPr>
        <w:pStyle w:val="PL"/>
      </w:pPr>
      <w:r>
        <w:tab/>
        <w:t>...</w:t>
      </w:r>
    </w:p>
    <w:p w14:paraId="410D2D73" w14:textId="77777777" w:rsidR="00071EE0" w:rsidRDefault="00071EE0" w:rsidP="00071EE0">
      <w:pPr>
        <w:pStyle w:val="PL"/>
      </w:pPr>
      <w:r>
        <w:t>}</w:t>
      </w:r>
    </w:p>
    <w:p w14:paraId="319575F6" w14:textId="77777777" w:rsidR="00071EE0" w:rsidRDefault="00071EE0" w:rsidP="00071EE0">
      <w:pPr>
        <w:pStyle w:val="PL"/>
      </w:pPr>
    </w:p>
    <w:p w14:paraId="4DDB2865" w14:textId="77777777" w:rsidR="00071EE0" w:rsidRDefault="00071EE0" w:rsidP="00071EE0">
      <w:pPr>
        <w:pStyle w:val="PL"/>
      </w:pPr>
      <w:r>
        <w:rPr>
          <w:rFonts w:cs="Arial"/>
          <w:lang w:eastAsia="ja-JP"/>
        </w:rPr>
        <w:t>IntersystemResourceStatusReport</w:t>
      </w:r>
      <w:r>
        <w:t>-ExtIEs NGAP-PROTOCOL-EXTENSION ::= {</w:t>
      </w:r>
    </w:p>
    <w:p w14:paraId="6BA99636" w14:textId="77777777" w:rsidR="00071EE0" w:rsidRDefault="00071EE0" w:rsidP="00071EE0">
      <w:pPr>
        <w:pStyle w:val="PL"/>
      </w:pPr>
      <w:r>
        <w:tab/>
        <w:t>...</w:t>
      </w:r>
    </w:p>
    <w:p w14:paraId="63F4888E" w14:textId="77777777" w:rsidR="00071EE0" w:rsidRDefault="00071EE0" w:rsidP="00071EE0">
      <w:pPr>
        <w:pStyle w:val="PL"/>
      </w:pPr>
      <w:r>
        <w:t>}</w:t>
      </w:r>
    </w:p>
    <w:p w14:paraId="3727A201" w14:textId="77777777" w:rsidR="00071EE0" w:rsidRDefault="00071EE0" w:rsidP="00071EE0">
      <w:pPr>
        <w:pStyle w:val="PL"/>
      </w:pPr>
    </w:p>
    <w:p w14:paraId="067EC1DB" w14:textId="77777777" w:rsidR="00071EE0" w:rsidRDefault="00071EE0" w:rsidP="00071EE0">
      <w:pPr>
        <w:pStyle w:val="PL"/>
      </w:pPr>
      <w:r>
        <w:t>ResourceStatusReportingSystem ::= CHOICE {</w:t>
      </w:r>
    </w:p>
    <w:p w14:paraId="47DF9898" w14:textId="77777777" w:rsidR="00071EE0" w:rsidRDefault="00071EE0" w:rsidP="00071EE0">
      <w:pPr>
        <w:pStyle w:val="PL"/>
      </w:pPr>
      <w:r>
        <w:tab/>
        <w:t>eUTRAN-ReportingStatus</w:t>
      </w:r>
      <w:r>
        <w:tab/>
      </w:r>
      <w:r>
        <w:tab/>
        <w:t>EUTRAN-ReportingStatusIEs,</w:t>
      </w:r>
    </w:p>
    <w:p w14:paraId="67EDD53C" w14:textId="77777777" w:rsidR="00071EE0" w:rsidRDefault="00071EE0" w:rsidP="00071EE0">
      <w:pPr>
        <w:pStyle w:val="PL"/>
      </w:pPr>
      <w:r>
        <w:tab/>
        <w:t>nGRAN-ReportingStatus</w:t>
      </w:r>
      <w:r>
        <w:tab/>
      </w:r>
      <w:r>
        <w:tab/>
        <w:t>NGRAN-ReportingStatusIEs,</w:t>
      </w:r>
    </w:p>
    <w:p w14:paraId="2A1A4CB8" w14:textId="77777777" w:rsidR="00071EE0" w:rsidRDefault="00071EE0" w:rsidP="00071EE0">
      <w:pPr>
        <w:pStyle w:val="PL"/>
      </w:pPr>
      <w:r>
        <w:tab/>
        <w:t>choice-Extensions</w:t>
      </w:r>
      <w:r>
        <w:tab/>
      </w:r>
      <w:r>
        <w:tab/>
      </w:r>
      <w:r>
        <w:tab/>
        <w:t>ProtocolIE-SingleContainer { { ResourceStatusReportingSystem-ExtIEs}}</w:t>
      </w:r>
    </w:p>
    <w:p w14:paraId="4DFDF43A" w14:textId="77777777" w:rsidR="00071EE0" w:rsidRDefault="00071EE0" w:rsidP="00071EE0">
      <w:pPr>
        <w:pStyle w:val="PL"/>
      </w:pPr>
      <w:r>
        <w:t>}</w:t>
      </w:r>
      <w:r>
        <w:tab/>
      </w:r>
    </w:p>
    <w:p w14:paraId="228F368E" w14:textId="77777777" w:rsidR="00071EE0" w:rsidRDefault="00071EE0" w:rsidP="00071EE0">
      <w:pPr>
        <w:pStyle w:val="PL"/>
      </w:pPr>
    </w:p>
    <w:p w14:paraId="6B2CA51F" w14:textId="77777777" w:rsidR="00071EE0" w:rsidRDefault="00071EE0" w:rsidP="00071EE0">
      <w:pPr>
        <w:pStyle w:val="PL"/>
        <w:rPr>
          <w:snapToGrid w:val="0"/>
        </w:rPr>
      </w:pPr>
      <w:r>
        <w:t>ResourceStatusReportingSystem-ExtIEs</w:t>
      </w:r>
      <w:r>
        <w:rPr>
          <w:snapToGrid w:val="0"/>
        </w:rPr>
        <w:t xml:space="preserve"> NGAP-PROTOCOL-IES ::= {</w:t>
      </w:r>
    </w:p>
    <w:p w14:paraId="2AC797AA" w14:textId="77777777" w:rsidR="00071EE0" w:rsidRDefault="00071EE0" w:rsidP="00071EE0">
      <w:pPr>
        <w:pStyle w:val="PL"/>
        <w:rPr>
          <w:snapToGrid w:val="0"/>
        </w:rPr>
      </w:pPr>
      <w:r>
        <w:rPr>
          <w:snapToGrid w:val="0"/>
        </w:rPr>
        <w:tab/>
        <w:t>...</w:t>
      </w:r>
    </w:p>
    <w:p w14:paraId="461222E8" w14:textId="77777777" w:rsidR="00071EE0" w:rsidRDefault="00071EE0" w:rsidP="00071EE0">
      <w:pPr>
        <w:pStyle w:val="PL"/>
        <w:rPr>
          <w:snapToGrid w:val="0"/>
        </w:rPr>
      </w:pPr>
      <w:r>
        <w:rPr>
          <w:snapToGrid w:val="0"/>
        </w:rPr>
        <w:t>}</w:t>
      </w:r>
    </w:p>
    <w:p w14:paraId="40D2096E" w14:textId="77777777" w:rsidR="00071EE0" w:rsidRDefault="00071EE0" w:rsidP="00071EE0">
      <w:pPr>
        <w:pStyle w:val="PL"/>
      </w:pPr>
    </w:p>
    <w:p w14:paraId="54C0910F" w14:textId="77777777" w:rsidR="00071EE0" w:rsidRDefault="00071EE0" w:rsidP="00071EE0">
      <w:pPr>
        <w:pStyle w:val="PL"/>
      </w:pPr>
      <w:r>
        <w:t>EUTRAN-ReportingStatusIEs::= SEQUENCE {</w:t>
      </w:r>
    </w:p>
    <w:p w14:paraId="7A89CCF4" w14:textId="77777777" w:rsidR="00071EE0" w:rsidRDefault="00071EE0" w:rsidP="00071EE0">
      <w:pPr>
        <w:pStyle w:val="PL"/>
      </w:pPr>
      <w:r>
        <w:tab/>
        <w:t>eUTRAN-CellReportList</w:t>
      </w:r>
      <w:r>
        <w:tab/>
      </w:r>
      <w:r>
        <w:tab/>
      </w:r>
      <w:r>
        <w:tab/>
      </w:r>
      <w:r>
        <w:tab/>
      </w:r>
      <w:r>
        <w:tab/>
      </w:r>
      <w:r>
        <w:tab/>
        <w:t>EUTRAN-CellReportList,</w:t>
      </w:r>
    </w:p>
    <w:p w14:paraId="1388AB0C" w14:textId="77777777" w:rsidR="00071EE0" w:rsidRDefault="00071EE0" w:rsidP="00071EE0">
      <w:pPr>
        <w:pStyle w:val="PL"/>
      </w:pPr>
      <w:r>
        <w:rPr>
          <w:snapToGrid w:val="0"/>
        </w:rPr>
        <w:tab/>
        <w:t>iE-Extensions</w:t>
      </w:r>
      <w:r>
        <w:rPr>
          <w:snapToGrid w:val="0"/>
        </w:rPr>
        <w:tab/>
      </w:r>
      <w:r>
        <w:rPr>
          <w:snapToGrid w:val="0"/>
        </w:rPr>
        <w:tab/>
        <w:t>ProtocolExtensionContainer { {</w:t>
      </w:r>
      <w:r>
        <w:t>EUTRAN-ReportingStatusIEs</w:t>
      </w:r>
      <w:r>
        <w:rPr>
          <w:snapToGrid w:val="0"/>
        </w:rPr>
        <w:t>-ExtIEs} }</w:t>
      </w:r>
      <w:r>
        <w:rPr>
          <w:snapToGrid w:val="0"/>
        </w:rPr>
        <w:tab/>
        <w:t>OPTIONAL,</w:t>
      </w:r>
    </w:p>
    <w:p w14:paraId="7D16AF51" w14:textId="77777777" w:rsidR="00071EE0" w:rsidRDefault="00071EE0" w:rsidP="00071EE0">
      <w:pPr>
        <w:pStyle w:val="PL"/>
      </w:pPr>
      <w:r>
        <w:tab/>
        <w:t>...</w:t>
      </w:r>
    </w:p>
    <w:p w14:paraId="6A50ACF6" w14:textId="77777777" w:rsidR="00071EE0" w:rsidRDefault="00071EE0" w:rsidP="00071EE0">
      <w:pPr>
        <w:pStyle w:val="PL"/>
      </w:pPr>
      <w:r>
        <w:t>}</w:t>
      </w:r>
    </w:p>
    <w:p w14:paraId="340840FE" w14:textId="77777777" w:rsidR="00071EE0" w:rsidRDefault="00071EE0" w:rsidP="00071EE0">
      <w:pPr>
        <w:pStyle w:val="PL"/>
      </w:pPr>
    </w:p>
    <w:p w14:paraId="3BB23221" w14:textId="77777777" w:rsidR="00071EE0" w:rsidRDefault="00071EE0" w:rsidP="00071EE0">
      <w:pPr>
        <w:pStyle w:val="PL"/>
        <w:rPr>
          <w:snapToGrid w:val="0"/>
        </w:rPr>
      </w:pPr>
      <w:r>
        <w:t>EUTRAN-ReportingStatusIEs</w:t>
      </w:r>
      <w:r>
        <w:rPr>
          <w:snapToGrid w:val="0"/>
        </w:rPr>
        <w:t>-ExtIEs NGAP-PROTOCOL-EXTENSION ::= {</w:t>
      </w:r>
    </w:p>
    <w:p w14:paraId="3E39FE5F" w14:textId="77777777" w:rsidR="00071EE0" w:rsidRDefault="00071EE0" w:rsidP="00071EE0">
      <w:pPr>
        <w:pStyle w:val="PL"/>
        <w:rPr>
          <w:snapToGrid w:val="0"/>
        </w:rPr>
      </w:pPr>
      <w:r>
        <w:rPr>
          <w:snapToGrid w:val="0"/>
        </w:rPr>
        <w:tab/>
        <w:t>...</w:t>
      </w:r>
    </w:p>
    <w:p w14:paraId="51E048F2" w14:textId="77777777" w:rsidR="00071EE0" w:rsidRDefault="00071EE0" w:rsidP="00071EE0">
      <w:pPr>
        <w:pStyle w:val="PL"/>
        <w:rPr>
          <w:snapToGrid w:val="0"/>
        </w:rPr>
      </w:pPr>
      <w:r>
        <w:rPr>
          <w:snapToGrid w:val="0"/>
        </w:rPr>
        <w:t>}</w:t>
      </w:r>
    </w:p>
    <w:p w14:paraId="245B3BDD" w14:textId="77777777" w:rsidR="00071EE0" w:rsidRDefault="00071EE0" w:rsidP="00071EE0">
      <w:pPr>
        <w:pStyle w:val="PL"/>
        <w:rPr>
          <w:snapToGrid w:val="0"/>
        </w:rPr>
      </w:pPr>
    </w:p>
    <w:p w14:paraId="5B145FDB" w14:textId="77777777" w:rsidR="00071EE0" w:rsidRDefault="00071EE0" w:rsidP="00071EE0">
      <w:pPr>
        <w:pStyle w:val="PL"/>
        <w:rPr>
          <w:lang w:val="en-US"/>
        </w:rPr>
      </w:pPr>
      <w:r>
        <w:t xml:space="preserve">EUTRAN-CellReportList </w:t>
      </w:r>
      <w:r>
        <w:rPr>
          <w:snapToGrid w:val="0"/>
        </w:rPr>
        <w:t xml:space="preserve">::= SEQUENCE (SIZE(1..maxnoofReportedCells)) OF </w:t>
      </w:r>
      <w:r>
        <w:t>EUTRAN-CellReportItem</w:t>
      </w:r>
    </w:p>
    <w:p w14:paraId="37AE34D8" w14:textId="77777777" w:rsidR="00071EE0" w:rsidRDefault="00071EE0" w:rsidP="00071EE0">
      <w:pPr>
        <w:pStyle w:val="PL"/>
      </w:pPr>
    </w:p>
    <w:p w14:paraId="312E059B" w14:textId="77777777" w:rsidR="00071EE0" w:rsidRDefault="00071EE0" w:rsidP="00071EE0">
      <w:pPr>
        <w:pStyle w:val="PL"/>
      </w:pPr>
      <w:r>
        <w:t>EUTRAN-CellReportItem ::= SEQUENCE {</w:t>
      </w:r>
    </w:p>
    <w:p w14:paraId="4D99DB8E" w14:textId="77777777" w:rsidR="00071EE0" w:rsidRDefault="00071EE0" w:rsidP="00071EE0">
      <w:pPr>
        <w:pStyle w:val="PL"/>
      </w:pPr>
      <w:r>
        <w:tab/>
        <w:t>eCGI</w:t>
      </w:r>
      <w:r>
        <w:tab/>
      </w:r>
      <w:r>
        <w:tab/>
      </w:r>
      <w:r>
        <w:tab/>
      </w:r>
      <w:r>
        <w:tab/>
      </w:r>
      <w:r>
        <w:tab/>
      </w:r>
      <w:r>
        <w:tab/>
      </w:r>
      <w:r>
        <w:tab/>
      </w:r>
      <w:r>
        <w:tab/>
      </w:r>
      <w:r>
        <w:tab/>
      </w:r>
      <w:r>
        <w:tab/>
        <w:t>EUTRA-CGI,</w:t>
      </w:r>
    </w:p>
    <w:p w14:paraId="2288C508" w14:textId="77777777" w:rsidR="00071EE0" w:rsidRDefault="00071EE0" w:rsidP="00071EE0">
      <w:pPr>
        <w:pStyle w:val="PL"/>
      </w:pPr>
      <w:r>
        <w:tab/>
        <w:t>eUTRAN-</w:t>
      </w:r>
      <w:r>
        <w:rPr>
          <w:rFonts w:cs="Arial"/>
          <w:lang w:val="en-US" w:eastAsia="ja-JP"/>
        </w:rPr>
        <w:t>CompositeAvailableCapacity</w:t>
      </w:r>
      <w:r>
        <w:t>Group</w:t>
      </w:r>
      <w:r>
        <w:tab/>
      </w:r>
      <w:r>
        <w:tab/>
        <w:t>EUTRAN-</w:t>
      </w:r>
      <w:r>
        <w:rPr>
          <w:rFonts w:cs="Arial"/>
          <w:lang w:val="en-US" w:eastAsia="ja-JP"/>
        </w:rPr>
        <w:t>CompositeAvailableCapacity</w:t>
      </w:r>
      <w:r>
        <w:t>Group,</w:t>
      </w:r>
    </w:p>
    <w:p w14:paraId="73FB93B4" w14:textId="77777777" w:rsidR="00071EE0" w:rsidRDefault="00071EE0" w:rsidP="00071EE0">
      <w:pPr>
        <w:pStyle w:val="PL"/>
      </w:pPr>
      <w:r>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155E4B64" w14:textId="77777777" w:rsidR="00071EE0" w:rsidRDefault="00071EE0" w:rsidP="00071EE0">
      <w:pPr>
        <w:pStyle w:val="PL"/>
        <w:rPr>
          <w:rFonts w:cs="Arial"/>
          <w:lang w:val="en-US" w:eastAsia="zh-CN"/>
        </w:rPr>
      </w:pPr>
      <w:r>
        <w:rPr>
          <w:lang w:val="en-US" w:eastAsia="zh-CN"/>
        </w:rPr>
        <w:tab/>
        <w:t>eUTRAN-NoofRRCConnections</w:t>
      </w:r>
      <w:r>
        <w:rPr>
          <w:lang w:val="en-US" w:eastAsia="zh-CN"/>
        </w:rPr>
        <w:tab/>
      </w:r>
      <w:r>
        <w:rPr>
          <w:lang w:val="en-US" w:eastAsia="zh-CN"/>
        </w:rPr>
        <w:tab/>
      </w:r>
      <w:r>
        <w:rPr>
          <w:lang w:val="en-US" w:eastAsia="zh-CN"/>
        </w:rPr>
        <w:tab/>
      </w:r>
      <w:r>
        <w:rPr>
          <w:lang w:val="en-US" w:eastAsia="zh-CN"/>
        </w:rPr>
        <w:tab/>
      </w:r>
      <w:r>
        <w:rPr>
          <w:lang w:val="en-US" w:eastAsia="zh-CN"/>
        </w:rPr>
        <w:tab/>
      </w:r>
      <w:r>
        <w:rPr>
          <w:rFonts w:cs="Arial"/>
          <w:lang w:val="en-US" w:eastAsia="ja-JP"/>
        </w:rPr>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cs="Arial"/>
          <w:lang w:val="en-US" w:eastAsia="zh-CN"/>
        </w:rPr>
        <w:t>,</w:t>
      </w:r>
    </w:p>
    <w:p w14:paraId="5D7EFD7D" w14:textId="77777777" w:rsidR="00071EE0" w:rsidRDefault="00071EE0" w:rsidP="00071EE0">
      <w:pPr>
        <w:pStyle w:val="PL"/>
        <w:rPr>
          <w:rFonts w:cs="Arial"/>
          <w:lang w:val="en-US" w:eastAsia="zh-CN"/>
        </w:rPr>
      </w:pPr>
      <w:r>
        <w:rPr>
          <w:rFonts w:cs="Arial"/>
          <w:lang w:val="en-US" w:eastAsia="zh-CN"/>
        </w:rPr>
        <w:tab/>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EUTRAN-RadioResourceStatus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lang w:val="en-US" w:eastAsia="zh-CN"/>
        </w:rPr>
        <w:t>,</w:t>
      </w:r>
    </w:p>
    <w:p w14:paraId="6BCF8D28" w14:textId="77777777" w:rsidR="00071EE0" w:rsidRDefault="00071EE0" w:rsidP="00071EE0">
      <w:pPr>
        <w:pStyle w:val="PL"/>
        <w:rPr>
          <w:rFonts w:eastAsiaTheme="minorEastAsia"/>
          <w:lang w:eastAsia="ko-KR"/>
        </w:rPr>
      </w:pPr>
      <w:r>
        <w:rPr>
          <w:snapToGrid w:val="0"/>
        </w:rPr>
        <w:tab/>
        <w:t>iE-Extensions</w:t>
      </w:r>
      <w:r>
        <w:rPr>
          <w:snapToGrid w:val="0"/>
        </w:rPr>
        <w:tab/>
      </w:r>
      <w:r>
        <w:rPr>
          <w:snapToGrid w:val="0"/>
        </w:rPr>
        <w:tab/>
        <w:t>ProtocolExtensionContainer { {</w:t>
      </w:r>
      <w:r>
        <w:t>EUTRAN-CellReportItem</w:t>
      </w:r>
      <w:r>
        <w:rPr>
          <w:snapToGrid w:val="0"/>
        </w:rPr>
        <w:t>-ExtIEs} }</w:t>
      </w:r>
      <w:r>
        <w:rPr>
          <w:snapToGrid w:val="0"/>
        </w:rPr>
        <w:tab/>
      </w:r>
      <w:r>
        <w:rPr>
          <w:snapToGrid w:val="0"/>
        </w:rPr>
        <w:tab/>
        <w:t>OPTIONAL,</w:t>
      </w:r>
    </w:p>
    <w:p w14:paraId="14673530" w14:textId="77777777" w:rsidR="00071EE0" w:rsidRDefault="00071EE0" w:rsidP="00071EE0">
      <w:pPr>
        <w:pStyle w:val="PL"/>
      </w:pPr>
      <w:r>
        <w:tab/>
        <w:t>...</w:t>
      </w:r>
    </w:p>
    <w:p w14:paraId="56703D71" w14:textId="77777777" w:rsidR="00071EE0" w:rsidRDefault="00071EE0" w:rsidP="00071EE0">
      <w:pPr>
        <w:pStyle w:val="PL"/>
      </w:pPr>
      <w:r>
        <w:t>}</w:t>
      </w:r>
    </w:p>
    <w:p w14:paraId="2AF1EB13" w14:textId="77777777" w:rsidR="00071EE0" w:rsidRDefault="00071EE0" w:rsidP="00071EE0">
      <w:pPr>
        <w:pStyle w:val="PL"/>
      </w:pPr>
    </w:p>
    <w:p w14:paraId="1DD3F545" w14:textId="77777777" w:rsidR="00071EE0" w:rsidRDefault="00071EE0" w:rsidP="00071EE0">
      <w:pPr>
        <w:pStyle w:val="PL"/>
        <w:rPr>
          <w:snapToGrid w:val="0"/>
        </w:rPr>
      </w:pPr>
      <w:r>
        <w:t>EUTRAN-CellReportItem</w:t>
      </w:r>
      <w:r>
        <w:rPr>
          <w:snapToGrid w:val="0"/>
        </w:rPr>
        <w:t>-ExtIEs NGAP-PROTOCOL-EXTENSION ::= {</w:t>
      </w:r>
    </w:p>
    <w:p w14:paraId="677528D6" w14:textId="77777777" w:rsidR="00071EE0" w:rsidRDefault="00071EE0" w:rsidP="00071EE0">
      <w:pPr>
        <w:pStyle w:val="PL"/>
        <w:rPr>
          <w:snapToGrid w:val="0"/>
        </w:rPr>
      </w:pPr>
      <w:r>
        <w:rPr>
          <w:snapToGrid w:val="0"/>
        </w:rPr>
        <w:tab/>
        <w:t>...</w:t>
      </w:r>
    </w:p>
    <w:p w14:paraId="14AC929B" w14:textId="77777777" w:rsidR="00071EE0" w:rsidRDefault="00071EE0" w:rsidP="00071EE0">
      <w:pPr>
        <w:pStyle w:val="PL"/>
        <w:rPr>
          <w:snapToGrid w:val="0"/>
        </w:rPr>
      </w:pPr>
      <w:r>
        <w:rPr>
          <w:snapToGrid w:val="0"/>
        </w:rPr>
        <w:t>}</w:t>
      </w:r>
    </w:p>
    <w:p w14:paraId="3B80F743" w14:textId="77777777" w:rsidR="00071EE0" w:rsidRDefault="00071EE0" w:rsidP="00071EE0">
      <w:pPr>
        <w:pStyle w:val="PL"/>
        <w:rPr>
          <w:snapToGrid w:val="0"/>
        </w:rPr>
      </w:pPr>
    </w:p>
    <w:p w14:paraId="5D9A8C98" w14:textId="77777777" w:rsidR="00071EE0" w:rsidRDefault="00071EE0" w:rsidP="00071EE0">
      <w:pPr>
        <w:pStyle w:val="PL"/>
        <w:rPr>
          <w:rFonts w:cs="Arial"/>
          <w:lang w:val="en-US" w:eastAsia="ja-JP"/>
        </w:rPr>
      </w:pPr>
    </w:p>
    <w:p w14:paraId="0D109976" w14:textId="77777777" w:rsidR="00071EE0" w:rsidRDefault="00071EE0" w:rsidP="00071EE0">
      <w:pPr>
        <w:pStyle w:val="PL"/>
        <w:rPr>
          <w:rFonts w:cs="Arial"/>
          <w:lang w:val="en-US" w:eastAsia="ja-JP"/>
        </w:rPr>
      </w:pPr>
      <w:r>
        <w:t>EUTRAN-</w:t>
      </w:r>
      <w:r>
        <w:rPr>
          <w:rFonts w:cs="Arial"/>
          <w:lang w:val="en-US" w:eastAsia="ja-JP"/>
        </w:rPr>
        <w:t>CompositeAvailableCapacity</w:t>
      </w:r>
      <w:r>
        <w:t>Group</w:t>
      </w:r>
      <w:r>
        <w:rPr>
          <w:rFonts w:cs="Arial"/>
          <w:lang w:val="en-US" w:eastAsia="ja-JP"/>
        </w:rPr>
        <w:tab/>
        <w:t>::= SEQUENCE {</w:t>
      </w:r>
    </w:p>
    <w:p w14:paraId="50DBE91B" w14:textId="77777777" w:rsidR="00071EE0" w:rsidRDefault="00071EE0" w:rsidP="00071EE0">
      <w:pPr>
        <w:pStyle w:val="PL"/>
        <w:rPr>
          <w:rFonts w:cs="Arial"/>
          <w:lang w:val="en-US" w:eastAsia="ja-JP"/>
        </w:rPr>
      </w:pPr>
      <w:r>
        <w:rPr>
          <w:rFonts w:cs="Arial"/>
          <w:lang w:val="en-US" w:eastAsia="ja-JP"/>
        </w:rPr>
        <w:tab/>
        <w:t>dL-CompositeAvailableCapacity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1F8A9537" w14:textId="77777777" w:rsidR="00071EE0" w:rsidRDefault="00071EE0" w:rsidP="00071EE0">
      <w:pPr>
        <w:pStyle w:val="PL"/>
        <w:rPr>
          <w:rFonts w:cs="Arial"/>
          <w:lang w:val="en-US" w:eastAsia="ja-JP"/>
        </w:rPr>
      </w:pPr>
      <w:r>
        <w:rPr>
          <w:rFonts w:cs="Arial"/>
          <w:lang w:val="en-US" w:eastAsia="ja-JP"/>
        </w:rPr>
        <w:tab/>
        <w:t>uL-CompositeAvailableCapacity</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CompositeAvailableCapacity,</w:t>
      </w:r>
    </w:p>
    <w:p w14:paraId="228B21BE" w14:textId="77777777" w:rsidR="00071EE0" w:rsidRDefault="00071EE0" w:rsidP="00071EE0">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w:t>
      </w:r>
      <w:r>
        <w:t xml:space="preserve"> EUTRAN-</w:t>
      </w:r>
      <w:r>
        <w:rPr>
          <w:rFonts w:cs="Arial"/>
          <w:lang w:val="en-US" w:eastAsia="ja-JP"/>
        </w:rPr>
        <w:t>CompositeAvailableCapacity</w:t>
      </w:r>
      <w:r>
        <w:t>Group</w:t>
      </w:r>
      <w:r>
        <w:rPr>
          <w:rFonts w:cs="Arial"/>
          <w:lang w:val="en-US" w:eastAsia="ja-JP"/>
        </w:rPr>
        <w:t>-ExtIEs} }</w:t>
      </w:r>
      <w:r>
        <w:rPr>
          <w:rFonts w:cs="Arial"/>
          <w:lang w:val="en-US" w:eastAsia="ja-JP"/>
        </w:rPr>
        <w:tab/>
      </w:r>
      <w:r>
        <w:rPr>
          <w:rFonts w:cs="Arial"/>
          <w:lang w:val="en-US" w:eastAsia="ja-JP"/>
        </w:rPr>
        <w:tab/>
        <w:t>OPTIONAL,</w:t>
      </w:r>
    </w:p>
    <w:p w14:paraId="4E9A49CB" w14:textId="77777777" w:rsidR="00071EE0" w:rsidRDefault="00071EE0" w:rsidP="00071EE0">
      <w:pPr>
        <w:pStyle w:val="PL"/>
        <w:rPr>
          <w:rFonts w:cs="Arial"/>
          <w:lang w:val="en-US" w:eastAsia="ja-JP"/>
        </w:rPr>
      </w:pPr>
      <w:r>
        <w:rPr>
          <w:rFonts w:cs="Arial"/>
          <w:lang w:val="en-US" w:eastAsia="ja-JP"/>
        </w:rPr>
        <w:tab/>
        <w:t>...</w:t>
      </w:r>
    </w:p>
    <w:p w14:paraId="100DCD70" w14:textId="77777777" w:rsidR="00071EE0" w:rsidRDefault="00071EE0" w:rsidP="00071EE0">
      <w:pPr>
        <w:pStyle w:val="PL"/>
        <w:rPr>
          <w:rFonts w:cs="Arial"/>
          <w:lang w:val="en-US" w:eastAsia="ja-JP"/>
        </w:rPr>
      </w:pPr>
      <w:r>
        <w:rPr>
          <w:rFonts w:cs="Arial"/>
          <w:lang w:val="en-US" w:eastAsia="ja-JP"/>
        </w:rPr>
        <w:t>}</w:t>
      </w:r>
    </w:p>
    <w:p w14:paraId="7C8EE93F" w14:textId="77777777" w:rsidR="00071EE0" w:rsidRDefault="00071EE0" w:rsidP="00071EE0">
      <w:pPr>
        <w:pStyle w:val="PL"/>
        <w:rPr>
          <w:rFonts w:cs="Arial"/>
          <w:lang w:val="en-US" w:eastAsia="ja-JP"/>
        </w:rPr>
      </w:pPr>
    </w:p>
    <w:p w14:paraId="1197127F" w14:textId="77777777" w:rsidR="00071EE0" w:rsidRDefault="00071EE0" w:rsidP="00071EE0">
      <w:pPr>
        <w:pStyle w:val="PL"/>
        <w:rPr>
          <w:rFonts w:cs="Arial"/>
          <w:lang w:val="en-US" w:eastAsia="ja-JP"/>
        </w:rPr>
      </w:pPr>
      <w:r>
        <w:rPr>
          <w:lang w:val="en-US"/>
        </w:rPr>
        <w:t>EUTRAN-</w:t>
      </w:r>
      <w:r>
        <w:rPr>
          <w:rFonts w:cs="Arial"/>
          <w:lang w:val="en-US" w:eastAsia="ja-JP"/>
        </w:rPr>
        <w:t>CompositeAvailableCapacity</w:t>
      </w:r>
      <w:r>
        <w:rPr>
          <w:lang w:val="en-US"/>
        </w:rPr>
        <w:t>Group</w:t>
      </w:r>
      <w:r>
        <w:rPr>
          <w:rFonts w:cs="Arial"/>
          <w:lang w:val="en-US" w:eastAsia="ja-JP"/>
        </w:rPr>
        <w:t>-ExtIEs NGAP-PROTOCOL-EXTENSION ::= {</w:t>
      </w:r>
    </w:p>
    <w:p w14:paraId="6BAD484F" w14:textId="77777777" w:rsidR="00071EE0" w:rsidRDefault="00071EE0" w:rsidP="00071EE0">
      <w:pPr>
        <w:pStyle w:val="PL"/>
        <w:rPr>
          <w:rFonts w:cs="Arial"/>
          <w:lang w:val="en-US" w:eastAsia="ja-JP"/>
        </w:rPr>
      </w:pPr>
      <w:r>
        <w:rPr>
          <w:rFonts w:cs="Arial"/>
          <w:lang w:val="en-US" w:eastAsia="ja-JP"/>
        </w:rPr>
        <w:tab/>
        <w:t>...</w:t>
      </w:r>
    </w:p>
    <w:p w14:paraId="71BBE50C" w14:textId="77777777" w:rsidR="00071EE0" w:rsidRDefault="00071EE0" w:rsidP="00071EE0">
      <w:pPr>
        <w:pStyle w:val="PL"/>
        <w:rPr>
          <w:rFonts w:cs="Arial"/>
          <w:lang w:val="en-US" w:eastAsia="ja-JP"/>
        </w:rPr>
      </w:pPr>
      <w:r>
        <w:rPr>
          <w:rFonts w:cs="Arial"/>
          <w:lang w:val="en-US" w:eastAsia="ja-JP"/>
        </w:rPr>
        <w:t>}</w:t>
      </w:r>
    </w:p>
    <w:p w14:paraId="504F025B" w14:textId="77777777" w:rsidR="00071EE0" w:rsidRDefault="00071EE0" w:rsidP="00071EE0">
      <w:pPr>
        <w:pStyle w:val="PL"/>
        <w:rPr>
          <w:rFonts w:cs="Arial"/>
          <w:lang w:val="en-US" w:eastAsia="ja-JP"/>
        </w:rPr>
      </w:pPr>
    </w:p>
    <w:p w14:paraId="021A46C9" w14:textId="77777777" w:rsidR="00071EE0" w:rsidRDefault="00071EE0" w:rsidP="00071EE0">
      <w:pPr>
        <w:pStyle w:val="PL"/>
        <w:rPr>
          <w:rFonts w:cs="Arial"/>
          <w:lang w:val="en-US" w:eastAsia="ja-JP"/>
        </w:rPr>
      </w:pPr>
      <w:r>
        <w:rPr>
          <w:rFonts w:cs="Arial"/>
          <w:lang w:val="en-US" w:eastAsia="ja-JP"/>
        </w:rPr>
        <w:t>CompositeAvailableCapacity ::= SEQUENCE {</w:t>
      </w:r>
    </w:p>
    <w:p w14:paraId="451A4BCF" w14:textId="77777777" w:rsidR="00071EE0" w:rsidRDefault="00071EE0" w:rsidP="00071EE0">
      <w:pPr>
        <w:pStyle w:val="PL"/>
        <w:rPr>
          <w:rFonts w:cs="Arial"/>
          <w:lang w:val="en-US" w:eastAsia="ja-JP"/>
        </w:rPr>
      </w:pPr>
      <w:r>
        <w:rPr>
          <w:rFonts w:cs="Arial"/>
          <w:lang w:val="en-US" w:eastAsia="ja-JP"/>
        </w:rPr>
        <w:tab/>
        <w:t>cellCapacityClassValue</w:t>
      </w:r>
      <w:r>
        <w:rPr>
          <w:rFonts w:cs="Arial"/>
          <w:lang w:val="en-US" w:eastAsia="ja-JP"/>
        </w:rPr>
        <w:tab/>
      </w:r>
      <w:r>
        <w:rPr>
          <w:rFonts w:cs="Arial"/>
          <w:lang w:val="en-US" w:eastAsia="ja-JP"/>
        </w:rPr>
        <w:tab/>
        <w:t>INTEGER (1..100, ...)</w:t>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CDB2649" w14:textId="77777777" w:rsidR="00071EE0" w:rsidRDefault="00071EE0" w:rsidP="00071EE0">
      <w:pPr>
        <w:pStyle w:val="PL"/>
        <w:rPr>
          <w:rFonts w:cs="Arial"/>
          <w:lang w:val="en-US" w:eastAsia="ja-JP"/>
        </w:rPr>
      </w:pPr>
      <w:r>
        <w:rPr>
          <w:rFonts w:cs="Arial"/>
          <w:lang w:val="en-US" w:eastAsia="ja-JP"/>
        </w:rPr>
        <w:tab/>
        <w:t>capacityValue</w:t>
      </w:r>
      <w:r>
        <w:rPr>
          <w:rFonts w:cs="Arial"/>
          <w:lang w:val="en-US" w:eastAsia="ja-JP"/>
        </w:rPr>
        <w:tab/>
      </w:r>
      <w:r>
        <w:rPr>
          <w:rFonts w:cs="Arial"/>
          <w:lang w:val="en-US" w:eastAsia="ja-JP"/>
        </w:rPr>
        <w:tab/>
      </w:r>
      <w:r>
        <w:rPr>
          <w:rFonts w:cs="Arial"/>
          <w:lang w:val="en-US" w:eastAsia="ja-JP"/>
        </w:rPr>
        <w:tab/>
      </w:r>
      <w:r>
        <w:rPr>
          <w:rFonts w:cs="Arial"/>
          <w:lang w:val="en-US" w:eastAsia="ja-JP"/>
        </w:rPr>
        <w:tab/>
        <w:t>INTEGER (0..100),</w:t>
      </w:r>
    </w:p>
    <w:p w14:paraId="1E588016" w14:textId="77777777" w:rsidR="00071EE0" w:rsidRDefault="00071EE0" w:rsidP="00071EE0">
      <w:pPr>
        <w:pStyle w:val="PL"/>
        <w:rPr>
          <w:rFonts w:cs="Arial"/>
          <w:lang w:val="en-US" w:eastAsia="ja-JP"/>
        </w:rPr>
      </w:pPr>
      <w:r>
        <w:rPr>
          <w:rFonts w:cs="Arial"/>
          <w:lang w:val="en-US" w:eastAsia="ja-JP"/>
        </w:rPr>
        <w:tab/>
        <w:t>iE-Extensions</w:t>
      </w:r>
      <w:r>
        <w:rPr>
          <w:rFonts w:cs="Arial"/>
          <w:lang w:val="en-US" w:eastAsia="ja-JP"/>
        </w:rPr>
        <w:tab/>
      </w:r>
      <w:r>
        <w:rPr>
          <w:rFonts w:cs="Arial"/>
          <w:lang w:val="en-US" w:eastAsia="ja-JP"/>
        </w:rPr>
        <w:tab/>
        <w:t>ProtocolExtensionContainer { {CompositeAvailableCapacity-ExtIEs} } OPTIONAL,</w:t>
      </w:r>
    </w:p>
    <w:p w14:paraId="44367CFF" w14:textId="77777777" w:rsidR="00071EE0" w:rsidRDefault="00071EE0" w:rsidP="00071EE0">
      <w:pPr>
        <w:pStyle w:val="PL"/>
        <w:rPr>
          <w:rFonts w:cs="Arial"/>
          <w:lang w:val="en-US" w:eastAsia="ja-JP"/>
        </w:rPr>
      </w:pPr>
      <w:r>
        <w:rPr>
          <w:rFonts w:cs="Arial"/>
          <w:lang w:val="en-US" w:eastAsia="ja-JP"/>
        </w:rPr>
        <w:tab/>
        <w:t>...</w:t>
      </w:r>
    </w:p>
    <w:p w14:paraId="79661488" w14:textId="77777777" w:rsidR="00071EE0" w:rsidRDefault="00071EE0" w:rsidP="00071EE0">
      <w:pPr>
        <w:pStyle w:val="PL"/>
        <w:rPr>
          <w:rFonts w:cs="Arial"/>
          <w:lang w:val="en-US" w:eastAsia="ja-JP"/>
        </w:rPr>
      </w:pPr>
      <w:r>
        <w:rPr>
          <w:rFonts w:cs="Arial"/>
          <w:lang w:val="en-US" w:eastAsia="ja-JP"/>
        </w:rPr>
        <w:t>}</w:t>
      </w:r>
    </w:p>
    <w:p w14:paraId="5C2E93B3" w14:textId="77777777" w:rsidR="00071EE0" w:rsidRDefault="00071EE0" w:rsidP="00071EE0">
      <w:pPr>
        <w:pStyle w:val="PL"/>
        <w:rPr>
          <w:rFonts w:cs="Arial"/>
          <w:lang w:val="en-US" w:eastAsia="ja-JP"/>
        </w:rPr>
      </w:pPr>
    </w:p>
    <w:p w14:paraId="01E52242" w14:textId="77777777" w:rsidR="00071EE0" w:rsidRDefault="00071EE0" w:rsidP="00071EE0">
      <w:pPr>
        <w:pStyle w:val="PL"/>
        <w:rPr>
          <w:rFonts w:cs="Arial"/>
          <w:lang w:val="en-US" w:eastAsia="ja-JP"/>
        </w:rPr>
      </w:pPr>
      <w:r>
        <w:rPr>
          <w:rFonts w:cs="Arial"/>
          <w:lang w:val="en-US" w:eastAsia="ja-JP"/>
        </w:rPr>
        <w:t>CompositeAvailableCapacity-ExtIEs NGAP-PROTOCOL-EXTENSION ::= {</w:t>
      </w:r>
    </w:p>
    <w:p w14:paraId="4E5FE47D" w14:textId="77777777" w:rsidR="00071EE0" w:rsidRDefault="00071EE0" w:rsidP="00071EE0">
      <w:pPr>
        <w:pStyle w:val="PL"/>
        <w:rPr>
          <w:rFonts w:cs="Arial"/>
          <w:lang w:val="en-US" w:eastAsia="ja-JP"/>
        </w:rPr>
      </w:pPr>
      <w:r>
        <w:rPr>
          <w:rFonts w:cs="Arial"/>
          <w:lang w:val="en-US" w:eastAsia="ja-JP"/>
        </w:rPr>
        <w:tab/>
        <w:t>...</w:t>
      </w:r>
    </w:p>
    <w:p w14:paraId="4FCD7730" w14:textId="77777777" w:rsidR="00071EE0" w:rsidRDefault="00071EE0" w:rsidP="00071EE0">
      <w:pPr>
        <w:pStyle w:val="PL"/>
        <w:rPr>
          <w:rFonts w:cs="Arial"/>
          <w:lang w:val="en-US" w:eastAsia="ja-JP"/>
        </w:rPr>
      </w:pPr>
      <w:r>
        <w:rPr>
          <w:rFonts w:cs="Arial"/>
          <w:lang w:val="en-US" w:eastAsia="ja-JP"/>
        </w:rPr>
        <w:t>}</w:t>
      </w:r>
    </w:p>
    <w:p w14:paraId="18624CDF" w14:textId="77777777" w:rsidR="00071EE0" w:rsidRDefault="00071EE0" w:rsidP="00071EE0">
      <w:pPr>
        <w:pStyle w:val="PL"/>
        <w:rPr>
          <w:rFonts w:cs="Arial"/>
          <w:lang w:val="en-US" w:eastAsia="ja-JP"/>
        </w:rPr>
      </w:pPr>
    </w:p>
    <w:p w14:paraId="0E2BD816" w14:textId="77777777" w:rsidR="00071EE0" w:rsidRDefault="00071EE0" w:rsidP="00071EE0">
      <w:pPr>
        <w:pStyle w:val="PL"/>
        <w:rPr>
          <w:rFonts w:cs="Arial"/>
          <w:lang w:val="en-US" w:eastAsia="ja-JP"/>
        </w:rPr>
      </w:pPr>
      <w:r>
        <w:rPr>
          <w:rFonts w:cs="Arial"/>
          <w:lang w:val="en-US" w:eastAsia="ja-JP"/>
        </w:rPr>
        <w:t>EUTRAN-NumberOfActiveUEs ::= INTEGER (0..16777215, ...)</w:t>
      </w:r>
    </w:p>
    <w:p w14:paraId="430D8C00" w14:textId="77777777" w:rsidR="00071EE0" w:rsidRDefault="00071EE0" w:rsidP="00071EE0">
      <w:pPr>
        <w:pStyle w:val="PL"/>
        <w:rPr>
          <w:rFonts w:cs="Arial"/>
          <w:lang w:val="en-US" w:eastAsia="ja-JP"/>
        </w:rPr>
      </w:pPr>
    </w:p>
    <w:p w14:paraId="79C0A4D4" w14:textId="77777777" w:rsidR="00071EE0" w:rsidRDefault="00071EE0" w:rsidP="00071EE0">
      <w:pPr>
        <w:pStyle w:val="PL"/>
        <w:rPr>
          <w:snapToGrid w:val="0"/>
          <w:lang w:eastAsia="ko-KR"/>
        </w:rPr>
      </w:pPr>
      <w:r>
        <w:rPr>
          <w:snapToGrid w:val="0"/>
          <w:lang w:eastAsia="zh-CN"/>
        </w:rPr>
        <w:t>EUTRAN-</w:t>
      </w:r>
      <w:r>
        <w:rPr>
          <w:snapToGrid w:val="0"/>
        </w:rPr>
        <w:t>RadioResourceStatus</w:t>
      </w:r>
      <w:r>
        <w:rPr>
          <w:snapToGrid w:val="0"/>
          <w:lang w:eastAsia="zh-CN"/>
        </w:rPr>
        <w:t xml:space="preserve"> </w:t>
      </w:r>
      <w:r>
        <w:rPr>
          <w:snapToGrid w:val="0"/>
        </w:rPr>
        <w:t>::= SEQUENCE {</w:t>
      </w:r>
    </w:p>
    <w:p w14:paraId="6E804822" w14:textId="77777777" w:rsidR="00071EE0" w:rsidRDefault="00071EE0" w:rsidP="00071EE0">
      <w:pPr>
        <w:pStyle w:val="PL"/>
      </w:pPr>
      <w:r>
        <w:rPr>
          <w:snapToGrid w:val="0"/>
        </w:rPr>
        <w:tab/>
      </w:r>
      <w:r>
        <w:t>dL-GBR-PRB-usage</w:t>
      </w:r>
      <w:r>
        <w:tab/>
      </w:r>
      <w:r>
        <w:tab/>
      </w:r>
      <w:r>
        <w:tab/>
      </w:r>
      <w:r>
        <w:tab/>
      </w:r>
      <w:r>
        <w:tab/>
      </w:r>
      <w:r>
        <w:tab/>
      </w:r>
      <w:r>
        <w:tab/>
      </w:r>
      <w:r>
        <w:rPr>
          <w:bCs/>
          <w:lang w:val="sv-SE"/>
        </w:rPr>
        <w:t>INTEGER (0..100)</w:t>
      </w:r>
      <w:r>
        <w:t>,</w:t>
      </w:r>
    </w:p>
    <w:p w14:paraId="4A5C2894" w14:textId="77777777" w:rsidR="00071EE0" w:rsidRDefault="00071EE0" w:rsidP="00071EE0">
      <w:pPr>
        <w:pStyle w:val="PL"/>
      </w:pPr>
      <w:r>
        <w:tab/>
        <w:t>uL-GBR-PRB-usage</w:t>
      </w:r>
      <w:r>
        <w:tab/>
      </w:r>
      <w:r>
        <w:tab/>
      </w:r>
      <w:r>
        <w:tab/>
      </w:r>
      <w:r>
        <w:tab/>
      </w:r>
      <w:r>
        <w:tab/>
      </w:r>
      <w:r>
        <w:tab/>
      </w:r>
      <w:r>
        <w:tab/>
      </w:r>
      <w:r>
        <w:rPr>
          <w:bCs/>
          <w:lang w:val="sv-SE"/>
        </w:rPr>
        <w:t>INTEGER (0..100)</w:t>
      </w:r>
      <w:r>
        <w:t>,</w:t>
      </w:r>
    </w:p>
    <w:p w14:paraId="4C8D82B7" w14:textId="77777777" w:rsidR="00071EE0" w:rsidRDefault="00071EE0" w:rsidP="00071EE0">
      <w:pPr>
        <w:pStyle w:val="PL"/>
      </w:pPr>
      <w:r>
        <w:tab/>
        <w:t>dL-non-GBR-PRB-usage</w:t>
      </w:r>
      <w:r>
        <w:tab/>
      </w:r>
      <w:r>
        <w:tab/>
      </w:r>
      <w:r>
        <w:tab/>
      </w:r>
      <w:r>
        <w:tab/>
      </w:r>
      <w:r>
        <w:tab/>
      </w:r>
      <w:r>
        <w:tab/>
      </w:r>
      <w:r>
        <w:rPr>
          <w:bCs/>
          <w:lang w:val="sv-SE"/>
        </w:rPr>
        <w:t>INTEGER (0..100)</w:t>
      </w:r>
      <w:r>
        <w:t>,</w:t>
      </w:r>
    </w:p>
    <w:p w14:paraId="6BDC9539" w14:textId="77777777" w:rsidR="00071EE0" w:rsidRDefault="00071EE0" w:rsidP="00071EE0">
      <w:pPr>
        <w:pStyle w:val="PL"/>
        <w:rPr>
          <w:lang w:val="fr-FR"/>
        </w:rPr>
      </w:pPr>
      <w:r>
        <w:tab/>
      </w:r>
      <w:r>
        <w:rPr>
          <w:lang w:val="fr-FR"/>
        </w:rPr>
        <w:t>uL-non-GBR-PRB-usage</w:t>
      </w:r>
      <w:r>
        <w:rPr>
          <w:lang w:val="fr-FR"/>
        </w:rPr>
        <w:tab/>
      </w:r>
      <w:r>
        <w:rPr>
          <w:lang w:val="fr-FR"/>
        </w:rPr>
        <w:tab/>
      </w:r>
      <w:r>
        <w:rPr>
          <w:lang w:val="fr-FR"/>
        </w:rPr>
        <w:tab/>
      </w:r>
      <w:r>
        <w:rPr>
          <w:lang w:val="fr-FR"/>
        </w:rPr>
        <w:tab/>
      </w:r>
      <w:r>
        <w:rPr>
          <w:lang w:val="fr-FR"/>
        </w:rPr>
        <w:tab/>
      </w:r>
      <w:r>
        <w:rPr>
          <w:lang w:val="fr-FR"/>
        </w:rPr>
        <w:tab/>
      </w:r>
      <w:r>
        <w:rPr>
          <w:bCs/>
          <w:lang w:val="sv-SE"/>
        </w:rPr>
        <w:t>INTEGER (0..100)</w:t>
      </w:r>
      <w:r>
        <w:rPr>
          <w:lang w:val="fr-FR"/>
        </w:rPr>
        <w:t>,</w:t>
      </w:r>
    </w:p>
    <w:p w14:paraId="08559762" w14:textId="77777777" w:rsidR="00071EE0" w:rsidRDefault="00071EE0" w:rsidP="00071EE0">
      <w:pPr>
        <w:pStyle w:val="PL"/>
      </w:pPr>
      <w:r>
        <w:rPr>
          <w:lang w:val="fr-FR"/>
        </w:rPr>
        <w:tab/>
      </w:r>
      <w:r>
        <w:t>dL-</w:t>
      </w:r>
      <w:r>
        <w:rPr>
          <w:bCs/>
        </w:rPr>
        <w:t>Total-PRB-usage</w:t>
      </w:r>
      <w:r>
        <w:tab/>
      </w:r>
      <w:r>
        <w:tab/>
      </w:r>
      <w:r>
        <w:tab/>
      </w:r>
      <w:r>
        <w:tab/>
      </w:r>
      <w:r>
        <w:tab/>
      </w:r>
      <w:r>
        <w:tab/>
      </w:r>
      <w:r>
        <w:tab/>
      </w:r>
      <w:r>
        <w:rPr>
          <w:bCs/>
          <w:lang w:val="sv-SE"/>
        </w:rPr>
        <w:t>INTEGER (0..100)</w:t>
      </w:r>
      <w:r>
        <w:t>,</w:t>
      </w:r>
    </w:p>
    <w:p w14:paraId="569D3ED3" w14:textId="77777777" w:rsidR="00071EE0" w:rsidRDefault="00071EE0" w:rsidP="00071EE0">
      <w:pPr>
        <w:pStyle w:val="PL"/>
      </w:pPr>
      <w:r>
        <w:tab/>
        <w:t>uL-</w:t>
      </w:r>
      <w:r>
        <w:rPr>
          <w:bCs/>
        </w:rPr>
        <w:t>Total-PRB-usage</w:t>
      </w:r>
      <w:r>
        <w:tab/>
      </w:r>
      <w:r>
        <w:tab/>
      </w:r>
      <w:r>
        <w:tab/>
      </w:r>
      <w:r>
        <w:tab/>
      </w:r>
      <w:r>
        <w:tab/>
      </w:r>
      <w:r>
        <w:tab/>
      </w:r>
      <w:r>
        <w:tab/>
      </w:r>
      <w:r>
        <w:rPr>
          <w:bCs/>
          <w:lang w:val="sv-SE"/>
        </w:rPr>
        <w:t>INTEGER (0..100)</w:t>
      </w:r>
      <w:r>
        <w:t>,</w:t>
      </w:r>
    </w:p>
    <w:p w14:paraId="698015A4" w14:textId="77777777" w:rsidR="00071EE0" w:rsidRDefault="00071EE0" w:rsidP="00071EE0">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71CB317B" w14:textId="77777777" w:rsidR="00071EE0" w:rsidRDefault="00071EE0" w:rsidP="00071EE0">
      <w:pPr>
        <w:pStyle w:val="PL"/>
        <w:rPr>
          <w:lang w:eastAsia="ko-KR"/>
        </w:rPr>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1B36340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snapToGrid w:val="0"/>
          <w:lang w:val="fr-FR" w:eastAsia="zh-CN"/>
        </w:rPr>
        <w:t>EUTRAN-</w:t>
      </w:r>
      <w:r>
        <w:rPr>
          <w:snapToGrid w:val="0"/>
          <w:lang w:val="fr-FR"/>
        </w:rPr>
        <w:t>RadioResourceStatus</w:t>
      </w:r>
      <w:r>
        <w:rPr>
          <w:lang w:val="fr-FR"/>
        </w:rPr>
        <w:t>-</w:t>
      </w:r>
      <w:r>
        <w:rPr>
          <w:snapToGrid w:val="0"/>
          <w:lang w:val="fr-FR"/>
        </w:rPr>
        <w:t>ExtIEs} } OPTIONAL,</w:t>
      </w:r>
    </w:p>
    <w:p w14:paraId="097672DF" w14:textId="77777777" w:rsidR="00071EE0" w:rsidRDefault="00071EE0" w:rsidP="00071EE0">
      <w:pPr>
        <w:pStyle w:val="PL"/>
        <w:rPr>
          <w:snapToGrid w:val="0"/>
        </w:rPr>
      </w:pPr>
      <w:r>
        <w:rPr>
          <w:snapToGrid w:val="0"/>
          <w:lang w:val="fr-FR"/>
        </w:rPr>
        <w:tab/>
      </w:r>
      <w:r>
        <w:rPr>
          <w:snapToGrid w:val="0"/>
        </w:rPr>
        <w:t>...</w:t>
      </w:r>
    </w:p>
    <w:p w14:paraId="20217A54" w14:textId="77777777" w:rsidR="00071EE0" w:rsidRDefault="00071EE0" w:rsidP="00071EE0">
      <w:pPr>
        <w:pStyle w:val="PL"/>
        <w:rPr>
          <w:snapToGrid w:val="0"/>
        </w:rPr>
      </w:pPr>
      <w:r>
        <w:rPr>
          <w:snapToGrid w:val="0"/>
        </w:rPr>
        <w:t>}</w:t>
      </w:r>
    </w:p>
    <w:p w14:paraId="3F5EAD86" w14:textId="77777777" w:rsidR="00071EE0" w:rsidRDefault="00071EE0" w:rsidP="00071EE0">
      <w:pPr>
        <w:pStyle w:val="PL"/>
        <w:rPr>
          <w:snapToGrid w:val="0"/>
        </w:rPr>
      </w:pPr>
    </w:p>
    <w:p w14:paraId="2E33D2AF" w14:textId="77777777" w:rsidR="00071EE0" w:rsidRDefault="00071EE0" w:rsidP="00071EE0">
      <w:pPr>
        <w:pStyle w:val="PL"/>
        <w:rPr>
          <w:snapToGrid w:val="0"/>
        </w:rPr>
      </w:pPr>
      <w:r>
        <w:rPr>
          <w:lang w:eastAsia="zh-CN"/>
        </w:rPr>
        <w:t>EUTRAN-</w:t>
      </w:r>
      <w:r>
        <w:t>RadioResourceStatus-</w:t>
      </w:r>
      <w:r>
        <w:rPr>
          <w:snapToGrid w:val="0"/>
        </w:rPr>
        <w:t xml:space="preserve">ExtIEs </w:t>
      </w:r>
      <w:r>
        <w:rPr>
          <w:snapToGrid w:val="0"/>
          <w:lang w:eastAsia="zh-CN"/>
        </w:rPr>
        <w:t>NG</w:t>
      </w:r>
      <w:r>
        <w:rPr>
          <w:snapToGrid w:val="0"/>
        </w:rPr>
        <w:t>AP-PROTOCOL-EXTENSION ::= {</w:t>
      </w:r>
    </w:p>
    <w:p w14:paraId="152657B9" w14:textId="77777777" w:rsidR="00071EE0" w:rsidRDefault="00071EE0" w:rsidP="00071EE0">
      <w:pPr>
        <w:pStyle w:val="PL"/>
        <w:rPr>
          <w:snapToGrid w:val="0"/>
        </w:rPr>
      </w:pPr>
      <w:r>
        <w:rPr>
          <w:snapToGrid w:val="0"/>
        </w:rPr>
        <w:tab/>
        <w:t>...</w:t>
      </w:r>
    </w:p>
    <w:p w14:paraId="7B000701" w14:textId="77777777" w:rsidR="00071EE0" w:rsidRDefault="00071EE0" w:rsidP="00071EE0">
      <w:pPr>
        <w:pStyle w:val="PL"/>
        <w:rPr>
          <w:snapToGrid w:val="0"/>
        </w:rPr>
      </w:pPr>
      <w:r>
        <w:rPr>
          <w:snapToGrid w:val="0"/>
        </w:rPr>
        <w:t>}</w:t>
      </w:r>
    </w:p>
    <w:p w14:paraId="4B19B769" w14:textId="77777777" w:rsidR="00071EE0" w:rsidRDefault="00071EE0" w:rsidP="00071EE0">
      <w:pPr>
        <w:pStyle w:val="PL"/>
        <w:rPr>
          <w:rFonts w:cs="Arial"/>
          <w:lang w:val="en-US" w:eastAsia="ja-JP"/>
        </w:rPr>
      </w:pPr>
    </w:p>
    <w:p w14:paraId="349E0F56" w14:textId="77777777" w:rsidR="00071EE0" w:rsidRDefault="00071EE0" w:rsidP="00071EE0">
      <w:pPr>
        <w:pStyle w:val="PL"/>
        <w:rPr>
          <w:lang w:eastAsia="ko-KR"/>
        </w:rPr>
      </w:pPr>
      <w:r>
        <w:t>NGRAN-ReportingStatusIEs ::= SEQUENCE {</w:t>
      </w:r>
    </w:p>
    <w:p w14:paraId="2EBF2811" w14:textId="77777777" w:rsidR="00071EE0" w:rsidRDefault="00071EE0" w:rsidP="00071EE0">
      <w:pPr>
        <w:pStyle w:val="PL"/>
      </w:pPr>
      <w:r>
        <w:tab/>
        <w:t>nGRAN-CellReportList</w:t>
      </w:r>
      <w:r>
        <w:tab/>
      </w:r>
      <w:r>
        <w:tab/>
      </w:r>
      <w:r>
        <w:tab/>
      </w:r>
      <w:r>
        <w:tab/>
      </w:r>
      <w:r>
        <w:tab/>
      </w:r>
      <w:r>
        <w:tab/>
        <w:t>NGRAN-CellReportList,</w:t>
      </w:r>
    </w:p>
    <w:p w14:paraId="7670D523" w14:textId="77777777" w:rsidR="00071EE0" w:rsidRDefault="00071EE0" w:rsidP="00071EE0">
      <w:pPr>
        <w:pStyle w:val="PL"/>
      </w:pPr>
      <w:r>
        <w:rPr>
          <w:snapToGrid w:val="0"/>
        </w:rPr>
        <w:tab/>
        <w:t>iE-Extensions</w:t>
      </w:r>
      <w:r>
        <w:rPr>
          <w:snapToGrid w:val="0"/>
        </w:rPr>
        <w:tab/>
      </w:r>
      <w:r>
        <w:rPr>
          <w:snapToGrid w:val="0"/>
        </w:rPr>
        <w:tab/>
        <w:t>ProtocolExtensionContainer { {</w:t>
      </w:r>
      <w:r>
        <w:t>NGRAN-ReportingStatusIEs</w:t>
      </w:r>
      <w:r>
        <w:rPr>
          <w:snapToGrid w:val="0"/>
        </w:rPr>
        <w:t>-ExtIEs} }</w:t>
      </w:r>
      <w:r>
        <w:rPr>
          <w:snapToGrid w:val="0"/>
        </w:rPr>
        <w:tab/>
        <w:t>OPTIONAL,</w:t>
      </w:r>
    </w:p>
    <w:p w14:paraId="61AD8C0F" w14:textId="77777777" w:rsidR="00071EE0" w:rsidRDefault="00071EE0" w:rsidP="00071EE0">
      <w:pPr>
        <w:pStyle w:val="PL"/>
      </w:pPr>
      <w:r>
        <w:tab/>
        <w:t>...</w:t>
      </w:r>
    </w:p>
    <w:p w14:paraId="59E30E76" w14:textId="77777777" w:rsidR="00071EE0" w:rsidRDefault="00071EE0" w:rsidP="00071EE0">
      <w:pPr>
        <w:pStyle w:val="PL"/>
      </w:pPr>
      <w:r>
        <w:t>}</w:t>
      </w:r>
    </w:p>
    <w:p w14:paraId="76AEBE19" w14:textId="77777777" w:rsidR="00071EE0" w:rsidRDefault="00071EE0" w:rsidP="00071EE0">
      <w:pPr>
        <w:pStyle w:val="PL"/>
        <w:rPr>
          <w:rFonts w:cs="Arial"/>
          <w:lang w:val="en-US" w:eastAsia="ja-JP"/>
        </w:rPr>
      </w:pPr>
    </w:p>
    <w:p w14:paraId="28BFC13D" w14:textId="77777777" w:rsidR="00071EE0" w:rsidRDefault="00071EE0" w:rsidP="00071EE0">
      <w:pPr>
        <w:pStyle w:val="PL"/>
        <w:rPr>
          <w:snapToGrid w:val="0"/>
          <w:lang w:eastAsia="ko-KR"/>
        </w:rPr>
      </w:pPr>
      <w:r>
        <w:t>NGRAN-ReportingStatusIEs</w:t>
      </w:r>
      <w:r>
        <w:rPr>
          <w:snapToGrid w:val="0"/>
        </w:rPr>
        <w:t>-ExtIEs NGAP-PROTOCOL-EXTENSION ::= {</w:t>
      </w:r>
    </w:p>
    <w:p w14:paraId="5F651A40" w14:textId="77777777" w:rsidR="00071EE0" w:rsidRDefault="00071EE0" w:rsidP="00071EE0">
      <w:pPr>
        <w:pStyle w:val="PL"/>
        <w:rPr>
          <w:snapToGrid w:val="0"/>
        </w:rPr>
      </w:pPr>
      <w:r>
        <w:rPr>
          <w:snapToGrid w:val="0"/>
        </w:rPr>
        <w:tab/>
        <w:t>...</w:t>
      </w:r>
    </w:p>
    <w:p w14:paraId="44ACE1F7" w14:textId="77777777" w:rsidR="00071EE0" w:rsidRDefault="00071EE0" w:rsidP="00071EE0">
      <w:pPr>
        <w:pStyle w:val="PL"/>
        <w:rPr>
          <w:snapToGrid w:val="0"/>
        </w:rPr>
      </w:pPr>
      <w:r>
        <w:rPr>
          <w:snapToGrid w:val="0"/>
        </w:rPr>
        <w:t>}</w:t>
      </w:r>
    </w:p>
    <w:p w14:paraId="37659CF8" w14:textId="77777777" w:rsidR="00071EE0" w:rsidRDefault="00071EE0" w:rsidP="00071EE0">
      <w:pPr>
        <w:pStyle w:val="PL"/>
        <w:rPr>
          <w:snapToGrid w:val="0"/>
        </w:rPr>
      </w:pPr>
    </w:p>
    <w:p w14:paraId="5043A092" w14:textId="77777777" w:rsidR="00071EE0" w:rsidRDefault="00071EE0" w:rsidP="00071EE0">
      <w:pPr>
        <w:pStyle w:val="PL"/>
        <w:rPr>
          <w:lang w:val="en-US"/>
        </w:rPr>
      </w:pPr>
      <w:r>
        <w:t xml:space="preserve">NGRAN-CellReportList </w:t>
      </w:r>
      <w:r>
        <w:rPr>
          <w:snapToGrid w:val="0"/>
        </w:rPr>
        <w:t xml:space="preserve">::= SEQUENCE (SIZE(1..maxnoofReportedCells)) OF </w:t>
      </w:r>
      <w:r>
        <w:t>NGRAN-CellReportItem</w:t>
      </w:r>
    </w:p>
    <w:p w14:paraId="4D73F002" w14:textId="77777777" w:rsidR="00071EE0" w:rsidRDefault="00071EE0" w:rsidP="00071EE0">
      <w:pPr>
        <w:pStyle w:val="PL"/>
      </w:pPr>
    </w:p>
    <w:p w14:paraId="73CB56F0" w14:textId="77777777" w:rsidR="00071EE0" w:rsidRDefault="00071EE0" w:rsidP="00071EE0">
      <w:pPr>
        <w:pStyle w:val="PL"/>
      </w:pPr>
      <w:r>
        <w:t>NGRAN-CellReportItem ::= SEQUENCE {</w:t>
      </w:r>
    </w:p>
    <w:p w14:paraId="5AD329B3" w14:textId="77777777" w:rsidR="00071EE0" w:rsidRDefault="00071EE0" w:rsidP="00071EE0">
      <w:pPr>
        <w:pStyle w:val="PL"/>
      </w:pPr>
      <w:r>
        <w:tab/>
        <w:t>nGRAN-CGI</w:t>
      </w:r>
      <w:r>
        <w:tab/>
      </w:r>
      <w:r>
        <w:tab/>
      </w:r>
      <w:r>
        <w:tab/>
      </w:r>
      <w:r>
        <w:tab/>
      </w:r>
      <w:r>
        <w:tab/>
      </w:r>
      <w:r>
        <w:tab/>
      </w:r>
      <w:r>
        <w:tab/>
      </w:r>
      <w:r>
        <w:tab/>
      </w:r>
      <w:r>
        <w:tab/>
        <w:t>NGRAN-CGI,</w:t>
      </w:r>
    </w:p>
    <w:p w14:paraId="71F3A33F" w14:textId="77777777" w:rsidR="00071EE0" w:rsidRDefault="00071EE0" w:rsidP="00071EE0">
      <w:pPr>
        <w:pStyle w:val="PL"/>
      </w:pPr>
      <w:r>
        <w:tab/>
      </w:r>
      <w:r>
        <w:rPr>
          <w:lang w:val="en-US" w:eastAsia="zh-CN"/>
        </w:rPr>
        <w:t>nGRAN</w:t>
      </w:r>
      <w:r>
        <w:t>-</w:t>
      </w:r>
      <w:r>
        <w:rPr>
          <w:rFonts w:cs="Arial"/>
          <w:lang w:val="en-US" w:eastAsia="ja-JP"/>
        </w:rPr>
        <w:t>CompositeAvailableCapacity</w:t>
      </w:r>
      <w:r>
        <w:t>Group</w:t>
      </w:r>
      <w:r>
        <w:tab/>
      </w:r>
      <w:r>
        <w:tab/>
        <w:t>EUTRAN-</w:t>
      </w:r>
      <w:r>
        <w:rPr>
          <w:rFonts w:cs="Arial"/>
          <w:lang w:val="en-US" w:eastAsia="ja-JP"/>
        </w:rPr>
        <w:t>CompositeAvailableCapacity</w:t>
      </w:r>
      <w:r>
        <w:t>Group,</w:t>
      </w:r>
    </w:p>
    <w:p w14:paraId="2ACAA551" w14:textId="77777777" w:rsidR="00071EE0" w:rsidRDefault="00071EE0" w:rsidP="00071EE0">
      <w:pPr>
        <w:pStyle w:val="PL"/>
      </w:pPr>
      <w:r>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B34F0F6" w14:textId="77777777" w:rsidR="00071EE0" w:rsidRDefault="00071EE0" w:rsidP="00071EE0">
      <w:pPr>
        <w:pStyle w:val="PL"/>
      </w:pPr>
      <w:r>
        <w:tab/>
        <w:t>nGRAN-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t>,</w:t>
      </w:r>
    </w:p>
    <w:p w14:paraId="790CF3B7" w14:textId="77777777" w:rsidR="00071EE0" w:rsidRDefault="00071EE0" w:rsidP="00071EE0">
      <w:pPr>
        <w:pStyle w:val="PL"/>
        <w:rPr>
          <w:lang w:val="en-US"/>
        </w:rPr>
      </w:pPr>
      <w:r>
        <w:rPr>
          <w:rFonts w:cs="Arial"/>
          <w:lang w:val="en-US" w:eastAsia="zh-CN"/>
        </w:rPr>
        <w:tab/>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NGRAN-RadioResourceStatus</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ja-JP"/>
        </w:rPr>
        <w:t>OPTIONAL</w:t>
      </w:r>
      <w:r>
        <w:rPr>
          <w:rFonts w:cs="Arial"/>
          <w:lang w:val="en-US" w:eastAsia="zh-CN"/>
        </w:rPr>
        <w:t>,</w:t>
      </w:r>
    </w:p>
    <w:p w14:paraId="00EEB855" w14:textId="77777777" w:rsidR="00071EE0" w:rsidRDefault="00071EE0" w:rsidP="00071EE0">
      <w:pPr>
        <w:pStyle w:val="PL"/>
        <w:rPr>
          <w:lang w:val="en-US"/>
        </w:rPr>
      </w:pPr>
      <w:r>
        <w:rPr>
          <w:snapToGrid w:val="0"/>
        </w:rPr>
        <w:tab/>
        <w:t>iE-Extensions</w:t>
      </w:r>
      <w:r>
        <w:rPr>
          <w:snapToGrid w:val="0"/>
        </w:rPr>
        <w:tab/>
      </w:r>
      <w:r>
        <w:rPr>
          <w:snapToGrid w:val="0"/>
        </w:rPr>
        <w:tab/>
        <w:t>ProtocolExtensionContainer { {</w:t>
      </w:r>
      <w:r>
        <w:rPr>
          <w:lang w:val="en-US"/>
        </w:rPr>
        <w:t>NGRAN-CellReportItem</w:t>
      </w:r>
      <w:r>
        <w:rPr>
          <w:snapToGrid w:val="0"/>
        </w:rPr>
        <w:t>-ExtIEs} }</w:t>
      </w:r>
      <w:r>
        <w:rPr>
          <w:snapToGrid w:val="0"/>
        </w:rPr>
        <w:tab/>
      </w:r>
      <w:r>
        <w:rPr>
          <w:snapToGrid w:val="0"/>
        </w:rPr>
        <w:tab/>
        <w:t>OPTIONAL,</w:t>
      </w:r>
    </w:p>
    <w:p w14:paraId="61224A4D" w14:textId="77777777" w:rsidR="00071EE0" w:rsidRDefault="00071EE0" w:rsidP="00071EE0">
      <w:pPr>
        <w:pStyle w:val="PL"/>
        <w:rPr>
          <w:lang w:val="en-US"/>
        </w:rPr>
      </w:pPr>
      <w:r>
        <w:rPr>
          <w:lang w:val="en-US"/>
        </w:rPr>
        <w:tab/>
        <w:t>...</w:t>
      </w:r>
    </w:p>
    <w:p w14:paraId="7B89595E" w14:textId="77777777" w:rsidR="00071EE0" w:rsidRDefault="00071EE0" w:rsidP="00071EE0">
      <w:pPr>
        <w:pStyle w:val="PL"/>
        <w:rPr>
          <w:lang w:val="en-US"/>
        </w:rPr>
      </w:pPr>
      <w:r>
        <w:rPr>
          <w:lang w:val="en-US"/>
        </w:rPr>
        <w:t>}</w:t>
      </w:r>
    </w:p>
    <w:p w14:paraId="5F3657F1" w14:textId="77777777" w:rsidR="00071EE0" w:rsidRDefault="00071EE0" w:rsidP="00071EE0">
      <w:pPr>
        <w:pStyle w:val="PL"/>
        <w:rPr>
          <w:rFonts w:cs="Arial"/>
          <w:lang w:val="en-US" w:eastAsia="ja-JP"/>
        </w:rPr>
      </w:pPr>
    </w:p>
    <w:p w14:paraId="42D8AEDD" w14:textId="77777777" w:rsidR="00071EE0" w:rsidRDefault="00071EE0" w:rsidP="00071EE0">
      <w:pPr>
        <w:pStyle w:val="PL"/>
        <w:rPr>
          <w:snapToGrid w:val="0"/>
          <w:lang w:eastAsia="ko-KR"/>
        </w:rPr>
      </w:pPr>
      <w:r>
        <w:rPr>
          <w:lang w:val="en-US"/>
        </w:rPr>
        <w:t>NGRAN-CellReportItem</w:t>
      </w:r>
      <w:r>
        <w:rPr>
          <w:snapToGrid w:val="0"/>
        </w:rPr>
        <w:t>-ExtIEs NGAP-PROTOCOL-EXTENSION ::= {</w:t>
      </w:r>
    </w:p>
    <w:p w14:paraId="0DB926DC" w14:textId="77777777" w:rsidR="00071EE0" w:rsidRDefault="00071EE0" w:rsidP="00071EE0">
      <w:pPr>
        <w:pStyle w:val="PL"/>
        <w:rPr>
          <w:snapToGrid w:val="0"/>
        </w:rPr>
      </w:pPr>
      <w:r>
        <w:rPr>
          <w:snapToGrid w:val="0"/>
        </w:rPr>
        <w:tab/>
        <w:t>...</w:t>
      </w:r>
    </w:p>
    <w:p w14:paraId="13147FD8" w14:textId="77777777" w:rsidR="00071EE0" w:rsidRDefault="00071EE0" w:rsidP="00071EE0">
      <w:pPr>
        <w:pStyle w:val="PL"/>
        <w:rPr>
          <w:snapToGrid w:val="0"/>
        </w:rPr>
      </w:pPr>
      <w:r>
        <w:rPr>
          <w:snapToGrid w:val="0"/>
        </w:rPr>
        <w:t>}</w:t>
      </w:r>
    </w:p>
    <w:p w14:paraId="1479449C" w14:textId="77777777" w:rsidR="00071EE0" w:rsidRDefault="00071EE0" w:rsidP="00071EE0">
      <w:pPr>
        <w:pStyle w:val="PL"/>
        <w:rPr>
          <w:snapToGrid w:val="0"/>
        </w:rPr>
      </w:pPr>
    </w:p>
    <w:p w14:paraId="0B49BE8F" w14:textId="77777777" w:rsidR="00071EE0" w:rsidRDefault="00071EE0" w:rsidP="00071EE0">
      <w:pPr>
        <w:pStyle w:val="PL"/>
        <w:rPr>
          <w:rFonts w:cs="Arial"/>
          <w:lang w:val="en-US" w:eastAsia="ja-JP"/>
        </w:rPr>
      </w:pPr>
    </w:p>
    <w:p w14:paraId="27203C08" w14:textId="77777777" w:rsidR="00071EE0" w:rsidRDefault="00071EE0" w:rsidP="00071EE0">
      <w:pPr>
        <w:pStyle w:val="PL"/>
        <w:rPr>
          <w:rFonts w:cs="Arial"/>
          <w:lang w:val="en-US" w:eastAsia="ja-JP"/>
        </w:rPr>
      </w:pPr>
      <w:r>
        <w:rPr>
          <w:rFonts w:cs="Arial"/>
          <w:lang w:val="en-US" w:eastAsia="ja-JP"/>
        </w:rPr>
        <w:t>NGRAN-NumberOfActiveUEs ::= INTEGER (0..16777215, ...)</w:t>
      </w:r>
    </w:p>
    <w:p w14:paraId="1AABCEB5" w14:textId="77777777" w:rsidR="00071EE0" w:rsidRDefault="00071EE0" w:rsidP="00071EE0">
      <w:pPr>
        <w:pStyle w:val="PL"/>
        <w:rPr>
          <w:rFonts w:cs="Arial"/>
          <w:lang w:val="en-US" w:eastAsia="ja-JP"/>
        </w:rPr>
      </w:pPr>
    </w:p>
    <w:p w14:paraId="4C25BA63" w14:textId="77777777" w:rsidR="00071EE0" w:rsidRDefault="00071EE0" w:rsidP="00071EE0">
      <w:pPr>
        <w:pStyle w:val="PL"/>
        <w:rPr>
          <w:rFonts w:cs="Arial"/>
          <w:lang w:val="en-US" w:eastAsia="ja-JP"/>
        </w:rPr>
      </w:pPr>
      <w:r>
        <w:t>NGRAN-</w:t>
      </w:r>
      <w:r>
        <w:rPr>
          <w:rFonts w:cs="Arial"/>
          <w:lang w:val="en-US" w:eastAsia="ja-JP"/>
        </w:rPr>
        <w:t>NoofRRCConnections ::= INTEGER (1..65536, ...)</w:t>
      </w:r>
    </w:p>
    <w:p w14:paraId="5E6C507D" w14:textId="77777777" w:rsidR="00071EE0" w:rsidRDefault="00071EE0" w:rsidP="00071EE0">
      <w:pPr>
        <w:pStyle w:val="PL"/>
        <w:rPr>
          <w:rFonts w:cs="Arial"/>
          <w:lang w:val="en-US" w:eastAsia="ja-JP"/>
        </w:rPr>
      </w:pPr>
    </w:p>
    <w:p w14:paraId="7C58B428" w14:textId="77777777" w:rsidR="00071EE0" w:rsidRDefault="00071EE0" w:rsidP="00071EE0">
      <w:pPr>
        <w:pStyle w:val="PL"/>
        <w:rPr>
          <w:snapToGrid w:val="0"/>
          <w:lang w:eastAsia="ko-KR"/>
        </w:rPr>
      </w:pPr>
      <w:r>
        <w:rPr>
          <w:lang w:eastAsia="zh-CN"/>
        </w:rPr>
        <w:t>NGRAN</w:t>
      </w:r>
      <w:r>
        <w:t>-</w:t>
      </w:r>
      <w:r>
        <w:rPr>
          <w:snapToGrid w:val="0"/>
        </w:rPr>
        <w:t>RadioResourceStatus</w:t>
      </w:r>
      <w:r>
        <w:rPr>
          <w:snapToGrid w:val="0"/>
        </w:rPr>
        <w:tab/>
        <w:t>::= SEQUENCE {</w:t>
      </w:r>
    </w:p>
    <w:p w14:paraId="7204602F" w14:textId="77777777" w:rsidR="00071EE0" w:rsidRDefault="00071EE0" w:rsidP="00071EE0">
      <w:pPr>
        <w:pStyle w:val="PL"/>
        <w:rPr>
          <w:lang w:eastAsia="zh-CN"/>
        </w:rPr>
      </w:pPr>
      <w:r>
        <w:rPr>
          <w:lang w:eastAsia="zh-CN"/>
        </w:rPr>
        <w:tab/>
        <w:t>d</w:t>
      </w:r>
      <w:r>
        <w:t>L-GBR-PRB-usage-for-MIMO</w:t>
      </w:r>
      <w:r>
        <w:tab/>
      </w:r>
      <w:r>
        <w:tab/>
      </w:r>
      <w:r>
        <w:tab/>
      </w:r>
      <w:r>
        <w:tab/>
      </w:r>
      <w:r>
        <w:rPr>
          <w:bCs/>
          <w:lang w:val="sv-SE"/>
        </w:rPr>
        <w:t>INTEGER (0..100)</w:t>
      </w:r>
      <w:r>
        <w:rPr>
          <w:lang w:eastAsia="zh-CN"/>
        </w:rPr>
        <w:t>,</w:t>
      </w:r>
    </w:p>
    <w:p w14:paraId="2CEADC71" w14:textId="77777777" w:rsidR="00071EE0" w:rsidRDefault="00071EE0" w:rsidP="00071EE0">
      <w:pPr>
        <w:pStyle w:val="PL"/>
        <w:rPr>
          <w:lang w:eastAsia="ko-KR"/>
        </w:rPr>
      </w:pPr>
      <w:r>
        <w:tab/>
      </w:r>
      <w:r>
        <w:rPr>
          <w:lang w:eastAsia="zh-CN"/>
        </w:rPr>
        <w:t>u</w:t>
      </w:r>
      <w:r>
        <w:t>L-GBR-PRB-usage-for-MIMO</w:t>
      </w:r>
      <w:r>
        <w:tab/>
      </w:r>
      <w:r>
        <w:tab/>
      </w:r>
      <w:r>
        <w:tab/>
      </w:r>
      <w:r>
        <w:tab/>
      </w:r>
      <w:r>
        <w:rPr>
          <w:bCs/>
          <w:lang w:val="sv-SE"/>
        </w:rPr>
        <w:t>INTEGER (0..100)</w:t>
      </w:r>
      <w:r>
        <w:t>,</w:t>
      </w:r>
    </w:p>
    <w:p w14:paraId="4917AE25" w14:textId="77777777" w:rsidR="00071EE0" w:rsidRDefault="00071EE0" w:rsidP="00071EE0">
      <w:pPr>
        <w:pStyle w:val="PL"/>
      </w:pPr>
      <w:r>
        <w:tab/>
      </w:r>
      <w:r>
        <w:rPr>
          <w:lang w:eastAsia="zh-CN"/>
        </w:rPr>
        <w:t>d</w:t>
      </w:r>
      <w:r>
        <w:t>L-non-GBR-PRB-usage-for-MIMO</w:t>
      </w:r>
      <w:r>
        <w:tab/>
      </w:r>
      <w:r>
        <w:tab/>
      </w:r>
      <w:r>
        <w:tab/>
      </w:r>
      <w:r>
        <w:rPr>
          <w:bCs/>
          <w:lang w:val="sv-SE"/>
        </w:rPr>
        <w:t>INTEGER (0..100)</w:t>
      </w:r>
      <w:r>
        <w:t>,</w:t>
      </w:r>
    </w:p>
    <w:p w14:paraId="2C80AC24" w14:textId="77777777" w:rsidR="00071EE0" w:rsidRDefault="00071EE0" w:rsidP="00071EE0">
      <w:pPr>
        <w:pStyle w:val="PL"/>
      </w:pPr>
      <w:r>
        <w:tab/>
      </w:r>
      <w:r>
        <w:rPr>
          <w:lang w:eastAsia="zh-CN"/>
        </w:rPr>
        <w:t>u</w:t>
      </w:r>
      <w:r>
        <w:t>L-non-GBR-PRB-usage-for-MIMO</w:t>
      </w:r>
      <w:r>
        <w:tab/>
      </w:r>
      <w:r>
        <w:tab/>
      </w:r>
      <w:r>
        <w:tab/>
      </w:r>
      <w:r>
        <w:rPr>
          <w:bCs/>
          <w:lang w:val="sv-SE"/>
        </w:rPr>
        <w:t>INTEGER (0..100)</w:t>
      </w:r>
      <w:r>
        <w:t>,</w:t>
      </w:r>
    </w:p>
    <w:p w14:paraId="5F58ADBA" w14:textId="77777777" w:rsidR="00071EE0" w:rsidRDefault="00071EE0" w:rsidP="00071EE0">
      <w:pPr>
        <w:pStyle w:val="PL"/>
      </w:pPr>
      <w:r>
        <w:tab/>
      </w:r>
      <w:r>
        <w:rPr>
          <w:lang w:eastAsia="zh-CN"/>
        </w:rPr>
        <w:t>d</w:t>
      </w:r>
      <w:r>
        <w:t>L-Total-PRB-usage-for-MIMO</w:t>
      </w:r>
      <w:r>
        <w:tab/>
      </w:r>
      <w:r>
        <w:tab/>
      </w:r>
      <w:r>
        <w:tab/>
      </w:r>
      <w:r>
        <w:tab/>
      </w:r>
      <w:r>
        <w:rPr>
          <w:bCs/>
          <w:lang w:val="sv-SE"/>
        </w:rPr>
        <w:t>INTEGER (0..100)</w:t>
      </w:r>
      <w:r>
        <w:t>,</w:t>
      </w:r>
    </w:p>
    <w:p w14:paraId="680DB1CD" w14:textId="77777777" w:rsidR="00071EE0" w:rsidRDefault="00071EE0" w:rsidP="00071EE0">
      <w:pPr>
        <w:pStyle w:val="PL"/>
      </w:pPr>
      <w:r>
        <w:tab/>
      </w:r>
      <w:r>
        <w:rPr>
          <w:lang w:eastAsia="zh-CN"/>
        </w:rPr>
        <w:t>u</w:t>
      </w:r>
      <w:r>
        <w:t>L-Total-PRB-usage-for-MIMO</w:t>
      </w:r>
      <w:r>
        <w:tab/>
      </w:r>
      <w:r>
        <w:tab/>
      </w:r>
      <w:r>
        <w:tab/>
      </w:r>
      <w:r>
        <w:tab/>
      </w:r>
      <w:r>
        <w:rPr>
          <w:bCs/>
          <w:lang w:val="sv-SE"/>
        </w:rPr>
        <w:t>INTEGER (0..100)</w:t>
      </w:r>
      <w:r>
        <w:t>,</w:t>
      </w:r>
    </w:p>
    <w:p w14:paraId="706B01A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lang w:val="fr-FR" w:eastAsia="zh-CN"/>
        </w:rPr>
        <w:t>NGRAN</w:t>
      </w:r>
      <w:r>
        <w:rPr>
          <w:lang w:val="fr-FR"/>
        </w:rPr>
        <w:t>-</w:t>
      </w:r>
      <w:r>
        <w:rPr>
          <w:snapToGrid w:val="0"/>
          <w:lang w:val="fr-FR"/>
        </w:rPr>
        <w:t>RadioResourceStatus-ExtIEs} }</w:t>
      </w:r>
      <w:r>
        <w:rPr>
          <w:snapToGrid w:val="0"/>
          <w:lang w:val="fr-FR"/>
        </w:rPr>
        <w:tab/>
        <w:t>OPTIONAL,</w:t>
      </w:r>
    </w:p>
    <w:p w14:paraId="542A5681" w14:textId="77777777" w:rsidR="00071EE0" w:rsidRDefault="00071EE0" w:rsidP="00071EE0">
      <w:pPr>
        <w:pStyle w:val="PL"/>
        <w:rPr>
          <w:snapToGrid w:val="0"/>
        </w:rPr>
      </w:pPr>
      <w:r>
        <w:rPr>
          <w:snapToGrid w:val="0"/>
          <w:lang w:val="fr-FR"/>
        </w:rPr>
        <w:tab/>
      </w:r>
      <w:r>
        <w:rPr>
          <w:snapToGrid w:val="0"/>
        </w:rPr>
        <w:t>...</w:t>
      </w:r>
    </w:p>
    <w:p w14:paraId="7745649B" w14:textId="77777777" w:rsidR="00071EE0" w:rsidRDefault="00071EE0" w:rsidP="00071EE0">
      <w:pPr>
        <w:pStyle w:val="PL"/>
        <w:rPr>
          <w:snapToGrid w:val="0"/>
        </w:rPr>
      </w:pPr>
      <w:r>
        <w:rPr>
          <w:snapToGrid w:val="0"/>
        </w:rPr>
        <w:t>}</w:t>
      </w:r>
    </w:p>
    <w:p w14:paraId="3C319508" w14:textId="77777777" w:rsidR="00071EE0" w:rsidRDefault="00071EE0" w:rsidP="00071EE0">
      <w:pPr>
        <w:pStyle w:val="PL"/>
        <w:rPr>
          <w:snapToGrid w:val="0"/>
        </w:rPr>
      </w:pPr>
    </w:p>
    <w:p w14:paraId="552F1E29" w14:textId="77777777" w:rsidR="00071EE0" w:rsidRDefault="00071EE0" w:rsidP="00071EE0">
      <w:pPr>
        <w:pStyle w:val="PL"/>
        <w:rPr>
          <w:snapToGrid w:val="0"/>
        </w:rPr>
      </w:pPr>
      <w:r>
        <w:rPr>
          <w:lang w:eastAsia="zh-CN"/>
        </w:rPr>
        <w:t>NGRAN</w:t>
      </w:r>
      <w:r>
        <w:t>-</w:t>
      </w:r>
      <w:r>
        <w:rPr>
          <w:snapToGrid w:val="0"/>
        </w:rPr>
        <w:t>RadioResourceStatus</w:t>
      </w:r>
      <w:r>
        <w:t>-</w:t>
      </w:r>
      <w:r>
        <w:rPr>
          <w:snapToGrid w:val="0"/>
        </w:rPr>
        <w:t xml:space="preserve">ExtIEs </w:t>
      </w:r>
      <w:r>
        <w:rPr>
          <w:snapToGrid w:val="0"/>
          <w:lang w:eastAsia="zh-CN"/>
        </w:rPr>
        <w:t>NG</w:t>
      </w:r>
      <w:r>
        <w:rPr>
          <w:snapToGrid w:val="0"/>
        </w:rPr>
        <w:t>AP-PROTOCOL-EXTENSION ::= {</w:t>
      </w:r>
    </w:p>
    <w:p w14:paraId="0BA4E4F6" w14:textId="77777777" w:rsidR="00071EE0" w:rsidRDefault="00071EE0" w:rsidP="00071EE0">
      <w:pPr>
        <w:pStyle w:val="PL"/>
        <w:rPr>
          <w:snapToGrid w:val="0"/>
        </w:rPr>
      </w:pPr>
      <w:r>
        <w:rPr>
          <w:snapToGrid w:val="0"/>
        </w:rPr>
        <w:tab/>
        <w:t>...</w:t>
      </w:r>
    </w:p>
    <w:p w14:paraId="4FF07195" w14:textId="77777777" w:rsidR="00071EE0" w:rsidRDefault="00071EE0" w:rsidP="00071EE0">
      <w:pPr>
        <w:pStyle w:val="PL"/>
        <w:rPr>
          <w:snapToGrid w:val="0"/>
        </w:rPr>
      </w:pPr>
      <w:r>
        <w:rPr>
          <w:snapToGrid w:val="0"/>
        </w:rPr>
        <w:t>}</w:t>
      </w:r>
    </w:p>
    <w:p w14:paraId="56422E27" w14:textId="77777777" w:rsidR="00071EE0" w:rsidRDefault="00071EE0" w:rsidP="00071EE0">
      <w:pPr>
        <w:pStyle w:val="PL"/>
        <w:rPr>
          <w:rFonts w:cs="Arial"/>
          <w:lang w:val="en-US" w:eastAsia="ja-JP"/>
        </w:rPr>
      </w:pPr>
    </w:p>
    <w:p w14:paraId="43F183E1" w14:textId="77777777" w:rsidR="00071EE0" w:rsidRDefault="00071EE0" w:rsidP="00071EE0">
      <w:pPr>
        <w:pStyle w:val="PL"/>
        <w:rPr>
          <w:snapToGrid w:val="0"/>
          <w:lang w:eastAsia="ko-KR"/>
        </w:rPr>
      </w:pPr>
      <w:r>
        <w:rPr>
          <w:snapToGrid w:val="0"/>
        </w:rPr>
        <w:t>InterSystemHOReport ::= SEQUENCE {</w:t>
      </w:r>
    </w:p>
    <w:p w14:paraId="235D364B" w14:textId="77777777" w:rsidR="00071EE0" w:rsidRDefault="00071EE0" w:rsidP="00071EE0">
      <w:pPr>
        <w:pStyle w:val="PL"/>
        <w:rPr>
          <w:snapToGrid w:val="0"/>
        </w:rPr>
      </w:pPr>
      <w:r>
        <w:rPr>
          <w:snapToGrid w:val="0"/>
        </w:rPr>
        <w:tab/>
        <w:t>handoverReportType</w:t>
      </w:r>
      <w:r>
        <w:rPr>
          <w:snapToGrid w:val="0"/>
        </w:rPr>
        <w:tab/>
      </w:r>
      <w:r>
        <w:rPr>
          <w:snapToGrid w:val="0"/>
        </w:rPr>
        <w:tab/>
        <w:t>InterSystemHandoverReportType,</w:t>
      </w:r>
    </w:p>
    <w:p w14:paraId="49F88FC5"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InterSystemHOReport-ExtIEs} }</w:t>
      </w:r>
      <w:r>
        <w:rPr>
          <w:snapToGrid w:val="0"/>
        </w:rPr>
        <w:tab/>
      </w:r>
      <w:r>
        <w:rPr>
          <w:snapToGrid w:val="0"/>
        </w:rPr>
        <w:tab/>
      </w:r>
      <w:r>
        <w:rPr>
          <w:snapToGrid w:val="0"/>
        </w:rPr>
        <w:tab/>
        <w:t>OPTIONAL,</w:t>
      </w:r>
    </w:p>
    <w:p w14:paraId="5FB05F11" w14:textId="77777777" w:rsidR="00071EE0" w:rsidRDefault="00071EE0" w:rsidP="00071EE0">
      <w:pPr>
        <w:pStyle w:val="PL"/>
        <w:rPr>
          <w:snapToGrid w:val="0"/>
        </w:rPr>
      </w:pPr>
      <w:r>
        <w:rPr>
          <w:snapToGrid w:val="0"/>
        </w:rPr>
        <w:tab/>
        <w:t>...</w:t>
      </w:r>
    </w:p>
    <w:p w14:paraId="0C3BFB9A" w14:textId="77777777" w:rsidR="00071EE0" w:rsidRDefault="00071EE0" w:rsidP="00071EE0">
      <w:pPr>
        <w:pStyle w:val="PL"/>
        <w:rPr>
          <w:snapToGrid w:val="0"/>
        </w:rPr>
      </w:pPr>
      <w:r>
        <w:rPr>
          <w:snapToGrid w:val="0"/>
        </w:rPr>
        <w:t>}</w:t>
      </w:r>
    </w:p>
    <w:p w14:paraId="742FF00D" w14:textId="77777777" w:rsidR="00071EE0" w:rsidRDefault="00071EE0" w:rsidP="00071EE0">
      <w:pPr>
        <w:pStyle w:val="PL"/>
        <w:rPr>
          <w:snapToGrid w:val="0"/>
        </w:rPr>
      </w:pPr>
    </w:p>
    <w:p w14:paraId="6E1909E5" w14:textId="77777777" w:rsidR="00071EE0" w:rsidRDefault="00071EE0" w:rsidP="00071EE0">
      <w:pPr>
        <w:pStyle w:val="PL"/>
        <w:rPr>
          <w:snapToGrid w:val="0"/>
        </w:rPr>
      </w:pPr>
      <w:r>
        <w:rPr>
          <w:snapToGrid w:val="0"/>
        </w:rPr>
        <w:t>InterSystemHOReport-ExtIEs NGAP-PROTOCOL-EXTENSION ::= {</w:t>
      </w:r>
    </w:p>
    <w:p w14:paraId="519D9B0A" w14:textId="77777777" w:rsidR="00071EE0" w:rsidRDefault="00071EE0" w:rsidP="00071EE0">
      <w:pPr>
        <w:pStyle w:val="PL"/>
        <w:rPr>
          <w:snapToGrid w:val="0"/>
        </w:rPr>
      </w:pPr>
      <w:r>
        <w:rPr>
          <w:snapToGrid w:val="0"/>
        </w:rPr>
        <w:tab/>
        <w:t>...</w:t>
      </w:r>
    </w:p>
    <w:p w14:paraId="2651AA6C" w14:textId="77777777" w:rsidR="00071EE0" w:rsidRDefault="00071EE0" w:rsidP="00071EE0">
      <w:pPr>
        <w:pStyle w:val="PL"/>
        <w:rPr>
          <w:snapToGrid w:val="0"/>
        </w:rPr>
      </w:pPr>
      <w:r>
        <w:rPr>
          <w:snapToGrid w:val="0"/>
        </w:rPr>
        <w:t>}</w:t>
      </w:r>
    </w:p>
    <w:p w14:paraId="2603B845" w14:textId="77777777" w:rsidR="00071EE0" w:rsidRDefault="00071EE0" w:rsidP="00071EE0">
      <w:pPr>
        <w:pStyle w:val="PL"/>
        <w:rPr>
          <w:snapToGrid w:val="0"/>
        </w:rPr>
      </w:pPr>
    </w:p>
    <w:p w14:paraId="77C0EA08" w14:textId="77777777" w:rsidR="00071EE0" w:rsidRDefault="00071EE0" w:rsidP="00071EE0">
      <w:pPr>
        <w:pStyle w:val="PL"/>
        <w:rPr>
          <w:snapToGrid w:val="0"/>
        </w:rPr>
      </w:pPr>
      <w:r>
        <w:rPr>
          <w:snapToGrid w:val="0"/>
        </w:rPr>
        <w:t>InterSystemHandoverReportType ::= CHOICE {</w:t>
      </w:r>
    </w:p>
    <w:p w14:paraId="3EDF333C" w14:textId="77777777" w:rsidR="00071EE0" w:rsidRDefault="00071EE0" w:rsidP="00071EE0">
      <w:pPr>
        <w:pStyle w:val="PL"/>
        <w:rPr>
          <w:snapToGrid w:val="0"/>
        </w:rPr>
      </w:pPr>
      <w:r>
        <w:rPr>
          <w:snapToGrid w:val="0"/>
        </w:rPr>
        <w:tab/>
        <w:t>tooearlyIntersystemHO</w:t>
      </w:r>
      <w:r>
        <w:rPr>
          <w:snapToGrid w:val="0"/>
        </w:rPr>
        <w:tab/>
      </w:r>
      <w:r>
        <w:rPr>
          <w:snapToGrid w:val="0"/>
        </w:rPr>
        <w:tab/>
      </w:r>
      <w:r>
        <w:rPr>
          <w:snapToGrid w:val="0"/>
        </w:rPr>
        <w:tab/>
      </w:r>
      <w:r>
        <w:rPr>
          <w:snapToGrid w:val="0"/>
        </w:rPr>
        <w:tab/>
        <w:t>TooearlyIntersystemHO,</w:t>
      </w:r>
    </w:p>
    <w:p w14:paraId="13BD683B" w14:textId="77777777" w:rsidR="00071EE0" w:rsidRDefault="00071EE0" w:rsidP="00071EE0">
      <w:pPr>
        <w:pStyle w:val="PL"/>
        <w:rPr>
          <w:snapToGrid w:val="0"/>
        </w:rPr>
      </w:pPr>
      <w:r>
        <w:rPr>
          <w:snapToGrid w:val="0"/>
        </w:rPr>
        <w:tab/>
        <w:t>intersystemUnnecessaryHO</w:t>
      </w:r>
      <w:r>
        <w:rPr>
          <w:snapToGrid w:val="0"/>
        </w:rPr>
        <w:tab/>
      </w:r>
      <w:r>
        <w:rPr>
          <w:snapToGrid w:val="0"/>
        </w:rPr>
        <w:tab/>
      </w:r>
      <w:r>
        <w:rPr>
          <w:snapToGrid w:val="0"/>
        </w:rPr>
        <w:tab/>
        <w:t>IntersystemUnnecessaryHO,</w:t>
      </w:r>
    </w:p>
    <w:p w14:paraId="64545455"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InterSystemHandoverReportType-ExtIEs} }</w:t>
      </w:r>
    </w:p>
    <w:p w14:paraId="123423DD" w14:textId="77777777" w:rsidR="00071EE0" w:rsidRDefault="00071EE0" w:rsidP="00071EE0">
      <w:pPr>
        <w:pStyle w:val="PL"/>
        <w:rPr>
          <w:snapToGrid w:val="0"/>
        </w:rPr>
      </w:pPr>
      <w:r>
        <w:rPr>
          <w:snapToGrid w:val="0"/>
        </w:rPr>
        <w:t>}</w:t>
      </w:r>
    </w:p>
    <w:p w14:paraId="755086BC" w14:textId="77777777" w:rsidR="00071EE0" w:rsidRDefault="00071EE0" w:rsidP="00071EE0">
      <w:pPr>
        <w:pStyle w:val="PL"/>
        <w:rPr>
          <w:snapToGrid w:val="0"/>
        </w:rPr>
      </w:pPr>
    </w:p>
    <w:p w14:paraId="2D4DD601" w14:textId="77777777" w:rsidR="00071EE0" w:rsidRDefault="00071EE0" w:rsidP="00071EE0">
      <w:pPr>
        <w:pStyle w:val="PL"/>
        <w:rPr>
          <w:noProof/>
          <w:snapToGrid w:val="0"/>
        </w:rPr>
      </w:pPr>
      <w:r>
        <w:rPr>
          <w:snapToGrid w:val="0"/>
        </w:rPr>
        <w:t>InterSystemHandoverReportType-ExtIEs NGAP-PROTOCOL-IES ::= {</w:t>
      </w:r>
    </w:p>
    <w:p w14:paraId="1E17BA02" w14:textId="77777777" w:rsidR="00071EE0" w:rsidRDefault="00071EE0" w:rsidP="00071EE0">
      <w:pPr>
        <w:pStyle w:val="PL"/>
        <w:rPr>
          <w:snapToGrid w:val="0"/>
        </w:rPr>
      </w:pPr>
      <w:r>
        <w:rPr>
          <w:snapToGrid w:val="0"/>
        </w:rPr>
        <w:tab/>
        <w:t>{ ID id-</w:t>
      </w:r>
      <w:r>
        <w:rPr>
          <w:snapToGrid w:val="0"/>
          <w:lang w:eastAsia="zh-CN"/>
        </w:rPr>
        <w:t xml:space="preserve">IntersystemMobilityFailureforVoiceFallback  </w:t>
      </w:r>
      <w:r>
        <w:t xml:space="preserve">CRITICALITY </w:t>
      </w:r>
      <w:r>
        <w:rPr>
          <w:lang w:eastAsia="zh-CN"/>
        </w:rPr>
        <w:t>ignore</w:t>
      </w:r>
      <w:r>
        <w:tab/>
        <w:t>TYPE</w:t>
      </w:r>
      <w:r>
        <w:rPr>
          <w:snapToGrid w:val="0"/>
          <w:lang w:eastAsia="zh-CN"/>
        </w:rPr>
        <w:t xml:space="preserve">  IntersystemMobilityFailureforVoiceFallback</w:t>
      </w:r>
      <w:r>
        <w:t xml:space="preserve"> </w:t>
      </w:r>
      <w:r>
        <w:tab/>
        <w:t>PRESENCE mandatory },</w:t>
      </w:r>
    </w:p>
    <w:p w14:paraId="0F47A9CF" w14:textId="77777777" w:rsidR="00071EE0" w:rsidRDefault="00071EE0" w:rsidP="00071EE0">
      <w:pPr>
        <w:pStyle w:val="PL"/>
        <w:rPr>
          <w:snapToGrid w:val="0"/>
        </w:rPr>
      </w:pPr>
      <w:r>
        <w:rPr>
          <w:snapToGrid w:val="0"/>
        </w:rPr>
        <w:tab/>
        <w:t>...</w:t>
      </w:r>
    </w:p>
    <w:p w14:paraId="4B4A1DD3" w14:textId="77777777" w:rsidR="00071EE0" w:rsidRDefault="00071EE0" w:rsidP="00071EE0">
      <w:pPr>
        <w:pStyle w:val="PL"/>
        <w:rPr>
          <w:snapToGrid w:val="0"/>
        </w:rPr>
      </w:pPr>
      <w:r>
        <w:rPr>
          <w:snapToGrid w:val="0"/>
        </w:rPr>
        <w:t>}</w:t>
      </w:r>
    </w:p>
    <w:p w14:paraId="75670742" w14:textId="77777777" w:rsidR="00071EE0" w:rsidRDefault="00071EE0" w:rsidP="00071EE0">
      <w:pPr>
        <w:pStyle w:val="PL"/>
        <w:rPr>
          <w:snapToGrid w:val="0"/>
        </w:rPr>
      </w:pPr>
    </w:p>
    <w:p w14:paraId="0C8E667E" w14:textId="77777777" w:rsidR="00071EE0" w:rsidRDefault="00071EE0" w:rsidP="00071EE0">
      <w:pPr>
        <w:pStyle w:val="PL"/>
        <w:rPr>
          <w:noProof/>
          <w:snapToGrid w:val="0"/>
        </w:rPr>
      </w:pPr>
      <w:r>
        <w:rPr>
          <w:snapToGrid w:val="0"/>
          <w:lang w:eastAsia="zh-CN"/>
        </w:rPr>
        <w:t>IntersystemMobilityFailureforVoiceFallback</w:t>
      </w:r>
      <w:r>
        <w:rPr>
          <w:snapToGrid w:val="0"/>
        </w:rPr>
        <w:t xml:space="preserve"> ::= SEQUENCE {</w:t>
      </w:r>
    </w:p>
    <w:p w14:paraId="4DFE9875" w14:textId="77777777" w:rsidR="00071EE0" w:rsidRDefault="00071EE0" w:rsidP="00071EE0">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B2BB28C"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66D69DF" w14:textId="77777777" w:rsidR="00071EE0" w:rsidRDefault="00071EE0" w:rsidP="00071EE0">
      <w:pPr>
        <w:pStyle w:val="PL"/>
      </w:pPr>
      <w:r>
        <w:tab/>
        <w:t>reconnectCellID</w:t>
      </w:r>
      <w:r>
        <w:tab/>
      </w:r>
      <w:r>
        <w:tab/>
      </w:r>
      <w:r>
        <w:tab/>
        <w:t>EUTRA-CGI</w:t>
      </w:r>
      <w:r>
        <w:tab/>
      </w:r>
      <w:r>
        <w:tab/>
      </w:r>
      <w:r>
        <w:tab/>
      </w:r>
      <w:r>
        <w:tab/>
      </w:r>
      <w:r>
        <w:tab/>
      </w:r>
      <w:r>
        <w:tab/>
        <w:t>OPTIONAL,</w:t>
      </w:r>
    </w:p>
    <w:p w14:paraId="7E834EA6" w14:textId="77777777" w:rsidR="00071EE0" w:rsidRDefault="00071EE0" w:rsidP="00071EE0">
      <w:pPr>
        <w:pStyle w:val="PL"/>
      </w:pPr>
      <w:r>
        <w:tab/>
        <w:t>uERLFReportContainer</w:t>
      </w:r>
      <w:r>
        <w:tab/>
      </w:r>
      <w:r>
        <w:tab/>
        <w:t>UERLFReportContainer</w:t>
      </w:r>
      <w:r>
        <w:tab/>
      </w:r>
      <w:r>
        <w:tab/>
      </w:r>
      <w:r>
        <w:tab/>
      </w:r>
      <w:r>
        <w:tab/>
        <w:t>OPTIONAL,</w:t>
      </w:r>
    </w:p>
    <w:p w14:paraId="0E6D30D1"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snapToGrid w:val="0"/>
          <w:lang w:eastAsia="zh-CN"/>
        </w:rPr>
        <w:t>for</w:t>
      </w:r>
      <w:r>
        <w:rPr>
          <w:snapToGrid w:val="0"/>
        </w:rPr>
        <w:t>VoiceFallback-ExtIEs} }</w:t>
      </w:r>
      <w:r>
        <w:rPr>
          <w:snapToGrid w:val="0"/>
        </w:rPr>
        <w:tab/>
      </w:r>
      <w:r>
        <w:rPr>
          <w:snapToGrid w:val="0"/>
        </w:rPr>
        <w:tab/>
      </w:r>
      <w:r>
        <w:rPr>
          <w:snapToGrid w:val="0"/>
        </w:rPr>
        <w:tab/>
        <w:t>OPTIONAL,</w:t>
      </w:r>
    </w:p>
    <w:p w14:paraId="0DF674CE" w14:textId="77777777" w:rsidR="00071EE0" w:rsidRDefault="00071EE0" w:rsidP="00071EE0">
      <w:pPr>
        <w:pStyle w:val="PL"/>
        <w:rPr>
          <w:snapToGrid w:val="0"/>
        </w:rPr>
      </w:pPr>
      <w:r>
        <w:rPr>
          <w:snapToGrid w:val="0"/>
        </w:rPr>
        <w:tab/>
        <w:t>...</w:t>
      </w:r>
    </w:p>
    <w:p w14:paraId="42EBC320" w14:textId="77777777" w:rsidR="00071EE0" w:rsidRDefault="00071EE0" w:rsidP="00071EE0">
      <w:pPr>
        <w:pStyle w:val="PL"/>
        <w:rPr>
          <w:snapToGrid w:val="0"/>
        </w:rPr>
      </w:pPr>
      <w:r>
        <w:rPr>
          <w:snapToGrid w:val="0"/>
        </w:rPr>
        <w:t>}</w:t>
      </w:r>
    </w:p>
    <w:p w14:paraId="69A9769E" w14:textId="77777777" w:rsidR="00071EE0" w:rsidRDefault="00071EE0" w:rsidP="00071EE0">
      <w:pPr>
        <w:pStyle w:val="PL"/>
        <w:rPr>
          <w:snapToGrid w:val="0"/>
        </w:rPr>
      </w:pPr>
    </w:p>
    <w:p w14:paraId="25387CFE" w14:textId="77777777" w:rsidR="00071EE0" w:rsidRDefault="00071EE0" w:rsidP="00071EE0">
      <w:pPr>
        <w:pStyle w:val="PL"/>
        <w:rPr>
          <w:snapToGrid w:val="0"/>
        </w:rPr>
      </w:pPr>
      <w:r>
        <w:rPr>
          <w:snapToGrid w:val="0"/>
        </w:rPr>
        <w:t>IntersystemMobilityFailureforVoiceFallback-ExtIEs NGAP-PROTOCOL-EXTENSION ::= {</w:t>
      </w:r>
    </w:p>
    <w:p w14:paraId="031FDDD7" w14:textId="77777777" w:rsidR="00071EE0" w:rsidRDefault="00071EE0" w:rsidP="00071EE0">
      <w:pPr>
        <w:pStyle w:val="PL"/>
        <w:rPr>
          <w:snapToGrid w:val="0"/>
        </w:rPr>
      </w:pPr>
      <w:r>
        <w:rPr>
          <w:snapToGrid w:val="0"/>
        </w:rPr>
        <w:tab/>
        <w:t>...</w:t>
      </w:r>
    </w:p>
    <w:p w14:paraId="788E321B" w14:textId="77777777" w:rsidR="00071EE0" w:rsidRDefault="00071EE0" w:rsidP="00071EE0">
      <w:pPr>
        <w:pStyle w:val="PL"/>
        <w:rPr>
          <w:snapToGrid w:val="0"/>
        </w:rPr>
      </w:pPr>
      <w:r>
        <w:rPr>
          <w:snapToGrid w:val="0"/>
        </w:rPr>
        <w:t>}</w:t>
      </w:r>
    </w:p>
    <w:p w14:paraId="02252E13" w14:textId="77777777" w:rsidR="00071EE0" w:rsidRDefault="00071EE0" w:rsidP="00071EE0">
      <w:pPr>
        <w:pStyle w:val="PL"/>
        <w:rPr>
          <w:snapToGrid w:val="0"/>
        </w:rPr>
      </w:pPr>
    </w:p>
    <w:p w14:paraId="67654779" w14:textId="77777777" w:rsidR="00071EE0" w:rsidRDefault="00071EE0" w:rsidP="00071EE0">
      <w:pPr>
        <w:pStyle w:val="PL"/>
        <w:rPr>
          <w:snapToGrid w:val="0"/>
        </w:rPr>
      </w:pPr>
      <w:r>
        <w:rPr>
          <w:snapToGrid w:val="0"/>
        </w:rPr>
        <w:t>IntersystemUnnecessaryHO ::= SEQUENCE {</w:t>
      </w:r>
    </w:p>
    <w:p w14:paraId="3373CC1F" w14:textId="77777777" w:rsidR="00071EE0" w:rsidRDefault="00071EE0" w:rsidP="00071EE0">
      <w:pPr>
        <w:pStyle w:val="PL"/>
        <w:rPr>
          <w:snapToGrid w:val="0"/>
        </w:rPr>
      </w:pPr>
      <w:r>
        <w:rPr>
          <w:snapToGrid w:val="0"/>
        </w:rPr>
        <w:tab/>
        <w:t>sourcecellID</w:t>
      </w:r>
      <w:r>
        <w:rPr>
          <w:snapToGrid w:val="0"/>
        </w:rPr>
        <w:tab/>
      </w:r>
      <w:r>
        <w:rPr>
          <w:snapToGrid w:val="0"/>
        </w:rPr>
        <w:tab/>
      </w:r>
      <w:r>
        <w:rPr>
          <w:snapToGrid w:val="0"/>
        </w:rPr>
        <w:tab/>
        <w:t>NGRAN-CGI,</w:t>
      </w:r>
    </w:p>
    <w:p w14:paraId="7C6A7F99"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t>EUTRA-CGI,</w:t>
      </w:r>
    </w:p>
    <w:p w14:paraId="1CAE1595" w14:textId="77777777" w:rsidR="00071EE0" w:rsidRDefault="00071EE0" w:rsidP="00071EE0">
      <w:pPr>
        <w:pStyle w:val="PL"/>
        <w:rPr>
          <w:snapToGrid w:val="0"/>
        </w:rPr>
      </w:pPr>
      <w:r>
        <w:rPr>
          <w:snapToGrid w:val="0"/>
        </w:rPr>
        <w:tab/>
        <w:t>earlyIRATHO</w:t>
      </w:r>
      <w:r>
        <w:rPr>
          <w:snapToGrid w:val="0"/>
        </w:rPr>
        <w:tab/>
      </w:r>
      <w:r>
        <w:rPr>
          <w:snapToGrid w:val="0"/>
        </w:rPr>
        <w:tab/>
      </w:r>
      <w:r>
        <w:rPr>
          <w:snapToGrid w:val="0"/>
        </w:rPr>
        <w:tab/>
      </w:r>
      <w:r>
        <w:rPr>
          <w:snapToGrid w:val="0"/>
        </w:rPr>
        <w:tab/>
        <w:t>ENUMERATED {true, false, ...},</w:t>
      </w:r>
    </w:p>
    <w:p w14:paraId="5D7EB87D" w14:textId="77777777" w:rsidR="00071EE0" w:rsidRDefault="00071EE0" w:rsidP="00071EE0">
      <w:pPr>
        <w:pStyle w:val="PL"/>
        <w:rPr>
          <w:snapToGrid w:val="0"/>
        </w:rPr>
      </w:pPr>
      <w:r>
        <w:rPr>
          <w:snapToGrid w:val="0"/>
        </w:rPr>
        <w:tab/>
        <w:t>candidateCellList</w:t>
      </w:r>
      <w:r>
        <w:rPr>
          <w:snapToGrid w:val="0"/>
        </w:rPr>
        <w:tab/>
      </w:r>
      <w:r>
        <w:rPr>
          <w:snapToGrid w:val="0"/>
        </w:rPr>
        <w:tab/>
        <w:t>CandidateCellList,</w:t>
      </w:r>
    </w:p>
    <w:p w14:paraId="61787890"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IntersystemUnnecessaryHO-ExtIEs} }</w:t>
      </w:r>
      <w:r>
        <w:rPr>
          <w:snapToGrid w:val="0"/>
        </w:rPr>
        <w:tab/>
      </w:r>
      <w:r>
        <w:rPr>
          <w:snapToGrid w:val="0"/>
        </w:rPr>
        <w:tab/>
      </w:r>
      <w:r>
        <w:rPr>
          <w:snapToGrid w:val="0"/>
        </w:rPr>
        <w:tab/>
        <w:t>OPTIONAL,</w:t>
      </w:r>
    </w:p>
    <w:p w14:paraId="65B60E64" w14:textId="77777777" w:rsidR="00071EE0" w:rsidRDefault="00071EE0" w:rsidP="00071EE0">
      <w:pPr>
        <w:pStyle w:val="PL"/>
        <w:rPr>
          <w:snapToGrid w:val="0"/>
        </w:rPr>
      </w:pPr>
      <w:r>
        <w:rPr>
          <w:snapToGrid w:val="0"/>
        </w:rPr>
        <w:tab/>
        <w:t>...</w:t>
      </w:r>
    </w:p>
    <w:p w14:paraId="1453099E" w14:textId="77777777" w:rsidR="00071EE0" w:rsidRDefault="00071EE0" w:rsidP="00071EE0">
      <w:pPr>
        <w:pStyle w:val="PL"/>
        <w:rPr>
          <w:snapToGrid w:val="0"/>
        </w:rPr>
      </w:pPr>
      <w:r>
        <w:rPr>
          <w:snapToGrid w:val="0"/>
        </w:rPr>
        <w:t>}</w:t>
      </w:r>
    </w:p>
    <w:p w14:paraId="50A4AC78" w14:textId="77777777" w:rsidR="00071EE0" w:rsidRDefault="00071EE0" w:rsidP="00071EE0">
      <w:pPr>
        <w:pStyle w:val="PL"/>
        <w:rPr>
          <w:snapToGrid w:val="0"/>
        </w:rPr>
      </w:pPr>
    </w:p>
    <w:p w14:paraId="587948AA" w14:textId="77777777" w:rsidR="00071EE0" w:rsidRDefault="00071EE0" w:rsidP="00071EE0">
      <w:pPr>
        <w:pStyle w:val="PL"/>
        <w:rPr>
          <w:snapToGrid w:val="0"/>
        </w:rPr>
      </w:pPr>
      <w:r>
        <w:rPr>
          <w:snapToGrid w:val="0"/>
        </w:rPr>
        <w:t>IntersystemUnnecessaryHO-ExtIEs NGAP-PROTOCOL-EXTENSION ::= {</w:t>
      </w:r>
    </w:p>
    <w:p w14:paraId="3FE59021" w14:textId="77777777" w:rsidR="00071EE0" w:rsidRDefault="00071EE0" w:rsidP="00071EE0">
      <w:pPr>
        <w:pStyle w:val="PL"/>
        <w:rPr>
          <w:snapToGrid w:val="0"/>
        </w:rPr>
      </w:pPr>
      <w:r>
        <w:rPr>
          <w:snapToGrid w:val="0"/>
        </w:rPr>
        <w:tab/>
        <w:t>...</w:t>
      </w:r>
    </w:p>
    <w:p w14:paraId="64D70AD1" w14:textId="77777777" w:rsidR="00071EE0" w:rsidRDefault="00071EE0" w:rsidP="00071EE0">
      <w:pPr>
        <w:pStyle w:val="PL"/>
        <w:rPr>
          <w:snapToGrid w:val="0"/>
        </w:rPr>
      </w:pPr>
      <w:r>
        <w:rPr>
          <w:snapToGrid w:val="0"/>
        </w:rPr>
        <w:t>}</w:t>
      </w:r>
    </w:p>
    <w:p w14:paraId="28C6E30C" w14:textId="77777777" w:rsidR="00071EE0" w:rsidRDefault="00071EE0" w:rsidP="00071EE0">
      <w:pPr>
        <w:pStyle w:val="PL"/>
        <w:rPr>
          <w:snapToGrid w:val="0"/>
        </w:rPr>
      </w:pPr>
    </w:p>
    <w:p w14:paraId="71010525" w14:textId="77777777" w:rsidR="00071EE0" w:rsidRDefault="00071EE0" w:rsidP="00071EE0">
      <w:pPr>
        <w:pStyle w:val="PL"/>
        <w:rPr>
          <w:noProof/>
          <w:snapToGrid w:val="0"/>
        </w:rPr>
      </w:pPr>
      <w:r>
        <w:rPr>
          <w:snapToGrid w:val="0"/>
        </w:rPr>
        <w:t>-- J</w:t>
      </w:r>
    </w:p>
    <w:p w14:paraId="4F2F48B6" w14:textId="77777777" w:rsidR="00071EE0" w:rsidRDefault="00071EE0" w:rsidP="00071EE0">
      <w:pPr>
        <w:pStyle w:val="PL"/>
        <w:rPr>
          <w:snapToGrid w:val="0"/>
        </w:rPr>
      </w:pPr>
      <w:r>
        <w:rPr>
          <w:snapToGrid w:val="0"/>
        </w:rPr>
        <w:t>-- K</w:t>
      </w:r>
    </w:p>
    <w:p w14:paraId="64055A16" w14:textId="77777777" w:rsidR="00071EE0" w:rsidRDefault="00071EE0" w:rsidP="00071EE0">
      <w:pPr>
        <w:pStyle w:val="PL"/>
        <w:rPr>
          <w:snapToGrid w:val="0"/>
        </w:rPr>
      </w:pPr>
      <w:r>
        <w:rPr>
          <w:snapToGrid w:val="0"/>
        </w:rPr>
        <w:t>-- L</w:t>
      </w:r>
    </w:p>
    <w:p w14:paraId="3C5DF461" w14:textId="77777777" w:rsidR="00071EE0" w:rsidRDefault="00071EE0" w:rsidP="00071EE0">
      <w:pPr>
        <w:pStyle w:val="PL"/>
        <w:rPr>
          <w:snapToGrid w:val="0"/>
        </w:rPr>
      </w:pPr>
    </w:p>
    <w:p w14:paraId="7B7506C6" w14:textId="77777777" w:rsidR="00071EE0" w:rsidRDefault="00071EE0" w:rsidP="00071EE0">
      <w:pPr>
        <w:pStyle w:val="PL"/>
        <w:rPr>
          <w:snapToGrid w:val="0"/>
        </w:rPr>
      </w:pPr>
      <w:r>
        <w:rPr>
          <w:snapToGrid w:val="0"/>
        </w:rPr>
        <w:t>LAC</w:t>
      </w:r>
      <w:r>
        <w:rPr>
          <w:snapToGrid w:val="0"/>
        </w:rPr>
        <w:tab/>
        <w:t>::= OCTET STRING (SIZE (2))</w:t>
      </w:r>
    </w:p>
    <w:p w14:paraId="5391DC74" w14:textId="77777777" w:rsidR="00071EE0" w:rsidRDefault="00071EE0" w:rsidP="00071EE0">
      <w:pPr>
        <w:pStyle w:val="PL"/>
        <w:rPr>
          <w:snapToGrid w:val="0"/>
        </w:rPr>
      </w:pPr>
    </w:p>
    <w:p w14:paraId="1DC3382B" w14:textId="77777777" w:rsidR="00071EE0" w:rsidRDefault="00071EE0" w:rsidP="00071EE0">
      <w:pPr>
        <w:pStyle w:val="PL"/>
        <w:rPr>
          <w:snapToGrid w:val="0"/>
          <w:lang w:val="fr-FR"/>
        </w:rPr>
      </w:pPr>
      <w:r>
        <w:rPr>
          <w:snapToGrid w:val="0"/>
          <w:lang w:val="fr-FR"/>
        </w:rPr>
        <w:t>LAI ::= SEQUENCE {</w:t>
      </w:r>
    </w:p>
    <w:p w14:paraId="654E7DEB" w14:textId="77777777" w:rsidR="00071EE0" w:rsidRDefault="00071EE0" w:rsidP="00071EE0">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0F419856" w14:textId="77777777" w:rsidR="00071EE0" w:rsidRDefault="00071EE0" w:rsidP="00071EE0">
      <w:pPr>
        <w:pStyle w:val="PL"/>
        <w:rPr>
          <w:snapToGrid w:val="0"/>
          <w:lang w:val="fr-FR"/>
        </w:rPr>
      </w:pPr>
      <w:r>
        <w:rPr>
          <w:snapToGrid w:val="0"/>
          <w:lang w:val="fr-FR"/>
        </w:rPr>
        <w:tab/>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t>LAC,</w:t>
      </w:r>
    </w:p>
    <w:p w14:paraId="627DC74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{LAI-ExtIEs} } OPTIONAL,</w:t>
      </w:r>
    </w:p>
    <w:p w14:paraId="0E53A752" w14:textId="77777777" w:rsidR="00071EE0" w:rsidRDefault="00071EE0" w:rsidP="00071EE0">
      <w:pPr>
        <w:pStyle w:val="PL"/>
        <w:rPr>
          <w:snapToGrid w:val="0"/>
          <w:lang w:val="fr-FR"/>
        </w:rPr>
      </w:pPr>
      <w:r>
        <w:rPr>
          <w:snapToGrid w:val="0"/>
          <w:lang w:val="fr-FR"/>
        </w:rPr>
        <w:tab/>
        <w:t>...</w:t>
      </w:r>
    </w:p>
    <w:p w14:paraId="3A46C02B" w14:textId="77777777" w:rsidR="00071EE0" w:rsidRDefault="00071EE0" w:rsidP="00071EE0">
      <w:pPr>
        <w:pStyle w:val="PL"/>
        <w:rPr>
          <w:snapToGrid w:val="0"/>
          <w:lang w:val="fr-FR"/>
        </w:rPr>
      </w:pPr>
      <w:r>
        <w:rPr>
          <w:snapToGrid w:val="0"/>
          <w:lang w:val="fr-FR"/>
        </w:rPr>
        <w:t>}</w:t>
      </w:r>
    </w:p>
    <w:p w14:paraId="4747011F" w14:textId="77777777" w:rsidR="00071EE0" w:rsidRDefault="00071EE0" w:rsidP="00071EE0">
      <w:pPr>
        <w:pStyle w:val="PL"/>
        <w:rPr>
          <w:snapToGrid w:val="0"/>
          <w:lang w:val="fr-FR"/>
        </w:rPr>
      </w:pPr>
    </w:p>
    <w:p w14:paraId="0A02D164" w14:textId="77777777" w:rsidR="00071EE0" w:rsidRDefault="00071EE0" w:rsidP="00071EE0">
      <w:pPr>
        <w:pStyle w:val="PL"/>
        <w:rPr>
          <w:snapToGrid w:val="0"/>
          <w:lang w:val="fr-FR"/>
        </w:rPr>
      </w:pPr>
      <w:r>
        <w:rPr>
          <w:snapToGrid w:val="0"/>
          <w:lang w:val="fr-FR"/>
        </w:rPr>
        <w:t>LAI-ExtIEs NGAP-PROTOCOL-EXTENSION ::= {</w:t>
      </w:r>
    </w:p>
    <w:p w14:paraId="2927959D" w14:textId="77777777" w:rsidR="00071EE0" w:rsidRDefault="00071EE0" w:rsidP="00071EE0">
      <w:pPr>
        <w:pStyle w:val="PL"/>
        <w:rPr>
          <w:snapToGrid w:val="0"/>
        </w:rPr>
      </w:pPr>
      <w:r>
        <w:rPr>
          <w:snapToGrid w:val="0"/>
          <w:lang w:val="fr-FR"/>
        </w:rPr>
        <w:tab/>
      </w:r>
      <w:r>
        <w:rPr>
          <w:snapToGrid w:val="0"/>
        </w:rPr>
        <w:t>...</w:t>
      </w:r>
    </w:p>
    <w:p w14:paraId="6EA368EC" w14:textId="77777777" w:rsidR="00071EE0" w:rsidRDefault="00071EE0" w:rsidP="00071EE0">
      <w:pPr>
        <w:pStyle w:val="PL"/>
        <w:rPr>
          <w:snapToGrid w:val="0"/>
        </w:rPr>
      </w:pPr>
      <w:r>
        <w:rPr>
          <w:snapToGrid w:val="0"/>
        </w:rPr>
        <w:t>}</w:t>
      </w:r>
    </w:p>
    <w:p w14:paraId="0DFD0B1E" w14:textId="77777777" w:rsidR="00071EE0" w:rsidRDefault="00071EE0" w:rsidP="00071EE0">
      <w:pPr>
        <w:pStyle w:val="PL"/>
        <w:rPr>
          <w:snapToGrid w:val="0"/>
        </w:rPr>
      </w:pPr>
    </w:p>
    <w:p w14:paraId="3FA0283C" w14:textId="77777777" w:rsidR="00071EE0" w:rsidRDefault="00071EE0" w:rsidP="00071EE0">
      <w:pPr>
        <w:pStyle w:val="PL"/>
        <w:rPr>
          <w:noProof/>
          <w:snapToGrid w:val="0"/>
        </w:rPr>
      </w:pPr>
      <w:r>
        <w:t>LastVisitedCell</w:t>
      </w:r>
      <w:r>
        <w:rPr>
          <w:bCs/>
        </w:rPr>
        <w:t>Information</w:t>
      </w:r>
      <w:r>
        <w:rPr>
          <w:snapToGrid w:val="0"/>
        </w:rPr>
        <w:t xml:space="preserve"> ::= CHOICE {</w:t>
      </w:r>
    </w:p>
    <w:p w14:paraId="7E345152" w14:textId="77777777" w:rsidR="00071EE0" w:rsidRDefault="00071EE0" w:rsidP="00071EE0">
      <w:pPr>
        <w:pStyle w:val="PL"/>
        <w:rPr>
          <w:snapToGrid w:val="0"/>
        </w:rPr>
      </w:pPr>
      <w:r>
        <w:rPr>
          <w:snapToGrid w:val="0"/>
        </w:rPr>
        <w:tab/>
      </w:r>
      <w:r>
        <w:t>nGRANCell</w:t>
      </w:r>
      <w:r>
        <w:rPr>
          <w:snapToGrid w:val="0"/>
        </w:rPr>
        <w:tab/>
      </w:r>
      <w:r>
        <w:rPr>
          <w:snapToGrid w:val="0"/>
        </w:rPr>
        <w:tab/>
      </w:r>
      <w:r>
        <w:t>LastVisitedNGRANCell</w:t>
      </w:r>
      <w:r>
        <w:rPr>
          <w:snapToGrid w:val="0"/>
        </w:rPr>
        <w:t>Information,</w:t>
      </w:r>
    </w:p>
    <w:p w14:paraId="3820BA97" w14:textId="77777777" w:rsidR="00071EE0" w:rsidRDefault="00071EE0" w:rsidP="00071EE0">
      <w:pPr>
        <w:pStyle w:val="PL"/>
        <w:rPr>
          <w:snapToGrid w:val="0"/>
        </w:rPr>
      </w:pPr>
      <w:r>
        <w:rPr>
          <w:snapToGrid w:val="0"/>
        </w:rPr>
        <w:tab/>
      </w:r>
      <w:r>
        <w:t>eUTRANCell</w:t>
      </w:r>
      <w:r>
        <w:rPr>
          <w:snapToGrid w:val="0"/>
        </w:rPr>
        <w:tab/>
      </w:r>
      <w:r>
        <w:rPr>
          <w:snapToGrid w:val="0"/>
        </w:rPr>
        <w:tab/>
      </w:r>
      <w:r>
        <w:t>LastVisitedEUTRANCell</w:t>
      </w:r>
      <w:r>
        <w:rPr>
          <w:snapToGrid w:val="0"/>
        </w:rPr>
        <w:t>Information,</w:t>
      </w:r>
    </w:p>
    <w:p w14:paraId="5AA2F9D0" w14:textId="77777777" w:rsidR="00071EE0" w:rsidRDefault="00071EE0" w:rsidP="00071EE0">
      <w:pPr>
        <w:pStyle w:val="PL"/>
        <w:rPr>
          <w:snapToGrid w:val="0"/>
        </w:rPr>
      </w:pPr>
      <w:r>
        <w:rPr>
          <w:snapToGrid w:val="0"/>
        </w:rPr>
        <w:tab/>
      </w:r>
      <w:r>
        <w:t>uTRANCell</w:t>
      </w:r>
      <w:r>
        <w:rPr>
          <w:snapToGrid w:val="0"/>
        </w:rPr>
        <w:tab/>
      </w:r>
      <w:r>
        <w:rPr>
          <w:snapToGrid w:val="0"/>
        </w:rPr>
        <w:tab/>
        <w:t>La</w:t>
      </w:r>
      <w:r>
        <w:t>stVisitedUTRANCell</w:t>
      </w:r>
      <w:r>
        <w:rPr>
          <w:snapToGrid w:val="0"/>
        </w:rPr>
        <w:t>Information,</w:t>
      </w:r>
    </w:p>
    <w:p w14:paraId="39567AED" w14:textId="77777777" w:rsidR="00071EE0" w:rsidRDefault="00071EE0" w:rsidP="00071EE0">
      <w:pPr>
        <w:pStyle w:val="PL"/>
        <w:rPr>
          <w:snapToGrid w:val="0"/>
        </w:rPr>
      </w:pPr>
      <w:r>
        <w:rPr>
          <w:snapToGrid w:val="0"/>
        </w:rPr>
        <w:tab/>
        <w:t>gERANCell</w:t>
      </w:r>
      <w:r>
        <w:rPr>
          <w:snapToGrid w:val="0"/>
        </w:rPr>
        <w:tab/>
      </w:r>
      <w:r>
        <w:rPr>
          <w:snapToGrid w:val="0"/>
        </w:rPr>
        <w:tab/>
        <w:t>LastVisitedGERANCellInformation,</w:t>
      </w:r>
    </w:p>
    <w:p w14:paraId="45B6B22F" w14:textId="77777777" w:rsidR="00071EE0" w:rsidRDefault="00071EE0" w:rsidP="00071EE0">
      <w:pPr>
        <w:pStyle w:val="PL"/>
      </w:pPr>
      <w:r>
        <w:tab/>
        <w:t>choice-Extensions</w:t>
      </w:r>
      <w:r>
        <w:tab/>
      </w:r>
      <w:r>
        <w:tab/>
        <w:t>ProtocolIE-SingleContainer { {LastVisitedCell</w:t>
      </w:r>
      <w:r>
        <w:rPr>
          <w:bCs/>
        </w:rPr>
        <w:t>Information</w:t>
      </w:r>
      <w:r>
        <w:t>-ExtIEs} }</w:t>
      </w:r>
    </w:p>
    <w:p w14:paraId="0CDE97FC" w14:textId="77777777" w:rsidR="00071EE0" w:rsidRDefault="00071EE0" w:rsidP="00071EE0">
      <w:pPr>
        <w:pStyle w:val="PL"/>
        <w:rPr>
          <w:snapToGrid w:val="0"/>
        </w:rPr>
      </w:pPr>
      <w:r>
        <w:rPr>
          <w:snapToGrid w:val="0"/>
        </w:rPr>
        <w:t>}</w:t>
      </w:r>
    </w:p>
    <w:p w14:paraId="52794908" w14:textId="77777777" w:rsidR="00071EE0" w:rsidRDefault="00071EE0" w:rsidP="00071EE0">
      <w:pPr>
        <w:pStyle w:val="PL"/>
        <w:rPr>
          <w:snapToGrid w:val="0"/>
        </w:rPr>
      </w:pPr>
    </w:p>
    <w:p w14:paraId="11F39160" w14:textId="77777777" w:rsidR="00071EE0" w:rsidRDefault="00071EE0" w:rsidP="00071EE0">
      <w:pPr>
        <w:pStyle w:val="PL"/>
      </w:pPr>
      <w:r>
        <w:t>LastVisitedCell</w:t>
      </w:r>
      <w:r>
        <w:rPr>
          <w:bCs/>
        </w:rPr>
        <w:t>Information</w:t>
      </w:r>
      <w:r>
        <w:t xml:space="preserve">-ExtIEs </w:t>
      </w:r>
      <w:r>
        <w:rPr>
          <w:snapToGrid w:val="0"/>
        </w:rPr>
        <w:t xml:space="preserve">NGAP-PROTOCOL-IES </w:t>
      </w:r>
      <w:r>
        <w:t>::= {</w:t>
      </w:r>
    </w:p>
    <w:p w14:paraId="481CBEB4" w14:textId="77777777" w:rsidR="00071EE0" w:rsidRDefault="00071EE0" w:rsidP="00071EE0">
      <w:pPr>
        <w:pStyle w:val="PL"/>
      </w:pPr>
      <w:r>
        <w:tab/>
        <w:t>...</w:t>
      </w:r>
    </w:p>
    <w:p w14:paraId="11CCED63" w14:textId="77777777" w:rsidR="00071EE0" w:rsidRDefault="00071EE0" w:rsidP="00071EE0">
      <w:pPr>
        <w:pStyle w:val="PL"/>
      </w:pPr>
      <w:r>
        <w:t>}</w:t>
      </w:r>
    </w:p>
    <w:p w14:paraId="7DBBBB50" w14:textId="77777777" w:rsidR="00071EE0" w:rsidRDefault="00071EE0" w:rsidP="00071EE0">
      <w:pPr>
        <w:pStyle w:val="PL"/>
        <w:rPr>
          <w:snapToGrid w:val="0"/>
        </w:rPr>
      </w:pPr>
    </w:p>
    <w:p w14:paraId="260DEFCA" w14:textId="77777777" w:rsidR="00071EE0" w:rsidRDefault="00071EE0" w:rsidP="00071EE0">
      <w:pPr>
        <w:pStyle w:val="PL"/>
        <w:rPr>
          <w:snapToGrid w:val="0"/>
        </w:rPr>
      </w:pPr>
      <w:r>
        <w:t>LastVisited</w:t>
      </w:r>
      <w:r>
        <w:rPr>
          <w:snapToGrid w:val="0"/>
        </w:rPr>
        <w:t>CellItem ::= SEQUENCE {</w:t>
      </w:r>
    </w:p>
    <w:p w14:paraId="7FB4D871" w14:textId="77777777" w:rsidR="00071EE0" w:rsidRDefault="00071EE0" w:rsidP="00071EE0">
      <w:pPr>
        <w:pStyle w:val="PL"/>
        <w:rPr>
          <w:snapToGrid w:val="0"/>
        </w:rPr>
      </w:pPr>
      <w:r>
        <w:rPr>
          <w:snapToGrid w:val="0"/>
        </w:rPr>
        <w:tab/>
        <w:t>last</w:t>
      </w:r>
      <w:r>
        <w:t>VisitedCell</w:t>
      </w:r>
      <w:r>
        <w:rPr>
          <w:bCs/>
        </w:rPr>
        <w:t>Information</w:t>
      </w:r>
      <w:r>
        <w:rPr>
          <w:snapToGrid w:val="0"/>
        </w:rPr>
        <w:tab/>
      </w:r>
      <w:r>
        <w:rPr>
          <w:snapToGrid w:val="0"/>
        </w:rPr>
        <w:tab/>
      </w:r>
      <w:r>
        <w:t>LastVisitedCell</w:t>
      </w:r>
      <w:r>
        <w:rPr>
          <w:bCs/>
        </w:rPr>
        <w:t>Information</w:t>
      </w:r>
      <w:r>
        <w:rPr>
          <w:snapToGrid w:val="0"/>
        </w:rPr>
        <w:t>,</w:t>
      </w:r>
    </w:p>
    <w:p w14:paraId="57E072D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LastVisited</w:t>
      </w:r>
      <w:r>
        <w:rPr>
          <w:snapToGrid w:val="0"/>
        </w:rPr>
        <w:t>CellItem-ExtIEs} }</w:t>
      </w:r>
      <w:r>
        <w:rPr>
          <w:snapToGrid w:val="0"/>
        </w:rPr>
        <w:tab/>
        <w:t>OPTIONAL,</w:t>
      </w:r>
    </w:p>
    <w:p w14:paraId="58A38663" w14:textId="77777777" w:rsidR="00071EE0" w:rsidRDefault="00071EE0" w:rsidP="00071EE0">
      <w:pPr>
        <w:pStyle w:val="PL"/>
        <w:rPr>
          <w:snapToGrid w:val="0"/>
        </w:rPr>
      </w:pPr>
      <w:r>
        <w:rPr>
          <w:snapToGrid w:val="0"/>
        </w:rPr>
        <w:tab/>
        <w:t>...</w:t>
      </w:r>
    </w:p>
    <w:p w14:paraId="146778B5" w14:textId="77777777" w:rsidR="00071EE0" w:rsidRDefault="00071EE0" w:rsidP="00071EE0">
      <w:pPr>
        <w:pStyle w:val="PL"/>
        <w:rPr>
          <w:snapToGrid w:val="0"/>
        </w:rPr>
      </w:pPr>
      <w:r>
        <w:rPr>
          <w:snapToGrid w:val="0"/>
        </w:rPr>
        <w:t>}</w:t>
      </w:r>
    </w:p>
    <w:p w14:paraId="608E6B14" w14:textId="77777777" w:rsidR="00071EE0" w:rsidRDefault="00071EE0" w:rsidP="00071EE0">
      <w:pPr>
        <w:pStyle w:val="PL"/>
        <w:rPr>
          <w:snapToGrid w:val="0"/>
        </w:rPr>
      </w:pPr>
    </w:p>
    <w:p w14:paraId="52AEC85D" w14:textId="77777777" w:rsidR="00071EE0" w:rsidRDefault="00071EE0" w:rsidP="00071EE0">
      <w:pPr>
        <w:pStyle w:val="PL"/>
        <w:rPr>
          <w:snapToGrid w:val="0"/>
        </w:rPr>
      </w:pPr>
      <w:r>
        <w:t>LastVisited</w:t>
      </w:r>
      <w:r>
        <w:rPr>
          <w:snapToGrid w:val="0"/>
        </w:rPr>
        <w:t>CellItem-ExtIEs NGAP-PROTOCOL-EXTENSION ::= {</w:t>
      </w:r>
    </w:p>
    <w:p w14:paraId="1649796B" w14:textId="77777777" w:rsidR="00071EE0" w:rsidRDefault="00071EE0" w:rsidP="00071EE0">
      <w:pPr>
        <w:pStyle w:val="PL"/>
        <w:rPr>
          <w:snapToGrid w:val="0"/>
        </w:rPr>
      </w:pPr>
      <w:r>
        <w:rPr>
          <w:snapToGrid w:val="0"/>
        </w:rPr>
        <w:tab/>
        <w:t>...</w:t>
      </w:r>
    </w:p>
    <w:p w14:paraId="1BC3CB59" w14:textId="77777777" w:rsidR="00071EE0" w:rsidRDefault="00071EE0" w:rsidP="00071EE0">
      <w:pPr>
        <w:pStyle w:val="PL"/>
        <w:rPr>
          <w:snapToGrid w:val="0"/>
        </w:rPr>
      </w:pPr>
      <w:r>
        <w:rPr>
          <w:snapToGrid w:val="0"/>
        </w:rPr>
        <w:t>}</w:t>
      </w:r>
    </w:p>
    <w:p w14:paraId="415CE821" w14:textId="77777777" w:rsidR="00071EE0" w:rsidRDefault="00071EE0" w:rsidP="00071EE0">
      <w:pPr>
        <w:pStyle w:val="PL"/>
        <w:rPr>
          <w:noProof/>
        </w:rPr>
      </w:pPr>
    </w:p>
    <w:p w14:paraId="244208D1" w14:textId="77777777" w:rsidR="00071EE0" w:rsidRDefault="00071EE0" w:rsidP="00071EE0">
      <w:pPr>
        <w:pStyle w:val="PL"/>
      </w:pPr>
      <w:r>
        <w:t>LastVisitedEUTRANCell</w:t>
      </w:r>
      <w:r>
        <w:rPr>
          <w:snapToGrid w:val="0"/>
        </w:rPr>
        <w:t>Information ::= OCTET STRING</w:t>
      </w:r>
    </w:p>
    <w:p w14:paraId="1458F0B4" w14:textId="77777777" w:rsidR="00071EE0" w:rsidRDefault="00071EE0" w:rsidP="00071EE0">
      <w:pPr>
        <w:pStyle w:val="PL"/>
      </w:pPr>
    </w:p>
    <w:p w14:paraId="3316D467" w14:textId="77777777" w:rsidR="00071EE0" w:rsidRDefault="00071EE0" w:rsidP="00071EE0">
      <w:pPr>
        <w:pStyle w:val="PL"/>
        <w:rPr>
          <w:snapToGrid w:val="0"/>
        </w:rPr>
      </w:pPr>
      <w:r>
        <w:rPr>
          <w:snapToGrid w:val="0"/>
        </w:rPr>
        <w:t>LastVisitedGERANCellInformation ::= OCTET STRING</w:t>
      </w:r>
    </w:p>
    <w:p w14:paraId="0DDF30F0" w14:textId="77777777" w:rsidR="00071EE0" w:rsidRDefault="00071EE0" w:rsidP="00071EE0">
      <w:pPr>
        <w:pStyle w:val="PL"/>
        <w:rPr>
          <w:snapToGrid w:val="0"/>
        </w:rPr>
      </w:pPr>
    </w:p>
    <w:p w14:paraId="46651F89" w14:textId="77777777" w:rsidR="00071EE0" w:rsidRDefault="00071EE0" w:rsidP="00071EE0">
      <w:pPr>
        <w:pStyle w:val="PL"/>
        <w:rPr>
          <w:noProof/>
          <w:snapToGrid w:val="0"/>
        </w:rPr>
      </w:pPr>
      <w:r>
        <w:t>LastVisitedNGRANCell</w:t>
      </w:r>
      <w:r>
        <w:rPr>
          <w:snapToGrid w:val="0"/>
        </w:rPr>
        <w:t>Information::= SEQUENCE {</w:t>
      </w:r>
    </w:p>
    <w:p w14:paraId="30779506" w14:textId="77777777" w:rsidR="00071EE0" w:rsidRDefault="00071EE0" w:rsidP="00071EE0">
      <w:pPr>
        <w:pStyle w:val="PL"/>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769CE13E" w14:textId="77777777" w:rsidR="00071EE0" w:rsidRDefault="00071EE0" w:rsidP="00071EE0">
      <w:pPr>
        <w:pStyle w:val="PL"/>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14:paraId="7B79EE19" w14:textId="77777777" w:rsidR="00071EE0" w:rsidRDefault="00071EE0" w:rsidP="00071EE0">
      <w:pPr>
        <w:pStyle w:val="PL"/>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14:paraId="0FB0288D" w14:textId="77777777" w:rsidR="00071EE0" w:rsidRDefault="00071EE0" w:rsidP="00071EE0">
      <w:pPr>
        <w:pStyle w:val="PL"/>
        <w:rPr>
          <w:snapToGrid w:val="0"/>
        </w:rPr>
      </w:pPr>
      <w:r>
        <w:rPr>
          <w:snapToGrid w:val="0"/>
        </w:rPr>
        <w:tab/>
        <w:t>timeUEStayedInCellEnhancedGranularity</w:t>
      </w:r>
      <w:r>
        <w:rPr>
          <w:snapToGrid w:val="0"/>
        </w:rPr>
        <w:tab/>
      </w:r>
      <w:r>
        <w:rPr>
          <w:snapToGrid w:val="0"/>
        </w:rPr>
        <w:tab/>
        <w:t xml:space="preserve">TimeUEStayedInCellEnhancedGranularity </w:t>
      </w:r>
      <w:r>
        <w:rPr>
          <w:snapToGrid w:val="0"/>
        </w:rPr>
        <w:tab/>
      </w:r>
      <w:r>
        <w:rPr>
          <w:snapToGrid w:val="0"/>
        </w:rPr>
        <w:tab/>
      </w:r>
      <w:r>
        <w:rPr>
          <w:snapToGrid w:val="0"/>
        </w:rPr>
        <w:tab/>
        <w:t>OPTIONAL,</w:t>
      </w:r>
    </w:p>
    <w:p w14:paraId="74105940" w14:textId="77777777" w:rsidR="00071EE0" w:rsidRDefault="00071EE0" w:rsidP="00071EE0">
      <w:pPr>
        <w:pStyle w:val="PL"/>
        <w:rPr>
          <w:snapToGrid w:val="0"/>
        </w:rPr>
      </w:pPr>
      <w:r>
        <w:rPr>
          <w:snapToGrid w:val="0"/>
        </w:rPr>
        <w:tab/>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3CD6A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LastVisitedNGRANCell</w:t>
      </w:r>
      <w:r>
        <w:rPr>
          <w:snapToGrid w:val="0"/>
          <w:lang w:val="fr-FR"/>
        </w:rPr>
        <w:t>Information-ExtIEs} }</w:t>
      </w:r>
      <w:r>
        <w:rPr>
          <w:snapToGrid w:val="0"/>
          <w:lang w:val="fr-FR"/>
        </w:rPr>
        <w:tab/>
        <w:t>OPTIONAL,</w:t>
      </w:r>
    </w:p>
    <w:p w14:paraId="63037572" w14:textId="77777777" w:rsidR="00071EE0" w:rsidRDefault="00071EE0" w:rsidP="00071EE0">
      <w:pPr>
        <w:pStyle w:val="PL"/>
        <w:rPr>
          <w:snapToGrid w:val="0"/>
        </w:rPr>
      </w:pPr>
      <w:r>
        <w:rPr>
          <w:snapToGrid w:val="0"/>
          <w:lang w:val="fr-FR"/>
        </w:rPr>
        <w:tab/>
      </w:r>
      <w:r>
        <w:rPr>
          <w:snapToGrid w:val="0"/>
        </w:rPr>
        <w:t>...</w:t>
      </w:r>
    </w:p>
    <w:p w14:paraId="16BD79C6" w14:textId="77777777" w:rsidR="00071EE0" w:rsidRDefault="00071EE0" w:rsidP="00071EE0">
      <w:pPr>
        <w:pStyle w:val="PL"/>
        <w:rPr>
          <w:snapToGrid w:val="0"/>
        </w:rPr>
      </w:pPr>
      <w:r>
        <w:rPr>
          <w:snapToGrid w:val="0"/>
        </w:rPr>
        <w:t>}</w:t>
      </w:r>
    </w:p>
    <w:p w14:paraId="7DF54EDB" w14:textId="77777777" w:rsidR="00071EE0" w:rsidRDefault="00071EE0" w:rsidP="00071EE0">
      <w:pPr>
        <w:pStyle w:val="PL"/>
        <w:rPr>
          <w:noProof/>
        </w:rPr>
      </w:pPr>
    </w:p>
    <w:p w14:paraId="46DF3506" w14:textId="77777777" w:rsidR="00071EE0" w:rsidRDefault="00071EE0" w:rsidP="00071EE0">
      <w:pPr>
        <w:pStyle w:val="PL"/>
        <w:rPr>
          <w:snapToGrid w:val="0"/>
        </w:rPr>
      </w:pPr>
      <w:r>
        <w:t>LastVisitedNGRANCell</w:t>
      </w:r>
      <w:r>
        <w:rPr>
          <w:snapToGrid w:val="0"/>
        </w:rPr>
        <w:t>Information-ExtIEs NGAP-PROTOCOL-EXTENSION ::= {</w:t>
      </w:r>
    </w:p>
    <w:p w14:paraId="7C01FE9E" w14:textId="77777777" w:rsidR="00071EE0" w:rsidRDefault="00071EE0" w:rsidP="00071EE0">
      <w:pPr>
        <w:pStyle w:val="PL"/>
        <w:rPr>
          <w:snapToGrid w:val="0"/>
        </w:rPr>
      </w:pPr>
      <w:r>
        <w:rPr>
          <w:snapToGrid w:val="0"/>
        </w:rPr>
        <w:tab/>
        <w:t>{ ID id-LastVisitedPSCellList</w:t>
      </w:r>
      <w:r>
        <w:rPr>
          <w:snapToGrid w:val="0"/>
        </w:rPr>
        <w:tab/>
        <w:t>CRITICALITY ignore</w:t>
      </w:r>
      <w:r>
        <w:rPr>
          <w:snapToGrid w:val="0"/>
        </w:rPr>
        <w:tab/>
        <w:t>EXTENSION LastVisitedPSCellList</w:t>
      </w:r>
      <w:r>
        <w:rPr>
          <w:snapToGrid w:val="0"/>
        </w:rPr>
        <w:tab/>
        <w:t>PRESENCE optional },</w:t>
      </w:r>
    </w:p>
    <w:p w14:paraId="7391F2A0" w14:textId="77777777" w:rsidR="00071EE0" w:rsidRDefault="00071EE0" w:rsidP="00071EE0">
      <w:pPr>
        <w:pStyle w:val="PL"/>
        <w:rPr>
          <w:snapToGrid w:val="0"/>
        </w:rPr>
      </w:pPr>
      <w:r>
        <w:rPr>
          <w:snapToGrid w:val="0"/>
        </w:rPr>
        <w:tab/>
        <w:t>...</w:t>
      </w:r>
    </w:p>
    <w:p w14:paraId="4115CE73" w14:textId="77777777" w:rsidR="00071EE0" w:rsidRDefault="00071EE0" w:rsidP="00071EE0">
      <w:pPr>
        <w:pStyle w:val="PL"/>
        <w:rPr>
          <w:snapToGrid w:val="0"/>
        </w:rPr>
      </w:pPr>
      <w:r>
        <w:rPr>
          <w:snapToGrid w:val="0"/>
        </w:rPr>
        <w:t>}</w:t>
      </w:r>
    </w:p>
    <w:p w14:paraId="7C9DE206" w14:textId="77777777" w:rsidR="00071EE0" w:rsidRDefault="00071EE0" w:rsidP="00071EE0">
      <w:pPr>
        <w:pStyle w:val="PL"/>
        <w:rPr>
          <w:lang w:val="en-US"/>
        </w:rPr>
      </w:pPr>
    </w:p>
    <w:p w14:paraId="4FF4EEA0" w14:textId="77777777" w:rsidR="00071EE0" w:rsidRDefault="00071EE0" w:rsidP="00071EE0">
      <w:pPr>
        <w:pStyle w:val="PL"/>
        <w:rPr>
          <w:snapToGrid w:val="0"/>
        </w:rPr>
      </w:pPr>
      <w:r>
        <w:rPr>
          <w:snapToGrid w:val="0"/>
        </w:rPr>
        <w:t>LastVisitedPSCellList ::= SEQUENCE (SIZE(1..maxnoofPSCellsPerPrimaryCellinUEHistoryInfo)) OF LastVisitedPSCellInformation</w:t>
      </w:r>
    </w:p>
    <w:p w14:paraId="02734014" w14:textId="77777777" w:rsidR="00071EE0" w:rsidRDefault="00071EE0" w:rsidP="00071EE0">
      <w:pPr>
        <w:pStyle w:val="PL"/>
        <w:rPr>
          <w:lang w:val="en-US"/>
        </w:rPr>
      </w:pPr>
    </w:p>
    <w:p w14:paraId="1A6DEB7A" w14:textId="77777777" w:rsidR="00071EE0" w:rsidRDefault="00071EE0" w:rsidP="00071EE0">
      <w:pPr>
        <w:pStyle w:val="PL"/>
      </w:pPr>
      <w:r>
        <w:rPr>
          <w:snapToGrid w:val="0"/>
        </w:rPr>
        <w:t xml:space="preserve">LastVisitedPSCellInformation ::= </w:t>
      </w:r>
      <w:r>
        <w:t>SEQUENCE {</w:t>
      </w:r>
    </w:p>
    <w:p w14:paraId="05EF613F" w14:textId="77777777" w:rsidR="00071EE0" w:rsidRDefault="00071EE0" w:rsidP="00071EE0">
      <w:pPr>
        <w:pStyle w:val="PL"/>
      </w:pPr>
      <w:r>
        <w:tab/>
        <w:t>pSCellID</w:t>
      </w:r>
      <w:r>
        <w:tab/>
      </w:r>
      <w:r>
        <w:tab/>
      </w:r>
      <w:r>
        <w:tab/>
        <w:t>NGRAN-CGI</w:t>
      </w:r>
      <w:r>
        <w:tab/>
        <w:t xml:space="preserve"> </w:t>
      </w:r>
      <w:r>
        <w:tab/>
      </w:r>
      <w:r>
        <w:tab/>
      </w:r>
      <w:r>
        <w:tab/>
        <w:t>OPTIONAL,</w:t>
      </w:r>
    </w:p>
    <w:p w14:paraId="4B7261A9" w14:textId="77777777" w:rsidR="00071EE0" w:rsidRDefault="00071EE0" w:rsidP="00071EE0">
      <w:pPr>
        <w:pStyle w:val="PL"/>
      </w:pPr>
      <w:r>
        <w:tab/>
        <w:t>timeStay</w:t>
      </w:r>
      <w:r>
        <w:tab/>
      </w:r>
      <w:r>
        <w:tab/>
      </w:r>
      <w:r>
        <w:tab/>
        <w:t>INTEGER (0..40950),</w:t>
      </w:r>
    </w:p>
    <w:p w14:paraId="7E197DF0" w14:textId="77777777" w:rsidR="00071EE0" w:rsidRDefault="00071EE0" w:rsidP="00071EE0">
      <w:pPr>
        <w:pStyle w:val="PL"/>
        <w:rPr>
          <w:lang w:val="fr-FR"/>
        </w:rPr>
      </w:pPr>
      <w:r>
        <w:tab/>
      </w:r>
      <w:r>
        <w:rPr>
          <w:lang w:val="fr-FR"/>
        </w:rPr>
        <w:t>iE-Extensions</w:t>
      </w:r>
      <w:r>
        <w:rPr>
          <w:lang w:val="fr-FR"/>
        </w:rPr>
        <w:tab/>
      </w:r>
      <w:r>
        <w:rPr>
          <w:lang w:val="fr-FR"/>
        </w:rPr>
        <w:tab/>
        <w:t>ProtocolExtensionContainer { {LastVisitedPSCellInformation-ExtIEs} }</w:t>
      </w:r>
      <w:r>
        <w:rPr>
          <w:lang w:val="fr-FR"/>
        </w:rPr>
        <w:tab/>
        <w:t>OPTIONAL,</w:t>
      </w:r>
    </w:p>
    <w:p w14:paraId="33014F75" w14:textId="77777777" w:rsidR="00071EE0" w:rsidRDefault="00071EE0" w:rsidP="00071EE0">
      <w:pPr>
        <w:pStyle w:val="PL"/>
      </w:pPr>
      <w:r>
        <w:rPr>
          <w:lang w:val="fr-FR"/>
        </w:rPr>
        <w:tab/>
      </w:r>
      <w:r>
        <w:t>...</w:t>
      </w:r>
    </w:p>
    <w:p w14:paraId="54520B4D" w14:textId="77777777" w:rsidR="00071EE0" w:rsidRDefault="00071EE0" w:rsidP="00071EE0">
      <w:pPr>
        <w:pStyle w:val="PL"/>
      </w:pPr>
      <w:r>
        <w:t>}</w:t>
      </w:r>
    </w:p>
    <w:p w14:paraId="6A8873F8" w14:textId="77777777" w:rsidR="00071EE0" w:rsidRDefault="00071EE0" w:rsidP="00071EE0">
      <w:pPr>
        <w:pStyle w:val="PL"/>
      </w:pPr>
    </w:p>
    <w:p w14:paraId="0FD5D99F" w14:textId="77777777" w:rsidR="00071EE0" w:rsidRDefault="00071EE0" w:rsidP="00071EE0">
      <w:pPr>
        <w:pStyle w:val="PL"/>
        <w:rPr>
          <w:snapToGrid w:val="0"/>
        </w:rPr>
      </w:pPr>
      <w:r>
        <w:rPr>
          <w:snapToGrid w:val="0"/>
        </w:rPr>
        <w:t>LastVisitedPSCellInformation</w:t>
      </w:r>
      <w:r>
        <w:t>-ExtIEs</w:t>
      </w:r>
      <w:r>
        <w:rPr>
          <w:snapToGrid w:val="0"/>
        </w:rPr>
        <w:t xml:space="preserve"> NGAP-PROTOCOL-EXTENSION ::= {</w:t>
      </w:r>
    </w:p>
    <w:p w14:paraId="1A0A6B27" w14:textId="77777777" w:rsidR="00071EE0" w:rsidRDefault="00071EE0" w:rsidP="00071EE0">
      <w:pPr>
        <w:pStyle w:val="PL"/>
        <w:rPr>
          <w:snapToGrid w:val="0"/>
        </w:rPr>
      </w:pPr>
      <w:r>
        <w:rPr>
          <w:snapToGrid w:val="0"/>
        </w:rPr>
        <w:tab/>
        <w:t>...</w:t>
      </w:r>
    </w:p>
    <w:p w14:paraId="1CBD6819" w14:textId="77777777" w:rsidR="00071EE0" w:rsidRDefault="00071EE0" w:rsidP="00071EE0">
      <w:pPr>
        <w:pStyle w:val="PL"/>
        <w:rPr>
          <w:snapToGrid w:val="0"/>
        </w:rPr>
      </w:pPr>
      <w:r>
        <w:rPr>
          <w:snapToGrid w:val="0"/>
        </w:rPr>
        <w:t>}</w:t>
      </w:r>
    </w:p>
    <w:p w14:paraId="294F5203" w14:textId="77777777" w:rsidR="00071EE0" w:rsidRDefault="00071EE0" w:rsidP="00071EE0">
      <w:pPr>
        <w:pStyle w:val="PL"/>
        <w:rPr>
          <w:snapToGrid w:val="0"/>
        </w:rPr>
      </w:pPr>
    </w:p>
    <w:p w14:paraId="630A0924" w14:textId="77777777" w:rsidR="00071EE0" w:rsidRDefault="00071EE0" w:rsidP="00071EE0">
      <w:pPr>
        <w:pStyle w:val="PL"/>
        <w:rPr>
          <w:snapToGrid w:val="0"/>
        </w:rPr>
      </w:pPr>
      <w:r>
        <w:t>LastVisitedUTRANCell</w:t>
      </w:r>
      <w:r>
        <w:rPr>
          <w:snapToGrid w:val="0"/>
        </w:rPr>
        <w:t>Information ::= OCTET STRING</w:t>
      </w:r>
    </w:p>
    <w:p w14:paraId="130D91EF" w14:textId="77777777" w:rsidR="00071EE0" w:rsidRDefault="00071EE0" w:rsidP="00071EE0">
      <w:pPr>
        <w:pStyle w:val="PL"/>
        <w:rPr>
          <w:snapToGrid w:val="0"/>
        </w:rPr>
      </w:pPr>
    </w:p>
    <w:p w14:paraId="0AA427DD" w14:textId="77777777" w:rsidR="00071EE0" w:rsidRDefault="00071EE0" w:rsidP="00071EE0">
      <w:pPr>
        <w:pStyle w:val="PL"/>
        <w:rPr>
          <w:snapToGrid w:val="0"/>
        </w:rPr>
      </w:pPr>
      <w:r>
        <w:rPr>
          <w:snapToGrid w:val="0"/>
        </w:rPr>
        <w:t>LineType ::= ENUMERATED {</w:t>
      </w:r>
    </w:p>
    <w:p w14:paraId="5699F8F0" w14:textId="77777777" w:rsidR="00071EE0" w:rsidRDefault="00071EE0" w:rsidP="00071EE0">
      <w:pPr>
        <w:pStyle w:val="PL"/>
        <w:rPr>
          <w:snapToGrid w:val="0"/>
        </w:rPr>
      </w:pPr>
      <w:r>
        <w:rPr>
          <w:snapToGrid w:val="0"/>
        </w:rPr>
        <w:tab/>
        <w:t>dsl,</w:t>
      </w:r>
    </w:p>
    <w:p w14:paraId="6BEFFD1B" w14:textId="77777777" w:rsidR="00071EE0" w:rsidRDefault="00071EE0" w:rsidP="00071EE0">
      <w:pPr>
        <w:pStyle w:val="PL"/>
        <w:rPr>
          <w:noProof/>
          <w:snapToGrid w:val="0"/>
        </w:rPr>
      </w:pPr>
      <w:r>
        <w:rPr>
          <w:snapToGrid w:val="0"/>
        </w:rPr>
        <w:tab/>
        <w:t>pon,</w:t>
      </w:r>
    </w:p>
    <w:p w14:paraId="70CDE08E" w14:textId="77777777" w:rsidR="00071EE0" w:rsidRDefault="00071EE0" w:rsidP="00071EE0">
      <w:pPr>
        <w:pStyle w:val="PL"/>
        <w:rPr>
          <w:snapToGrid w:val="0"/>
        </w:rPr>
      </w:pPr>
      <w:r>
        <w:rPr>
          <w:snapToGrid w:val="0"/>
        </w:rPr>
        <w:tab/>
        <w:t>...</w:t>
      </w:r>
    </w:p>
    <w:p w14:paraId="252C8938" w14:textId="77777777" w:rsidR="00071EE0" w:rsidRDefault="00071EE0" w:rsidP="00071EE0">
      <w:pPr>
        <w:pStyle w:val="PL"/>
        <w:rPr>
          <w:snapToGrid w:val="0"/>
        </w:rPr>
      </w:pPr>
      <w:r>
        <w:rPr>
          <w:snapToGrid w:val="0"/>
        </w:rPr>
        <w:t>}</w:t>
      </w:r>
    </w:p>
    <w:p w14:paraId="3898F6E5" w14:textId="77777777" w:rsidR="00071EE0" w:rsidRDefault="00071EE0" w:rsidP="00071EE0">
      <w:pPr>
        <w:pStyle w:val="PL"/>
        <w:rPr>
          <w:snapToGrid w:val="0"/>
        </w:rPr>
      </w:pPr>
    </w:p>
    <w:p w14:paraId="5F4488F4" w14:textId="77777777" w:rsidR="00071EE0" w:rsidRDefault="00071EE0" w:rsidP="00071EE0">
      <w:pPr>
        <w:pStyle w:val="PL"/>
        <w:rPr>
          <w:snapToGrid w:val="0"/>
        </w:rPr>
      </w:pPr>
    </w:p>
    <w:p w14:paraId="6346E9B5" w14:textId="77777777" w:rsidR="00071EE0" w:rsidRDefault="00071EE0" w:rsidP="00071EE0">
      <w:pPr>
        <w:pStyle w:val="PL"/>
        <w:rPr>
          <w:snapToGrid w:val="0"/>
        </w:rPr>
      </w:pPr>
      <w:r>
        <w:rPr>
          <w:snapToGrid w:val="0"/>
        </w:rPr>
        <w:t>LocationReportingAdditionalInfo ::= ENUMERATED {</w:t>
      </w:r>
    </w:p>
    <w:p w14:paraId="3280A244" w14:textId="77777777" w:rsidR="00071EE0" w:rsidRDefault="00071EE0" w:rsidP="00071EE0">
      <w:pPr>
        <w:pStyle w:val="PL"/>
        <w:rPr>
          <w:snapToGrid w:val="0"/>
        </w:rPr>
      </w:pPr>
      <w:r>
        <w:rPr>
          <w:snapToGrid w:val="0"/>
        </w:rPr>
        <w:tab/>
        <w:t>includePSCell,</w:t>
      </w:r>
    </w:p>
    <w:p w14:paraId="0BDDD88F" w14:textId="77777777" w:rsidR="00071EE0" w:rsidRDefault="00071EE0" w:rsidP="00071EE0">
      <w:pPr>
        <w:pStyle w:val="PL"/>
        <w:rPr>
          <w:snapToGrid w:val="0"/>
        </w:rPr>
      </w:pPr>
      <w:r>
        <w:rPr>
          <w:snapToGrid w:val="0"/>
        </w:rPr>
        <w:tab/>
        <w:t>...</w:t>
      </w:r>
    </w:p>
    <w:p w14:paraId="58C98EDC" w14:textId="77777777" w:rsidR="00071EE0" w:rsidRDefault="00071EE0" w:rsidP="00071EE0">
      <w:pPr>
        <w:pStyle w:val="PL"/>
        <w:rPr>
          <w:snapToGrid w:val="0"/>
        </w:rPr>
      </w:pPr>
      <w:r>
        <w:rPr>
          <w:snapToGrid w:val="0"/>
        </w:rPr>
        <w:t>}</w:t>
      </w:r>
    </w:p>
    <w:p w14:paraId="477A6E81" w14:textId="77777777" w:rsidR="00071EE0" w:rsidRDefault="00071EE0" w:rsidP="00071EE0">
      <w:pPr>
        <w:pStyle w:val="PL"/>
        <w:rPr>
          <w:snapToGrid w:val="0"/>
        </w:rPr>
      </w:pPr>
    </w:p>
    <w:p w14:paraId="3EEE29DF" w14:textId="77777777" w:rsidR="00071EE0" w:rsidRDefault="00071EE0" w:rsidP="00071EE0">
      <w:pPr>
        <w:pStyle w:val="PL"/>
        <w:rPr>
          <w:snapToGrid w:val="0"/>
        </w:rPr>
      </w:pPr>
      <w:r>
        <w:rPr>
          <w:snapToGrid w:val="0"/>
        </w:rPr>
        <w:t>LocationReportingReferenceID ::= INTEGER (1..64, ...)</w:t>
      </w:r>
    </w:p>
    <w:p w14:paraId="51C93623" w14:textId="77777777" w:rsidR="00071EE0" w:rsidRDefault="00071EE0" w:rsidP="00071EE0">
      <w:pPr>
        <w:pStyle w:val="PL"/>
        <w:rPr>
          <w:lang w:eastAsia="zh-CN"/>
        </w:rPr>
      </w:pPr>
    </w:p>
    <w:p w14:paraId="2F2ECCA9" w14:textId="77777777" w:rsidR="00071EE0" w:rsidRDefault="00071EE0" w:rsidP="00071EE0">
      <w:pPr>
        <w:pStyle w:val="PL"/>
        <w:rPr>
          <w:lang w:eastAsia="ko-KR"/>
        </w:rPr>
      </w:pPr>
      <w:r>
        <w:rPr>
          <w:lang w:eastAsia="zh-CN"/>
        </w:rPr>
        <w:t>LocationReportingRequest</w:t>
      </w:r>
      <w:r>
        <w:t xml:space="preserve">Type ::= </w:t>
      </w:r>
      <w:r>
        <w:rPr>
          <w:snapToGrid w:val="0"/>
        </w:rPr>
        <w:t xml:space="preserve">SEQUENCE </w:t>
      </w:r>
      <w:r>
        <w:t>{</w:t>
      </w:r>
    </w:p>
    <w:p w14:paraId="316E311C" w14:textId="77777777" w:rsidR="00071EE0" w:rsidRDefault="00071EE0" w:rsidP="00071EE0">
      <w:pPr>
        <w:pStyle w:val="PL"/>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EventType</w:t>
      </w:r>
      <w:r>
        <w:t>,</w:t>
      </w:r>
    </w:p>
    <w:p w14:paraId="6B5EBE1C" w14:textId="77777777" w:rsidR="00071EE0" w:rsidRDefault="00071EE0" w:rsidP="00071EE0">
      <w:pPr>
        <w:pStyle w:val="PL"/>
        <w:rPr>
          <w:lang w:eastAsia="ko-KR"/>
        </w:rPr>
      </w:pPr>
      <w:r>
        <w:rPr>
          <w:lang w:eastAsia="zh-CN"/>
        </w:rPr>
        <w:tab/>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ReportArea</w:t>
      </w:r>
      <w:r>
        <w:t>,</w:t>
      </w:r>
    </w:p>
    <w:p w14:paraId="2CB02831" w14:textId="77777777" w:rsidR="00071EE0" w:rsidRDefault="00071EE0" w:rsidP="00071EE0">
      <w:pPr>
        <w:pStyle w:val="PL"/>
      </w:pPr>
      <w:r>
        <w:tab/>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02A88E" w14:textId="77777777" w:rsidR="00071EE0" w:rsidRDefault="00071EE0" w:rsidP="00071EE0">
      <w:pPr>
        <w:pStyle w:val="PL"/>
        <w:rPr>
          <w:lang w:eastAsia="zh-CN"/>
        </w:rPr>
      </w:pPr>
      <w:r>
        <w:tab/>
        <w:t>locationReportingReferenceIDToBeCancelled</w:t>
      </w:r>
      <w:r>
        <w:tab/>
      </w:r>
      <w:r>
        <w:tab/>
        <w:t>LocationReportingReferenceID</w:t>
      </w:r>
      <w:r>
        <w:tab/>
      </w:r>
      <w:r>
        <w:tab/>
      </w:r>
      <w:r>
        <w:tab/>
      </w:r>
      <w:r>
        <w:tab/>
      </w:r>
      <w:r>
        <w:tab/>
        <w:t>OPTIONAL,</w:t>
      </w:r>
    </w:p>
    <w:p w14:paraId="6A0937BC" w14:textId="77777777" w:rsidR="00071EE0" w:rsidRDefault="00071EE0" w:rsidP="00071EE0">
      <w:pPr>
        <w:pStyle w:val="PL"/>
        <w:rPr>
          <w:rFonts w:cs="Arial"/>
          <w:szCs w:val="18"/>
          <w:lang w:eastAsia="ko-KR"/>
        </w:rPr>
      </w:pPr>
      <w:r>
        <w:rPr>
          <w:snapToGrid w:val="0"/>
        </w:rPr>
        <w:t>--</w:t>
      </w:r>
      <w:r>
        <w:rPr>
          <w:rFonts w:cs="Arial"/>
          <w:szCs w:val="18"/>
        </w:rPr>
        <w:t xml:space="preserve"> The above IE shall be present if the Event Type IE is set to the value “stop UE presence in the area of interest”</w:t>
      </w:r>
    </w:p>
    <w:p w14:paraId="7EAC13B7" w14:textId="77777777" w:rsidR="00071EE0" w:rsidRDefault="00071EE0" w:rsidP="00071EE0">
      <w:pPr>
        <w:pStyle w:val="PL"/>
        <w:rPr>
          <w:lang w:val="fr-FR" w:eastAsia="zh-CN"/>
        </w:rPr>
      </w:pPr>
      <w:r>
        <w:rPr>
          <w:snapToGrid w:val="0"/>
          <w:lang w:eastAsia="zh-CN"/>
        </w:rPr>
        <w:tab/>
      </w:r>
      <w:r>
        <w:rPr>
          <w:snapToGrid w:val="0"/>
          <w:lang w:val="fr-FR"/>
        </w:rPr>
        <w:t>iE-Extensions</w:t>
      </w:r>
      <w:r>
        <w:rPr>
          <w:snapToGrid w:val="0"/>
          <w:lang w:val="fr-FR"/>
        </w:rPr>
        <w:tab/>
      </w:r>
      <w:r>
        <w:rPr>
          <w:snapToGrid w:val="0"/>
          <w:lang w:val="fr-FR"/>
        </w:rPr>
        <w:tab/>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t>OPTIONAL,</w:t>
      </w:r>
    </w:p>
    <w:p w14:paraId="2A7D4D51" w14:textId="77777777" w:rsidR="00071EE0" w:rsidRDefault="00071EE0" w:rsidP="00071EE0">
      <w:pPr>
        <w:pStyle w:val="PL"/>
        <w:rPr>
          <w:lang w:eastAsia="ko-KR"/>
        </w:rPr>
      </w:pPr>
      <w:r>
        <w:rPr>
          <w:lang w:val="fr-FR"/>
        </w:rPr>
        <w:tab/>
      </w:r>
      <w:r>
        <w:t>...</w:t>
      </w:r>
    </w:p>
    <w:p w14:paraId="240BDD64" w14:textId="77777777" w:rsidR="00071EE0" w:rsidRDefault="00071EE0" w:rsidP="00071EE0">
      <w:pPr>
        <w:pStyle w:val="PL"/>
      </w:pPr>
      <w:r>
        <w:t>}</w:t>
      </w:r>
    </w:p>
    <w:p w14:paraId="76390B4F" w14:textId="77777777" w:rsidR="00071EE0" w:rsidRDefault="00071EE0" w:rsidP="00071EE0">
      <w:pPr>
        <w:pStyle w:val="PL"/>
        <w:rPr>
          <w:snapToGrid w:val="0"/>
          <w:lang w:eastAsia="zh-CN"/>
        </w:rPr>
      </w:pPr>
    </w:p>
    <w:p w14:paraId="0573C891" w14:textId="77777777" w:rsidR="00071EE0" w:rsidRDefault="00071EE0" w:rsidP="00071EE0">
      <w:pPr>
        <w:pStyle w:val="PL"/>
        <w:rPr>
          <w:snapToGrid w:val="0"/>
          <w:lang w:eastAsia="ko-KR"/>
        </w:rPr>
      </w:pPr>
      <w:r>
        <w:rPr>
          <w:lang w:eastAsia="zh-CN"/>
        </w:rPr>
        <w:t>LocationReportingRequest</w:t>
      </w:r>
      <w:r>
        <w:t>Type</w:t>
      </w:r>
      <w:r>
        <w:rPr>
          <w:snapToGrid w:val="0"/>
        </w:rPr>
        <w:t>-ExtIEs NGAP-PROTOCOL-EXTENSION ::= {</w:t>
      </w:r>
    </w:p>
    <w:p w14:paraId="45E227AF" w14:textId="77777777" w:rsidR="00071EE0" w:rsidRDefault="00071EE0" w:rsidP="00071EE0">
      <w:pPr>
        <w:pStyle w:val="PL"/>
        <w:rPr>
          <w:snapToGrid w:val="0"/>
        </w:rPr>
      </w:pPr>
      <w:r>
        <w:rPr>
          <w:snapToGrid w:val="0"/>
        </w:rPr>
        <w:tab/>
        <w:t>{ ID id-LocationReportingAdditionalInfo</w:t>
      </w:r>
      <w:r>
        <w:rPr>
          <w:snapToGrid w:val="0"/>
        </w:rPr>
        <w:tab/>
        <w:t>CRITICALITY ignore</w:t>
      </w:r>
      <w:r>
        <w:rPr>
          <w:snapToGrid w:val="0"/>
        </w:rPr>
        <w:tab/>
        <w:t>EXTENSION LocationReportingAdditionalInfo</w:t>
      </w:r>
      <w:r>
        <w:rPr>
          <w:snapToGrid w:val="0"/>
        </w:rPr>
        <w:tab/>
      </w:r>
      <w:r>
        <w:rPr>
          <w:snapToGrid w:val="0"/>
        </w:rPr>
        <w:tab/>
        <w:t>PRESENCE optional }</w:t>
      </w:r>
      <w:bookmarkStart w:id="423" w:name="_Hlk151834679"/>
      <w:r>
        <w:rPr>
          <w:snapToGrid w:val="0"/>
        </w:rPr>
        <w:t>|</w:t>
      </w:r>
    </w:p>
    <w:p w14:paraId="10194995" w14:textId="77777777" w:rsidR="00071EE0" w:rsidRDefault="00071EE0" w:rsidP="00071EE0">
      <w:pPr>
        <w:pStyle w:val="PL"/>
        <w:rPr>
          <w:snapToGrid w:val="0"/>
        </w:rPr>
      </w:pPr>
      <w:r>
        <w:rPr>
          <w:snapToGrid w:val="0"/>
        </w:rPr>
        <w:tab/>
        <w:t>{ ID id-Additional</w:t>
      </w:r>
      <w:r>
        <w:t>CancelledlocationReportingReferenceIDList</w:t>
      </w:r>
      <w:r>
        <w:rPr>
          <w:snapToGrid w:val="0"/>
        </w:rPr>
        <w:tab/>
        <w:t>CRITICALITY reject</w:t>
      </w:r>
      <w:r>
        <w:rPr>
          <w:snapToGrid w:val="0"/>
        </w:rPr>
        <w:tab/>
        <w:t>EXTENSION Additional</w:t>
      </w:r>
      <w:r>
        <w:t>CancelledlocationReportingReferenceIDList</w:t>
      </w:r>
      <w:bookmarkEnd w:id="423"/>
      <w:r>
        <w:t xml:space="preserve">  </w:t>
      </w:r>
      <w:r>
        <w:rPr>
          <w:snapToGrid w:val="0"/>
        </w:rPr>
        <w:t>PRESENCE optional },</w:t>
      </w:r>
    </w:p>
    <w:p w14:paraId="352886E9" w14:textId="77777777" w:rsidR="00071EE0" w:rsidRDefault="00071EE0" w:rsidP="00071EE0">
      <w:pPr>
        <w:pStyle w:val="PL"/>
        <w:rPr>
          <w:snapToGrid w:val="0"/>
        </w:rPr>
      </w:pPr>
      <w:r>
        <w:rPr>
          <w:snapToGrid w:val="0"/>
        </w:rPr>
        <w:tab/>
        <w:t>...</w:t>
      </w:r>
    </w:p>
    <w:p w14:paraId="6ECC71CF" w14:textId="77777777" w:rsidR="00071EE0" w:rsidRDefault="00071EE0" w:rsidP="00071EE0">
      <w:pPr>
        <w:pStyle w:val="PL"/>
        <w:rPr>
          <w:snapToGrid w:val="0"/>
        </w:rPr>
      </w:pPr>
      <w:r>
        <w:rPr>
          <w:snapToGrid w:val="0"/>
        </w:rPr>
        <w:t>}</w:t>
      </w:r>
    </w:p>
    <w:p w14:paraId="3436F1E2" w14:textId="77777777" w:rsidR="00071EE0" w:rsidRDefault="00071EE0" w:rsidP="00071EE0">
      <w:pPr>
        <w:pStyle w:val="PL"/>
        <w:rPr>
          <w:noProof/>
          <w:lang w:eastAsia="zh-CN"/>
        </w:rPr>
      </w:pPr>
    </w:p>
    <w:p w14:paraId="3AEA434B" w14:textId="77777777" w:rsidR="00071EE0" w:rsidRDefault="00071EE0" w:rsidP="00071EE0">
      <w:pPr>
        <w:pStyle w:val="PL"/>
        <w:rPr>
          <w:rFonts w:eastAsiaTheme="minorEastAsia"/>
          <w:snapToGrid w:val="0"/>
          <w:lang w:eastAsia="ko-KR"/>
        </w:rPr>
      </w:pPr>
      <w:r>
        <w:rPr>
          <w:snapToGrid w:val="0"/>
        </w:rPr>
        <w:t>LoggedMDTNr ::= SEQUENCE {</w:t>
      </w:r>
    </w:p>
    <w:p w14:paraId="48246611" w14:textId="77777777" w:rsidR="00071EE0" w:rsidRDefault="00071EE0" w:rsidP="00071EE0">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376C8181" w14:textId="77777777" w:rsidR="00071EE0" w:rsidRDefault="00071EE0" w:rsidP="00071EE0">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58B0F7D8" w14:textId="77777777" w:rsidR="00071EE0" w:rsidRDefault="00071EE0" w:rsidP="00071EE0">
      <w:pPr>
        <w:pStyle w:val="PL"/>
        <w:rPr>
          <w:snapToGrid w:val="0"/>
        </w:rPr>
      </w:pPr>
      <w:bookmarkStart w:id="424"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24"/>
    </w:p>
    <w:p w14:paraId="18210C56" w14:textId="77777777" w:rsidR="00071EE0" w:rsidRDefault="00071EE0" w:rsidP="00071EE0">
      <w:pPr>
        <w:pStyle w:val="PL"/>
        <w:rPr>
          <w:snapToGrid w:val="0"/>
        </w:rPr>
      </w:pPr>
      <w:r>
        <w:rPr>
          <w:snapToGrid w:val="0"/>
        </w:rPr>
        <w:tab/>
        <w:t>bluetoothMeasurementConfiguration</w:t>
      </w:r>
      <w:r>
        <w:rPr>
          <w:snapToGrid w:val="0"/>
        </w:rPr>
        <w:tab/>
        <w:t>BluetoothMeasurementConfiguration</w:t>
      </w:r>
      <w:r>
        <w:rPr>
          <w:snapToGrid w:val="0"/>
        </w:rPr>
        <w:tab/>
        <w:t>OPTIONAL,</w:t>
      </w:r>
    </w:p>
    <w:p w14:paraId="46E3042D" w14:textId="77777777" w:rsidR="00071EE0" w:rsidRDefault="00071EE0" w:rsidP="00071EE0">
      <w:pPr>
        <w:pStyle w:val="PL"/>
        <w:rPr>
          <w:snapToGrid w:val="0"/>
        </w:rPr>
      </w:pPr>
      <w:r>
        <w:rPr>
          <w:snapToGrid w:val="0"/>
        </w:rPr>
        <w:tab/>
        <w:t>wLANMeasurementConfiguration</w:t>
      </w:r>
      <w:r>
        <w:rPr>
          <w:snapToGrid w:val="0"/>
        </w:rPr>
        <w:tab/>
      </w:r>
      <w:r>
        <w:rPr>
          <w:snapToGrid w:val="0"/>
        </w:rPr>
        <w:tab/>
        <w:t>WLANMeasurementConfiguration</w:t>
      </w:r>
      <w:r>
        <w:rPr>
          <w:snapToGrid w:val="0"/>
        </w:rPr>
        <w:tab/>
      </w:r>
      <w:r>
        <w:rPr>
          <w:snapToGrid w:val="0"/>
        </w:rPr>
        <w:tab/>
        <w:t>OPTIONAL,</w:t>
      </w:r>
    </w:p>
    <w:p w14:paraId="0E241063" w14:textId="77777777" w:rsidR="00071EE0" w:rsidRDefault="00071EE0" w:rsidP="00071EE0">
      <w:pPr>
        <w:pStyle w:val="PL"/>
        <w:rPr>
          <w:noProof/>
          <w:snapToGrid w:val="0"/>
        </w:rPr>
      </w:pPr>
      <w:r>
        <w:rPr>
          <w:snapToGrid w:val="0"/>
        </w:rPr>
        <w:tab/>
        <w:t>sensorMeasurementConfiguration</w:t>
      </w:r>
      <w:r>
        <w:rPr>
          <w:snapToGrid w:val="0"/>
        </w:rPr>
        <w:tab/>
      </w:r>
      <w:r>
        <w:rPr>
          <w:snapToGrid w:val="0"/>
        </w:rPr>
        <w:tab/>
        <w:t>SensorMeasurementConfiguration</w:t>
      </w:r>
      <w:r>
        <w:rPr>
          <w:snapToGrid w:val="0"/>
        </w:rPr>
        <w:tab/>
      </w:r>
      <w:r>
        <w:rPr>
          <w:snapToGrid w:val="0"/>
        </w:rPr>
        <w:tab/>
        <w:t>OPTIONAL,</w:t>
      </w:r>
    </w:p>
    <w:p w14:paraId="189557DF" w14:textId="77777777" w:rsidR="00071EE0" w:rsidRDefault="00071EE0" w:rsidP="00071EE0">
      <w:pPr>
        <w:pStyle w:val="PL"/>
        <w:rPr>
          <w:snapToGrid w:val="0"/>
        </w:rPr>
      </w:pPr>
      <w:r>
        <w:rPr>
          <w:snapToGrid w:val="0"/>
        </w:rPr>
        <w:tab/>
        <w:t>areaScopeOfNeighCellsList</w:t>
      </w:r>
      <w:r>
        <w:rPr>
          <w:snapToGrid w:val="0"/>
        </w:rPr>
        <w:tab/>
      </w:r>
      <w:r>
        <w:rPr>
          <w:snapToGrid w:val="0"/>
        </w:rPr>
        <w:tab/>
      </w:r>
      <w:r>
        <w:rPr>
          <w:snapToGrid w:val="0"/>
        </w:rPr>
        <w:tab/>
        <w:t>AreaScopeOfNeighCellsList</w:t>
      </w:r>
      <w:r>
        <w:rPr>
          <w:snapToGrid w:val="0"/>
        </w:rPr>
        <w:tab/>
      </w:r>
      <w:r>
        <w:rPr>
          <w:snapToGrid w:val="0"/>
        </w:rPr>
        <w:tab/>
      </w:r>
      <w:r>
        <w:rPr>
          <w:snapToGrid w:val="0"/>
        </w:rPr>
        <w:tab/>
        <w:t>OPTIONAL,</w:t>
      </w:r>
    </w:p>
    <w:p w14:paraId="3458B87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{LoggedMDTNr-ExtIEs} } OPTIONAL,</w:t>
      </w:r>
    </w:p>
    <w:p w14:paraId="4AA883E4" w14:textId="77777777" w:rsidR="00071EE0" w:rsidRDefault="00071EE0" w:rsidP="00071EE0">
      <w:pPr>
        <w:pStyle w:val="PL"/>
        <w:rPr>
          <w:snapToGrid w:val="0"/>
        </w:rPr>
      </w:pPr>
      <w:r>
        <w:rPr>
          <w:snapToGrid w:val="0"/>
          <w:lang w:val="fr-FR"/>
        </w:rPr>
        <w:tab/>
      </w:r>
      <w:r>
        <w:rPr>
          <w:snapToGrid w:val="0"/>
        </w:rPr>
        <w:t>...</w:t>
      </w:r>
    </w:p>
    <w:p w14:paraId="3DD8AE8D" w14:textId="77777777" w:rsidR="00071EE0" w:rsidRDefault="00071EE0" w:rsidP="00071EE0">
      <w:pPr>
        <w:pStyle w:val="PL"/>
        <w:rPr>
          <w:snapToGrid w:val="0"/>
        </w:rPr>
      </w:pPr>
      <w:r>
        <w:rPr>
          <w:snapToGrid w:val="0"/>
        </w:rPr>
        <w:t>}</w:t>
      </w:r>
    </w:p>
    <w:p w14:paraId="3CAD2034" w14:textId="77777777" w:rsidR="00071EE0" w:rsidRDefault="00071EE0" w:rsidP="00071EE0">
      <w:pPr>
        <w:pStyle w:val="PL"/>
        <w:rPr>
          <w:snapToGrid w:val="0"/>
        </w:rPr>
      </w:pPr>
    </w:p>
    <w:p w14:paraId="58B94195" w14:textId="77777777" w:rsidR="00071EE0" w:rsidRDefault="00071EE0" w:rsidP="00071EE0">
      <w:pPr>
        <w:pStyle w:val="PL"/>
        <w:rPr>
          <w:snapToGrid w:val="0"/>
        </w:rPr>
      </w:pPr>
      <w:r>
        <w:rPr>
          <w:snapToGrid w:val="0"/>
        </w:rPr>
        <w:t>LoggedMDTNr-ExtIEs</w:t>
      </w:r>
      <w:r>
        <w:rPr>
          <w:snapToGrid w:val="0"/>
        </w:rPr>
        <w:tab/>
        <w:t>NGAP-PROTOCOL-EXTENSION ::= {</w:t>
      </w:r>
    </w:p>
    <w:p w14:paraId="5615D109" w14:textId="77777777" w:rsidR="00071EE0" w:rsidRDefault="00071EE0" w:rsidP="00071EE0">
      <w:pPr>
        <w:pStyle w:val="PL"/>
        <w:rPr>
          <w:noProof/>
          <w:snapToGrid w:val="0"/>
        </w:rPr>
      </w:pPr>
      <w:r>
        <w:rPr>
          <w:snapToGrid w:val="0"/>
          <w:lang w:eastAsia="en-GB"/>
        </w:rPr>
        <w:tab/>
        <w:t>{ ID id-</w:t>
      </w:r>
      <w:bookmarkStart w:id="425" w:name="MCCQCTEMPBM_00000195"/>
      <w:r>
        <w:rPr>
          <w:rFonts w:cs="Courier New"/>
          <w:snapToGrid w:val="0"/>
        </w:rPr>
        <w:t>EarlyMeasurement</w:t>
      </w:r>
      <w:bookmarkEnd w:id="425"/>
      <w:r>
        <w:rPr>
          <w:snapToGrid w:val="0"/>
          <w:lang w:eastAsia="en-GB"/>
        </w:rPr>
        <w:tab/>
      </w:r>
      <w:r>
        <w:rPr>
          <w:snapToGrid w:val="0"/>
          <w:lang w:eastAsia="en-GB"/>
        </w:rPr>
        <w:tab/>
        <w:t>CRITICALITY ignore</w:t>
      </w:r>
      <w:r>
        <w:rPr>
          <w:snapToGrid w:val="0"/>
          <w:lang w:eastAsia="en-GB"/>
        </w:rPr>
        <w:tab/>
        <w:t>EXTENSION E</w:t>
      </w:r>
      <w:bookmarkStart w:id="426" w:name="MCCQCTEMPBM_00000196"/>
      <w:r>
        <w:rPr>
          <w:rFonts w:cs="Courier New"/>
          <w:snapToGrid w:val="0"/>
        </w:rPr>
        <w:t>arlyMeasurement</w:t>
      </w:r>
      <w:bookmarkEnd w:id="426"/>
      <w:r>
        <w:rPr>
          <w:snapToGrid w:val="0"/>
          <w:lang w:eastAsia="en-GB"/>
        </w:rPr>
        <w:tab/>
      </w:r>
      <w:r>
        <w:rPr>
          <w:snapToGrid w:val="0"/>
          <w:lang w:eastAsia="en-GB"/>
        </w:rPr>
        <w:tab/>
        <w:t>PRESENCE optional</w:t>
      </w:r>
      <w:r>
        <w:rPr>
          <w:snapToGrid w:val="0"/>
          <w:lang w:eastAsia="en-GB"/>
        </w:rPr>
        <w:tab/>
        <w:t>},</w:t>
      </w:r>
    </w:p>
    <w:p w14:paraId="1E01334B" w14:textId="77777777" w:rsidR="00071EE0" w:rsidRDefault="00071EE0" w:rsidP="00071EE0">
      <w:pPr>
        <w:pStyle w:val="PL"/>
        <w:rPr>
          <w:rFonts w:eastAsiaTheme="minorEastAsia"/>
          <w:snapToGrid w:val="0"/>
        </w:rPr>
      </w:pPr>
      <w:r>
        <w:rPr>
          <w:snapToGrid w:val="0"/>
        </w:rPr>
        <w:tab/>
        <w:t>...</w:t>
      </w:r>
    </w:p>
    <w:p w14:paraId="2F1982BD" w14:textId="77777777" w:rsidR="00071EE0" w:rsidRDefault="00071EE0" w:rsidP="00071EE0">
      <w:pPr>
        <w:pStyle w:val="PL"/>
        <w:rPr>
          <w:snapToGrid w:val="0"/>
        </w:rPr>
      </w:pPr>
      <w:r>
        <w:rPr>
          <w:snapToGrid w:val="0"/>
        </w:rPr>
        <w:t>}</w:t>
      </w:r>
    </w:p>
    <w:p w14:paraId="00B952DF" w14:textId="77777777" w:rsidR="00071EE0" w:rsidRDefault="00071EE0" w:rsidP="00071EE0">
      <w:pPr>
        <w:pStyle w:val="PL"/>
        <w:rPr>
          <w:snapToGrid w:val="0"/>
        </w:rPr>
      </w:pPr>
    </w:p>
    <w:p w14:paraId="60ACF00E" w14:textId="77777777" w:rsidR="00071EE0" w:rsidRDefault="00071EE0" w:rsidP="00071EE0">
      <w:pPr>
        <w:pStyle w:val="PL"/>
        <w:rPr>
          <w:snapToGrid w:val="0"/>
        </w:rPr>
      </w:pPr>
      <w:r>
        <w:rPr>
          <w:snapToGrid w:val="0"/>
        </w:rPr>
        <w:t xml:space="preserve">LoggingInterval ::= ENUMERATED { </w:t>
      </w:r>
    </w:p>
    <w:p w14:paraId="65822805" w14:textId="77777777" w:rsidR="00071EE0" w:rsidRDefault="00071EE0" w:rsidP="00071EE0">
      <w:pPr>
        <w:pStyle w:val="PL"/>
        <w:rPr>
          <w:snapToGrid w:val="0"/>
        </w:rPr>
      </w:pPr>
      <w:r>
        <w:rPr>
          <w:snapToGrid w:val="0"/>
        </w:rPr>
        <w:tab/>
        <w:t>ms320, ms640, ms1280, ms2560, ms5120, ms10240, ms20480, ms30720, ms40960, ms61440,</w:t>
      </w:r>
    </w:p>
    <w:p w14:paraId="4D463270" w14:textId="77777777" w:rsidR="00071EE0" w:rsidRDefault="00071EE0" w:rsidP="00071EE0">
      <w:pPr>
        <w:pStyle w:val="PL"/>
        <w:rPr>
          <w:snapToGrid w:val="0"/>
        </w:rPr>
      </w:pPr>
      <w:r>
        <w:rPr>
          <w:snapToGrid w:val="0"/>
        </w:rPr>
        <w:tab/>
        <w:t>infinity,</w:t>
      </w:r>
    </w:p>
    <w:p w14:paraId="1909DEBD" w14:textId="77777777" w:rsidR="00071EE0" w:rsidRDefault="00071EE0" w:rsidP="00071EE0">
      <w:pPr>
        <w:pStyle w:val="PL"/>
        <w:rPr>
          <w:snapToGrid w:val="0"/>
        </w:rPr>
      </w:pPr>
      <w:r>
        <w:rPr>
          <w:snapToGrid w:val="0"/>
        </w:rPr>
        <w:tab/>
        <w:t>...</w:t>
      </w:r>
    </w:p>
    <w:p w14:paraId="2AB2A94A" w14:textId="77777777" w:rsidR="00071EE0" w:rsidRDefault="00071EE0" w:rsidP="00071EE0">
      <w:pPr>
        <w:pStyle w:val="PL"/>
        <w:rPr>
          <w:snapToGrid w:val="0"/>
        </w:rPr>
      </w:pPr>
      <w:r>
        <w:rPr>
          <w:snapToGrid w:val="0"/>
        </w:rPr>
        <w:t>}</w:t>
      </w:r>
    </w:p>
    <w:p w14:paraId="2315514E" w14:textId="77777777" w:rsidR="00071EE0" w:rsidRDefault="00071EE0" w:rsidP="00071EE0">
      <w:pPr>
        <w:pStyle w:val="PL"/>
        <w:rPr>
          <w:snapToGrid w:val="0"/>
        </w:rPr>
      </w:pPr>
    </w:p>
    <w:p w14:paraId="03DCD383" w14:textId="77777777" w:rsidR="00071EE0" w:rsidRDefault="00071EE0" w:rsidP="00071EE0">
      <w:pPr>
        <w:pStyle w:val="PL"/>
        <w:rPr>
          <w:noProof/>
          <w:snapToGrid w:val="0"/>
        </w:rPr>
      </w:pPr>
      <w:r>
        <w:rPr>
          <w:snapToGrid w:val="0"/>
        </w:rPr>
        <w:t>LoggingDuration ::= ENUMERATED {m10, m20, m40, m60, m90, m120, ...}</w:t>
      </w:r>
    </w:p>
    <w:p w14:paraId="49AB0894" w14:textId="77777777" w:rsidR="00071EE0" w:rsidRDefault="00071EE0" w:rsidP="00071EE0">
      <w:pPr>
        <w:pStyle w:val="PL"/>
        <w:rPr>
          <w:lang w:eastAsia="zh-CN"/>
        </w:rPr>
      </w:pPr>
    </w:p>
    <w:p w14:paraId="4174F440" w14:textId="77777777" w:rsidR="00071EE0" w:rsidRDefault="00071EE0" w:rsidP="00071EE0">
      <w:pPr>
        <w:pStyle w:val="PL"/>
        <w:rPr>
          <w:snapToGrid w:val="0"/>
          <w:lang w:eastAsia="ko-KR"/>
        </w:rPr>
      </w:pPr>
      <w:r>
        <w:rPr>
          <w:snapToGrid w:val="0"/>
        </w:rPr>
        <w:t>Links-to-log ::= ENUMERATED {</w:t>
      </w:r>
    </w:p>
    <w:p w14:paraId="3ECB16F6" w14:textId="77777777" w:rsidR="00071EE0" w:rsidRDefault="00071EE0" w:rsidP="00071EE0">
      <w:pPr>
        <w:pStyle w:val="PL"/>
        <w:rPr>
          <w:snapToGrid w:val="0"/>
        </w:rPr>
      </w:pPr>
      <w:r>
        <w:rPr>
          <w:snapToGrid w:val="0"/>
        </w:rPr>
        <w:tab/>
        <w:t xml:space="preserve">uplink, </w:t>
      </w:r>
    </w:p>
    <w:p w14:paraId="103CC1CC" w14:textId="77777777" w:rsidR="00071EE0" w:rsidRDefault="00071EE0" w:rsidP="00071EE0">
      <w:pPr>
        <w:pStyle w:val="PL"/>
        <w:rPr>
          <w:snapToGrid w:val="0"/>
        </w:rPr>
      </w:pPr>
      <w:r>
        <w:rPr>
          <w:snapToGrid w:val="0"/>
        </w:rPr>
        <w:tab/>
        <w:t xml:space="preserve">downlink, </w:t>
      </w:r>
    </w:p>
    <w:p w14:paraId="05E36E34" w14:textId="77777777" w:rsidR="00071EE0" w:rsidRDefault="00071EE0" w:rsidP="00071EE0">
      <w:pPr>
        <w:pStyle w:val="PL"/>
        <w:rPr>
          <w:snapToGrid w:val="0"/>
        </w:rPr>
      </w:pPr>
      <w:r>
        <w:rPr>
          <w:snapToGrid w:val="0"/>
        </w:rPr>
        <w:tab/>
        <w:t xml:space="preserve">both-uplink-and-downlink, </w:t>
      </w:r>
    </w:p>
    <w:p w14:paraId="0107721F" w14:textId="77777777" w:rsidR="00071EE0" w:rsidRDefault="00071EE0" w:rsidP="00071EE0">
      <w:pPr>
        <w:pStyle w:val="PL"/>
        <w:rPr>
          <w:snapToGrid w:val="0"/>
        </w:rPr>
      </w:pPr>
      <w:r>
        <w:rPr>
          <w:snapToGrid w:val="0"/>
        </w:rPr>
        <w:tab/>
        <w:t>...</w:t>
      </w:r>
    </w:p>
    <w:p w14:paraId="15B1CFB4" w14:textId="77777777" w:rsidR="00071EE0" w:rsidRDefault="00071EE0" w:rsidP="00071EE0">
      <w:pPr>
        <w:pStyle w:val="PL"/>
        <w:rPr>
          <w:snapToGrid w:val="0"/>
        </w:rPr>
      </w:pPr>
      <w:r>
        <w:rPr>
          <w:snapToGrid w:val="0"/>
        </w:rPr>
        <w:t>}</w:t>
      </w:r>
    </w:p>
    <w:p w14:paraId="6179E7F5" w14:textId="77777777" w:rsidR="00071EE0" w:rsidRDefault="00071EE0" w:rsidP="00071EE0">
      <w:pPr>
        <w:pStyle w:val="PL"/>
        <w:rPr>
          <w:lang w:eastAsia="zh-CN"/>
        </w:rPr>
      </w:pPr>
    </w:p>
    <w:p w14:paraId="1CC496DB" w14:textId="77777777" w:rsidR="00071EE0" w:rsidRDefault="00071EE0" w:rsidP="00071EE0">
      <w:pPr>
        <w:pStyle w:val="PL"/>
        <w:rPr>
          <w:rFonts w:eastAsia="MS Mincho" w:cs="Courier New"/>
          <w:snapToGrid w:val="0"/>
          <w:lang w:eastAsia="ko-KR"/>
        </w:rPr>
      </w:pPr>
      <w:bookmarkStart w:id="427" w:name="MCCQCTEMPBM_00000197"/>
      <w:r>
        <w:rPr>
          <w:rFonts w:eastAsia="MS Mincho" w:cs="Courier New"/>
          <w:snapToGrid w:val="0"/>
        </w:rPr>
        <w:t>LoggedMDTTrigger ::= CHOICE{</w:t>
      </w:r>
    </w:p>
    <w:p w14:paraId="3CDC207B" w14:textId="77777777" w:rsidR="00071EE0" w:rsidRDefault="00071EE0" w:rsidP="00071EE0">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27"/>
      <w:r>
        <w:rPr>
          <w:snapToGrid w:val="0"/>
          <w:lang w:eastAsia="zh-CN"/>
        </w:rPr>
        <w:t>NULL,</w:t>
      </w:r>
    </w:p>
    <w:p w14:paraId="63D6EF1D" w14:textId="77777777" w:rsidR="00071EE0" w:rsidRDefault="00071EE0" w:rsidP="00071EE0">
      <w:pPr>
        <w:pStyle w:val="PL"/>
        <w:rPr>
          <w:rFonts w:eastAsia="MS Mincho" w:cs="Courier New"/>
          <w:snapToGrid w:val="0"/>
          <w:lang w:eastAsia="ko-KR"/>
        </w:rPr>
      </w:pPr>
      <w:r>
        <w:rPr>
          <w:snapToGrid w:val="0"/>
        </w:rPr>
        <w:tab/>
        <w:t>eventTrigger</w:t>
      </w:r>
      <w:r>
        <w:rPr>
          <w:snapToGrid w:val="0"/>
        </w:rPr>
        <w:tab/>
      </w:r>
      <w:r>
        <w:rPr>
          <w:snapToGrid w:val="0"/>
        </w:rPr>
        <w:tab/>
      </w:r>
      <w:r>
        <w:rPr>
          <w:snapToGrid w:val="0"/>
        </w:rPr>
        <w:tab/>
        <w:t>EventTrigger,</w:t>
      </w:r>
      <w:bookmarkStart w:id="428" w:name="MCCQCTEMPBM_00000198"/>
    </w:p>
    <w:bookmarkEnd w:id="428"/>
    <w:p w14:paraId="47A022F9" w14:textId="77777777" w:rsidR="00071EE0" w:rsidRDefault="00071EE0" w:rsidP="00071EE0">
      <w:pPr>
        <w:pStyle w:val="PL"/>
        <w:rPr>
          <w:rFonts w:eastAsia="MS Mincho" w:cs="Courier New"/>
          <w:snapToGrid w:val="0"/>
        </w:rPr>
      </w:pPr>
      <w:r>
        <w:rPr>
          <w:rFonts w:eastAsia="MS Mincho" w:cs="Courier New"/>
          <w:snapToGrid w:val="0"/>
        </w:rPr>
        <w:tab/>
      </w:r>
      <w:r>
        <w:t>choice-Extensions</w:t>
      </w:r>
      <w:r>
        <w:tab/>
      </w:r>
      <w:r>
        <w:tab/>
        <w:t>ProtocolIE-SingleContainer { {</w:t>
      </w:r>
      <w:bookmarkStart w:id="429" w:name="MCCQCTEMPBM_00000199"/>
      <w:r>
        <w:rPr>
          <w:rFonts w:eastAsia="MS Mincho" w:cs="Courier New"/>
          <w:snapToGrid w:val="0"/>
        </w:rPr>
        <w:t>LoggedMDTTrigger</w:t>
      </w:r>
      <w:bookmarkEnd w:id="429"/>
      <w:r>
        <w:t>-ExtIEs} }</w:t>
      </w:r>
      <w:bookmarkStart w:id="430" w:name="MCCQCTEMPBM_00000200"/>
    </w:p>
    <w:p w14:paraId="656A7276" w14:textId="77777777" w:rsidR="00071EE0" w:rsidRDefault="00071EE0" w:rsidP="00071EE0">
      <w:pPr>
        <w:pStyle w:val="PL"/>
        <w:rPr>
          <w:rFonts w:eastAsia="MS Mincho" w:cs="Courier New"/>
          <w:snapToGrid w:val="0"/>
        </w:rPr>
      </w:pPr>
      <w:r>
        <w:rPr>
          <w:rFonts w:eastAsia="MS Mincho" w:cs="Courier New"/>
          <w:snapToGrid w:val="0"/>
        </w:rPr>
        <w:t>}</w:t>
      </w:r>
    </w:p>
    <w:p w14:paraId="3FB60810" w14:textId="77777777" w:rsidR="00071EE0" w:rsidRDefault="00071EE0" w:rsidP="00071EE0">
      <w:pPr>
        <w:pStyle w:val="PL"/>
        <w:rPr>
          <w:rFonts w:eastAsiaTheme="minorEastAsia"/>
          <w:snapToGrid w:val="0"/>
          <w:lang w:val="en-US" w:eastAsia="zh-CN"/>
        </w:rPr>
      </w:pPr>
    </w:p>
    <w:p w14:paraId="45601691" w14:textId="77777777" w:rsidR="00071EE0" w:rsidRDefault="00071EE0" w:rsidP="00071EE0">
      <w:pPr>
        <w:pStyle w:val="PL"/>
        <w:rPr>
          <w:lang w:eastAsia="ko-KR"/>
        </w:rPr>
      </w:pPr>
      <w:r>
        <w:rPr>
          <w:rFonts w:eastAsia="MS Mincho" w:cs="Courier New"/>
          <w:snapToGrid w:val="0"/>
        </w:rPr>
        <w:t>LoggedMDTTrigger</w:t>
      </w:r>
      <w:bookmarkEnd w:id="430"/>
      <w:r>
        <w:t xml:space="preserve">-ExtIEs </w:t>
      </w:r>
      <w:r>
        <w:rPr>
          <w:snapToGrid w:val="0"/>
        </w:rPr>
        <w:t xml:space="preserve">NGAP-PROTOCOL-IES </w:t>
      </w:r>
      <w:r>
        <w:t>::= {</w:t>
      </w:r>
    </w:p>
    <w:p w14:paraId="124EA0D4" w14:textId="77777777" w:rsidR="00071EE0" w:rsidRDefault="00071EE0" w:rsidP="00071EE0">
      <w:pPr>
        <w:pStyle w:val="PL"/>
      </w:pPr>
      <w:r>
        <w:tab/>
        <w:t>...</w:t>
      </w:r>
    </w:p>
    <w:p w14:paraId="6D7CAAEC" w14:textId="77777777" w:rsidR="00071EE0" w:rsidRDefault="00071EE0" w:rsidP="00071EE0">
      <w:pPr>
        <w:pStyle w:val="PL"/>
      </w:pPr>
      <w:r>
        <w:t>}</w:t>
      </w:r>
    </w:p>
    <w:p w14:paraId="62B60BA1" w14:textId="77777777" w:rsidR="00071EE0" w:rsidRDefault="00071EE0" w:rsidP="00071EE0">
      <w:pPr>
        <w:pStyle w:val="PL"/>
        <w:rPr>
          <w:snapToGrid w:val="0"/>
        </w:rPr>
      </w:pPr>
    </w:p>
    <w:p w14:paraId="7CE90EE7" w14:textId="77777777" w:rsidR="00071EE0" w:rsidRDefault="00071EE0" w:rsidP="00071EE0">
      <w:pPr>
        <w:pStyle w:val="PL"/>
        <w:rPr>
          <w:noProof/>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t>,</w:t>
      </w:r>
      <w:r>
        <w:rPr>
          <w:snapToGrid w:val="0"/>
          <w:lang w:val="en-US" w:eastAsia="zh-CN"/>
        </w:rPr>
        <w:t>...}</w:t>
      </w:r>
    </w:p>
    <w:p w14:paraId="13EDB7F2" w14:textId="77777777" w:rsidR="00071EE0" w:rsidRDefault="00071EE0" w:rsidP="00071EE0">
      <w:pPr>
        <w:pStyle w:val="PL"/>
        <w:rPr>
          <w:lang w:eastAsia="zh-CN"/>
        </w:rPr>
      </w:pPr>
    </w:p>
    <w:p w14:paraId="21B6747D" w14:textId="77777777" w:rsidR="00071EE0" w:rsidRDefault="00071EE0" w:rsidP="00071EE0">
      <w:pPr>
        <w:pStyle w:val="PL"/>
        <w:rPr>
          <w:snapToGrid w:val="0"/>
          <w:lang w:eastAsia="ko-KR"/>
        </w:rPr>
      </w:pPr>
      <w:r>
        <w:rPr>
          <w:snapToGrid w:val="0"/>
        </w:rPr>
        <w:t>LTEUERLFReportContainer ::= OCTET STRING</w:t>
      </w:r>
    </w:p>
    <w:p w14:paraId="6F9FB460" w14:textId="77777777" w:rsidR="00071EE0" w:rsidRDefault="00071EE0" w:rsidP="00071EE0">
      <w:pPr>
        <w:pStyle w:val="PL"/>
        <w:rPr>
          <w:lang w:eastAsia="zh-CN"/>
        </w:rPr>
      </w:pPr>
    </w:p>
    <w:p w14:paraId="5CD7C654" w14:textId="77777777" w:rsidR="00071EE0" w:rsidRDefault="00071EE0" w:rsidP="00071EE0">
      <w:pPr>
        <w:pStyle w:val="PL"/>
        <w:rPr>
          <w:snapToGrid w:val="0"/>
          <w:lang w:eastAsia="ko-KR"/>
        </w:rPr>
      </w:pPr>
      <w:r>
        <w:rPr>
          <w:snapToGrid w:val="0"/>
        </w:rPr>
        <w:t>LTEV2XServicesAuthorized ::= SEQUENCE {</w:t>
      </w:r>
    </w:p>
    <w:p w14:paraId="5CE05D4E" w14:textId="77777777" w:rsidR="00071EE0" w:rsidRDefault="00071EE0" w:rsidP="00071EE0">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685C8B" w14:textId="77777777" w:rsidR="00071EE0" w:rsidRDefault="00071EE0" w:rsidP="00071EE0">
      <w:pPr>
        <w:pStyle w:val="PL"/>
        <w:rPr>
          <w:noProof/>
        </w:rPr>
      </w:pPr>
      <w:r>
        <w:tab/>
        <w:t xml:space="preserve">pedestrianUE </w:t>
      </w:r>
      <w:r>
        <w:tab/>
      </w:r>
      <w:r>
        <w:tab/>
        <w:t>PedestrianUE</w:t>
      </w:r>
      <w:r>
        <w:tab/>
      </w:r>
      <w:r>
        <w:tab/>
      </w:r>
      <w:r>
        <w:tab/>
      </w:r>
      <w:r>
        <w:tab/>
      </w:r>
      <w:r>
        <w:tab/>
      </w:r>
      <w:r>
        <w:tab/>
      </w:r>
      <w:r>
        <w:tab/>
      </w:r>
      <w:r>
        <w:tab/>
      </w:r>
      <w:r>
        <w:tab/>
      </w:r>
      <w:r>
        <w:tab/>
      </w:r>
      <w:r>
        <w:tab/>
      </w:r>
      <w:r>
        <w:tab/>
      </w:r>
      <w:r>
        <w:tab/>
      </w:r>
      <w:r>
        <w:tab/>
        <w:t>OPTIONAL,</w:t>
      </w:r>
    </w:p>
    <w:p w14:paraId="0CB306D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{LTEV2XServicesAuthorized-ExtIEs} }</w:t>
      </w:r>
      <w:r>
        <w:rPr>
          <w:snapToGrid w:val="0"/>
        </w:rPr>
        <w:tab/>
        <w:t>OPTIONAL,</w:t>
      </w:r>
    </w:p>
    <w:p w14:paraId="4B1AC88A" w14:textId="77777777" w:rsidR="00071EE0" w:rsidRDefault="00071EE0" w:rsidP="00071EE0">
      <w:pPr>
        <w:pStyle w:val="PL"/>
        <w:rPr>
          <w:snapToGrid w:val="0"/>
        </w:rPr>
      </w:pPr>
      <w:r>
        <w:rPr>
          <w:snapToGrid w:val="0"/>
        </w:rPr>
        <w:tab/>
        <w:t>...</w:t>
      </w:r>
    </w:p>
    <w:p w14:paraId="5D8C2CD3" w14:textId="77777777" w:rsidR="00071EE0" w:rsidRDefault="00071EE0" w:rsidP="00071EE0">
      <w:pPr>
        <w:pStyle w:val="PL"/>
        <w:rPr>
          <w:snapToGrid w:val="0"/>
        </w:rPr>
      </w:pPr>
      <w:r>
        <w:rPr>
          <w:snapToGrid w:val="0"/>
        </w:rPr>
        <w:t>}</w:t>
      </w:r>
    </w:p>
    <w:p w14:paraId="65A07A8F" w14:textId="77777777" w:rsidR="00071EE0" w:rsidRDefault="00071EE0" w:rsidP="00071EE0">
      <w:pPr>
        <w:pStyle w:val="PL"/>
        <w:rPr>
          <w:snapToGrid w:val="0"/>
        </w:rPr>
      </w:pPr>
    </w:p>
    <w:p w14:paraId="588AACF8" w14:textId="77777777" w:rsidR="00071EE0" w:rsidRDefault="00071EE0" w:rsidP="00071EE0">
      <w:pPr>
        <w:pStyle w:val="PL"/>
        <w:rPr>
          <w:snapToGrid w:val="0"/>
        </w:rPr>
      </w:pPr>
      <w:r>
        <w:rPr>
          <w:snapToGrid w:val="0"/>
        </w:rPr>
        <w:t>LTEV2XServicesAuthorized-ExtIEs NGAP-PROTOCOL-EXTENSION ::= {</w:t>
      </w:r>
    </w:p>
    <w:p w14:paraId="5B1A8AF2" w14:textId="77777777" w:rsidR="00071EE0" w:rsidRDefault="00071EE0" w:rsidP="00071EE0">
      <w:pPr>
        <w:pStyle w:val="PL"/>
        <w:rPr>
          <w:snapToGrid w:val="0"/>
        </w:rPr>
      </w:pPr>
      <w:r>
        <w:rPr>
          <w:snapToGrid w:val="0"/>
        </w:rPr>
        <w:tab/>
        <w:t>...</w:t>
      </w:r>
    </w:p>
    <w:p w14:paraId="2451527D" w14:textId="77777777" w:rsidR="00071EE0" w:rsidRDefault="00071EE0" w:rsidP="00071EE0">
      <w:pPr>
        <w:pStyle w:val="PL"/>
        <w:rPr>
          <w:snapToGrid w:val="0"/>
        </w:rPr>
      </w:pPr>
      <w:r>
        <w:rPr>
          <w:snapToGrid w:val="0"/>
        </w:rPr>
        <w:t>}</w:t>
      </w:r>
    </w:p>
    <w:p w14:paraId="5ED64074" w14:textId="77777777" w:rsidR="00071EE0" w:rsidRDefault="00071EE0" w:rsidP="00071EE0">
      <w:pPr>
        <w:pStyle w:val="PL"/>
        <w:rPr>
          <w:snapToGrid w:val="0"/>
        </w:rPr>
      </w:pPr>
    </w:p>
    <w:p w14:paraId="5C738113" w14:textId="77777777" w:rsidR="00071EE0" w:rsidRDefault="00071EE0" w:rsidP="00071EE0">
      <w:pPr>
        <w:pStyle w:val="PL"/>
        <w:rPr>
          <w:noProof/>
          <w:snapToGrid w:val="0"/>
        </w:rPr>
      </w:pPr>
      <w:r>
        <w:rPr>
          <w:snapToGrid w:val="0"/>
        </w:rPr>
        <w:t>LTEUE</w:t>
      </w:r>
      <w:r>
        <w:rPr>
          <w:snapToGrid w:val="0"/>
          <w:lang w:eastAsia="zh-CN"/>
        </w:rPr>
        <w:t>Sidelink</w:t>
      </w:r>
      <w:r>
        <w:rPr>
          <w:snapToGrid w:val="0"/>
        </w:rPr>
        <w:t>AggregateMaximumBitrate ::= SEQUENCE {</w:t>
      </w:r>
    </w:p>
    <w:p w14:paraId="562B950F" w14:textId="77777777" w:rsidR="00071EE0" w:rsidRDefault="00071EE0" w:rsidP="00071EE0">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102548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31710D4B" w14:textId="77777777" w:rsidR="00071EE0" w:rsidRDefault="00071EE0" w:rsidP="00071EE0">
      <w:pPr>
        <w:pStyle w:val="PL"/>
        <w:rPr>
          <w:snapToGrid w:val="0"/>
        </w:rPr>
      </w:pPr>
      <w:r>
        <w:rPr>
          <w:snapToGrid w:val="0"/>
        </w:rPr>
        <w:tab/>
        <w:t>...</w:t>
      </w:r>
    </w:p>
    <w:p w14:paraId="5917B8B5" w14:textId="77777777" w:rsidR="00071EE0" w:rsidRDefault="00071EE0" w:rsidP="00071EE0">
      <w:pPr>
        <w:pStyle w:val="PL"/>
        <w:rPr>
          <w:snapToGrid w:val="0"/>
        </w:rPr>
      </w:pPr>
      <w:r>
        <w:rPr>
          <w:snapToGrid w:val="0"/>
        </w:rPr>
        <w:t>}</w:t>
      </w:r>
    </w:p>
    <w:p w14:paraId="7E15D603" w14:textId="77777777" w:rsidR="00071EE0" w:rsidRDefault="00071EE0" w:rsidP="00071EE0">
      <w:pPr>
        <w:pStyle w:val="PL"/>
        <w:rPr>
          <w:snapToGrid w:val="0"/>
        </w:rPr>
      </w:pPr>
    </w:p>
    <w:p w14:paraId="26C01E43" w14:textId="77777777" w:rsidR="00071EE0" w:rsidRDefault="00071EE0" w:rsidP="00071EE0">
      <w:pPr>
        <w:pStyle w:val="PL"/>
        <w:rPr>
          <w:snapToGrid w:val="0"/>
        </w:rPr>
      </w:pPr>
      <w:r>
        <w:rPr>
          <w:snapToGrid w:val="0"/>
        </w:rPr>
        <w:t>LTEUE</w:t>
      </w:r>
      <w:r>
        <w:rPr>
          <w:snapToGrid w:val="0"/>
          <w:lang w:eastAsia="zh-CN"/>
        </w:rPr>
        <w:t>-Sidelink-</w:t>
      </w:r>
      <w:r>
        <w:rPr>
          <w:snapToGrid w:val="0"/>
        </w:rPr>
        <w:t>Aggregate-MaximumBitrates-ExtIEs NGAP-PROTOCOL-EXTENSION ::= {</w:t>
      </w:r>
    </w:p>
    <w:p w14:paraId="3355BCD8" w14:textId="77777777" w:rsidR="00071EE0" w:rsidRDefault="00071EE0" w:rsidP="00071EE0">
      <w:pPr>
        <w:pStyle w:val="PL"/>
        <w:rPr>
          <w:snapToGrid w:val="0"/>
        </w:rPr>
      </w:pPr>
      <w:r>
        <w:rPr>
          <w:snapToGrid w:val="0"/>
        </w:rPr>
        <w:tab/>
        <w:t>...</w:t>
      </w:r>
    </w:p>
    <w:p w14:paraId="7B3A6F66" w14:textId="77777777" w:rsidR="00071EE0" w:rsidRDefault="00071EE0" w:rsidP="00071EE0">
      <w:pPr>
        <w:pStyle w:val="PL"/>
        <w:rPr>
          <w:snapToGrid w:val="0"/>
        </w:rPr>
      </w:pPr>
      <w:r>
        <w:rPr>
          <w:snapToGrid w:val="0"/>
        </w:rPr>
        <w:t>}</w:t>
      </w:r>
    </w:p>
    <w:p w14:paraId="0BD0A075" w14:textId="77777777" w:rsidR="00071EE0" w:rsidRDefault="00071EE0" w:rsidP="00071EE0">
      <w:pPr>
        <w:pStyle w:val="PL"/>
        <w:rPr>
          <w:noProof/>
          <w:lang w:eastAsia="zh-CN"/>
        </w:rPr>
      </w:pPr>
    </w:p>
    <w:p w14:paraId="5DA85A7B" w14:textId="77777777" w:rsidR="00071EE0" w:rsidRDefault="00071EE0" w:rsidP="00071EE0">
      <w:pPr>
        <w:pStyle w:val="PL"/>
        <w:rPr>
          <w:snapToGrid w:val="0"/>
          <w:lang w:eastAsia="ko-KR"/>
        </w:rPr>
      </w:pPr>
      <w:r>
        <w:rPr>
          <w:snapToGrid w:val="0"/>
          <w:lang w:eastAsia="zh-CN"/>
        </w:rPr>
        <w:t>LTE-A2X-ServicesAuthorized</w:t>
      </w:r>
      <w:r>
        <w:rPr>
          <w:snapToGrid w:val="0"/>
        </w:rPr>
        <w:t xml:space="preserve"> ::= SEQUENCE {</w:t>
      </w:r>
    </w:p>
    <w:p w14:paraId="1EA40072" w14:textId="77777777" w:rsidR="00071EE0" w:rsidRDefault="00071EE0" w:rsidP="00071EE0">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14B1CE23" w14:textId="77777777" w:rsidR="00071EE0" w:rsidRDefault="00071EE0" w:rsidP="00071EE0">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043DDB73" w14:textId="77777777" w:rsidR="00071EE0" w:rsidRDefault="00071EE0" w:rsidP="00071EE0">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LTE-A2X-ServicesAuthorized</w:t>
      </w:r>
      <w:r>
        <w:rPr>
          <w:rFonts w:eastAsia="等线"/>
          <w:szCs w:val="16"/>
        </w:rPr>
        <w:t>-ExtIEs} }</w:t>
      </w:r>
      <w:r>
        <w:rPr>
          <w:rFonts w:eastAsia="等线"/>
          <w:szCs w:val="16"/>
        </w:rPr>
        <w:tab/>
      </w:r>
      <w:r>
        <w:rPr>
          <w:rFonts w:eastAsia="等线"/>
          <w:szCs w:val="16"/>
        </w:rPr>
        <w:tab/>
        <w:t>OPTIONAL,</w:t>
      </w:r>
    </w:p>
    <w:p w14:paraId="5418903C" w14:textId="77777777" w:rsidR="00071EE0" w:rsidRDefault="00071EE0" w:rsidP="00071EE0">
      <w:pPr>
        <w:pStyle w:val="PL"/>
        <w:rPr>
          <w:rFonts w:eastAsia="等线"/>
          <w:szCs w:val="16"/>
        </w:rPr>
      </w:pPr>
      <w:r>
        <w:rPr>
          <w:rFonts w:eastAsia="等线"/>
          <w:szCs w:val="16"/>
        </w:rPr>
        <w:tab/>
        <w:t>...</w:t>
      </w:r>
    </w:p>
    <w:p w14:paraId="4D62363F" w14:textId="77777777" w:rsidR="00071EE0" w:rsidRDefault="00071EE0" w:rsidP="00071EE0">
      <w:pPr>
        <w:pStyle w:val="PL"/>
        <w:rPr>
          <w:rFonts w:eastAsia="等线"/>
          <w:szCs w:val="16"/>
        </w:rPr>
      </w:pPr>
      <w:r>
        <w:rPr>
          <w:rFonts w:eastAsia="等线"/>
          <w:szCs w:val="16"/>
        </w:rPr>
        <w:t>}</w:t>
      </w:r>
    </w:p>
    <w:p w14:paraId="4BC7F0AB" w14:textId="77777777" w:rsidR="00071EE0" w:rsidRDefault="00071EE0" w:rsidP="00071EE0">
      <w:pPr>
        <w:pStyle w:val="PL"/>
        <w:rPr>
          <w:rFonts w:eastAsia="等线"/>
          <w:szCs w:val="16"/>
        </w:rPr>
      </w:pPr>
    </w:p>
    <w:p w14:paraId="5068AB88" w14:textId="77777777" w:rsidR="00071EE0" w:rsidRDefault="00071EE0" w:rsidP="00071EE0">
      <w:pPr>
        <w:pStyle w:val="PL"/>
        <w:rPr>
          <w:rFonts w:eastAsia="等线"/>
          <w:szCs w:val="16"/>
        </w:rPr>
      </w:pPr>
      <w:r>
        <w:rPr>
          <w:snapToGrid w:val="0"/>
          <w:lang w:eastAsia="zh-CN"/>
        </w:rPr>
        <w:t>LTE-A2X-ServicesAuthorized</w:t>
      </w:r>
      <w:r>
        <w:rPr>
          <w:rFonts w:eastAsia="等线"/>
          <w:szCs w:val="16"/>
        </w:rPr>
        <w:t>-ExtIEs NGAP-PROTOCOL-EXTENSION ::= {</w:t>
      </w:r>
    </w:p>
    <w:p w14:paraId="5A897152" w14:textId="77777777" w:rsidR="00071EE0" w:rsidRDefault="00071EE0" w:rsidP="00071EE0">
      <w:pPr>
        <w:pStyle w:val="PL"/>
        <w:rPr>
          <w:rFonts w:eastAsia="等线"/>
          <w:szCs w:val="16"/>
        </w:rPr>
      </w:pPr>
      <w:r>
        <w:rPr>
          <w:rFonts w:eastAsia="等线"/>
          <w:szCs w:val="16"/>
        </w:rPr>
        <w:tab/>
        <w:t>...</w:t>
      </w:r>
    </w:p>
    <w:p w14:paraId="65CD4CB9" w14:textId="77777777" w:rsidR="00071EE0" w:rsidRDefault="00071EE0" w:rsidP="00071EE0">
      <w:pPr>
        <w:pStyle w:val="PL"/>
        <w:rPr>
          <w:rFonts w:eastAsia="等线"/>
          <w:szCs w:val="16"/>
          <w:lang w:eastAsia="zh-CN"/>
        </w:rPr>
      </w:pPr>
      <w:r>
        <w:rPr>
          <w:rFonts w:eastAsia="等线"/>
          <w:szCs w:val="16"/>
        </w:rPr>
        <w:t>}</w:t>
      </w:r>
    </w:p>
    <w:p w14:paraId="100551AB" w14:textId="77777777" w:rsidR="00071EE0" w:rsidRDefault="00071EE0" w:rsidP="00071EE0">
      <w:pPr>
        <w:pStyle w:val="PL"/>
        <w:rPr>
          <w:rFonts w:eastAsiaTheme="minorEastAsia"/>
          <w:lang w:eastAsia="zh-CN"/>
        </w:rPr>
      </w:pPr>
    </w:p>
    <w:p w14:paraId="371AB549" w14:textId="77777777" w:rsidR="00071EE0" w:rsidRDefault="00071EE0" w:rsidP="00071EE0">
      <w:pPr>
        <w:pStyle w:val="PL"/>
        <w:rPr>
          <w:noProof/>
          <w:snapToGrid w:val="0"/>
          <w:lang w:eastAsia="ko-KR"/>
        </w:rPr>
      </w:pPr>
      <w:r>
        <w:rPr>
          <w:snapToGrid w:val="0"/>
        </w:rPr>
        <w:t>-- M</w:t>
      </w:r>
    </w:p>
    <w:p w14:paraId="16A972C9" w14:textId="77777777" w:rsidR="00071EE0" w:rsidRDefault="00071EE0" w:rsidP="00071EE0">
      <w:pPr>
        <w:pStyle w:val="PL"/>
        <w:rPr>
          <w:snapToGrid w:val="0"/>
        </w:rPr>
      </w:pPr>
    </w:p>
    <w:p w14:paraId="7DA54482" w14:textId="77777777" w:rsidR="00071EE0" w:rsidRDefault="00071EE0" w:rsidP="00071EE0">
      <w:pPr>
        <w:pStyle w:val="PL"/>
        <w:rPr>
          <w:snapToGrid w:val="0"/>
        </w:rPr>
      </w:pPr>
      <w:r>
        <w:rPr>
          <w:snapToGrid w:val="0"/>
        </w:rPr>
        <w:t>MaskedIMEISV ::= BIT STRING (SIZE(64))</w:t>
      </w:r>
    </w:p>
    <w:p w14:paraId="484237F8" w14:textId="77777777" w:rsidR="00071EE0" w:rsidRDefault="00071EE0" w:rsidP="00071EE0">
      <w:pPr>
        <w:pStyle w:val="PL"/>
        <w:rPr>
          <w:snapToGrid w:val="0"/>
        </w:rPr>
      </w:pPr>
    </w:p>
    <w:p w14:paraId="2F6A11F7" w14:textId="77777777" w:rsidR="00071EE0" w:rsidRDefault="00071EE0" w:rsidP="00071EE0">
      <w:pPr>
        <w:pStyle w:val="PL"/>
        <w:rPr>
          <w:snapToGrid w:val="0"/>
        </w:rPr>
      </w:pPr>
      <w:r>
        <w:rPr>
          <w:snapToGrid w:val="0"/>
        </w:rPr>
        <w:t>MaximumDataBurstVolume ::= INTEGER (0..4095, ..., 4096.. 2000000)</w:t>
      </w:r>
    </w:p>
    <w:p w14:paraId="134007A6" w14:textId="77777777" w:rsidR="00071EE0" w:rsidRDefault="00071EE0" w:rsidP="00071EE0">
      <w:pPr>
        <w:pStyle w:val="PL"/>
        <w:rPr>
          <w:snapToGrid w:val="0"/>
        </w:rPr>
      </w:pPr>
    </w:p>
    <w:p w14:paraId="1A7239C2" w14:textId="77777777" w:rsidR="00071EE0" w:rsidRDefault="00071EE0" w:rsidP="00071EE0">
      <w:pPr>
        <w:pStyle w:val="PL"/>
        <w:rPr>
          <w:snapToGrid w:val="0"/>
        </w:rPr>
      </w:pPr>
      <w:r>
        <w:rPr>
          <w:snapToGrid w:val="0"/>
        </w:rPr>
        <w:t>MessageIdentifier ::= BIT STRING (SIZE(16))</w:t>
      </w:r>
    </w:p>
    <w:p w14:paraId="2B1E81C6" w14:textId="77777777" w:rsidR="00071EE0" w:rsidRDefault="00071EE0" w:rsidP="00071EE0">
      <w:pPr>
        <w:pStyle w:val="PL"/>
        <w:rPr>
          <w:snapToGrid w:val="0"/>
        </w:rPr>
      </w:pPr>
    </w:p>
    <w:p w14:paraId="4C65488B" w14:textId="77777777" w:rsidR="00071EE0" w:rsidRDefault="00071EE0" w:rsidP="00071EE0">
      <w:pPr>
        <w:pStyle w:val="PL"/>
        <w:rPr>
          <w:snapToGrid w:val="0"/>
        </w:rPr>
      </w:pPr>
      <w:r>
        <w:rPr>
          <w:snapToGrid w:val="0"/>
        </w:rPr>
        <w:t>MaximumIntegrityProtectedDataRate ::= ENUMERATED {</w:t>
      </w:r>
    </w:p>
    <w:p w14:paraId="649CDE80" w14:textId="77777777" w:rsidR="00071EE0" w:rsidRDefault="00071EE0" w:rsidP="00071EE0">
      <w:pPr>
        <w:pStyle w:val="PL"/>
        <w:rPr>
          <w:snapToGrid w:val="0"/>
        </w:rPr>
      </w:pPr>
      <w:r>
        <w:rPr>
          <w:snapToGrid w:val="0"/>
        </w:rPr>
        <w:tab/>
        <w:t>bitrate64kbs,</w:t>
      </w:r>
    </w:p>
    <w:p w14:paraId="7110C4D1" w14:textId="77777777" w:rsidR="00071EE0" w:rsidRDefault="00071EE0" w:rsidP="00071EE0">
      <w:pPr>
        <w:pStyle w:val="PL"/>
        <w:rPr>
          <w:snapToGrid w:val="0"/>
        </w:rPr>
      </w:pPr>
      <w:r>
        <w:rPr>
          <w:snapToGrid w:val="0"/>
        </w:rPr>
        <w:tab/>
        <w:t>maximum-UE-rate,</w:t>
      </w:r>
    </w:p>
    <w:p w14:paraId="2B5B6A7B" w14:textId="77777777" w:rsidR="00071EE0" w:rsidRDefault="00071EE0" w:rsidP="00071EE0">
      <w:pPr>
        <w:pStyle w:val="PL"/>
        <w:rPr>
          <w:snapToGrid w:val="0"/>
        </w:rPr>
      </w:pPr>
      <w:r>
        <w:rPr>
          <w:snapToGrid w:val="0"/>
        </w:rPr>
        <w:tab/>
        <w:t>...</w:t>
      </w:r>
    </w:p>
    <w:p w14:paraId="6D10C187" w14:textId="77777777" w:rsidR="00071EE0" w:rsidRDefault="00071EE0" w:rsidP="00071EE0">
      <w:pPr>
        <w:pStyle w:val="PL"/>
        <w:rPr>
          <w:snapToGrid w:val="0"/>
        </w:rPr>
      </w:pPr>
      <w:r>
        <w:rPr>
          <w:snapToGrid w:val="0"/>
        </w:rPr>
        <w:t>}</w:t>
      </w:r>
    </w:p>
    <w:p w14:paraId="36DD57DF" w14:textId="77777777" w:rsidR="00071EE0" w:rsidRDefault="00071EE0" w:rsidP="00071EE0">
      <w:pPr>
        <w:pStyle w:val="PL"/>
        <w:rPr>
          <w:noProof/>
          <w:snapToGrid w:val="0"/>
        </w:rPr>
      </w:pPr>
    </w:p>
    <w:p w14:paraId="6480DB5A" w14:textId="77777777" w:rsidR="00071EE0" w:rsidRDefault="00071EE0" w:rsidP="00071EE0">
      <w:pPr>
        <w:pStyle w:val="PL"/>
        <w:rPr>
          <w:rFonts w:eastAsia="Malgun Gothic"/>
          <w:snapToGrid w:val="0"/>
        </w:rPr>
      </w:pPr>
    </w:p>
    <w:p w14:paraId="3E6C07A1" w14:textId="77777777" w:rsidR="00071EE0" w:rsidRDefault="00071EE0" w:rsidP="00071EE0">
      <w:pPr>
        <w:pStyle w:val="PL"/>
      </w:pPr>
      <w:r>
        <w:t xml:space="preserve">MBS-AreaSessionID ::= INTEGER (0..65535, ...) </w:t>
      </w:r>
    </w:p>
    <w:p w14:paraId="516D6F99" w14:textId="77777777" w:rsidR="00071EE0" w:rsidRDefault="00071EE0" w:rsidP="00071EE0">
      <w:pPr>
        <w:pStyle w:val="PL"/>
        <w:rPr>
          <w:rFonts w:eastAsia="Malgun Gothic"/>
        </w:rPr>
      </w:pPr>
    </w:p>
    <w:p w14:paraId="6E5F1EB1" w14:textId="77777777" w:rsidR="00071EE0" w:rsidRDefault="00071EE0" w:rsidP="00071EE0">
      <w:pPr>
        <w:pStyle w:val="PL"/>
        <w:rPr>
          <w:rFonts w:eastAsiaTheme="minorEastAsia"/>
        </w:rPr>
      </w:pPr>
      <w:r>
        <w:t>MBSCommServiceType ::= ENUMERATED {broadcast, multicast, ...}</w:t>
      </w:r>
    </w:p>
    <w:p w14:paraId="52294B89" w14:textId="77777777" w:rsidR="00071EE0" w:rsidRDefault="00071EE0" w:rsidP="00071EE0">
      <w:pPr>
        <w:pStyle w:val="PL"/>
        <w:tabs>
          <w:tab w:val="clear" w:pos="384"/>
          <w:tab w:val="left" w:pos="720"/>
        </w:tabs>
      </w:pPr>
    </w:p>
    <w:p w14:paraId="15439B84" w14:textId="77777777" w:rsidR="00071EE0" w:rsidRDefault="00071EE0" w:rsidP="00071EE0">
      <w:pPr>
        <w:pStyle w:val="PL"/>
      </w:pPr>
      <w:r>
        <w:t>MBS-DataForwardingResponseMRBList ::= SEQUENCE (SIZE(1..maxnoofMRBs)) OF MBS-DataForwardingResponseMRBItem</w:t>
      </w:r>
    </w:p>
    <w:p w14:paraId="5DB1DB23" w14:textId="77777777" w:rsidR="00071EE0" w:rsidRDefault="00071EE0" w:rsidP="00071EE0">
      <w:pPr>
        <w:pStyle w:val="PL"/>
      </w:pPr>
    </w:p>
    <w:p w14:paraId="0B30B2CC" w14:textId="77777777" w:rsidR="00071EE0" w:rsidRDefault="00071EE0" w:rsidP="00071EE0">
      <w:pPr>
        <w:pStyle w:val="PL"/>
      </w:pPr>
      <w:r>
        <w:t>MBS-DataForwardingResponseMRBItem ::= SEQUENCE {</w:t>
      </w:r>
    </w:p>
    <w:p w14:paraId="6647F0DB" w14:textId="77777777" w:rsidR="00071EE0" w:rsidRDefault="00071EE0" w:rsidP="00071EE0">
      <w:pPr>
        <w:pStyle w:val="PL"/>
      </w:pPr>
      <w:r>
        <w:tab/>
        <w:t xml:space="preserve">mRB-ID </w:t>
      </w:r>
      <w:r>
        <w:tab/>
      </w:r>
      <w:r>
        <w:tab/>
      </w:r>
      <w:r>
        <w:tab/>
      </w:r>
      <w:r>
        <w:tab/>
      </w:r>
      <w:r>
        <w:tab/>
      </w:r>
      <w:r>
        <w:tab/>
      </w:r>
      <w:r>
        <w:tab/>
      </w:r>
      <w:r>
        <w:tab/>
        <w:t>MRB-ID,</w:t>
      </w:r>
    </w:p>
    <w:p w14:paraId="70EFFCF6" w14:textId="77777777" w:rsidR="00071EE0" w:rsidRDefault="00071EE0" w:rsidP="00071EE0">
      <w:pPr>
        <w:pStyle w:val="PL"/>
      </w:pPr>
      <w:r>
        <w:tab/>
        <w:t>dL-Forwarding-</w:t>
      </w:r>
      <w:r>
        <w:rPr>
          <w:snapToGrid w:val="0"/>
        </w:rPr>
        <w:t>UPTNLInformation</w:t>
      </w:r>
      <w:r>
        <w:tab/>
      </w:r>
      <w:r>
        <w:tab/>
      </w:r>
      <w:r>
        <w:rPr>
          <w:snapToGrid w:val="0"/>
        </w:rPr>
        <w:t>UPTransportLayerInformation</w:t>
      </w:r>
      <w:r>
        <w:t>,</w:t>
      </w:r>
    </w:p>
    <w:p w14:paraId="41C86FCA" w14:textId="77777777" w:rsidR="00071EE0" w:rsidRDefault="00071EE0" w:rsidP="00071EE0">
      <w:pPr>
        <w:pStyle w:val="PL"/>
      </w:pPr>
      <w:r>
        <w:tab/>
        <w:t>mRB-ProgressInformation</w:t>
      </w:r>
      <w:r>
        <w:tab/>
      </w:r>
      <w:r>
        <w:tab/>
      </w:r>
      <w:r>
        <w:tab/>
      </w:r>
      <w:r>
        <w:tab/>
        <w:t>MRB-ProgressInformation</w:t>
      </w:r>
      <w:r>
        <w:tab/>
      </w:r>
      <w:r>
        <w:tab/>
      </w:r>
      <w:r>
        <w:tab/>
        <w:t>OPTIONAL,</w:t>
      </w:r>
    </w:p>
    <w:p w14:paraId="41756D20" w14:textId="77777777" w:rsidR="00071EE0" w:rsidRDefault="00071EE0" w:rsidP="00071EE0">
      <w:pPr>
        <w:pStyle w:val="PL"/>
      </w:pPr>
      <w:r>
        <w:tab/>
        <w:t>iE-Extensions</w:t>
      </w:r>
      <w:r>
        <w:tab/>
      </w:r>
      <w:r>
        <w:tab/>
      </w:r>
      <w:r>
        <w:tab/>
      </w:r>
      <w:r>
        <w:tab/>
      </w:r>
      <w:r>
        <w:tab/>
      </w:r>
      <w:r>
        <w:tab/>
        <w:t>ProtocolExtensionContainer { { MBS-DataForwardingResponseMRBItem-ExtIEs} }</w:t>
      </w:r>
      <w:r>
        <w:tab/>
        <w:t>OPTIONAL,</w:t>
      </w:r>
    </w:p>
    <w:p w14:paraId="50E84F2C" w14:textId="77777777" w:rsidR="00071EE0" w:rsidRDefault="00071EE0" w:rsidP="00071EE0">
      <w:pPr>
        <w:pStyle w:val="PL"/>
      </w:pPr>
      <w:r>
        <w:tab/>
        <w:t>...</w:t>
      </w:r>
    </w:p>
    <w:p w14:paraId="7B32300F" w14:textId="77777777" w:rsidR="00071EE0" w:rsidRDefault="00071EE0" w:rsidP="00071EE0">
      <w:pPr>
        <w:pStyle w:val="PL"/>
      </w:pPr>
      <w:r>
        <w:t>}</w:t>
      </w:r>
    </w:p>
    <w:p w14:paraId="4F6AB0ED" w14:textId="77777777" w:rsidR="00071EE0" w:rsidRDefault="00071EE0" w:rsidP="00071EE0">
      <w:pPr>
        <w:pStyle w:val="PL"/>
      </w:pPr>
    </w:p>
    <w:p w14:paraId="4B124924" w14:textId="77777777" w:rsidR="00071EE0" w:rsidRDefault="00071EE0" w:rsidP="00071EE0">
      <w:pPr>
        <w:pStyle w:val="PL"/>
      </w:pPr>
      <w:r>
        <w:t>MBS-DataForwardingResponseMRBItem-ExtIEs NGAP-PROTOCOL-EXTENSION ::= {</w:t>
      </w:r>
    </w:p>
    <w:p w14:paraId="178CCA24" w14:textId="77777777" w:rsidR="00071EE0" w:rsidRDefault="00071EE0" w:rsidP="00071EE0">
      <w:pPr>
        <w:pStyle w:val="PL"/>
      </w:pPr>
      <w:r>
        <w:tab/>
        <w:t>...</w:t>
      </w:r>
    </w:p>
    <w:p w14:paraId="0F337550" w14:textId="77777777" w:rsidR="00071EE0" w:rsidRDefault="00071EE0" w:rsidP="00071EE0">
      <w:pPr>
        <w:pStyle w:val="PL"/>
        <w:tabs>
          <w:tab w:val="clear" w:pos="384"/>
          <w:tab w:val="left" w:pos="720"/>
        </w:tabs>
      </w:pPr>
      <w:r>
        <w:t>}</w:t>
      </w:r>
    </w:p>
    <w:p w14:paraId="44283450" w14:textId="77777777" w:rsidR="00071EE0" w:rsidRDefault="00071EE0" w:rsidP="00071EE0">
      <w:pPr>
        <w:pStyle w:val="PL"/>
        <w:tabs>
          <w:tab w:val="clear" w:pos="384"/>
          <w:tab w:val="left" w:pos="720"/>
        </w:tabs>
      </w:pPr>
    </w:p>
    <w:p w14:paraId="556BA805" w14:textId="77777777" w:rsidR="00071EE0" w:rsidRDefault="00071EE0" w:rsidP="00071EE0">
      <w:pPr>
        <w:pStyle w:val="PL"/>
      </w:pPr>
      <w:r>
        <w:t>MBS-MappingandDataForwardingRequestList ::= SEQUENCE (SIZE(1..maxnoofMRBs)) OF MBS-MappingandDataForwardingRequestItem</w:t>
      </w:r>
    </w:p>
    <w:p w14:paraId="1E19A22F" w14:textId="77777777" w:rsidR="00071EE0" w:rsidRDefault="00071EE0" w:rsidP="00071EE0">
      <w:pPr>
        <w:pStyle w:val="PL"/>
      </w:pPr>
    </w:p>
    <w:p w14:paraId="586F9ACC" w14:textId="77777777" w:rsidR="00071EE0" w:rsidRDefault="00071EE0" w:rsidP="00071EE0">
      <w:pPr>
        <w:pStyle w:val="PL"/>
      </w:pPr>
      <w:r>
        <w:t>MBS-MappingandDataForwardingRequestItem ::= SEQUENCE {</w:t>
      </w:r>
    </w:p>
    <w:p w14:paraId="4C926704" w14:textId="77777777" w:rsidR="00071EE0" w:rsidRDefault="00071EE0" w:rsidP="00071EE0">
      <w:pPr>
        <w:pStyle w:val="PL"/>
      </w:pPr>
      <w:r>
        <w:tab/>
        <w:t xml:space="preserve">mRB-ID </w:t>
      </w:r>
      <w:r>
        <w:tab/>
      </w:r>
      <w:r>
        <w:tab/>
      </w:r>
      <w:r>
        <w:tab/>
      </w:r>
      <w:r>
        <w:tab/>
      </w:r>
      <w:r>
        <w:tab/>
      </w:r>
      <w:r>
        <w:tab/>
      </w:r>
      <w:r>
        <w:tab/>
      </w:r>
      <w:r>
        <w:tab/>
        <w:t>MRB-ID,</w:t>
      </w:r>
    </w:p>
    <w:p w14:paraId="2786D54D" w14:textId="77777777" w:rsidR="00071EE0" w:rsidRDefault="00071EE0" w:rsidP="00071EE0">
      <w:pPr>
        <w:pStyle w:val="PL"/>
      </w:pPr>
      <w:r>
        <w:tab/>
        <w:t>mBS</w:t>
      </w:r>
      <w:r>
        <w:rPr>
          <w:lang w:eastAsia="zh-CN"/>
        </w:rPr>
        <w:t>-</w:t>
      </w:r>
      <w:r>
        <w:t>QoSFlowList</w:t>
      </w:r>
      <w:r>
        <w:tab/>
      </w:r>
      <w:r>
        <w:tab/>
      </w:r>
      <w:r>
        <w:tab/>
      </w:r>
      <w:r>
        <w:tab/>
      </w:r>
      <w:r>
        <w:tab/>
      </w:r>
      <w:r>
        <w:tab/>
        <w:t>MBS</w:t>
      </w:r>
      <w:r>
        <w:rPr>
          <w:lang w:eastAsia="zh-CN"/>
        </w:rPr>
        <w:t>-</w:t>
      </w:r>
      <w:r>
        <w:t>QoSFlowList,</w:t>
      </w:r>
    </w:p>
    <w:p w14:paraId="7AB1C46F" w14:textId="77777777" w:rsidR="00071EE0" w:rsidRDefault="00071EE0" w:rsidP="00071EE0">
      <w:pPr>
        <w:pStyle w:val="PL"/>
      </w:pPr>
      <w:r>
        <w:tab/>
        <w:t>mRB-ProgressInformation</w:t>
      </w:r>
      <w:r>
        <w:tab/>
      </w:r>
      <w:r>
        <w:tab/>
      </w:r>
      <w:r>
        <w:tab/>
      </w:r>
      <w:r>
        <w:tab/>
        <w:t>MRB-ProgressInformation</w:t>
      </w:r>
      <w:r>
        <w:tab/>
      </w:r>
      <w:r>
        <w:tab/>
      </w:r>
      <w:r>
        <w:tab/>
      </w:r>
      <w:r>
        <w:tab/>
        <w:t>OPTIONAL,</w:t>
      </w:r>
    </w:p>
    <w:p w14:paraId="10C9D1E2" w14:textId="77777777" w:rsidR="00071EE0" w:rsidRDefault="00071EE0" w:rsidP="00071EE0">
      <w:pPr>
        <w:pStyle w:val="PL"/>
      </w:pPr>
      <w:r>
        <w:tab/>
        <w:t>iE-Extensions</w:t>
      </w:r>
      <w:r>
        <w:tab/>
      </w:r>
      <w:r>
        <w:tab/>
        <w:t>ProtocolExtensionContainer { { MBS-MappingandDataForwardingRequestItem-ExtIEs} }</w:t>
      </w:r>
      <w:r>
        <w:tab/>
        <w:t>OPTIONAL,</w:t>
      </w:r>
    </w:p>
    <w:p w14:paraId="298592CF" w14:textId="77777777" w:rsidR="00071EE0" w:rsidRDefault="00071EE0" w:rsidP="00071EE0">
      <w:pPr>
        <w:pStyle w:val="PL"/>
      </w:pPr>
      <w:r>
        <w:tab/>
        <w:t>...</w:t>
      </w:r>
    </w:p>
    <w:p w14:paraId="045DE286" w14:textId="77777777" w:rsidR="00071EE0" w:rsidRDefault="00071EE0" w:rsidP="00071EE0">
      <w:pPr>
        <w:pStyle w:val="PL"/>
      </w:pPr>
      <w:r>
        <w:t>}</w:t>
      </w:r>
    </w:p>
    <w:p w14:paraId="20C7E18F" w14:textId="77777777" w:rsidR="00071EE0" w:rsidRDefault="00071EE0" w:rsidP="00071EE0">
      <w:pPr>
        <w:pStyle w:val="PL"/>
      </w:pPr>
    </w:p>
    <w:p w14:paraId="2F24EB3D" w14:textId="77777777" w:rsidR="00071EE0" w:rsidRDefault="00071EE0" w:rsidP="00071EE0">
      <w:pPr>
        <w:pStyle w:val="PL"/>
      </w:pPr>
      <w:r>
        <w:t>MBS-MappingandDataForwardingRequestItem-ExtIEs NGAP-PROTOCOL-EXTENSION ::= {</w:t>
      </w:r>
    </w:p>
    <w:p w14:paraId="36615728" w14:textId="77777777" w:rsidR="00071EE0" w:rsidRDefault="00071EE0" w:rsidP="00071EE0">
      <w:pPr>
        <w:pStyle w:val="PL"/>
      </w:pPr>
      <w:r>
        <w:tab/>
        <w:t>...</w:t>
      </w:r>
    </w:p>
    <w:p w14:paraId="4F5964C2" w14:textId="77777777" w:rsidR="00071EE0" w:rsidRDefault="00071EE0" w:rsidP="00071EE0">
      <w:pPr>
        <w:pStyle w:val="PL"/>
        <w:tabs>
          <w:tab w:val="clear" w:pos="384"/>
          <w:tab w:val="left" w:pos="720"/>
        </w:tabs>
      </w:pPr>
      <w:r>
        <w:t>}</w:t>
      </w:r>
    </w:p>
    <w:p w14:paraId="337B4E67" w14:textId="77777777" w:rsidR="00071EE0" w:rsidRDefault="00071EE0" w:rsidP="00071EE0">
      <w:pPr>
        <w:pStyle w:val="PL"/>
        <w:tabs>
          <w:tab w:val="clear" w:pos="384"/>
          <w:tab w:val="left" w:pos="720"/>
        </w:tabs>
      </w:pPr>
    </w:p>
    <w:p w14:paraId="1C7B9CC9" w14:textId="77777777" w:rsidR="00071EE0" w:rsidRDefault="00071EE0" w:rsidP="00071EE0">
      <w:pPr>
        <w:pStyle w:val="PL"/>
        <w:tabs>
          <w:tab w:val="clear" w:pos="384"/>
          <w:tab w:val="left" w:pos="720"/>
        </w:tabs>
      </w:pPr>
      <w:r>
        <w:t>MBS</w:t>
      </w:r>
      <w:r>
        <w:rPr>
          <w:lang w:eastAsia="zh-CN"/>
        </w:rPr>
        <w:t>-</w:t>
      </w:r>
      <w:r>
        <w:t xml:space="preserve">QoSFlowList </w:t>
      </w:r>
      <w:r>
        <w:rPr>
          <w:snapToGrid w:val="0"/>
        </w:rPr>
        <w:t xml:space="preserve">::= SEQUENCE (SIZE(1..maxnoofMBSQoSFlows)) OF </w:t>
      </w:r>
      <w:r>
        <w:t>QosFlowIdentifier</w:t>
      </w:r>
    </w:p>
    <w:p w14:paraId="4D3A9CEA" w14:textId="77777777" w:rsidR="00071EE0" w:rsidRDefault="00071EE0" w:rsidP="00071EE0">
      <w:pPr>
        <w:pStyle w:val="PL"/>
        <w:tabs>
          <w:tab w:val="clear" w:pos="384"/>
          <w:tab w:val="left" w:pos="720"/>
        </w:tabs>
      </w:pPr>
    </w:p>
    <w:p w14:paraId="5CA2AB4D" w14:textId="77777777" w:rsidR="00071EE0" w:rsidRDefault="00071EE0" w:rsidP="00071EE0">
      <w:pPr>
        <w:pStyle w:val="PL"/>
        <w:rPr>
          <w:snapToGrid w:val="0"/>
        </w:rPr>
      </w:pPr>
      <w:r>
        <w:t>MRB-ProgressInformation</w:t>
      </w:r>
      <w:r>
        <w:rPr>
          <w:snapToGrid w:val="0"/>
        </w:rPr>
        <w:t xml:space="preserve"> ::= CHOICE {</w:t>
      </w:r>
    </w:p>
    <w:p w14:paraId="67929132" w14:textId="77777777" w:rsidR="00071EE0" w:rsidRDefault="00071EE0" w:rsidP="00071EE0">
      <w:pPr>
        <w:pStyle w:val="PL"/>
        <w:rPr>
          <w:snapToGrid w:val="0"/>
        </w:rPr>
      </w:pPr>
      <w:r>
        <w:rPr>
          <w:snapToGrid w:val="0"/>
        </w:rPr>
        <w:tab/>
        <w:t>pDCP-SN-Length12</w:t>
      </w:r>
      <w:r>
        <w:rPr>
          <w:snapToGrid w:val="0"/>
        </w:rPr>
        <w:tab/>
      </w:r>
      <w:r>
        <w:rPr>
          <w:snapToGrid w:val="0"/>
        </w:rPr>
        <w:tab/>
      </w:r>
      <w:r>
        <w:rPr>
          <w:snapToGrid w:val="0"/>
        </w:rPr>
        <w:tab/>
      </w:r>
      <w:r>
        <w:rPr>
          <w:snapToGrid w:val="0"/>
        </w:rPr>
        <w:tab/>
        <w:t>INTEGER (0..4095),</w:t>
      </w:r>
    </w:p>
    <w:p w14:paraId="7CD91E66" w14:textId="77777777" w:rsidR="00071EE0" w:rsidRDefault="00071EE0" w:rsidP="00071EE0">
      <w:pPr>
        <w:pStyle w:val="PL"/>
        <w:rPr>
          <w:snapToGrid w:val="0"/>
        </w:rPr>
      </w:pPr>
      <w:r>
        <w:rPr>
          <w:snapToGrid w:val="0"/>
        </w:rPr>
        <w:tab/>
        <w:t>pDCP-SN-Length18</w:t>
      </w:r>
      <w:r>
        <w:rPr>
          <w:snapToGrid w:val="0"/>
        </w:rPr>
        <w:tab/>
      </w:r>
      <w:r>
        <w:rPr>
          <w:snapToGrid w:val="0"/>
        </w:rPr>
        <w:tab/>
      </w:r>
      <w:r>
        <w:rPr>
          <w:snapToGrid w:val="0"/>
        </w:rPr>
        <w:tab/>
      </w:r>
      <w:r>
        <w:rPr>
          <w:snapToGrid w:val="0"/>
        </w:rPr>
        <w:tab/>
        <w:t>INTEGER (0..262143),</w:t>
      </w:r>
    </w:p>
    <w:p w14:paraId="30703D32"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w:t>
      </w:r>
      <w:r>
        <w:t xml:space="preserve"> MRB-ProgressInformation</w:t>
      </w:r>
      <w:r>
        <w:rPr>
          <w:snapToGrid w:val="0"/>
        </w:rPr>
        <w:t>-ExtIEs} }</w:t>
      </w:r>
    </w:p>
    <w:p w14:paraId="5CE870AB" w14:textId="77777777" w:rsidR="00071EE0" w:rsidRDefault="00071EE0" w:rsidP="00071EE0">
      <w:pPr>
        <w:pStyle w:val="PL"/>
        <w:rPr>
          <w:snapToGrid w:val="0"/>
        </w:rPr>
      </w:pPr>
      <w:r>
        <w:rPr>
          <w:snapToGrid w:val="0"/>
        </w:rPr>
        <w:t>}</w:t>
      </w:r>
    </w:p>
    <w:p w14:paraId="5C37313A" w14:textId="77777777" w:rsidR="00071EE0" w:rsidRDefault="00071EE0" w:rsidP="00071EE0">
      <w:pPr>
        <w:pStyle w:val="PL"/>
        <w:rPr>
          <w:snapToGrid w:val="0"/>
        </w:rPr>
      </w:pPr>
    </w:p>
    <w:p w14:paraId="4C68677E" w14:textId="77777777" w:rsidR="00071EE0" w:rsidRDefault="00071EE0" w:rsidP="00071EE0">
      <w:pPr>
        <w:pStyle w:val="PL"/>
        <w:rPr>
          <w:snapToGrid w:val="0"/>
        </w:rPr>
      </w:pPr>
      <w:r>
        <w:t>MRB-ProgressInformation</w:t>
      </w:r>
      <w:r>
        <w:rPr>
          <w:snapToGrid w:val="0"/>
        </w:rPr>
        <w:t>-ExtIEs NGAP-PROTOCOL-IES ::= {</w:t>
      </w:r>
    </w:p>
    <w:p w14:paraId="5C573C6A" w14:textId="77777777" w:rsidR="00071EE0" w:rsidRDefault="00071EE0" w:rsidP="00071EE0">
      <w:pPr>
        <w:pStyle w:val="PL"/>
        <w:rPr>
          <w:snapToGrid w:val="0"/>
        </w:rPr>
      </w:pPr>
      <w:r>
        <w:rPr>
          <w:snapToGrid w:val="0"/>
        </w:rPr>
        <w:tab/>
        <w:t>...</w:t>
      </w:r>
    </w:p>
    <w:p w14:paraId="19B5A113" w14:textId="77777777" w:rsidR="00071EE0" w:rsidRDefault="00071EE0" w:rsidP="00071EE0">
      <w:pPr>
        <w:pStyle w:val="PL"/>
        <w:rPr>
          <w:snapToGrid w:val="0"/>
        </w:rPr>
      </w:pPr>
      <w:r>
        <w:rPr>
          <w:snapToGrid w:val="0"/>
        </w:rPr>
        <w:t>}</w:t>
      </w:r>
    </w:p>
    <w:p w14:paraId="67F12553" w14:textId="77777777" w:rsidR="00071EE0" w:rsidRDefault="00071EE0" w:rsidP="00071EE0">
      <w:pPr>
        <w:pStyle w:val="PL"/>
        <w:rPr>
          <w:snapToGrid w:val="0"/>
        </w:rPr>
      </w:pPr>
    </w:p>
    <w:p w14:paraId="2931CFAC" w14:textId="77777777" w:rsidR="00071EE0" w:rsidRDefault="00071EE0" w:rsidP="00071EE0">
      <w:pPr>
        <w:pStyle w:val="PL"/>
        <w:rPr>
          <w:noProof/>
        </w:rPr>
      </w:pPr>
      <w:r>
        <w:t>MBS-QoSFlowsToBeSetupList ::= SEQUENCE (SIZE(1.. maxnoofMBSQoSFlows)) OF MBS-QoSFlowsToBeSetupItem</w:t>
      </w:r>
    </w:p>
    <w:p w14:paraId="76F8D040" w14:textId="77777777" w:rsidR="00071EE0" w:rsidRDefault="00071EE0" w:rsidP="00071EE0">
      <w:pPr>
        <w:pStyle w:val="PL"/>
      </w:pPr>
    </w:p>
    <w:p w14:paraId="425A0E20" w14:textId="77777777" w:rsidR="00071EE0" w:rsidRDefault="00071EE0" w:rsidP="00071EE0">
      <w:pPr>
        <w:pStyle w:val="PL"/>
      </w:pPr>
      <w:r>
        <w:t>MBS-QoSFlowsToBeSetupItem ::= SEQUENCE {</w:t>
      </w:r>
    </w:p>
    <w:p w14:paraId="13DCCA9A" w14:textId="77777777" w:rsidR="00071EE0" w:rsidRDefault="00071EE0" w:rsidP="00071EE0">
      <w:pPr>
        <w:pStyle w:val="PL"/>
      </w:pPr>
      <w:r>
        <w:tab/>
        <w:t>mBSqosFlowIdentifier</w:t>
      </w:r>
      <w:r>
        <w:tab/>
      </w:r>
      <w:r>
        <w:tab/>
      </w:r>
      <w:r>
        <w:tab/>
      </w:r>
      <w:r>
        <w:tab/>
        <w:t>QosFlowIdentifier,</w:t>
      </w:r>
    </w:p>
    <w:p w14:paraId="18553BC8" w14:textId="77777777" w:rsidR="00071EE0" w:rsidRDefault="00071EE0" w:rsidP="00071EE0">
      <w:pPr>
        <w:pStyle w:val="PL"/>
      </w:pPr>
      <w:r>
        <w:tab/>
        <w:t>mBSqosFlowLevelQosParameters</w:t>
      </w:r>
      <w:r>
        <w:tab/>
      </w:r>
      <w:r>
        <w:tab/>
        <w:t>QosFlowLevelQosParameters,</w:t>
      </w:r>
    </w:p>
    <w:p w14:paraId="18E32639" w14:textId="77777777" w:rsidR="00071EE0" w:rsidRDefault="00071EE0" w:rsidP="00071EE0">
      <w:pPr>
        <w:pStyle w:val="PL"/>
      </w:pPr>
      <w:r>
        <w:tab/>
        <w:t>iE-Extensions</w:t>
      </w:r>
      <w:r>
        <w:tab/>
      </w:r>
      <w:r>
        <w:tab/>
      </w:r>
      <w:r>
        <w:tab/>
      </w:r>
      <w:r>
        <w:tab/>
      </w:r>
      <w:r>
        <w:tab/>
      </w:r>
      <w:r>
        <w:tab/>
        <w:t>ProtocolExtensionContainer { {MBS-QoSFlowsToBeSetupItem-ExtIEs} }</w:t>
      </w:r>
      <w:r>
        <w:tab/>
        <w:t>OPTIONAL,</w:t>
      </w:r>
    </w:p>
    <w:p w14:paraId="5D3E25E2" w14:textId="77777777" w:rsidR="00071EE0" w:rsidRDefault="00071EE0" w:rsidP="00071EE0">
      <w:pPr>
        <w:pStyle w:val="PL"/>
      </w:pPr>
      <w:r>
        <w:tab/>
        <w:t>...</w:t>
      </w:r>
    </w:p>
    <w:p w14:paraId="34402C63" w14:textId="77777777" w:rsidR="00071EE0" w:rsidRDefault="00071EE0" w:rsidP="00071EE0">
      <w:pPr>
        <w:pStyle w:val="PL"/>
      </w:pPr>
      <w:r>
        <w:t>}</w:t>
      </w:r>
    </w:p>
    <w:p w14:paraId="1CF3B147" w14:textId="77777777" w:rsidR="00071EE0" w:rsidRDefault="00071EE0" w:rsidP="00071EE0">
      <w:pPr>
        <w:pStyle w:val="PL"/>
      </w:pPr>
    </w:p>
    <w:p w14:paraId="4BE4A611" w14:textId="77777777" w:rsidR="00071EE0" w:rsidRDefault="00071EE0" w:rsidP="00071EE0">
      <w:pPr>
        <w:pStyle w:val="PL"/>
      </w:pPr>
      <w:r>
        <w:t>MBS-QoSFlowsToBeSetupItem-ExtIEs NGAP-PROTOCOL-EXTENSION ::= {</w:t>
      </w:r>
    </w:p>
    <w:p w14:paraId="1DC3B9A3" w14:textId="77777777" w:rsidR="00071EE0" w:rsidRDefault="00071EE0" w:rsidP="00071EE0">
      <w:pPr>
        <w:pStyle w:val="PL"/>
      </w:pPr>
      <w:r>
        <w:tab/>
        <w:t>...</w:t>
      </w:r>
    </w:p>
    <w:p w14:paraId="78B5656C" w14:textId="77777777" w:rsidR="00071EE0" w:rsidRDefault="00071EE0" w:rsidP="00071EE0">
      <w:pPr>
        <w:pStyle w:val="PL"/>
      </w:pPr>
      <w:r>
        <w:t>}</w:t>
      </w:r>
    </w:p>
    <w:p w14:paraId="6200DDD0" w14:textId="77777777" w:rsidR="00071EE0" w:rsidRDefault="00071EE0" w:rsidP="00071EE0">
      <w:pPr>
        <w:pStyle w:val="PL"/>
      </w:pPr>
    </w:p>
    <w:p w14:paraId="564A5EE2" w14:textId="77777777" w:rsidR="00071EE0" w:rsidRDefault="00071EE0" w:rsidP="00071EE0">
      <w:pPr>
        <w:pStyle w:val="PL"/>
        <w:tabs>
          <w:tab w:val="clear" w:pos="384"/>
          <w:tab w:val="left" w:pos="720"/>
        </w:tabs>
      </w:pPr>
    </w:p>
    <w:p w14:paraId="7E26FAA2" w14:textId="77777777" w:rsidR="00071EE0" w:rsidRDefault="00071EE0" w:rsidP="00071EE0">
      <w:pPr>
        <w:pStyle w:val="PL"/>
      </w:pPr>
      <w:r>
        <w:t>MBS-ServiceArea ::= CHOICE {</w:t>
      </w:r>
    </w:p>
    <w:p w14:paraId="386A26B1" w14:textId="77777777" w:rsidR="00071EE0" w:rsidRDefault="00071EE0" w:rsidP="00071EE0">
      <w:pPr>
        <w:pStyle w:val="PL"/>
      </w:pPr>
      <w:r>
        <w:tab/>
        <w:t>locationindependent</w:t>
      </w:r>
      <w:r>
        <w:tab/>
      </w:r>
      <w:r>
        <w:tab/>
        <w:t>MBS-ServiceAreaInformation,</w:t>
      </w:r>
    </w:p>
    <w:p w14:paraId="5B5B284B" w14:textId="77777777" w:rsidR="00071EE0" w:rsidRDefault="00071EE0" w:rsidP="00071EE0">
      <w:pPr>
        <w:pStyle w:val="PL"/>
      </w:pPr>
      <w:r>
        <w:tab/>
        <w:t>locationdependent</w:t>
      </w:r>
      <w:r>
        <w:tab/>
      </w:r>
      <w:r>
        <w:tab/>
        <w:t>MBS-ServiceAreaInformationList,</w:t>
      </w:r>
    </w:p>
    <w:p w14:paraId="5325B6D6" w14:textId="77777777" w:rsidR="00071EE0" w:rsidRDefault="00071EE0" w:rsidP="00071EE0">
      <w:pPr>
        <w:pStyle w:val="PL"/>
      </w:pPr>
      <w:r>
        <w:tab/>
        <w:t>choice-Extensions</w:t>
      </w:r>
      <w:r>
        <w:tab/>
      </w:r>
      <w:r>
        <w:tab/>
        <w:t>ProtocolIE-SingleContainer { {MBS-ServiceArea-ExtIEs} }</w:t>
      </w:r>
    </w:p>
    <w:p w14:paraId="68E417AA" w14:textId="77777777" w:rsidR="00071EE0" w:rsidRDefault="00071EE0" w:rsidP="00071EE0">
      <w:pPr>
        <w:pStyle w:val="PL"/>
      </w:pPr>
      <w:r>
        <w:t>}</w:t>
      </w:r>
    </w:p>
    <w:p w14:paraId="116CD27E" w14:textId="77777777" w:rsidR="00071EE0" w:rsidRDefault="00071EE0" w:rsidP="00071EE0">
      <w:pPr>
        <w:pStyle w:val="PL"/>
      </w:pPr>
    </w:p>
    <w:p w14:paraId="16D3D74F" w14:textId="77777777" w:rsidR="00071EE0" w:rsidRDefault="00071EE0" w:rsidP="00071EE0">
      <w:pPr>
        <w:pStyle w:val="PL"/>
      </w:pPr>
      <w:r>
        <w:t>MBS-ServiceArea-ExtIEs NGAP-PROTOCOL-IES ::= {</w:t>
      </w:r>
    </w:p>
    <w:p w14:paraId="57F7B9A1" w14:textId="77777777" w:rsidR="00071EE0" w:rsidRDefault="00071EE0" w:rsidP="00071EE0">
      <w:pPr>
        <w:pStyle w:val="PL"/>
      </w:pPr>
      <w:r>
        <w:tab/>
        <w:t>...</w:t>
      </w:r>
    </w:p>
    <w:p w14:paraId="55993DB6" w14:textId="77777777" w:rsidR="00071EE0" w:rsidRDefault="00071EE0" w:rsidP="00071EE0">
      <w:pPr>
        <w:pStyle w:val="PL"/>
        <w:tabs>
          <w:tab w:val="clear" w:pos="384"/>
          <w:tab w:val="left" w:pos="720"/>
        </w:tabs>
      </w:pPr>
      <w:r>
        <w:t>}</w:t>
      </w:r>
    </w:p>
    <w:p w14:paraId="72E1625B" w14:textId="77777777" w:rsidR="00071EE0" w:rsidRDefault="00071EE0" w:rsidP="00071EE0">
      <w:pPr>
        <w:pStyle w:val="PL"/>
        <w:tabs>
          <w:tab w:val="clear" w:pos="384"/>
          <w:tab w:val="left" w:pos="720"/>
        </w:tabs>
      </w:pPr>
    </w:p>
    <w:p w14:paraId="4B8724D5" w14:textId="77777777" w:rsidR="00071EE0" w:rsidRDefault="00071EE0" w:rsidP="00071EE0">
      <w:pPr>
        <w:pStyle w:val="PL"/>
        <w:tabs>
          <w:tab w:val="clear" w:pos="384"/>
          <w:tab w:val="left" w:pos="720"/>
        </w:tabs>
        <w:rPr>
          <w:snapToGrid w:val="0"/>
          <w:lang w:eastAsia="zh-CN"/>
        </w:rPr>
      </w:pPr>
      <w:r>
        <w:rPr>
          <w:snapToGrid w:val="0"/>
          <w:lang w:eastAsia="zh-CN"/>
        </w:rPr>
        <w:t>MBS-ServiceAreaInformationList ::= SEQUENCE (SIZE(1..maxnoofMBSServiceAreaInformation)) OF MBS-ServiceAreaInformationItem</w:t>
      </w:r>
    </w:p>
    <w:p w14:paraId="1A9CEF40" w14:textId="77777777" w:rsidR="00071EE0" w:rsidRDefault="00071EE0" w:rsidP="00071EE0">
      <w:pPr>
        <w:pStyle w:val="PL"/>
        <w:tabs>
          <w:tab w:val="clear" w:pos="384"/>
          <w:tab w:val="left" w:pos="720"/>
        </w:tabs>
        <w:rPr>
          <w:rFonts w:eastAsia="Malgun Gothic"/>
          <w:snapToGrid w:val="0"/>
          <w:lang w:eastAsia="ko-KR"/>
        </w:rPr>
      </w:pPr>
    </w:p>
    <w:p w14:paraId="119324FF" w14:textId="77777777" w:rsidR="00071EE0" w:rsidRDefault="00071EE0" w:rsidP="00071EE0">
      <w:pPr>
        <w:pStyle w:val="PL"/>
        <w:rPr>
          <w:rFonts w:eastAsia="Malgun Gothic"/>
          <w:snapToGrid w:val="0"/>
        </w:rPr>
      </w:pPr>
    </w:p>
    <w:p w14:paraId="54FF0DB2" w14:textId="77777777" w:rsidR="00071EE0" w:rsidRDefault="00071EE0" w:rsidP="00071EE0">
      <w:pPr>
        <w:pStyle w:val="PL"/>
        <w:rPr>
          <w:rFonts w:eastAsia="Malgun Gothic"/>
          <w:snapToGrid w:val="0"/>
        </w:rPr>
      </w:pPr>
      <w:r>
        <w:rPr>
          <w:rFonts w:eastAsia="Malgun Gothic"/>
          <w:snapToGrid w:val="0"/>
        </w:rPr>
        <w:t>MBS-ServiceAreaInformationItem ::= SEQUENCE {</w:t>
      </w:r>
    </w:p>
    <w:p w14:paraId="57BD554E" w14:textId="77777777" w:rsidR="00071EE0" w:rsidRDefault="00071EE0" w:rsidP="00071EE0">
      <w:pPr>
        <w:pStyle w:val="PL"/>
        <w:rPr>
          <w:rFonts w:eastAsia="Malgun Gothic"/>
          <w:snapToGrid w:val="0"/>
        </w:rPr>
      </w:pPr>
      <w:r>
        <w:rPr>
          <w:rFonts w:eastAsia="Malgun Gothic"/>
          <w:snapToGrid w:val="0"/>
        </w:rPr>
        <w:tab/>
        <w:t>mBS-AreaSessionID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MBS-AreaSessionID,</w:t>
      </w:r>
    </w:p>
    <w:p w14:paraId="157E83E7" w14:textId="77777777" w:rsidR="00071EE0" w:rsidRDefault="00071EE0" w:rsidP="00071EE0">
      <w:pPr>
        <w:pStyle w:val="PL"/>
        <w:rPr>
          <w:rFonts w:eastAsia="Malgun Gothic"/>
          <w:snapToGrid w:val="0"/>
        </w:rPr>
      </w:pPr>
      <w:r>
        <w:rPr>
          <w:rFonts w:eastAsia="Malgun Gothic"/>
          <w:snapToGrid w:val="0"/>
        </w:rPr>
        <w:tab/>
      </w:r>
      <w:r>
        <w:t>mBS-ServiceAreaInformation</w:t>
      </w:r>
      <w:r>
        <w:rPr>
          <w:rFonts w:eastAsia="Malgun Gothic"/>
          <w:snapToGrid w:val="0"/>
        </w:rPr>
        <w:tab/>
      </w:r>
      <w:r>
        <w:rPr>
          <w:rFonts w:eastAsia="Malgun Gothic"/>
          <w:snapToGrid w:val="0"/>
        </w:rPr>
        <w:tab/>
      </w:r>
      <w:r>
        <w:t>MBS-ServiceAreaInformation</w:t>
      </w:r>
      <w:r>
        <w:rPr>
          <w:rFonts w:eastAsia="Malgun Gothic"/>
          <w:snapToGrid w:val="0"/>
        </w:rPr>
        <w:t>,</w:t>
      </w:r>
    </w:p>
    <w:p w14:paraId="31970458"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{MBS-ServiceAreaInformationItem-ExtIEs} }</w:t>
      </w:r>
      <w:r>
        <w:rPr>
          <w:rFonts w:eastAsia="Malgun Gothic"/>
          <w:snapToGrid w:val="0"/>
        </w:rPr>
        <w:tab/>
        <w:t>OPTIONAL,</w:t>
      </w:r>
    </w:p>
    <w:p w14:paraId="098E6C21" w14:textId="77777777" w:rsidR="00071EE0" w:rsidRDefault="00071EE0" w:rsidP="00071EE0">
      <w:pPr>
        <w:pStyle w:val="PL"/>
        <w:rPr>
          <w:rFonts w:eastAsia="Malgun Gothic"/>
          <w:snapToGrid w:val="0"/>
        </w:rPr>
      </w:pPr>
      <w:r>
        <w:rPr>
          <w:rFonts w:eastAsia="Malgun Gothic"/>
          <w:snapToGrid w:val="0"/>
        </w:rPr>
        <w:tab/>
        <w:t>...</w:t>
      </w:r>
    </w:p>
    <w:p w14:paraId="37D6DE65" w14:textId="77777777" w:rsidR="00071EE0" w:rsidRDefault="00071EE0" w:rsidP="00071EE0">
      <w:pPr>
        <w:pStyle w:val="PL"/>
        <w:rPr>
          <w:rFonts w:eastAsia="Malgun Gothic"/>
          <w:snapToGrid w:val="0"/>
        </w:rPr>
      </w:pPr>
      <w:r>
        <w:rPr>
          <w:rFonts w:eastAsia="Malgun Gothic"/>
          <w:snapToGrid w:val="0"/>
        </w:rPr>
        <w:t>}</w:t>
      </w:r>
    </w:p>
    <w:p w14:paraId="491E8934" w14:textId="77777777" w:rsidR="00071EE0" w:rsidRDefault="00071EE0" w:rsidP="00071EE0">
      <w:pPr>
        <w:pStyle w:val="PL"/>
        <w:rPr>
          <w:rFonts w:eastAsia="Malgun Gothic"/>
          <w:snapToGrid w:val="0"/>
        </w:rPr>
      </w:pPr>
    </w:p>
    <w:p w14:paraId="338278CB" w14:textId="77777777" w:rsidR="00071EE0" w:rsidRDefault="00071EE0" w:rsidP="00071EE0">
      <w:pPr>
        <w:pStyle w:val="PL"/>
        <w:rPr>
          <w:rFonts w:eastAsia="Malgun Gothic"/>
          <w:snapToGrid w:val="0"/>
        </w:rPr>
      </w:pPr>
      <w:r>
        <w:rPr>
          <w:rFonts w:eastAsia="Malgun Gothic"/>
          <w:snapToGrid w:val="0"/>
        </w:rPr>
        <w:t>MBS-ServiceAreaInformationItem-ExtIEs NGAP-PROTOCOL-EXTENSION ::= {</w:t>
      </w:r>
    </w:p>
    <w:p w14:paraId="2F60C29D" w14:textId="77777777" w:rsidR="00071EE0" w:rsidRDefault="00071EE0" w:rsidP="00071EE0">
      <w:pPr>
        <w:pStyle w:val="PL"/>
        <w:rPr>
          <w:rFonts w:eastAsia="Malgun Gothic"/>
          <w:snapToGrid w:val="0"/>
        </w:rPr>
      </w:pPr>
      <w:r>
        <w:rPr>
          <w:rFonts w:eastAsia="Malgun Gothic"/>
          <w:snapToGrid w:val="0"/>
        </w:rPr>
        <w:tab/>
        <w:t>...</w:t>
      </w:r>
    </w:p>
    <w:p w14:paraId="2E16C3B9" w14:textId="77777777" w:rsidR="00071EE0" w:rsidRDefault="00071EE0" w:rsidP="00071EE0">
      <w:pPr>
        <w:pStyle w:val="PL"/>
        <w:rPr>
          <w:rFonts w:eastAsia="Malgun Gothic"/>
          <w:snapToGrid w:val="0"/>
        </w:rPr>
      </w:pPr>
      <w:r>
        <w:rPr>
          <w:rFonts w:eastAsia="Malgun Gothic"/>
          <w:snapToGrid w:val="0"/>
        </w:rPr>
        <w:t>}</w:t>
      </w:r>
    </w:p>
    <w:p w14:paraId="3A5F5D02" w14:textId="77777777" w:rsidR="00071EE0" w:rsidRDefault="00071EE0" w:rsidP="00071EE0">
      <w:pPr>
        <w:pStyle w:val="PL"/>
        <w:rPr>
          <w:rFonts w:eastAsia="Malgun Gothic"/>
          <w:snapToGrid w:val="0"/>
        </w:rPr>
      </w:pPr>
    </w:p>
    <w:p w14:paraId="777FF688" w14:textId="77777777" w:rsidR="00071EE0" w:rsidRDefault="00071EE0" w:rsidP="00071EE0">
      <w:pPr>
        <w:pStyle w:val="PL"/>
        <w:tabs>
          <w:tab w:val="clear" w:pos="384"/>
          <w:tab w:val="left" w:pos="720"/>
        </w:tabs>
        <w:rPr>
          <w:rFonts w:eastAsiaTheme="minorEastAsia"/>
          <w:snapToGrid w:val="0"/>
        </w:rPr>
      </w:pPr>
      <w:r>
        <w:rPr>
          <w:rFonts w:eastAsia="Malgun Gothic"/>
          <w:snapToGrid w:val="0"/>
        </w:rPr>
        <w:t>MBS-</w:t>
      </w:r>
      <w:r>
        <w:rPr>
          <w:snapToGrid w:val="0"/>
        </w:rPr>
        <w:t>ServiceAreaInformation ::= SEQUENCE {</w:t>
      </w:r>
    </w:p>
    <w:p w14:paraId="0321B353" w14:textId="77777777" w:rsidR="00071EE0" w:rsidRDefault="00071EE0" w:rsidP="00071EE0">
      <w:pPr>
        <w:pStyle w:val="PL"/>
        <w:tabs>
          <w:tab w:val="clear" w:pos="384"/>
          <w:tab w:val="left" w:pos="720"/>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E92AA1" w14:textId="77777777" w:rsidR="00071EE0" w:rsidRDefault="00071EE0" w:rsidP="00071EE0">
      <w:pPr>
        <w:pStyle w:val="PL"/>
        <w:tabs>
          <w:tab w:val="clear" w:pos="384"/>
          <w:tab w:val="left" w:pos="720"/>
        </w:tabs>
        <w:rPr>
          <w:rFonts w:eastAsiaTheme="minorEastAsia"/>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15342A" w14:textId="77777777" w:rsidR="00071EE0" w:rsidRDefault="00071EE0" w:rsidP="00071EE0">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527EF949" w14:textId="77777777" w:rsidR="00071EE0" w:rsidRDefault="00071EE0" w:rsidP="00071EE0">
      <w:pPr>
        <w:pStyle w:val="PL"/>
        <w:tabs>
          <w:tab w:val="clear" w:pos="384"/>
          <w:tab w:val="left" w:pos="720"/>
        </w:tabs>
        <w:rPr>
          <w:snapToGrid w:val="0"/>
        </w:rPr>
      </w:pPr>
      <w:r>
        <w:rPr>
          <w:snapToGrid w:val="0"/>
          <w:lang w:val="fr-FR"/>
        </w:rPr>
        <w:tab/>
      </w:r>
      <w:r>
        <w:rPr>
          <w:snapToGrid w:val="0"/>
        </w:rPr>
        <w:t>...</w:t>
      </w:r>
    </w:p>
    <w:p w14:paraId="6C2E510A" w14:textId="77777777" w:rsidR="00071EE0" w:rsidRDefault="00071EE0" w:rsidP="00071EE0">
      <w:pPr>
        <w:pStyle w:val="PL"/>
        <w:tabs>
          <w:tab w:val="clear" w:pos="384"/>
          <w:tab w:val="left" w:pos="720"/>
        </w:tabs>
        <w:rPr>
          <w:snapToGrid w:val="0"/>
        </w:rPr>
      </w:pPr>
      <w:r>
        <w:rPr>
          <w:snapToGrid w:val="0"/>
        </w:rPr>
        <w:t>}</w:t>
      </w:r>
    </w:p>
    <w:p w14:paraId="47E7DF93" w14:textId="77777777" w:rsidR="00071EE0" w:rsidRDefault="00071EE0" w:rsidP="00071EE0">
      <w:pPr>
        <w:pStyle w:val="PL"/>
        <w:tabs>
          <w:tab w:val="clear" w:pos="384"/>
          <w:tab w:val="left" w:pos="720"/>
        </w:tabs>
        <w:rPr>
          <w:snapToGrid w:val="0"/>
          <w:lang w:eastAsia="zh-CN"/>
        </w:rPr>
      </w:pPr>
    </w:p>
    <w:p w14:paraId="2578D675" w14:textId="77777777" w:rsidR="00071EE0" w:rsidRDefault="00071EE0" w:rsidP="00071EE0">
      <w:pPr>
        <w:pStyle w:val="PL"/>
        <w:tabs>
          <w:tab w:val="clear" w:pos="384"/>
          <w:tab w:val="left" w:pos="720"/>
        </w:tabs>
        <w:rPr>
          <w:snapToGrid w:val="0"/>
          <w:lang w:eastAsia="ko-KR"/>
        </w:rPr>
      </w:pPr>
      <w:r>
        <w:rPr>
          <w:rFonts w:eastAsia="Malgun Gothic"/>
          <w:snapToGrid w:val="0"/>
        </w:rPr>
        <w:t>MBS-</w:t>
      </w:r>
      <w:r>
        <w:rPr>
          <w:snapToGrid w:val="0"/>
        </w:rPr>
        <w:t>ServiceAreaInformation-ExtIEs NGAP-PROTOCOL-EXTENSION ::= {</w:t>
      </w:r>
    </w:p>
    <w:p w14:paraId="27C807FE" w14:textId="77777777" w:rsidR="00071EE0" w:rsidRDefault="00071EE0" w:rsidP="00071EE0">
      <w:pPr>
        <w:pStyle w:val="PL"/>
        <w:tabs>
          <w:tab w:val="clear" w:pos="384"/>
          <w:tab w:val="left" w:pos="720"/>
        </w:tabs>
        <w:rPr>
          <w:snapToGrid w:val="0"/>
        </w:rPr>
      </w:pPr>
      <w:r>
        <w:rPr>
          <w:snapToGrid w:val="0"/>
        </w:rPr>
        <w:tab/>
        <w:t>...</w:t>
      </w:r>
    </w:p>
    <w:p w14:paraId="3FE76BAC" w14:textId="77777777" w:rsidR="00071EE0" w:rsidRDefault="00071EE0" w:rsidP="00071EE0">
      <w:pPr>
        <w:pStyle w:val="PL"/>
        <w:tabs>
          <w:tab w:val="clear" w:pos="384"/>
          <w:tab w:val="left" w:pos="720"/>
        </w:tabs>
        <w:rPr>
          <w:snapToGrid w:val="0"/>
        </w:rPr>
      </w:pPr>
      <w:r>
        <w:rPr>
          <w:snapToGrid w:val="0"/>
        </w:rPr>
        <w:t>}</w:t>
      </w:r>
    </w:p>
    <w:p w14:paraId="2C1A7B81" w14:textId="77777777" w:rsidR="00071EE0" w:rsidRDefault="00071EE0" w:rsidP="00071EE0">
      <w:pPr>
        <w:pStyle w:val="PL"/>
        <w:tabs>
          <w:tab w:val="clear" w:pos="384"/>
          <w:tab w:val="left" w:pos="720"/>
        </w:tabs>
        <w:rPr>
          <w:snapToGrid w:val="0"/>
          <w:lang w:eastAsia="zh-CN"/>
        </w:rPr>
      </w:pPr>
    </w:p>
    <w:p w14:paraId="0F00CB6C" w14:textId="77777777" w:rsidR="00071EE0" w:rsidRDefault="00071EE0" w:rsidP="00071EE0">
      <w:pPr>
        <w:pStyle w:val="PL"/>
        <w:rPr>
          <w:rFonts w:eastAsia="Malgun Gothic"/>
          <w:noProof/>
          <w:snapToGrid w:val="0"/>
          <w:lang w:eastAsia="ko-KR"/>
        </w:rPr>
      </w:pPr>
      <w:r>
        <w:rPr>
          <w:snapToGrid w:val="0"/>
        </w:rPr>
        <w:t>MBS-ServiceAreaCellList ::= SEQUENCE (SIZE(1..</w:t>
      </w:r>
      <w:r>
        <w:t xml:space="preserve"> maxnoofCellsforMBS</w:t>
      </w:r>
      <w:r>
        <w:rPr>
          <w:snapToGrid w:val="0"/>
        </w:rPr>
        <w:t>)) OF NR-CGI</w:t>
      </w:r>
    </w:p>
    <w:p w14:paraId="2C88B39F" w14:textId="77777777" w:rsidR="00071EE0" w:rsidRDefault="00071EE0" w:rsidP="00071EE0">
      <w:pPr>
        <w:pStyle w:val="PL"/>
        <w:tabs>
          <w:tab w:val="clear" w:pos="384"/>
          <w:tab w:val="left" w:pos="720"/>
        </w:tabs>
        <w:rPr>
          <w:rFonts w:eastAsia="Malgun Gothic"/>
          <w:snapToGrid w:val="0"/>
        </w:rPr>
      </w:pPr>
    </w:p>
    <w:p w14:paraId="135F95E2" w14:textId="77777777" w:rsidR="00071EE0" w:rsidRDefault="00071EE0" w:rsidP="00071EE0">
      <w:pPr>
        <w:pStyle w:val="PL"/>
        <w:rPr>
          <w:rFonts w:eastAsiaTheme="minorEastAsia"/>
          <w:noProof/>
          <w:snapToGrid w:val="0"/>
        </w:rPr>
      </w:pPr>
      <w:r>
        <w:rPr>
          <w:snapToGrid w:val="0"/>
        </w:rPr>
        <w:t>MBS-ServiceAreaTAIList ::= SEQUENCE (SIZE(1..</w:t>
      </w:r>
      <w:r>
        <w:t xml:space="preserve"> maxnoofTAIforMBS</w:t>
      </w:r>
      <w:r>
        <w:rPr>
          <w:snapToGrid w:val="0"/>
        </w:rPr>
        <w:t>)) OF TAI</w:t>
      </w:r>
    </w:p>
    <w:p w14:paraId="5505BEA4" w14:textId="77777777" w:rsidR="00071EE0" w:rsidRDefault="00071EE0" w:rsidP="00071EE0">
      <w:pPr>
        <w:pStyle w:val="PL"/>
        <w:tabs>
          <w:tab w:val="clear" w:pos="384"/>
          <w:tab w:val="left" w:pos="720"/>
        </w:tabs>
        <w:rPr>
          <w:snapToGrid w:val="0"/>
          <w:lang w:eastAsia="zh-CN"/>
        </w:rPr>
      </w:pPr>
    </w:p>
    <w:p w14:paraId="586F749D" w14:textId="77777777" w:rsidR="00071EE0" w:rsidRDefault="00071EE0" w:rsidP="00071EE0">
      <w:pPr>
        <w:pStyle w:val="PL"/>
        <w:tabs>
          <w:tab w:val="clear" w:pos="384"/>
          <w:tab w:val="left" w:pos="720"/>
        </w:tabs>
        <w:rPr>
          <w:lang w:eastAsia="ko-KR"/>
        </w:rPr>
      </w:pPr>
      <w:r>
        <w:t>MBS-SessionID ::= SEQUENCE {</w:t>
      </w:r>
    </w:p>
    <w:p w14:paraId="46D99F79" w14:textId="77777777" w:rsidR="00071EE0" w:rsidRDefault="00071EE0" w:rsidP="00071EE0">
      <w:pPr>
        <w:pStyle w:val="PL"/>
        <w:tabs>
          <w:tab w:val="clear" w:pos="384"/>
          <w:tab w:val="left" w:pos="720"/>
        </w:tabs>
      </w:pPr>
      <w:r>
        <w:tab/>
        <w:t>tMGI</w:t>
      </w:r>
      <w:r>
        <w:tab/>
      </w:r>
      <w:r>
        <w:tab/>
      </w:r>
      <w:r>
        <w:tab/>
      </w:r>
      <w:r>
        <w:tab/>
      </w:r>
      <w:r>
        <w:tab/>
      </w:r>
      <w:r>
        <w:tab/>
      </w:r>
      <w:r>
        <w:tab/>
      </w:r>
      <w:r>
        <w:tab/>
        <w:t>TMGI,</w:t>
      </w:r>
    </w:p>
    <w:p w14:paraId="25C7C923" w14:textId="77777777" w:rsidR="00071EE0" w:rsidRDefault="00071EE0" w:rsidP="00071EE0">
      <w:pPr>
        <w:pStyle w:val="PL"/>
        <w:tabs>
          <w:tab w:val="clear" w:pos="384"/>
          <w:tab w:val="left" w:pos="720"/>
        </w:tabs>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t>OPTIONAL,</w:t>
      </w:r>
    </w:p>
    <w:p w14:paraId="7C7C17EE" w14:textId="77777777" w:rsidR="00071EE0" w:rsidRDefault="00071EE0" w:rsidP="00071EE0">
      <w:pPr>
        <w:pStyle w:val="PL"/>
        <w:tabs>
          <w:tab w:val="clear" w:pos="384"/>
          <w:tab w:val="left" w:pos="720"/>
        </w:tabs>
      </w:pPr>
      <w:r>
        <w:tab/>
        <w:t>iE-Extensions</w:t>
      </w:r>
      <w:r>
        <w:tab/>
      </w:r>
      <w:r>
        <w:tab/>
      </w:r>
      <w:r>
        <w:tab/>
      </w:r>
      <w:r>
        <w:tab/>
      </w:r>
      <w:r>
        <w:tab/>
        <w:t xml:space="preserve">ProtocolExtensionContainer { {MBS-SessionID-ExtIEs} } </w:t>
      </w:r>
      <w:r>
        <w:tab/>
      </w:r>
      <w:r>
        <w:tab/>
        <w:t>OPTIONAL,</w:t>
      </w:r>
    </w:p>
    <w:p w14:paraId="3FAF0BF5" w14:textId="77777777" w:rsidR="00071EE0" w:rsidRDefault="00071EE0" w:rsidP="00071EE0">
      <w:pPr>
        <w:pStyle w:val="PL"/>
        <w:tabs>
          <w:tab w:val="clear" w:pos="384"/>
          <w:tab w:val="left" w:pos="720"/>
        </w:tabs>
      </w:pPr>
      <w:r>
        <w:tab/>
      </w:r>
      <w:r>
        <w:rPr>
          <w:snapToGrid w:val="0"/>
        </w:rPr>
        <w:t>...</w:t>
      </w:r>
    </w:p>
    <w:p w14:paraId="396A91A4" w14:textId="77777777" w:rsidR="00071EE0" w:rsidRDefault="00071EE0" w:rsidP="00071EE0">
      <w:pPr>
        <w:pStyle w:val="PL"/>
        <w:tabs>
          <w:tab w:val="clear" w:pos="384"/>
          <w:tab w:val="left" w:pos="720"/>
        </w:tabs>
      </w:pPr>
      <w:r>
        <w:t>}</w:t>
      </w:r>
    </w:p>
    <w:p w14:paraId="48622009" w14:textId="77777777" w:rsidR="00071EE0" w:rsidRDefault="00071EE0" w:rsidP="00071EE0">
      <w:pPr>
        <w:pStyle w:val="PL"/>
        <w:tabs>
          <w:tab w:val="clear" w:pos="384"/>
          <w:tab w:val="left" w:pos="720"/>
        </w:tabs>
      </w:pPr>
    </w:p>
    <w:p w14:paraId="7773E2D7" w14:textId="77777777" w:rsidR="00071EE0" w:rsidRDefault="00071EE0" w:rsidP="00071EE0">
      <w:pPr>
        <w:pStyle w:val="PL"/>
        <w:tabs>
          <w:tab w:val="clear" w:pos="384"/>
          <w:tab w:val="left" w:pos="720"/>
        </w:tabs>
        <w:rPr>
          <w:rFonts w:eastAsia="Malgun Gothic"/>
          <w:lang w:eastAsia="zh-CN"/>
        </w:rPr>
      </w:pPr>
      <w:r>
        <w:t>MBS-SessionID-ExtIEs NGAP-PROTOCOL-EXTENSION ::= {</w:t>
      </w:r>
    </w:p>
    <w:p w14:paraId="33D24FB0" w14:textId="77777777" w:rsidR="00071EE0" w:rsidRDefault="00071EE0" w:rsidP="00071EE0">
      <w:pPr>
        <w:pStyle w:val="PL"/>
        <w:tabs>
          <w:tab w:val="clear" w:pos="384"/>
          <w:tab w:val="left" w:pos="720"/>
        </w:tabs>
        <w:rPr>
          <w:rFonts w:eastAsiaTheme="minorEastAsia"/>
          <w:lang w:eastAsia="ko-KR"/>
        </w:rPr>
      </w:pPr>
      <w:r>
        <w:tab/>
        <w:t>...</w:t>
      </w:r>
    </w:p>
    <w:p w14:paraId="2647D6E6" w14:textId="77777777" w:rsidR="00071EE0" w:rsidRDefault="00071EE0" w:rsidP="00071EE0">
      <w:pPr>
        <w:pStyle w:val="PL"/>
        <w:tabs>
          <w:tab w:val="clear" w:pos="384"/>
          <w:tab w:val="left" w:pos="720"/>
        </w:tabs>
      </w:pPr>
      <w:r>
        <w:t>}</w:t>
      </w:r>
    </w:p>
    <w:p w14:paraId="2D0C05BB" w14:textId="77777777" w:rsidR="00071EE0" w:rsidRDefault="00071EE0" w:rsidP="00071EE0">
      <w:pPr>
        <w:pStyle w:val="PL"/>
        <w:tabs>
          <w:tab w:val="clear" w:pos="384"/>
          <w:tab w:val="left" w:pos="720"/>
        </w:tabs>
      </w:pPr>
    </w:p>
    <w:p w14:paraId="4144980C" w14:textId="77777777" w:rsidR="00071EE0" w:rsidRDefault="00071EE0" w:rsidP="00071EE0">
      <w:pPr>
        <w:pStyle w:val="PL"/>
        <w:rPr>
          <w:rFonts w:eastAsia="Malgun Gothic"/>
          <w:noProof/>
          <w:snapToGrid w:val="0"/>
        </w:rPr>
      </w:pPr>
      <w:r>
        <w:t xml:space="preserve">MBSSessionFailedtoSetupList ::= </w:t>
      </w:r>
      <w:r>
        <w:rPr>
          <w:snapToGrid w:val="0"/>
        </w:rPr>
        <w:t>SEQUENCE (SIZE(1..</w:t>
      </w:r>
      <w:r>
        <w:t xml:space="preserve"> maxnoofMBSSessions</w:t>
      </w:r>
      <w:r>
        <w:rPr>
          <w:snapToGrid w:val="0"/>
        </w:rPr>
        <w:t xml:space="preserve">)) OF </w:t>
      </w:r>
      <w:r>
        <w:t>MBSSessionFailedtoSetupItem</w:t>
      </w:r>
    </w:p>
    <w:p w14:paraId="7F89D847" w14:textId="77777777" w:rsidR="00071EE0" w:rsidRDefault="00071EE0" w:rsidP="00071EE0">
      <w:pPr>
        <w:pStyle w:val="PL"/>
        <w:rPr>
          <w:rFonts w:eastAsiaTheme="minorEastAsia"/>
        </w:rPr>
      </w:pPr>
    </w:p>
    <w:p w14:paraId="663B066A" w14:textId="77777777" w:rsidR="00071EE0" w:rsidRDefault="00071EE0" w:rsidP="00071EE0">
      <w:pPr>
        <w:pStyle w:val="PL"/>
      </w:pPr>
      <w:r>
        <w:t>MBSSessionFailedtoSetupItem ::= SEQUENCE {</w:t>
      </w:r>
    </w:p>
    <w:p w14:paraId="0171FCA2"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t>MBS-SessionID</w:t>
      </w:r>
      <w:r>
        <w:rPr>
          <w:snapToGrid w:val="0"/>
        </w:rPr>
        <w:t>,</w:t>
      </w:r>
    </w:p>
    <w:p w14:paraId="0CF58A74" w14:textId="77777777" w:rsidR="00071EE0" w:rsidRDefault="00071EE0" w:rsidP="00071EE0">
      <w:pPr>
        <w:pStyle w:val="PL"/>
        <w:rPr>
          <w:snapToGrid w:val="0"/>
        </w:rPr>
      </w:pPr>
      <w:r>
        <w:rPr>
          <w:snapToGrid w:val="0"/>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tab/>
      </w:r>
      <w:r>
        <w:tab/>
      </w:r>
      <w:r>
        <w:rPr>
          <w:snapToGrid w:val="0"/>
        </w:rPr>
        <w:t>OPTIONAL,</w:t>
      </w:r>
    </w:p>
    <w:p w14:paraId="42CD2F13" w14:textId="77777777" w:rsidR="00071EE0" w:rsidRDefault="00071EE0" w:rsidP="00071EE0">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t>Cause,</w:t>
      </w:r>
    </w:p>
    <w:p w14:paraId="5493D450" w14:textId="77777777" w:rsidR="00071EE0" w:rsidRDefault="00071EE0" w:rsidP="00071EE0">
      <w:pPr>
        <w:pStyle w:val="PL"/>
        <w:rPr>
          <w:lang w:val="fr-FR"/>
        </w:rPr>
      </w:pPr>
      <w:r>
        <w:rPr>
          <w:lang w:val="fr-FR"/>
        </w:rPr>
        <w:tab/>
        <w:t>iE-Extensions</w:t>
      </w:r>
      <w:r>
        <w:rPr>
          <w:lang w:val="fr-FR"/>
        </w:rPr>
        <w:tab/>
      </w:r>
      <w:r>
        <w:rPr>
          <w:lang w:val="fr-FR"/>
        </w:rPr>
        <w:tab/>
      </w:r>
      <w:r>
        <w:rPr>
          <w:lang w:val="fr-FR"/>
        </w:rPr>
        <w:tab/>
        <w:t>ProtocolExtensionContainer { { MBSSessionFailedtoSetupItem-ExtIEs} }</w:t>
      </w:r>
      <w:r>
        <w:rPr>
          <w:lang w:val="fr-FR"/>
        </w:rPr>
        <w:tab/>
      </w:r>
      <w:r>
        <w:rPr>
          <w:lang w:val="fr-FR"/>
        </w:rPr>
        <w:tab/>
        <w:t>OPTIONAL,</w:t>
      </w:r>
    </w:p>
    <w:p w14:paraId="4644F281" w14:textId="77777777" w:rsidR="00071EE0" w:rsidRDefault="00071EE0" w:rsidP="00071EE0">
      <w:pPr>
        <w:pStyle w:val="PL"/>
      </w:pPr>
      <w:r>
        <w:rPr>
          <w:lang w:val="fr-FR"/>
        </w:rPr>
        <w:tab/>
      </w:r>
      <w:r>
        <w:t>...</w:t>
      </w:r>
    </w:p>
    <w:p w14:paraId="5E1818DA" w14:textId="77777777" w:rsidR="00071EE0" w:rsidRDefault="00071EE0" w:rsidP="00071EE0">
      <w:pPr>
        <w:pStyle w:val="PL"/>
      </w:pPr>
      <w:r>
        <w:t>}</w:t>
      </w:r>
    </w:p>
    <w:p w14:paraId="5D7E42CD" w14:textId="77777777" w:rsidR="00071EE0" w:rsidRDefault="00071EE0" w:rsidP="00071EE0">
      <w:pPr>
        <w:pStyle w:val="PL"/>
      </w:pPr>
    </w:p>
    <w:p w14:paraId="4FD5A9FC" w14:textId="77777777" w:rsidR="00071EE0" w:rsidRDefault="00071EE0" w:rsidP="00071EE0">
      <w:pPr>
        <w:pStyle w:val="PL"/>
      </w:pPr>
      <w:r>
        <w:t>MBSSessionFailedtoSetupItem-ExtIEs NGAP-PROTOCOL-EXTENSION ::= {</w:t>
      </w:r>
    </w:p>
    <w:p w14:paraId="52E6F785" w14:textId="77777777" w:rsidR="00071EE0" w:rsidRDefault="00071EE0" w:rsidP="00071EE0">
      <w:pPr>
        <w:pStyle w:val="PL"/>
      </w:pPr>
      <w:r>
        <w:tab/>
        <w:t>...</w:t>
      </w:r>
    </w:p>
    <w:p w14:paraId="01B29465" w14:textId="77777777" w:rsidR="00071EE0" w:rsidRDefault="00071EE0" w:rsidP="00071EE0">
      <w:pPr>
        <w:pStyle w:val="PL"/>
        <w:tabs>
          <w:tab w:val="clear" w:pos="384"/>
          <w:tab w:val="left" w:pos="720"/>
        </w:tabs>
      </w:pPr>
      <w:r>
        <w:t>}</w:t>
      </w:r>
    </w:p>
    <w:p w14:paraId="3AF38975" w14:textId="77777777" w:rsidR="00071EE0" w:rsidRDefault="00071EE0" w:rsidP="00071EE0">
      <w:pPr>
        <w:pStyle w:val="PL"/>
      </w:pPr>
    </w:p>
    <w:p w14:paraId="2BED3223" w14:textId="77777777" w:rsidR="00071EE0" w:rsidRDefault="00071EE0" w:rsidP="00071EE0">
      <w:pPr>
        <w:pStyle w:val="PL"/>
        <w:rPr>
          <w:noProof/>
        </w:rPr>
      </w:pPr>
      <w:r>
        <w:t>MBS-ActiveSessionInformation-SourcetoTargetList ::= SEQUENCE (SIZE(1..maxnoofMBSSessionsofUE)) OF MBS-ActiveSessionInformation-SourcetoTargetItem</w:t>
      </w:r>
    </w:p>
    <w:p w14:paraId="45A93105" w14:textId="77777777" w:rsidR="00071EE0" w:rsidRDefault="00071EE0" w:rsidP="00071EE0">
      <w:pPr>
        <w:pStyle w:val="PL"/>
      </w:pPr>
    </w:p>
    <w:p w14:paraId="06CA7186" w14:textId="77777777" w:rsidR="00071EE0" w:rsidRDefault="00071EE0" w:rsidP="00071EE0">
      <w:pPr>
        <w:pStyle w:val="PL"/>
      </w:pPr>
      <w:r>
        <w:t>MBS-ActiveSessionInformation-SourcetoTargetItem ::= SEQUENCE {</w:t>
      </w:r>
    </w:p>
    <w:p w14:paraId="1F71D9F4" w14:textId="77777777" w:rsidR="00071EE0" w:rsidRDefault="00071EE0" w:rsidP="00071EE0">
      <w:pPr>
        <w:pStyle w:val="PL"/>
      </w:pPr>
      <w:r>
        <w:tab/>
        <w:t xml:space="preserve">mBS-SessionID </w:t>
      </w:r>
      <w:r>
        <w:tab/>
      </w:r>
      <w:r>
        <w:tab/>
      </w:r>
      <w:r>
        <w:tab/>
      </w:r>
      <w:r>
        <w:tab/>
      </w:r>
      <w:r>
        <w:tab/>
      </w:r>
      <w:r>
        <w:tab/>
      </w:r>
      <w:r>
        <w:tab/>
      </w:r>
      <w:r>
        <w:tab/>
        <w:t>MBS-SessionID,</w:t>
      </w:r>
    </w:p>
    <w:p w14:paraId="6DC328EC" w14:textId="77777777" w:rsidR="00071EE0" w:rsidRDefault="00071EE0" w:rsidP="00071EE0">
      <w:pPr>
        <w:pStyle w:val="PL"/>
      </w:pPr>
      <w:r>
        <w:tab/>
        <w:t>m</w:t>
      </w:r>
      <w:r>
        <w:rPr>
          <w:snapToGrid w:val="0"/>
        </w:rPr>
        <w:t>BS-AreaSessionID</w:t>
      </w:r>
      <w:r>
        <w:rPr>
          <w:snapToGrid w:val="0"/>
        </w:rPr>
        <w:tab/>
      </w:r>
      <w:r>
        <w:rPr>
          <w:snapToGrid w:val="0"/>
        </w:rPr>
        <w:tab/>
      </w:r>
      <w:r>
        <w:rPr>
          <w:snapToGrid w:val="0"/>
        </w:rPr>
        <w:tab/>
      </w:r>
      <w:r>
        <w:rPr>
          <w:snapToGrid w:val="0"/>
        </w:rPr>
        <w:tab/>
      </w:r>
      <w:r>
        <w:rPr>
          <w:snapToGrid w:val="0"/>
        </w:rPr>
        <w:tab/>
      </w:r>
      <w:r>
        <w:tab/>
      </w:r>
      <w:r>
        <w:tab/>
      </w:r>
      <w:r>
        <w:rPr>
          <w:snapToGrid w:val="0"/>
        </w:rP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7305EA48" w14:textId="77777777" w:rsidR="00071EE0" w:rsidRDefault="00071EE0" w:rsidP="00071EE0">
      <w:pPr>
        <w:pStyle w:val="PL"/>
      </w:pPr>
      <w:r>
        <w:tab/>
        <w:t>mBS-ServiceArea</w:t>
      </w:r>
      <w:r>
        <w:tab/>
      </w:r>
      <w:r>
        <w:tab/>
      </w:r>
      <w:r>
        <w:tab/>
      </w:r>
      <w:r>
        <w:tab/>
      </w:r>
      <w:r>
        <w:tab/>
      </w:r>
      <w:r>
        <w:tab/>
      </w:r>
      <w:r>
        <w:tab/>
      </w:r>
      <w:r>
        <w:tab/>
      </w:r>
      <w:r>
        <w:rPr>
          <w:lang w:eastAsia="zh-CN"/>
        </w:rPr>
        <w:t>M</w:t>
      </w:r>
      <w:r>
        <w:t>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44F9B26F" w14:textId="77777777" w:rsidR="00071EE0" w:rsidRDefault="00071EE0" w:rsidP="00071EE0">
      <w:pPr>
        <w:pStyle w:val="PL"/>
        <w:rPr>
          <w:noProof/>
        </w:rPr>
      </w:pPr>
      <w:r>
        <w:tab/>
        <w:t xml:space="preserve">mBS-QoSFlowsToBeSetupList </w:t>
      </w:r>
      <w:r>
        <w:tab/>
      </w:r>
      <w:r>
        <w:tab/>
      </w:r>
      <w:r>
        <w:tab/>
      </w:r>
      <w:r>
        <w:tab/>
      </w:r>
      <w:r>
        <w:tab/>
        <w:t>MBS-QoSFlowsToBeSetupList,</w:t>
      </w:r>
    </w:p>
    <w:p w14:paraId="3A3F23EB" w14:textId="77777777" w:rsidR="00071EE0" w:rsidRDefault="00071EE0" w:rsidP="00071EE0">
      <w:pPr>
        <w:pStyle w:val="PL"/>
      </w:pPr>
      <w:r>
        <w:tab/>
        <w:t xml:space="preserve">mBS-MappingandDataForwardingRequestList </w:t>
      </w:r>
      <w:r>
        <w:tab/>
        <w:t>MBS-MappingandDataForwardingRequestList</w:t>
      </w:r>
      <w:r>
        <w:tab/>
      </w:r>
      <w:r>
        <w:tab/>
        <w:t>OPTIONAL,</w:t>
      </w:r>
    </w:p>
    <w:p w14:paraId="2351AED0" w14:textId="77777777" w:rsidR="00071EE0" w:rsidRDefault="00071EE0" w:rsidP="00071EE0">
      <w:pPr>
        <w:pStyle w:val="PL"/>
        <w:rPr>
          <w:lang w:val="fr-FR"/>
        </w:rPr>
      </w:pPr>
      <w:r>
        <w:tab/>
      </w:r>
      <w:r>
        <w:rPr>
          <w:lang w:val="fr-FR"/>
        </w:rPr>
        <w:t>iE-Extensions</w:t>
      </w:r>
      <w:r>
        <w:rPr>
          <w:lang w:val="fr-FR"/>
        </w:rPr>
        <w:tab/>
      </w:r>
      <w:r>
        <w:rPr>
          <w:lang w:val="fr-FR"/>
        </w:rPr>
        <w:tab/>
        <w:t>ProtocolExtensionContainer { { MBS-ActiveSessionInformation-SourcetoTargetItem-ExtIEs} }</w:t>
      </w:r>
      <w:r>
        <w:rPr>
          <w:lang w:val="fr-FR"/>
        </w:rPr>
        <w:tab/>
        <w:t>OPTIONAL,</w:t>
      </w:r>
    </w:p>
    <w:p w14:paraId="0FAC1D22" w14:textId="77777777" w:rsidR="00071EE0" w:rsidRDefault="00071EE0" w:rsidP="00071EE0">
      <w:pPr>
        <w:pStyle w:val="PL"/>
        <w:rPr>
          <w:lang w:val="fr-FR"/>
        </w:rPr>
      </w:pPr>
      <w:r>
        <w:rPr>
          <w:lang w:val="fr-FR"/>
        </w:rPr>
        <w:tab/>
        <w:t>...</w:t>
      </w:r>
    </w:p>
    <w:p w14:paraId="58E66456" w14:textId="77777777" w:rsidR="00071EE0" w:rsidRDefault="00071EE0" w:rsidP="00071EE0">
      <w:pPr>
        <w:pStyle w:val="PL"/>
        <w:rPr>
          <w:lang w:val="fr-FR"/>
        </w:rPr>
      </w:pPr>
      <w:r>
        <w:rPr>
          <w:lang w:val="fr-FR"/>
        </w:rPr>
        <w:t>}</w:t>
      </w:r>
    </w:p>
    <w:p w14:paraId="19A41FEB" w14:textId="77777777" w:rsidR="00071EE0" w:rsidRDefault="00071EE0" w:rsidP="00071EE0">
      <w:pPr>
        <w:pStyle w:val="PL"/>
        <w:rPr>
          <w:lang w:val="fr-FR"/>
        </w:rPr>
      </w:pPr>
    </w:p>
    <w:p w14:paraId="48694AB2" w14:textId="77777777" w:rsidR="00071EE0" w:rsidRDefault="00071EE0" w:rsidP="00071EE0">
      <w:pPr>
        <w:pStyle w:val="PL"/>
        <w:rPr>
          <w:lang w:val="fr-FR"/>
        </w:rPr>
      </w:pPr>
      <w:r>
        <w:rPr>
          <w:lang w:val="fr-FR"/>
        </w:rPr>
        <w:t>MBS-ActiveSessionInformation-SourcetoTargetItem-ExtIEs NGAP-PROTOCOL-EXTENSION ::= {</w:t>
      </w:r>
    </w:p>
    <w:p w14:paraId="0A635DB8" w14:textId="77777777" w:rsidR="00071EE0" w:rsidRDefault="00071EE0" w:rsidP="00071EE0">
      <w:pPr>
        <w:pStyle w:val="PL"/>
        <w:rPr>
          <w:lang w:val="fr-FR"/>
        </w:rPr>
      </w:pPr>
      <w:r>
        <w:rPr>
          <w:lang w:val="fr-FR"/>
        </w:rPr>
        <w:tab/>
        <w:t>...</w:t>
      </w:r>
    </w:p>
    <w:p w14:paraId="210F0129" w14:textId="77777777" w:rsidR="00071EE0" w:rsidRDefault="00071EE0" w:rsidP="00071EE0">
      <w:pPr>
        <w:pStyle w:val="PL"/>
        <w:tabs>
          <w:tab w:val="clear" w:pos="384"/>
          <w:tab w:val="left" w:pos="720"/>
        </w:tabs>
        <w:rPr>
          <w:lang w:val="fr-FR"/>
        </w:rPr>
      </w:pPr>
      <w:r>
        <w:rPr>
          <w:lang w:val="fr-FR"/>
        </w:rPr>
        <w:t>}</w:t>
      </w:r>
    </w:p>
    <w:p w14:paraId="57AC46E7" w14:textId="77777777" w:rsidR="00071EE0" w:rsidRDefault="00071EE0" w:rsidP="00071EE0">
      <w:pPr>
        <w:pStyle w:val="PL"/>
        <w:tabs>
          <w:tab w:val="clear" w:pos="384"/>
          <w:tab w:val="left" w:pos="720"/>
        </w:tabs>
        <w:rPr>
          <w:lang w:val="fr-FR"/>
        </w:rPr>
      </w:pPr>
    </w:p>
    <w:p w14:paraId="0728F0ED" w14:textId="77777777" w:rsidR="00071EE0" w:rsidRDefault="00071EE0" w:rsidP="00071EE0">
      <w:pPr>
        <w:pStyle w:val="PL"/>
        <w:rPr>
          <w:noProof/>
          <w:lang w:val="fr-FR"/>
        </w:rPr>
      </w:pPr>
      <w:r>
        <w:rPr>
          <w:lang w:val="fr-FR"/>
        </w:rPr>
        <w:t>MBS-ActiveSessionInformation-TargettoSourceList ::= SEQUENCE (SIZE(1..maxnoofMBSSessionsofUE)) OF MBS-ActiveSessionInformation-TargettoSourceItem</w:t>
      </w:r>
    </w:p>
    <w:p w14:paraId="48AF61E1" w14:textId="77777777" w:rsidR="00071EE0" w:rsidRDefault="00071EE0" w:rsidP="00071EE0">
      <w:pPr>
        <w:pStyle w:val="PL"/>
        <w:rPr>
          <w:lang w:val="fr-FR"/>
        </w:rPr>
      </w:pPr>
    </w:p>
    <w:p w14:paraId="0B4ACDE8" w14:textId="77777777" w:rsidR="00071EE0" w:rsidRDefault="00071EE0" w:rsidP="00071EE0">
      <w:pPr>
        <w:pStyle w:val="PL"/>
        <w:rPr>
          <w:lang w:val="fr-FR"/>
        </w:rPr>
      </w:pPr>
      <w:r>
        <w:rPr>
          <w:lang w:val="fr-FR"/>
        </w:rPr>
        <w:t>MBS-ActiveSessionInformation-TargettoSourceItem ::= SEQUENCE {</w:t>
      </w:r>
    </w:p>
    <w:p w14:paraId="4FC9F69A" w14:textId="77777777" w:rsidR="00071EE0" w:rsidRDefault="00071EE0" w:rsidP="00071EE0">
      <w:pPr>
        <w:pStyle w:val="PL"/>
      </w:pPr>
      <w:r>
        <w:rPr>
          <w:lang w:val="fr-FR"/>
        </w:rPr>
        <w:tab/>
      </w:r>
      <w:r>
        <w:t xml:space="preserve">mBS-SessionID </w:t>
      </w:r>
      <w:r>
        <w:tab/>
      </w:r>
      <w:r>
        <w:tab/>
      </w:r>
      <w:r>
        <w:tab/>
      </w:r>
      <w:r>
        <w:tab/>
      </w:r>
      <w:r>
        <w:tab/>
      </w:r>
      <w:r>
        <w:tab/>
        <w:t>MBS-SessionID,</w:t>
      </w:r>
    </w:p>
    <w:p w14:paraId="12064A10" w14:textId="77777777" w:rsidR="00071EE0" w:rsidRDefault="00071EE0" w:rsidP="00071EE0">
      <w:pPr>
        <w:pStyle w:val="PL"/>
      </w:pPr>
      <w:r>
        <w:tab/>
        <w:t>mBS-DataForwardingResponseMRBList</w:t>
      </w:r>
      <w:r>
        <w:tab/>
        <w:t>MBS-DataForwardingResponseMRBList</w:t>
      </w:r>
      <w:r>
        <w:tab/>
      </w:r>
      <w:r>
        <w:tab/>
      </w:r>
      <w:r>
        <w:tab/>
      </w:r>
      <w:r>
        <w:tab/>
      </w:r>
      <w:r>
        <w:tab/>
      </w:r>
      <w:r>
        <w:tab/>
      </w:r>
      <w:r>
        <w:tab/>
      </w:r>
      <w:r>
        <w:tab/>
      </w:r>
      <w:r>
        <w:tab/>
      </w:r>
      <w:r>
        <w:tab/>
      </w:r>
      <w:r>
        <w:tab/>
      </w:r>
      <w:r>
        <w:tab/>
      </w:r>
      <w:r>
        <w:tab/>
        <w:t>OPTIONAL,</w:t>
      </w:r>
    </w:p>
    <w:p w14:paraId="165412AB" w14:textId="77777777" w:rsidR="00071EE0" w:rsidRDefault="00071EE0" w:rsidP="00071EE0">
      <w:pPr>
        <w:pStyle w:val="PL"/>
      </w:pPr>
      <w:r>
        <w:tab/>
        <w:t>iE-Extensions</w:t>
      </w:r>
      <w:r>
        <w:tab/>
      </w:r>
      <w:r>
        <w:tab/>
        <w:t>ProtocolExtensionContainer { { MBS-ActiveSessionInformation-TargettoSourceItem-ExtIEs} }</w:t>
      </w:r>
      <w:r>
        <w:tab/>
      </w:r>
      <w:r>
        <w:tab/>
        <w:t>OPTIONAL,</w:t>
      </w:r>
    </w:p>
    <w:p w14:paraId="325CEF35" w14:textId="77777777" w:rsidR="00071EE0" w:rsidRDefault="00071EE0" w:rsidP="00071EE0">
      <w:pPr>
        <w:pStyle w:val="PL"/>
      </w:pPr>
      <w:r>
        <w:tab/>
        <w:t>...</w:t>
      </w:r>
    </w:p>
    <w:p w14:paraId="325189DD" w14:textId="77777777" w:rsidR="00071EE0" w:rsidRDefault="00071EE0" w:rsidP="00071EE0">
      <w:pPr>
        <w:pStyle w:val="PL"/>
      </w:pPr>
      <w:r>
        <w:t>}</w:t>
      </w:r>
    </w:p>
    <w:p w14:paraId="7D22B34E" w14:textId="77777777" w:rsidR="00071EE0" w:rsidRDefault="00071EE0" w:rsidP="00071EE0">
      <w:pPr>
        <w:pStyle w:val="PL"/>
      </w:pPr>
    </w:p>
    <w:p w14:paraId="3745B73D" w14:textId="77777777" w:rsidR="00071EE0" w:rsidRDefault="00071EE0" w:rsidP="00071EE0">
      <w:pPr>
        <w:pStyle w:val="PL"/>
      </w:pPr>
      <w:r>
        <w:t>MBS-ActiveSessionInformation-TargettoSourceItem-ExtIEs NGAP-PROTOCOL-EXTENSION ::= {</w:t>
      </w:r>
    </w:p>
    <w:p w14:paraId="08937B67" w14:textId="77777777" w:rsidR="00071EE0" w:rsidRDefault="00071EE0" w:rsidP="00071EE0">
      <w:pPr>
        <w:pStyle w:val="PL"/>
      </w:pPr>
      <w:r>
        <w:tab/>
        <w:t>...</w:t>
      </w:r>
    </w:p>
    <w:p w14:paraId="1CF1C289" w14:textId="77777777" w:rsidR="00071EE0" w:rsidRDefault="00071EE0" w:rsidP="00071EE0">
      <w:pPr>
        <w:pStyle w:val="PL"/>
        <w:tabs>
          <w:tab w:val="clear" w:pos="384"/>
          <w:tab w:val="left" w:pos="720"/>
        </w:tabs>
      </w:pPr>
      <w:r>
        <w:t>}</w:t>
      </w:r>
    </w:p>
    <w:p w14:paraId="01C0CA61" w14:textId="77777777" w:rsidR="00071EE0" w:rsidRDefault="00071EE0" w:rsidP="00071EE0">
      <w:pPr>
        <w:pStyle w:val="PL"/>
        <w:tabs>
          <w:tab w:val="clear" w:pos="384"/>
          <w:tab w:val="left" w:pos="720"/>
        </w:tabs>
      </w:pPr>
    </w:p>
    <w:p w14:paraId="5C209F16" w14:textId="77777777" w:rsidR="00071EE0" w:rsidRDefault="00071EE0" w:rsidP="00071EE0">
      <w:pPr>
        <w:pStyle w:val="PL"/>
        <w:rPr>
          <w:rFonts w:eastAsia="等线"/>
          <w:noProof/>
        </w:rPr>
      </w:pPr>
      <w:r>
        <w:rPr>
          <w:rFonts w:eastAsia="等线"/>
        </w:rPr>
        <w:t>MBS-AssistanceInformation ::= ENUMERATED {true, ...}</w:t>
      </w:r>
    </w:p>
    <w:p w14:paraId="6A840381" w14:textId="77777777" w:rsidR="00071EE0" w:rsidRDefault="00071EE0" w:rsidP="00071EE0">
      <w:pPr>
        <w:pStyle w:val="PL"/>
        <w:rPr>
          <w:rFonts w:eastAsia="等线"/>
        </w:rPr>
      </w:pPr>
    </w:p>
    <w:p w14:paraId="65876E03" w14:textId="77777777" w:rsidR="00071EE0" w:rsidRDefault="00071EE0" w:rsidP="00071EE0">
      <w:pPr>
        <w:pStyle w:val="PL"/>
        <w:rPr>
          <w:rFonts w:eastAsiaTheme="minorEastAsia"/>
        </w:rPr>
      </w:pPr>
      <w:r>
        <w:t>MBSSessionSetupOrModFailureTransfer ::= SEQUENCE {</w:t>
      </w:r>
    </w:p>
    <w:p w14:paraId="1794567D" w14:textId="77777777" w:rsidR="00071EE0" w:rsidRDefault="00071EE0" w:rsidP="00071EE0">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t>Cause,</w:t>
      </w:r>
    </w:p>
    <w:p w14:paraId="30C6B461" w14:textId="77777777" w:rsidR="00071EE0" w:rsidRDefault="00071EE0" w:rsidP="00071EE0">
      <w:pPr>
        <w:pStyle w:val="PL"/>
        <w:rPr>
          <w:lang w:val="fr-FR"/>
        </w:rPr>
      </w:pPr>
      <w:r>
        <w:rPr>
          <w:lang w:val="fr-FR"/>
        </w:rPr>
        <w:tab/>
        <w:t>criticalityDiagnostics</w:t>
      </w:r>
      <w:r>
        <w:rPr>
          <w:lang w:val="fr-FR"/>
        </w:rPr>
        <w:tab/>
      </w:r>
      <w:r>
        <w:rPr>
          <w:lang w:val="fr-FR"/>
        </w:rPr>
        <w:tab/>
        <w:t>CriticalityDiagnostics</w:t>
      </w:r>
      <w:r>
        <w:rPr>
          <w:lang w:val="fr-FR"/>
        </w:rPr>
        <w:tab/>
      </w:r>
      <w:r>
        <w:rPr>
          <w:lang w:val="fr-FR"/>
        </w:rPr>
        <w:tab/>
        <w:t>OPTIONAL,</w:t>
      </w:r>
    </w:p>
    <w:p w14:paraId="5202C534" w14:textId="77777777" w:rsidR="00071EE0" w:rsidRDefault="00071EE0" w:rsidP="00071EE0">
      <w:pPr>
        <w:pStyle w:val="PL"/>
        <w:rPr>
          <w:lang w:val="fr-FR"/>
        </w:rPr>
      </w:pPr>
      <w:r>
        <w:rPr>
          <w:lang w:val="fr-FR"/>
        </w:rPr>
        <w:tab/>
        <w:t>iE-Extensions</w:t>
      </w:r>
      <w:r>
        <w:rPr>
          <w:lang w:val="fr-FR"/>
        </w:rPr>
        <w:tab/>
      </w:r>
      <w:r>
        <w:rPr>
          <w:lang w:val="fr-FR"/>
        </w:rPr>
        <w:tab/>
        <w:t>ProtocolExtensionContainer { { MBSSessionSetupOrModFailureTransfer-ExtIEs} }</w:t>
      </w:r>
      <w:r>
        <w:rPr>
          <w:lang w:val="fr-FR"/>
        </w:rPr>
        <w:tab/>
        <w:t>OPTIONAL,</w:t>
      </w:r>
    </w:p>
    <w:p w14:paraId="4F543F2C" w14:textId="77777777" w:rsidR="00071EE0" w:rsidRDefault="00071EE0" w:rsidP="00071EE0">
      <w:pPr>
        <w:pStyle w:val="PL"/>
        <w:rPr>
          <w:lang w:val="fr-FR"/>
        </w:rPr>
      </w:pPr>
      <w:r>
        <w:rPr>
          <w:lang w:val="fr-FR"/>
        </w:rPr>
        <w:tab/>
        <w:t>...</w:t>
      </w:r>
    </w:p>
    <w:p w14:paraId="6E08484F" w14:textId="77777777" w:rsidR="00071EE0" w:rsidRDefault="00071EE0" w:rsidP="00071EE0">
      <w:pPr>
        <w:pStyle w:val="PL"/>
        <w:rPr>
          <w:lang w:val="fr-FR"/>
        </w:rPr>
      </w:pPr>
      <w:r>
        <w:rPr>
          <w:lang w:val="fr-FR"/>
        </w:rPr>
        <w:t>}</w:t>
      </w:r>
    </w:p>
    <w:p w14:paraId="4ECAE9EC" w14:textId="77777777" w:rsidR="00071EE0" w:rsidRDefault="00071EE0" w:rsidP="00071EE0">
      <w:pPr>
        <w:pStyle w:val="PL"/>
        <w:rPr>
          <w:lang w:val="fr-FR"/>
        </w:rPr>
      </w:pPr>
    </w:p>
    <w:p w14:paraId="597CD9E0" w14:textId="77777777" w:rsidR="00071EE0" w:rsidRDefault="00071EE0" w:rsidP="00071EE0">
      <w:pPr>
        <w:pStyle w:val="PL"/>
        <w:rPr>
          <w:lang w:val="fr-FR"/>
        </w:rPr>
      </w:pPr>
      <w:r>
        <w:rPr>
          <w:lang w:val="fr-FR"/>
        </w:rPr>
        <w:t>MBSSessionSetupOrModFailureTransfer-ExtIEs NGAP-PROTOCOL-EXTENSION ::= {</w:t>
      </w:r>
    </w:p>
    <w:p w14:paraId="25BF49BB" w14:textId="77777777" w:rsidR="00071EE0" w:rsidRDefault="00071EE0" w:rsidP="00071EE0">
      <w:pPr>
        <w:pStyle w:val="PL"/>
        <w:rPr>
          <w:lang w:val="fr-FR"/>
        </w:rPr>
      </w:pPr>
      <w:r>
        <w:rPr>
          <w:lang w:val="fr-FR"/>
        </w:rPr>
        <w:tab/>
        <w:t>...</w:t>
      </w:r>
    </w:p>
    <w:p w14:paraId="367C5F3B" w14:textId="77777777" w:rsidR="00071EE0" w:rsidRDefault="00071EE0" w:rsidP="00071EE0">
      <w:pPr>
        <w:pStyle w:val="PL"/>
        <w:tabs>
          <w:tab w:val="clear" w:pos="384"/>
          <w:tab w:val="left" w:pos="720"/>
        </w:tabs>
        <w:rPr>
          <w:lang w:val="fr-FR"/>
        </w:rPr>
      </w:pPr>
      <w:r>
        <w:rPr>
          <w:lang w:val="fr-FR"/>
        </w:rPr>
        <w:t>}</w:t>
      </w:r>
    </w:p>
    <w:p w14:paraId="5C5E1B2C" w14:textId="77777777" w:rsidR="00071EE0" w:rsidRDefault="00071EE0" w:rsidP="00071EE0">
      <w:pPr>
        <w:pStyle w:val="PL"/>
        <w:tabs>
          <w:tab w:val="clear" w:pos="384"/>
          <w:tab w:val="left" w:pos="720"/>
        </w:tabs>
        <w:rPr>
          <w:lang w:val="fr-FR"/>
        </w:rPr>
      </w:pPr>
    </w:p>
    <w:p w14:paraId="21453E6E" w14:textId="77777777" w:rsidR="00071EE0" w:rsidRDefault="00071EE0" w:rsidP="00071EE0">
      <w:pPr>
        <w:pStyle w:val="PL"/>
        <w:rPr>
          <w:rFonts w:eastAsia="Malgun Gothic"/>
          <w:noProof/>
          <w:snapToGrid w:val="0"/>
          <w:lang w:val="fr-FR"/>
        </w:rPr>
      </w:pPr>
      <w:r>
        <w:rPr>
          <w:lang w:val="fr-FR"/>
        </w:rPr>
        <w:t xml:space="preserve">MBSSessionSetupResponseList ::= </w:t>
      </w:r>
      <w:r>
        <w:rPr>
          <w:snapToGrid w:val="0"/>
          <w:lang w:val="fr-FR"/>
        </w:rPr>
        <w:t>SEQUENCE (SIZE(1..</w:t>
      </w:r>
      <w:r>
        <w:rPr>
          <w:lang w:val="fr-FR"/>
        </w:rPr>
        <w:t xml:space="preserve"> maxnoofMBSSessions</w:t>
      </w:r>
      <w:r>
        <w:rPr>
          <w:snapToGrid w:val="0"/>
          <w:lang w:val="fr-FR"/>
        </w:rPr>
        <w:t xml:space="preserve">)) OF </w:t>
      </w:r>
      <w:r>
        <w:rPr>
          <w:lang w:val="fr-FR"/>
        </w:rPr>
        <w:t>MBSSessionSetupResponseItem</w:t>
      </w:r>
    </w:p>
    <w:p w14:paraId="7878B476" w14:textId="77777777" w:rsidR="00071EE0" w:rsidRDefault="00071EE0" w:rsidP="00071EE0">
      <w:pPr>
        <w:pStyle w:val="PL"/>
        <w:rPr>
          <w:rFonts w:eastAsiaTheme="minorEastAsia"/>
          <w:lang w:val="fr-FR"/>
        </w:rPr>
      </w:pPr>
    </w:p>
    <w:p w14:paraId="49AFFD0A" w14:textId="77777777" w:rsidR="00071EE0" w:rsidRDefault="00071EE0" w:rsidP="00071EE0">
      <w:pPr>
        <w:pStyle w:val="PL"/>
        <w:rPr>
          <w:lang w:val="fr-FR"/>
        </w:rPr>
      </w:pPr>
      <w:r>
        <w:rPr>
          <w:lang w:val="fr-FR"/>
        </w:rPr>
        <w:t>MBSSessionSetupResponseItem ::= SEQUENCE {</w:t>
      </w:r>
    </w:p>
    <w:p w14:paraId="7F8B514E" w14:textId="77777777" w:rsidR="00071EE0" w:rsidRDefault="00071EE0" w:rsidP="00071EE0">
      <w:pPr>
        <w:pStyle w:val="PL"/>
        <w:rPr>
          <w:snapToGrid w:val="0"/>
          <w:lang w:val="fr-FR"/>
        </w:rPr>
      </w:pPr>
      <w:r>
        <w:rPr>
          <w:snapToGrid w:val="0"/>
          <w:lang w:val="fr-FR"/>
        </w:rPr>
        <w:tab/>
        <w:t>mBS</w:t>
      </w:r>
      <w:r>
        <w:rPr>
          <w:lang w:val="fr-FR"/>
        </w:rPr>
        <w:t>-SessionID</w:t>
      </w:r>
      <w:r>
        <w:rPr>
          <w:snapToGrid w:val="0"/>
          <w:lang w:val="fr-FR"/>
        </w:rPr>
        <w:tab/>
      </w:r>
      <w:r>
        <w:rPr>
          <w:snapToGrid w:val="0"/>
          <w:lang w:val="fr-FR"/>
        </w:rPr>
        <w:tab/>
      </w:r>
      <w:r>
        <w:rPr>
          <w:snapToGrid w:val="0"/>
          <w:lang w:val="fr-FR"/>
        </w:rPr>
        <w:tab/>
      </w:r>
      <w:r>
        <w:rPr>
          <w:lang w:val="fr-FR"/>
        </w:rPr>
        <w:t>MBS-SessionID</w:t>
      </w:r>
      <w:r>
        <w:rPr>
          <w:snapToGrid w:val="0"/>
          <w:lang w:val="fr-FR"/>
        </w:rPr>
        <w:t>,</w:t>
      </w:r>
    </w:p>
    <w:p w14:paraId="1EBB1406" w14:textId="77777777" w:rsidR="00071EE0" w:rsidRDefault="00071EE0" w:rsidP="00071EE0">
      <w:pPr>
        <w:pStyle w:val="PL"/>
        <w:rPr>
          <w:snapToGrid w:val="0"/>
        </w:rPr>
      </w:pPr>
      <w:r>
        <w:rPr>
          <w:snapToGrid w:val="0"/>
          <w:lang w:val="fr-FR"/>
        </w:rPr>
        <w:tab/>
      </w:r>
      <w:r>
        <w:t>mBS-AreaSessionID</w:t>
      </w:r>
      <w:r>
        <w:rPr>
          <w:snapToGrid w:val="0"/>
        </w:rPr>
        <w:tab/>
      </w:r>
      <w:r>
        <w:rPr>
          <w:snapToGrid w:val="0"/>
        </w:rPr>
        <w:tab/>
      </w:r>
      <w:r>
        <w:t>MBS-AreaSessionID</w:t>
      </w:r>
      <w:r>
        <w:tab/>
      </w:r>
      <w:r>
        <w:tab/>
      </w:r>
      <w:r>
        <w:tab/>
      </w:r>
      <w:r>
        <w:tab/>
      </w:r>
      <w:r>
        <w:tab/>
      </w:r>
      <w:r>
        <w:tab/>
      </w:r>
      <w:r>
        <w:tab/>
      </w:r>
      <w:r>
        <w:tab/>
      </w:r>
      <w:r>
        <w:tab/>
      </w:r>
      <w:r>
        <w:tab/>
      </w:r>
      <w:r>
        <w:tab/>
      </w:r>
      <w:r>
        <w:tab/>
      </w:r>
      <w:r>
        <w:tab/>
      </w:r>
      <w:r>
        <w:rPr>
          <w:snapToGrid w:val="0"/>
        </w:rPr>
        <w:t>OPTIONAL,</w:t>
      </w:r>
    </w:p>
    <w:p w14:paraId="09FBF93C" w14:textId="77777777" w:rsidR="00071EE0" w:rsidRDefault="00071EE0" w:rsidP="00071EE0">
      <w:pPr>
        <w:pStyle w:val="PL"/>
        <w:rPr>
          <w:lang w:val="fr-FR"/>
        </w:rPr>
      </w:pPr>
      <w:r>
        <w:tab/>
      </w:r>
      <w:r>
        <w:rPr>
          <w:lang w:val="fr-FR"/>
        </w:rPr>
        <w:t>iE-Extensions</w:t>
      </w:r>
      <w:r>
        <w:rPr>
          <w:lang w:val="fr-FR"/>
        </w:rPr>
        <w:tab/>
      </w:r>
      <w:r>
        <w:rPr>
          <w:lang w:val="fr-FR"/>
        </w:rPr>
        <w:tab/>
        <w:t>ProtocolExtensionContainer { { MBSSessionSetupResponseItem-ExtIEs} }</w:t>
      </w:r>
      <w:r>
        <w:rPr>
          <w:lang w:val="fr-FR"/>
        </w:rPr>
        <w:tab/>
        <w:t>OPTIONAL,</w:t>
      </w:r>
    </w:p>
    <w:p w14:paraId="2295181D" w14:textId="77777777" w:rsidR="00071EE0" w:rsidRDefault="00071EE0" w:rsidP="00071EE0">
      <w:pPr>
        <w:pStyle w:val="PL"/>
        <w:rPr>
          <w:lang w:val="fr-FR"/>
        </w:rPr>
      </w:pPr>
      <w:r>
        <w:rPr>
          <w:lang w:val="fr-FR"/>
        </w:rPr>
        <w:tab/>
        <w:t>...</w:t>
      </w:r>
    </w:p>
    <w:p w14:paraId="4CCAD58B" w14:textId="77777777" w:rsidR="00071EE0" w:rsidRDefault="00071EE0" w:rsidP="00071EE0">
      <w:pPr>
        <w:pStyle w:val="PL"/>
        <w:rPr>
          <w:lang w:val="fr-FR"/>
        </w:rPr>
      </w:pPr>
      <w:r>
        <w:rPr>
          <w:lang w:val="fr-FR"/>
        </w:rPr>
        <w:t>}</w:t>
      </w:r>
    </w:p>
    <w:p w14:paraId="1C6F1A80" w14:textId="77777777" w:rsidR="00071EE0" w:rsidRDefault="00071EE0" w:rsidP="00071EE0">
      <w:pPr>
        <w:pStyle w:val="PL"/>
        <w:rPr>
          <w:lang w:val="fr-FR"/>
        </w:rPr>
      </w:pPr>
    </w:p>
    <w:p w14:paraId="6D5874A4" w14:textId="77777777" w:rsidR="00071EE0" w:rsidRDefault="00071EE0" w:rsidP="00071EE0">
      <w:pPr>
        <w:pStyle w:val="PL"/>
        <w:rPr>
          <w:lang w:val="fr-FR"/>
        </w:rPr>
      </w:pPr>
      <w:r>
        <w:rPr>
          <w:lang w:val="fr-FR"/>
        </w:rPr>
        <w:t>MBSSessionSetupResponseItem-ExtIEs NGAP-PROTOCOL-EXTENSION ::= {</w:t>
      </w:r>
    </w:p>
    <w:p w14:paraId="757FB71A" w14:textId="77777777" w:rsidR="00071EE0" w:rsidRDefault="00071EE0" w:rsidP="00071EE0">
      <w:pPr>
        <w:pStyle w:val="PL"/>
        <w:rPr>
          <w:lang w:val="fr-FR"/>
        </w:rPr>
      </w:pPr>
      <w:r>
        <w:rPr>
          <w:lang w:val="fr-FR"/>
        </w:rPr>
        <w:tab/>
        <w:t>...</w:t>
      </w:r>
    </w:p>
    <w:p w14:paraId="3FA066A4" w14:textId="77777777" w:rsidR="00071EE0" w:rsidRDefault="00071EE0" w:rsidP="00071EE0">
      <w:pPr>
        <w:pStyle w:val="PL"/>
        <w:tabs>
          <w:tab w:val="clear" w:pos="384"/>
          <w:tab w:val="left" w:pos="720"/>
        </w:tabs>
        <w:rPr>
          <w:lang w:val="fr-FR"/>
        </w:rPr>
      </w:pPr>
      <w:r>
        <w:rPr>
          <w:lang w:val="fr-FR"/>
        </w:rPr>
        <w:t>}</w:t>
      </w:r>
    </w:p>
    <w:p w14:paraId="078E87B6" w14:textId="77777777" w:rsidR="00071EE0" w:rsidRDefault="00071EE0" w:rsidP="00071EE0">
      <w:pPr>
        <w:pStyle w:val="PL"/>
        <w:tabs>
          <w:tab w:val="clear" w:pos="384"/>
          <w:tab w:val="left" w:pos="720"/>
        </w:tabs>
        <w:rPr>
          <w:lang w:val="fr-FR"/>
        </w:rPr>
      </w:pPr>
    </w:p>
    <w:p w14:paraId="01F8F456" w14:textId="77777777" w:rsidR="00071EE0" w:rsidRDefault="00071EE0" w:rsidP="00071EE0">
      <w:pPr>
        <w:pStyle w:val="PL"/>
        <w:rPr>
          <w:lang w:val="fr-FR"/>
        </w:rPr>
      </w:pPr>
      <w:r>
        <w:rPr>
          <w:lang w:val="fr-FR"/>
        </w:rPr>
        <w:t>MBSSessionSetupOrModRequestTransfer ::= SEQUENCE {</w:t>
      </w:r>
    </w:p>
    <w:p w14:paraId="46C248F4" w14:textId="77777777" w:rsidR="00071EE0" w:rsidRDefault="00071EE0" w:rsidP="00071EE0">
      <w:pPr>
        <w:pStyle w:val="PL"/>
        <w:rPr>
          <w:lang w:val="fr-FR"/>
        </w:rPr>
      </w:pPr>
      <w:r>
        <w:rPr>
          <w:lang w:val="fr-FR"/>
        </w:rPr>
        <w:tab/>
        <w:t>protocolIEs</w:t>
      </w:r>
      <w:r>
        <w:rPr>
          <w:lang w:val="fr-FR"/>
        </w:rPr>
        <w:tab/>
      </w:r>
      <w:r>
        <w:rPr>
          <w:lang w:val="fr-FR"/>
        </w:rPr>
        <w:tab/>
        <w:t>ProtocolIE-Container</w:t>
      </w:r>
      <w:r>
        <w:rPr>
          <w:lang w:val="fr-FR"/>
        </w:rPr>
        <w:tab/>
      </w:r>
      <w:r>
        <w:rPr>
          <w:lang w:val="fr-FR"/>
        </w:rPr>
        <w:tab/>
        <w:t>{ {MBSSessionSetupOrModRequestTransferIEs} },</w:t>
      </w:r>
    </w:p>
    <w:p w14:paraId="26759DF3" w14:textId="77777777" w:rsidR="00071EE0" w:rsidRDefault="00071EE0" w:rsidP="00071EE0">
      <w:pPr>
        <w:pStyle w:val="PL"/>
        <w:rPr>
          <w:lang w:val="fr-FR"/>
        </w:rPr>
      </w:pPr>
      <w:r>
        <w:rPr>
          <w:lang w:val="fr-FR"/>
        </w:rPr>
        <w:tab/>
        <w:t>...</w:t>
      </w:r>
    </w:p>
    <w:p w14:paraId="09392D93" w14:textId="77777777" w:rsidR="00071EE0" w:rsidRDefault="00071EE0" w:rsidP="00071EE0">
      <w:pPr>
        <w:pStyle w:val="PL"/>
        <w:rPr>
          <w:lang w:val="fr-FR"/>
        </w:rPr>
      </w:pPr>
      <w:r>
        <w:rPr>
          <w:lang w:val="fr-FR"/>
        </w:rPr>
        <w:t>}</w:t>
      </w:r>
    </w:p>
    <w:p w14:paraId="71962004" w14:textId="77777777" w:rsidR="00071EE0" w:rsidRDefault="00071EE0" w:rsidP="00071EE0">
      <w:pPr>
        <w:pStyle w:val="PL"/>
        <w:rPr>
          <w:lang w:val="fr-FR"/>
        </w:rPr>
      </w:pPr>
    </w:p>
    <w:p w14:paraId="27571B76" w14:textId="77777777" w:rsidR="00071EE0" w:rsidRDefault="00071EE0" w:rsidP="00071EE0">
      <w:pPr>
        <w:pStyle w:val="PL"/>
        <w:rPr>
          <w:lang w:val="fr-FR"/>
        </w:rPr>
      </w:pPr>
      <w:r>
        <w:rPr>
          <w:lang w:val="fr-FR"/>
        </w:rPr>
        <w:t>MBSSessionSetupOrModRequestTransferIEs NGAP-PROTOCOL-IES ::= {</w:t>
      </w:r>
    </w:p>
    <w:p w14:paraId="53C547D2" w14:textId="77777777" w:rsidR="00071EE0" w:rsidRDefault="00071EE0" w:rsidP="00071EE0">
      <w:pPr>
        <w:pStyle w:val="PL"/>
      </w:pPr>
      <w:r>
        <w:rPr>
          <w:lang w:val="fr-FR"/>
        </w:rPr>
        <w:tab/>
      </w:r>
      <w:r>
        <w:t>{ ID id-</w:t>
      </w:r>
      <w:r>
        <w:rPr>
          <w:snapToGrid w:val="0"/>
        </w:rPr>
        <w:t>MBS-SessionTNLInfo5GC</w:t>
      </w:r>
      <w:r>
        <w:tab/>
      </w:r>
      <w:r>
        <w:tab/>
      </w:r>
      <w:r>
        <w:tab/>
      </w:r>
      <w:r>
        <w:tab/>
        <w:t>CRITICALITY reject</w:t>
      </w:r>
      <w:r>
        <w:tab/>
        <w:t xml:space="preserve">TYPE </w:t>
      </w:r>
      <w:r>
        <w:rPr>
          <w:snapToGrid w:val="0"/>
        </w:rPr>
        <w:t>MBS-SessionTNLInfo5GC</w:t>
      </w:r>
      <w:r>
        <w:tab/>
      </w:r>
      <w:r>
        <w:tab/>
      </w:r>
      <w:r>
        <w:tab/>
      </w:r>
      <w:r>
        <w:tab/>
        <w:t>PRESENCE</w:t>
      </w:r>
      <w:r>
        <w:tab/>
        <w:t>optional</w:t>
      </w:r>
      <w:r>
        <w:tab/>
      </w:r>
      <w:r>
        <w:tab/>
        <w:t>}|</w:t>
      </w:r>
    </w:p>
    <w:p w14:paraId="526127D8" w14:textId="77777777" w:rsidR="00071EE0" w:rsidRDefault="00071EE0" w:rsidP="00071EE0">
      <w:pPr>
        <w:pStyle w:val="PL"/>
        <w:rPr>
          <w:noProof/>
        </w:rPr>
      </w:pPr>
      <w:r>
        <w:tab/>
        <w:t>{ ID id-MBS-QoSFlowsToBeSetupModList</w:t>
      </w:r>
      <w:r>
        <w:tab/>
      </w:r>
      <w:r>
        <w:tab/>
        <w:t>CRITICALITY reject</w:t>
      </w:r>
      <w:r>
        <w:tab/>
        <w:t>TYPE MBS-QoSFlowsToBeSetupList</w:t>
      </w:r>
      <w:r>
        <w:tab/>
      </w:r>
      <w:r>
        <w:tab/>
        <w:t>PRESENCE</w:t>
      </w:r>
      <w:r>
        <w:tab/>
        <w:t>mandatory</w:t>
      </w:r>
      <w:r>
        <w:tab/>
        <w:t>}|</w:t>
      </w:r>
    </w:p>
    <w:p w14:paraId="74425A2A" w14:textId="77777777" w:rsidR="00071EE0" w:rsidRDefault="00071EE0" w:rsidP="00071EE0">
      <w:pPr>
        <w:pStyle w:val="PL"/>
        <w:rPr>
          <w:snapToGrid w:val="0"/>
        </w:rPr>
      </w:pPr>
      <w:r>
        <w:tab/>
        <w:t>{ ID id-MBS-SessionFSAIDList</w:t>
      </w:r>
      <w:r>
        <w:tab/>
      </w:r>
      <w:r>
        <w:tab/>
      </w:r>
      <w:r>
        <w:tab/>
      </w:r>
      <w:r>
        <w:tab/>
        <w:t>CRITICALITY ignore</w:t>
      </w:r>
      <w:r>
        <w:tab/>
        <w:t>TYPE MBS-SessionFSAIDList</w:t>
      </w:r>
      <w:r>
        <w:tab/>
      </w:r>
      <w:r>
        <w:tab/>
      </w:r>
      <w:r>
        <w:tab/>
      </w:r>
      <w:r>
        <w:tab/>
        <w:t>PRESENCE</w:t>
      </w:r>
      <w:r>
        <w:tab/>
        <w:t>optional</w:t>
      </w:r>
      <w:r>
        <w:tab/>
      </w:r>
      <w:r>
        <w:tab/>
        <w:t>}</w:t>
      </w:r>
      <w:r>
        <w:rPr>
          <w:snapToGrid w:val="0"/>
        </w:rPr>
        <w:t>|</w:t>
      </w:r>
    </w:p>
    <w:p w14:paraId="3089EF26" w14:textId="77777777" w:rsidR="00071EE0" w:rsidRDefault="00071EE0" w:rsidP="00071EE0">
      <w:pPr>
        <w:pStyle w:val="PL"/>
        <w:rPr>
          <w:snapToGrid w:val="0"/>
        </w:rPr>
      </w:pPr>
      <w:r>
        <w:rPr>
          <w:snapToGrid w:val="0"/>
        </w:rPr>
        <w:tab/>
        <w:t>{ ID id-SupportedUETypeList</w:t>
      </w:r>
      <w:r>
        <w:rPr>
          <w:snapToGrid w:val="0"/>
        </w:rPr>
        <w:tab/>
      </w:r>
      <w:r>
        <w:rPr>
          <w:snapToGrid w:val="0"/>
        </w:rPr>
        <w:tab/>
      </w:r>
      <w:r>
        <w:rPr>
          <w:snapToGrid w:val="0"/>
        </w:rPr>
        <w:tab/>
      </w:r>
      <w:r>
        <w:rPr>
          <w:snapToGrid w:val="0"/>
        </w:rPr>
        <w:tab/>
      </w:r>
      <w:r>
        <w:rPr>
          <w:snapToGrid w:val="0"/>
        </w:rPr>
        <w:tab/>
        <w:t>CRITICALITY ignore</w:t>
      </w:r>
      <w:r>
        <w:rPr>
          <w:snapToGrid w:val="0"/>
        </w:rPr>
        <w:tab/>
        <w:t>TYPE SupportedUETypeList</w:t>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36A8623E" w14:textId="77777777" w:rsidR="00071EE0" w:rsidRDefault="00071EE0" w:rsidP="00071EE0">
      <w:pPr>
        <w:pStyle w:val="PL"/>
      </w:pPr>
      <w:r>
        <w:rPr>
          <w:snapToGrid w:val="0"/>
        </w:rPr>
        <w:tab/>
        <w:t>{ ID id-MBS-NGUFailureIndication</w:t>
      </w:r>
      <w:r>
        <w:rPr>
          <w:snapToGrid w:val="0"/>
        </w:rPr>
        <w:tab/>
      </w:r>
      <w:r>
        <w:rPr>
          <w:snapToGrid w:val="0"/>
        </w:rPr>
        <w:tab/>
      </w:r>
      <w:r>
        <w:rPr>
          <w:snapToGrid w:val="0"/>
        </w:rPr>
        <w:tab/>
        <w:t>CRITICALITY reject</w:t>
      </w:r>
      <w:r>
        <w:rPr>
          <w:snapToGrid w:val="0"/>
        </w:rPr>
        <w:tab/>
        <w:t>TYPE MBS-NGUFailureIndication</w:t>
      </w:r>
      <w:r>
        <w:rPr>
          <w:snapToGrid w:val="0"/>
        </w:rPr>
        <w:tab/>
      </w:r>
      <w:r>
        <w:rPr>
          <w:snapToGrid w:val="0"/>
        </w:rPr>
        <w:tab/>
      </w:r>
      <w:r>
        <w:rPr>
          <w:snapToGrid w:val="0"/>
        </w:rPr>
        <w:tab/>
        <w:t>PRESENCE</w:t>
      </w:r>
      <w:r>
        <w:rPr>
          <w:snapToGrid w:val="0"/>
        </w:rPr>
        <w:tab/>
        <w:t>optional</w:t>
      </w:r>
      <w:r>
        <w:rPr>
          <w:snapToGrid w:val="0"/>
        </w:rPr>
        <w:tab/>
      </w:r>
      <w:r>
        <w:rPr>
          <w:snapToGrid w:val="0"/>
        </w:rPr>
        <w:tab/>
        <w:t>}</w:t>
      </w:r>
      <w:r>
        <w:t>,</w:t>
      </w:r>
    </w:p>
    <w:p w14:paraId="74CDAB67" w14:textId="77777777" w:rsidR="00071EE0" w:rsidRDefault="00071EE0" w:rsidP="00071EE0">
      <w:pPr>
        <w:pStyle w:val="PL"/>
      </w:pPr>
      <w:r>
        <w:tab/>
        <w:t>...</w:t>
      </w:r>
    </w:p>
    <w:p w14:paraId="1135882E" w14:textId="77777777" w:rsidR="00071EE0" w:rsidRDefault="00071EE0" w:rsidP="00071EE0">
      <w:pPr>
        <w:pStyle w:val="PL"/>
      </w:pPr>
      <w:r>
        <w:t>}</w:t>
      </w:r>
      <w:r>
        <w:tab/>
      </w:r>
    </w:p>
    <w:p w14:paraId="4DB606A1" w14:textId="77777777" w:rsidR="00071EE0" w:rsidRDefault="00071EE0" w:rsidP="00071EE0">
      <w:pPr>
        <w:pStyle w:val="PL"/>
        <w:rPr>
          <w:noProof/>
          <w:snapToGrid w:val="0"/>
        </w:rPr>
      </w:pPr>
      <w:r>
        <w:rPr>
          <w:snapToGrid w:val="0"/>
        </w:rPr>
        <w:t>SupportedUETypeList ::= SEQUENCE (SIZE(1.. maxnoofUETypes)) OF SupportedUEType</w:t>
      </w:r>
    </w:p>
    <w:p w14:paraId="5B2937FC" w14:textId="77777777" w:rsidR="00071EE0" w:rsidRDefault="00071EE0" w:rsidP="00071EE0">
      <w:pPr>
        <w:pStyle w:val="PL"/>
        <w:rPr>
          <w:snapToGrid w:val="0"/>
        </w:rPr>
      </w:pPr>
    </w:p>
    <w:p w14:paraId="5755B528" w14:textId="77777777" w:rsidR="00071EE0" w:rsidRDefault="00071EE0" w:rsidP="00071EE0">
      <w:pPr>
        <w:pStyle w:val="PL"/>
        <w:rPr>
          <w:snapToGrid w:val="0"/>
        </w:rPr>
      </w:pPr>
      <w:r>
        <w:rPr>
          <w:snapToGrid w:val="0"/>
        </w:rPr>
        <w:t>SupportedUEType ::= ENUMERATED {</w:t>
      </w:r>
      <w:r>
        <w:t>non-RedCap-eRedCap-UE</w:t>
      </w:r>
      <w:r>
        <w:rPr>
          <w:snapToGrid w:val="0"/>
        </w:rPr>
        <w:t xml:space="preserve">, </w:t>
      </w:r>
      <w:r>
        <w:t>redCap-eRedCap-UE</w:t>
      </w:r>
      <w:r>
        <w:rPr>
          <w:snapToGrid w:val="0"/>
        </w:rPr>
        <w:t>, ...}</w:t>
      </w:r>
    </w:p>
    <w:p w14:paraId="0E13ADFB" w14:textId="77777777" w:rsidR="00071EE0" w:rsidRDefault="00071EE0" w:rsidP="00071EE0">
      <w:pPr>
        <w:pStyle w:val="PL"/>
      </w:pPr>
    </w:p>
    <w:p w14:paraId="24061F9F" w14:textId="77777777" w:rsidR="00071EE0" w:rsidRDefault="00071EE0" w:rsidP="00071EE0">
      <w:pPr>
        <w:pStyle w:val="PL"/>
        <w:rPr>
          <w:noProof/>
        </w:rPr>
      </w:pPr>
      <w:r>
        <w:t>MBS-SessionFSAIDList ::= SEQUENCE (SIZE(1.. maxnoofMBSFSAs)) OF MBS-SessionFSAID</w:t>
      </w:r>
    </w:p>
    <w:p w14:paraId="19F7DB66" w14:textId="77777777" w:rsidR="00071EE0" w:rsidRDefault="00071EE0" w:rsidP="00071EE0">
      <w:pPr>
        <w:pStyle w:val="PL"/>
      </w:pPr>
    </w:p>
    <w:p w14:paraId="54A89A37" w14:textId="77777777" w:rsidR="00071EE0" w:rsidRDefault="00071EE0" w:rsidP="00071EE0">
      <w:pPr>
        <w:pStyle w:val="PL"/>
        <w:rPr>
          <w:snapToGrid w:val="0"/>
        </w:rPr>
      </w:pPr>
      <w:r>
        <w:rPr>
          <w:snapToGrid w:val="0"/>
        </w:rPr>
        <w:t>MBS-SessionFSAID ::= OCTET STRING (SIZE(3))</w:t>
      </w:r>
    </w:p>
    <w:p w14:paraId="633118BA" w14:textId="77777777" w:rsidR="00071EE0" w:rsidRDefault="00071EE0" w:rsidP="00071EE0">
      <w:pPr>
        <w:pStyle w:val="PL"/>
        <w:rPr>
          <w:snapToGrid w:val="0"/>
        </w:rPr>
      </w:pPr>
    </w:p>
    <w:p w14:paraId="6D8E9539" w14:textId="77777777" w:rsidR="00071EE0" w:rsidRDefault="00071EE0" w:rsidP="00071EE0">
      <w:pPr>
        <w:pStyle w:val="PL"/>
      </w:pPr>
      <w:r>
        <w:t>MBSSessionReleaseResponseTransfer ::= SEQUENCE {</w:t>
      </w:r>
    </w:p>
    <w:p w14:paraId="11FF9D00" w14:textId="77777777" w:rsidR="00071EE0" w:rsidRDefault="00071EE0" w:rsidP="00071EE0">
      <w:pPr>
        <w:pStyle w:val="PL"/>
        <w:rPr>
          <w:snapToGrid w:val="0"/>
        </w:rPr>
      </w:pPr>
      <w:r>
        <w:rPr>
          <w:snapToGrid w:val="0"/>
        </w:rPr>
        <w:tab/>
        <w:t>mBS-SessionTNLInfoNGRAN</w:t>
      </w:r>
      <w:r>
        <w:rPr>
          <w:snapToGrid w:val="0"/>
        </w:rPr>
        <w:tab/>
      </w:r>
      <w:r>
        <w:rPr>
          <w:snapToGrid w:val="0"/>
        </w:rPr>
        <w:tab/>
        <w:t>MBS-SessionTNLInfoNGRAN</w:t>
      </w:r>
      <w:r>
        <w:rPr>
          <w:snapToGrid w:val="0"/>
        </w:rPr>
        <w:tab/>
      </w:r>
      <w:r>
        <w:rPr>
          <w:snapToGrid w:val="0"/>
        </w:rPr>
        <w:tab/>
      </w:r>
      <w:r>
        <w:rPr>
          <w:snapToGrid w:val="0"/>
        </w:rPr>
        <w:tab/>
      </w:r>
      <w:r>
        <w:rPr>
          <w:snapToGrid w:val="0"/>
        </w:rPr>
        <w:tab/>
        <w:t>OPTIONAL,</w:t>
      </w:r>
    </w:p>
    <w:p w14:paraId="1636D5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{MBSSessionReleaseResponseTransfer-ExtIEs} }</w:t>
      </w:r>
      <w:r>
        <w:rPr>
          <w:snapToGrid w:val="0"/>
        </w:rPr>
        <w:tab/>
        <w:t>OPTIONAL,</w:t>
      </w:r>
    </w:p>
    <w:p w14:paraId="50983B93" w14:textId="77777777" w:rsidR="00071EE0" w:rsidRDefault="00071EE0" w:rsidP="00071EE0">
      <w:pPr>
        <w:pStyle w:val="PL"/>
        <w:rPr>
          <w:snapToGrid w:val="0"/>
        </w:rPr>
      </w:pPr>
      <w:r>
        <w:rPr>
          <w:snapToGrid w:val="0"/>
        </w:rPr>
        <w:tab/>
        <w:t>...</w:t>
      </w:r>
    </w:p>
    <w:p w14:paraId="7B3246CC" w14:textId="77777777" w:rsidR="00071EE0" w:rsidRDefault="00071EE0" w:rsidP="00071EE0">
      <w:pPr>
        <w:pStyle w:val="PL"/>
        <w:rPr>
          <w:snapToGrid w:val="0"/>
        </w:rPr>
      </w:pPr>
      <w:r>
        <w:rPr>
          <w:snapToGrid w:val="0"/>
        </w:rPr>
        <w:t>}</w:t>
      </w:r>
    </w:p>
    <w:p w14:paraId="52D2FC7D" w14:textId="77777777" w:rsidR="00071EE0" w:rsidRDefault="00071EE0" w:rsidP="00071EE0">
      <w:pPr>
        <w:pStyle w:val="PL"/>
        <w:rPr>
          <w:snapToGrid w:val="0"/>
        </w:rPr>
      </w:pPr>
    </w:p>
    <w:p w14:paraId="032D3556" w14:textId="77777777" w:rsidR="00071EE0" w:rsidRDefault="00071EE0" w:rsidP="00071EE0">
      <w:pPr>
        <w:pStyle w:val="PL"/>
        <w:rPr>
          <w:snapToGrid w:val="0"/>
        </w:rPr>
      </w:pPr>
      <w:r>
        <w:rPr>
          <w:snapToGrid w:val="0"/>
        </w:rPr>
        <w:t>MBSSessionReleaseResponseTransfer-ExtIEs NGAP-PROTOCOL-EXTENSION ::= {</w:t>
      </w:r>
    </w:p>
    <w:p w14:paraId="7863C342" w14:textId="77777777" w:rsidR="00071EE0" w:rsidRDefault="00071EE0" w:rsidP="00071EE0">
      <w:pPr>
        <w:pStyle w:val="PL"/>
        <w:rPr>
          <w:snapToGrid w:val="0"/>
        </w:rPr>
      </w:pPr>
      <w:r>
        <w:rPr>
          <w:snapToGrid w:val="0"/>
        </w:rPr>
        <w:tab/>
        <w:t>...</w:t>
      </w:r>
    </w:p>
    <w:p w14:paraId="2646C2D3" w14:textId="77777777" w:rsidR="00071EE0" w:rsidRDefault="00071EE0" w:rsidP="00071EE0">
      <w:pPr>
        <w:pStyle w:val="PL"/>
        <w:rPr>
          <w:snapToGrid w:val="0"/>
        </w:rPr>
      </w:pPr>
      <w:r>
        <w:rPr>
          <w:snapToGrid w:val="0"/>
        </w:rPr>
        <w:t>}</w:t>
      </w:r>
    </w:p>
    <w:p w14:paraId="03ACEF33" w14:textId="77777777" w:rsidR="00071EE0" w:rsidRDefault="00071EE0" w:rsidP="00071EE0">
      <w:pPr>
        <w:pStyle w:val="PL"/>
      </w:pPr>
    </w:p>
    <w:p w14:paraId="1C612323" w14:textId="77777777" w:rsidR="00071EE0" w:rsidRDefault="00071EE0" w:rsidP="00071EE0">
      <w:pPr>
        <w:pStyle w:val="PL"/>
      </w:pPr>
      <w:r>
        <w:t>MBSSessionSetupOrModResponseTransfer ::= SEQUENCE {</w:t>
      </w:r>
    </w:p>
    <w:p w14:paraId="558DC49D" w14:textId="77777777" w:rsidR="00071EE0" w:rsidRDefault="00071EE0" w:rsidP="00071EE0">
      <w:pPr>
        <w:pStyle w:val="PL"/>
        <w:rPr>
          <w:snapToGrid w:val="0"/>
        </w:rPr>
      </w:pPr>
      <w:r>
        <w:tab/>
      </w:r>
      <w:r>
        <w:rPr>
          <w:snapToGrid w:val="0"/>
        </w:rPr>
        <w:t xml:space="preserve">mBS-SessionTNLInfoNGRAN </w:t>
      </w:r>
      <w:r>
        <w:rPr>
          <w:snapToGrid w:val="0"/>
        </w:rPr>
        <w:tab/>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BC9F2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t>MBSSessionSetupOrModResponseTransfer</w:t>
      </w:r>
      <w:r>
        <w:rPr>
          <w:snapToGrid w:val="0"/>
        </w:rPr>
        <w:t>-ExtIEs} }</w:t>
      </w:r>
      <w:r>
        <w:rPr>
          <w:snapToGrid w:val="0"/>
        </w:rPr>
        <w:tab/>
      </w:r>
      <w:r>
        <w:rPr>
          <w:snapToGrid w:val="0"/>
        </w:rPr>
        <w:tab/>
        <w:t>OPTIONAL,</w:t>
      </w:r>
    </w:p>
    <w:p w14:paraId="7131F554" w14:textId="77777777" w:rsidR="00071EE0" w:rsidRDefault="00071EE0" w:rsidP="00071EE0">
      <w:pPr>
        <w:pStyle w:val="PL"/>
      </w:pPr>
      <w:r>
        <w:tab/>
        <w:t>...</w:t>
      </w:r>
    </w:p>
    <w:p w14:paraId="249D7BC6" w14:textId="77777777" w:rsidR="00071EE0" w:rsidRDefault="00071EE0" w:rsidP="00071EE0">
      <w:pPr>
        <w:pStyle w:val="PL"/>
      </w:pPr>
      <w:r>
        <w:t>}</w:t>
      </w:r>
    </w:p>
    <w:p w14:paraId="48A20FE7" w14:textId="77777777" w:rsidR="00071EE0" w:rsidRDefault="00071EE0" w:rsidP="00071EE0">
      <w:pPr>
        <w:pStyle w:val="PL"/>
      </w:pPr>
    </w:p>
    <w:p w14:paraId="0C48FADF" w14:textId="77777777" w:rsidR="00071EE0" w:rsidRDefault="00071EE0" w:rsidP="00071EE0">
      <w:pPr>
        <w:pStyle w:val="PL"/>
        <w:rPr>
          <w:snapToGrid w:val="0"/>
        </w:rPr>
      </w:pPr>
      <w:r>
        <w:t>MBSSessionSetupOrModResponseTransfer</w:t>
      </w:r>
      <w:r>
        <w:rPr>
          <w:snapToGrid w:val="0"/>
        </w:rPr>
        <w:t>-ExtIEs NGAP-PROTOCOL-EXTENSION ::= {</w:t>
      </w:r>
    </w:p>
    <w:p w14:paraId="66CCEA57" w14:textId="77777777" w:rsidR="00071EE0" w:rsidRDefault="00071EE0" w:rsidP="00071EE0">
      <w:pPr>
        <w:pStyle w:val="PL"/>
        <w:rPr>
          <w:snapToGrid w:val="0"/>
        </w:rPr>
      </w:pPr>
      <w:r>
        <w:rPr>
          <w:snapToGrid w:val="0"/>
        </w:rPr>
        <w:tab/>
        <w:t>...</w:t>
      </w:r>
    </w:p>
    <w:p w14:paraId="5E4707AF" w14:textId="77777777" w:rsidR="00071EE0" w:rsidRDefault="00071EE0" w:rsidP="00071EE0">
      <w:pPr>
        <w:pStyle w:val="PL"/>
        <w:rPr>
          <w:snapToGrid w:val="0"/>
        </w:rPr>
      </w:pPr>
      <w:r>
        <w:rPr>
          <w:snapToGrid w:val="0"/>
        </w:rPr>
        <w:t>}</w:t>
      </w:r>
    </w:p>
    <w:p w14:paraId="65FEBCFB" w14:textId="77777777" w:rsidR="00071EE0" w:rsidRDefault="00071EE0" w:rsidP="00071EE0">
      <w:pPr>
        <w:pStyle w:val="PL"/>
        <w:tabs>
          <w:tab w:val="clear" w:pos="384"/>
          <w:tab w:val="left" w:pos="720"/>
        </w:tabs>
      </w:pPr>
    </w:p>
    <w:p w14:paraId="78A4E569" w14:textId="77777777" w:rsidR="00071EE0" w:rsidRDefault="00071EE0" w:rsidP="00071EE0">
      <w:pPr>
        <w:pStyle w:val="PL"/>
        <w:rPr>
          <w:snapToGrid w:val="0"/>
        </w:rPr>
      </w:pPr>
      <w:r>
        <w:rPr>
          <w:rFonts w:cs="Arial"/>
          <w:szCs w:val="24"/>
        </w:rPr>
        <w:t>MBS-SupportIndicator</w:t>
      </w:r>
      <w:r>
        <w:rPr>
          <w:snapToGrid w:val="0"/>
        </w:rPr>
        <w:t xml:space="preserve"> ::= ENUMERATED {</w:t>
      </w:r>
    </w:p>
    <w:p w14:paraId="6901F37D" w14:textId="77777777" w:rsidR="00071EE0" w:rsidRDefault="00071EE0" w:rsidP="00071EE0">
      <w:pPr>
        <w:pStyle w:val="PL"/>
        <w:rPr>
          <w:snapToGrid w:val="0"/>
        </w:rPr>
      </w:pPr>
      <w:r>
        <w:rPr>
          <w:snapToGrid w:val="0"/>
        </w:rPr>
        <w:tab/>
        <w:t>multicast-supported,</w:t>
      </w:r>
    </w:p>
    <w:p w14:paraId="0AE6F67A" w14:textId="77777777" w:rsidR="00071EE0" w:rsidRDefault="00071EE0" w:rsidP="00071EE0">
      <w:pPr>
        <w:pStyle w:val="PL"/>
        <w:rPr>
          <w:snapToGrid w:val="0"/>
        </w:rPr>
      </w:pPr>
      <w:r>
        <w:rPr>
          <w:snapToGrid w:val="0"/>
        </w:rPr>
        <w:tab/>
        <w:t>...,</w:t>
      </w:r>
    </w:p>
    <w:p w14:paraId="598A67A8" w14:textId="77777777" w:rsidR="00071EE0" w:rsidRDefault="00071EE0" w:rsidP="00071EE0">
      <w:pPr>
        <w:pStyle w:val="PL"/>
        <w:rPr>
          <w:snapToGrid w:val="0"/>
        </w:rPr>
      </w:pPr>
      <w:r>
        <w:rPr>
          <w:snapToGrid w:val="0"/>
        </w:rPr>
        <w:tab/>
        <w:t>multicast-supported-with-reception-in-RRC-inactive</w:t>
      </w:r>
    </w:p>
    <w:p w14:paraId="2DB780DB" w14:textId="77777777" w:rsidR="00071EE0" w:rsidRDefault="00071EE0" w:rsidP="00071EE0">
      <w:pPr>
        <w:pStyle w:val="PL"/>
        <w:rPr>
          <w:snapToGrid w:val="0"/>
        </w:rPr>
      </w:pPr>
      <w:r>
        <w:rPr>
          <w:snapToGrid w:val="0"/>
        </w:rPr>
        <w:t>}</w:t>
      </w:r>
    </w:p>
    <w:p w14:paraId="73D72FD1" w14:textId="77777777" w:rsidR="00071EE0" w:rsidRDefault="00071EE0" w:rsidP="00071EE0">
      <w:pPr>
        <w:pStyle w:val="PL"/>
        <w:tabs>
          <w:tab w:val="clear" w:pos="384"/>
          <w:tab w:val="left" w:pos="720"/>
        </w:tabs>
        <w:rPr>
          <w:rFonts w:eastAsia="Malgun Gothic"/>
        </w:rPr>
      </w:pPr>
    </w:p>
    <w:p w14:paraId="21525219" w14:textId="77777777" w:rsidR="00071EE0" w:rsidRDefault="00071EE0" w:rsidP="00071EE0">
      <w:pPr>
        <w:pStyle w:val="PL"/>
        <w:rPr>
          <w:rFonts w:eastAsiaTheme="minorEastAsia"/>
          <w:snapToGrid w:val="0"/>
        </w:rPr>
      </w:pPr>
      <w:r>
        <w:rPr>
          <w:snapToGrid w:val="0"/>
        </w:rPr>
        <w:t>MBS-SessionTNLInfo5GC ::= CHOICE {</w:t>
      </w:r>
    </w:p>
    <w:p w14:paraId="6E245595" w14:textId="77777777" w:rsidR="00071EE0" w:rsidRDefault="00071EE0" w:rsidP="00071EE0">
      <w:pPr>
        <w:pStyle w:val="PL"/>
        <w:rPr>
          <w:snapToGrid w:val="0"/>
        </w:rPr>
      </w:pPr>
      <w:r>
        <w:rPr>
          <w:snapToGrid w:val="0"/>
        </w:rPr>
        <w:tab/>
        <w:t>locationindependent</w:t>
      </w:r>
      <w:r>
        <w:rPr>
          <w:snapToGrid w:val="0"/>
        </w:rPr>
        <w:tab/>
      </w:r>
      <w:r>
        <w:rPr>
          <w:snapToGrid w:val="0"/>
        </w:rPr>
        <w:tab/>
      </w:r>
      <w:r>
        <w:rPr>
          <w:snapToGrid w:val="0"/>
        </w:rPr>
        <w:tab/>
      </w:r>
      <w:r>
        <w:t>SharedNGU-MulticastTNLInformation</w:t>
      </w:r>
      <w:r>
        <w:rPr>
          <w:snapToGrid w:val="0"/>
        </w:rPr>
        <w:t>,</w:t>
      </w:r>
    </w:p>
    <w:p w14:paraId="02F4206E" w14:textId="77777777" w:rsidR="00071EE0" w:rsidRDefault="00071EE0" w:rsidP="00071EE0">
      <w:pPr>
        <w:pStyle w:val="PL"/>
        <w:rPr>
          <w:snapToGrid w:val="0"/>
        </w:rPr>
      </w:pPr>
      <w:r>
        <w:rPr>
          <w:snapToGrid w:val="0"/>
        </w:rPr>
        <w:tab/>
        <w:t>locationdependent</w:t>
      </w:r>
      <w:r>
        <w:rPr>
          <w:snapToGrid w:val="0"/>
        </w:rPr>
        <w:tab/>
      </w:r>
      <w:r>
        <w:rPr>
          <w:snapToGrid w:val="0"/>
        </w:rPr>
        <w:tab/>
      </w:r>
      <w:r>
        <w:rPr>
          <w:snapToGrid w:val="0"/>
        </w:rPr>
        <w:tab/>
        <w:t>MBS-SessionTNLInfo5GCList,</w:t>
      </w:r>
    </w:p>
    <w:p w14:paraId="6A8CD3A1" w14:textId="77777777" w:rsidR="00071EE0" w:rsidRDefault="00071EE0" w:rsidP="00071EE0">
      <w:pPr>
        <w:pStyle w:val="PL"/>
      </w:pPr>
      <w:r>
        <w:tab/>
        <w:t>choice-Extensions</w:t>
      </w:r>
      <w:r>
        <w:tab/>
      </w:r>
      <w:r>
        <w:tab/>
        <w:t>ProtocolIE-SingleContainer { {</w:t>
      </w:r>
      <w:r>
        <w:rPr>
          <w:snapToGrid w:val="0"/>
        </w:rPr>
        <w:t>MBS-SessionTNLInfo5GC</w:t>
      </w:r>
      <w:r>
        <w:t>-ExtIEs} }</w:t>
      </w:r>
    </w:p>
    <w:p w14:paraId="379FC61F" w14:textId="77777777" w:rsidR="00071EE0" w:rsidRDefault="00071EE0" w:rsidP="00071EE0">
      <w:pPr>
        <w:pStyle w:val="PL"/>
        <w:rPr>
          <w:snapToGrid w:val="0"/>
        </w:rPr>
      </w:pPr>
      <w:r>
        <w:rPr>
          <w:snapToGrid w:val="0"/>
        </w:rPr>
        <w:t>}</w:t>
      </w:r>
    </w:p>
    <w:p w14:paraId="07805CB2" w14:textId="77777777" w:rsidR="00071EE0" w:rsidRDefault="00071EE0" w:rsidP="00071EE0">
      <w:pPr>
        <w:pStyle w:val="PL"/>
        <w:rPr>
          <w:snapToGrid w:val="0"/>
        </w:rPr>
      </w:pPr>
    </w:p>
    <w:p w14:paraId="6270CC70" w14:textId="77777777" w:rsidR="00071EE0" w:rsidRDefault="00071EE0" w:rsidP="00071EE0">
      <w:pPr>
        <w:pStyle w:val="PL"/>
      </w:pPr>
      <w:r>
        <w:rPr>
          <w:snapToGrid w:val="0"/>
        </w:rPr>
        <w:t>MBS-SessionTNLInfo5GC</w:t>
      </w:r>
      <w:r>
        <w:t xml:space="preserve">-ExtIEs </w:t>
      </w:r>
      <w:r>
        <w:rPr>
          <w:snapToGrid w:val="0"/>
        </w:rPr>
        <w:t xml:space="preserve">NGAP-PROTOCOL-IES </w:t>
      </w:r>
      <w:r>
        <w:t>::= {</w:t>
      </w:r>
    </w:p>
    <w:p w14:paraId="1C5FD23C" w14:textId="77777777" w:rsidR="00071EE0" w:rsidRDefault="00071EE0" w:rsidP="00071EE0">
      <w:pPr>
        <w:pStyle w:val="PL"/>
      </w:pPr>
      <w:r>
        <w:tab/>
        <w:t>...</w:t>
      </w:r>
    </w:p>
    <w:p w14:paraId="231110B4" w14:textId="77777777" w:rsidR="00071EE0" w:rsidRDefault="00071EE0" w:rsidP="00071EE0">
      <w:pPr>
        <w:pStyle w:val="PL"/>
      </w:pPr>
      <w:r>
        <w:t>}</w:t>
      </w:r>
    </w:p>
    <w:p w14:paraId="60BA991D" w14:textId="77777777" w:rsidR="00071EE0" w:rsidRDefault="00071EE0" w:rsidP="00071EE0">
      <w:pPr>
        <w:pStyle w:val="PL"/>
        <w:tabs>
          <w:tab w:val="clear" w:pos="384"/>
          <w:tab w:val="left" w:pos="720"/>
        </w:tabs>
        <w:rPr>
          <w:rFonts w:eastAsia="Malgun Gothic"/>
        </w:rPr>
      </w:pPr>
    </w:p>
    <w:p w14:paraId="7190D190" w14:textId="77777777" w:rsidR="00071EE0" w:rsidRDefault="00071EE0" w:rsidP="00071EE0">
      <w:pPr>
        <w:pStyle w:val="PL"/>
        <w:rPr>
          <w:rFonts w:eastAsiaTheme="minorEastAsia"/>
          <w:snapToGrid w:val="0"/>
        </w:rPr>
      </w:pPr>
      <w:r>
        <w:rPr>
          <w:snapToGrid w:val="0"/>
        </w:rPr>
        <w:t>MBS-SessionTNLInfo5GCList ::= SEQUENCE (SIZE(1..</w:t>
      </w:r>
      <w:r>
        <w:rPr>
          <w:iCs/>
        </w:rPr>
        <w:t xml:space="preserve">maxnoofMBSServiceAreaInformation)) OF </w:t>
      </w:r>
      <w:r>
        <w:rPr>
          <w:snapToGrid w:val="0"/>
        </w:rPr>
        <w:t>MBS-SessionTNLInfo5GCItem</w:t>
      </w:r>
    </w:p>
    <w:p w14:paraId="5BC46DF5" w14:textId="77777777" w:rsidR="00071EE0" w:rsidRDefault="00071EE0" w:rsidP="00071EE0">
      <w:pPr>
        <w:pStyle w:val="PL"/>
        <w:tabs>
          <w:tab w:val="clear" w:pos="384"/>
          <w:tab w:val="left" w:pos="720"/>
        </w:tabs>
        <w:rPr>
          <w:rFonts w:eastAsia="Malgun Gothic"/>
        </w:rPr>
      </w:pPr>
    </w:p>
    <w:p w14:paraId="19BB3888" w14:textId="77777777" w:rsidR="00071EE0" w:rsidRDefault="00071EE0" w:rsidP="00071EE0">
      <w:pPr>
        <w:pStyle w:val="PL"/>
        <w:rPr>
          <w:rFonts w:eastAsiaTheme="minorEastAsia"/>
          <w:snapToGrid w:val="0"/>
        </w:rPr>
      </w:pPr>
      <w:r>
        <w:rPr>
          <w:snapToGrid w:val="0"/>
        </w:rPr>
        <w:t>MBS-SessionTNLInfo5GCItem ::= SEQUENCE {</w:t>
      </w:r>
    </w:p>
    <w:p w14:paraId="3E747BCB"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MBS-AreaSessionID,</w:t>
      </w:r>
    </w:p>
    <w:p w14:paraId="15BDF20A" w14:textId="77777777" w:rsidR="00071EE0" w:rsidRDefault="00071EE0" w:rsidP="00071EE0">
      <w:pPr>
        <w:pStyle w:val="PL"/>
        <w:rPr>
          <w:snapToGrid w:val="0"/>
        </w:rPr>
      </w:pPr>
      <w:r>
        <w:rPr>
          <w:snapToGrid w:val="0"/>
        </w:rPr>
        <w:tab/>
      </w:r>
      <w:r>
        <w:t>sharedNGU-MulticastTNLInformation</w:t>
      </w:r>
      <w:r>
        <w:rPr>
          <w:snapToGrid w:val="0"/>
        </w:rPr>
        <w:tab/>
      </w:r>
      <w:r>
        <w:rPr>
          <w:snapToGrid w:val="0"/>
        </w:rPr>
        <w:tab/>
      </w:r>
      <w:r>
        <w:t>SharedNGU-MulticastTNLInformation</w:t>
      </w:r>
      <w:r>
        <w:rPr>
          <w:snapToGrid w:val="0"/>
        </w:rPr>
        <w:t>,</w:t>
      </w:r>
    </w:p>
    <w:p w14:paraId="32FB3490"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{MBS-SessionTNLInfo5GCItem-ExtIEs} } </w:t>
      </w:r>
      <w:r>
        <w:rPr>
          <w:snapToGrid w:val="0"/>
        </w:rPr>
        <w:tab/>
        <w:t>OPTIONAL,</w:t>
      </w:r>
    </w:p>
    <w:p w14:paraId="6A1C445D" w14:textId="77777777" w:rsidR="00071EE0" w:rsidRDefault="00071EE0" w:rsidP="00071EE0">
      <w:pPr>
        <w:pStyle w:val="PL"/>
        <w:rPr>
          <w:snapToGrid w:val="0"/>
        </w:rPr>
      </w:pPr>
      <w:r>
        <w:rPr>
          <w:snapToGrid w:val="0"/>
        </w:rPr>
        <w:tab/>
        <w:t>...</w:t>
      </w:r>
    </w:p>
    <w:p w14:paraId="59778BA2" w14:textId="77777777" w:rsidR="00071EE0" w:rsidRDefault="00071EE0" w:rsidP="00071EE0">
      <w:pPr>
        <w:pStyle w:val="PL"/>
        <w:rPr>
          <w:snapToGrid w:val="0"/>
        </w:rPr>
      </w:pPr>
      <w:r>
        <w:rPr>
          <w:snapToGrid w:val="0"/>
        </w:rPr>
        <w:t>}</w:t>
      </w:r>
    </w:p>
    <w:p w14:paraId="5A34BC9D" w14:textId="77777777" w:rsidR="00071EE0" w:rsidRDefault="00071EE0" w:rsidP="00071EE0">
      <w:pPr>
        <w:pStyle w:val="PL"/>
        <w:rPr>
          <w:snapToGrid w:val="0"/>
        </w:rPr>
      </w:pPr>
    </w:p>
    <w:p w14:paraId="3434A90E" w14:textId="77777777" w:rsidR="00071EE0" w:rsidRDefault="00071EE0" w:rsidP="00071EE0">
      <w:pPr>
        <w:pStyle w:val="PL"/>
        <w:rPr>
          <w:snapToGrid w:val="0"/>
        </w:rPr>
      </w:pPr>
      <w:r>
        <w:rPr>
          <w:snapToGrid w:val="0"/>
        </w:rPr>
        <w:t>MBS-SessionTNLInfo5GCItem-ExtIEs NGAP-PROTOCOL-EXTENSION ::= {</w:t>
      </w:r>
    </w:p>
    <w:p w14:paraId="634645A4" w14:textId="77777777" w:rsidR="00071EE0" w:rsidRDefault="00071EE0" w:rsidP="00071EE0">
      <w:pPr>
        <w:pStyle w:val="PL"/>
        <w:rPr>
          <w:snapToGrid w:val="0"/>
        </w:rPr>
      </w:pPr>
      <w:r>
        <w:rPr>
          <w:snapToGrid w:val="0"/>
        </w:rPr>
        <w:tab/>
        <w:t>...</w:t>
      </w:r>
    </w:p>
    <w:p w14:paraId="19EA9054" w14:textId="77777777" w:rsidR="00071EE0" w:rsidRDefault="00071EE0" w:rsidP="00071EE0">
      <w:pPr>
        <w:pStyle w:val="PL"/>
        <w:rPr>
          <w:snapToGrid w:val="0"/>
        </w:rPr>
      </w:pPr>
      <w:r>
        <w:rPr>
          <w:snapToGrid w:val="0"/>
        </w:rPr>
        <w:t>}</w:t>
      </w:r>
    </w:p>
    <w:p w14:paraId="56AFA1A2" w14:textId="77777777" w:rsidR="00071EE0" w:rsidRDefault="00071EE0" w:rsidP="00071EE0">
      <w:pPr>
        <w:pStyle w:val="PL"/>
        <w:rPr>
          <w:snapToGrid w:val="0"/>
        </w:rPr>
      </w:pPr>
    </w:p>
    <w:p w14:paraId="2AD8A9C1" w14:textId="77777777" w:rsidR="00071EE0" w:rsidRDefault="00071EE0" w:rsidP="00071EE0">
      <w:pPr>
        <w:pStyle w:val="PL"/>
        <w:rPr>
          <w:snapToGrid w:val="0"/>
        </w:rPr>
      </w:pPr>
      <w:r>
        <w:rPr>
          <w:snapToGrid w:val="0"/>
        </w:rPr>
        <w:t>MBS-SessionTNLInfoNGRAN ::= CHOICE {</w:t>
      </w:r>
    </w:p>
    <w:p w14:paraId="54F52C26" w14:textId="77777777" w:rsidR="00071EE0" w:rsidRDefault="00071EE0" w:rsidP="00071EE0">
      <w:pPr>
        <w:pStyle w:val="PL"/>
        <w:rPr>
          <w:snapToGrid w:val="0"/>
        </w:rPr>
      </w:pPr>
      <w:r>
        <w:rPr>
          <w:snapToGrid w:val="0"/>
        </w:rPr>
        <w:tab/>
        <w:t>locationindependent</w:t>
      </w:r>
      <w:r>
        <w:rPr>
          <w:snapToGrid w:val="0"/>
        </w:rPr>
        <w:tab/>
      </w:r>
      <w:r>
        <w:rPr>
          <w:snapToGrid w:val="0"/>
        </w:rPr>
        <w:tab/>
      </w:r>
      <w:r>
        <w:rPr>
          <w:snapToGrid w:val="0"/>
        </w:rPr>
        <w:tab/>
        <w:t>UPTransportLayerInformation,</w:t>
      </w:r>
    </w:p>
    <w:p w14:paraId="5CABA23E" w14:textId="77777777" w:rsidR="00071EE0" w:rsidRDefault="00071EE0" w:rsidP="00071EE0">
      <w:pPr>
        <w:pStyle w:val="PL"/>
        <w:rPr>
          <w:snapToGrid w:val="0"/>
        </w:rPr>
      </w:pPr>
      <w:r>
        <w:rPr>
          <w:snapToGrid w:val="0"/>
        </w:rPr>
        <w:tab/>
        <w:t>locationdependent</w:t>
      </w:r>
      <w:r>
        <w:rPr>
          <w:snapToGrid w:val="0"/>
        </w:rPr>
        <w:tab/>
      </w:r>
      <w:r>
        <w:rPr>
          <w:snapToGrid w:val="0"/>
        </w:rPr>
        <w:tab/>
      </w:r>
      <w:r>
        <w:rPr>
          <w:snapToGrid w:val="0"/>
        </w:rPr>
        <w:tab/>
        <w:t>MBS-SessionTNLInfoNGRANList,</w:t>
      </w:r>
    </w:p>
    <w:p w14:paraId="3F7C08B4" w14:textId="77777777" w:rsidR="00071EE0" w:rsidRDefault="00071EE0" w:rsidP="00071EE0">
      <w:pPr>
        <w:pStyle w:val="PL"/>
      </w:pPr>
      <w:r>
        <w:tab/>
        <w:t>choice-Extensions</w:t>
      </w:r>
      <w:r>
        <w:tab/>
      </w:r>
      <w:r>
        <w:tab/>
        <w:t>ProtocolIE-SingleContainer { {</w:t>
      </w:r>
      <w:r>
        <w:rPr>
          <w:snapToGrid w:val="0"/>
        </w:rPr>
        <w:t>MBS-SessionTNLInfoNGRAN</w:t>
      </w:r>
      <w:r>
        <w:t>-ExtIEs} }</w:t>
      </w:r>
    </w:p>
    <w:p w14:paraId="1466B59D" w14:textId="77777777" w:rsidR="00071EE0" w:rsidRDefault="00071EE0" w:rsidP="00071EE0">
      <w:pPr>
        <w:pStyle w:val="PL"/>
        <w:rPr>
          <w:snapToGrid w:val="0"/>
        </w:rPr>
      </w:pPr>
      <w:r>
        <w:rPr>
          <w:snapToGrid w:val="0"/>
        </w:rPr>
        <w:t>}</w:t>
      </w:r>
    </w:p>
    <w:p w14:paraId="435201CE" w14:textId="77777777" w:rsidR="00071EE0" w:rsidRDefault="00071EE0" w:rsidP="00071EE0">
      <w:pPr>
        <w:pStyle w:val="PL"/>
        <w:rPr>
          <w:snapToGrid w:val="0"/>
        </w:rPr>
      </w:pPr>
    </w:p>
    <w:p w14:paraId="3C1C1766" w14:textId="77777777" w:rsidR="00071EE0" w:rsidRDefault="00071EE0" w:rsidP="00071EE0">
      <w:pPr>
        <w:pStyle w:val="PL"/>
      </w:pPr>
      <w:r>
        <w:rPr>
          <w:snapToGrid w:val="0"/>
        </w:rPr>
        <w:t>MBS-SessionTNLInfoNGRAN</w:t>
      </w:r>
      <w:r>
        <w:t xml:space="preserve">-ExtIEs </w:t>
      </w:r>
      <w:r>
        <w:rPr>
          <w:snapToGrid w:val="0"/>
        </w:rPr>
        <w:t xml:space="preserve">NGAP-PROTOCOL-IES </w:t>
      </w:r>
      <w:r>
        <w:t>::= {</w:t>
      </w:r>
    </w:p>
    <w:p w14:paraId="1CBA7C8C" w14:textId="77777777" w:rsidR="00071EE0" w:rsidRDefault="00071EE0" w:rsidP="00071EE0">
      <w:pPr>
        <w:pStyle w:val="PL"/>
      </w:pPr>
      <w:r>
        <w:tab/>
        <w:t>...</w:t>
      </w:r>
    </w:p>
    <w:p w14:paraId="3948CE31" w14:textId="77777777" w:rsidR="00071EE0" w:rsidRDefault="00071EE0" w:rsidP="00071EE0">
      <w:pPr>
        <w:pStyle w:val="PL"/>
      </w:pPr>
      <w:r>
        <w:t>}</w:t>
      </w:r>
    </w:p>
    <w:p w14:paraId="391B04A5" w14:textId="77777777" w:rsidR="00071EE0" w:rsidRDefault="00071EE0" w:rsidP="00071EE0">
      <w:pPr>
        <w:pStyle w:val="PL"/>
        <w:rPr>
          <w:snapToGrid w:val="0"/>
        </w:rPr>
      </w:pPr>
    </w:p>
    <w:p w14:paraId="5C8DF56C" w14:textId="77777777" w:rsidR="00071EE0" w:rsidRDefault="00071EE0" w:rsidP="00071EE0">
      <w:pPr>
        <w:pStyle w:val="PL"/>
        <w:rPr>
          <w:snapToGrid w:val="0"/>
        </w:rPr>
      </w:pPr>
      <w:r>
        <w:rPr>
          <w:snapToGrid w:val="0"/>
        </w:rPr>
        <w:t>MBS-SessionTNLInfoNGRANList ::= SEQUENCE (SIZE(1..</w:t>
      </w:r>
      <w:r>
        <w:rPr>
          <w:iCs/>
        </w:rPr>
        <w:t xml:space="preserve">maxnoofMBSServiceAreaInformation)) OF </w:t>
      </w:r>
      <w:r>
        <w:rPr>
          <w:snapToGrid w:val="0"/>
        </w:rPr>
        <w:t>MBS-SessionTNLInfoNGRANItem</w:t>
      </w:r>
    </w:p>
    <w:p w14:paraId="4D0D1503" w14:textId="77777777" w:rsidR="00071EE0" w:rsidRDefault="00071EE0" w:rsidP="00071EE0">
      <w:pPr>
        <w:pStyle w:val="PL"/>
        <w:tabs>
          <w:tab w:val="clear" w:pos="384"/>
          <w:tab w:val="left" w:pos="720"/>
        </w:tabs>
        <w:rPr>
          <w:rFonts w:eastAsia="Malgun Gothic"/>
        </w:rPr>
      </w:pPr>
    </w:p>
    <w:p w14:paraId="09EBF9B2" w14:textId="77777777" w:rsidR="00071EE0" w:rsidRDefault="00071EE0" w:rsidP="00071EE0">
      <w:pPr>
        <w:pStyle w:val="PL"/>
        <w:rPr>
          <w:rFonts w:eastAsiaTheme="minorEastAsia"/>
          <w:snapToGrid w:val="0"/>
        </w:rPr>
      </w:pPr>
      <w:r>
        <w:rPr>
          <w:snapToGrid w:val="0"/>
        </w:rPr>
        <w:t>MBS-SessionTNLInfoNGRANItem ::= SEQUENCE {</w:t>
      </w:r>
    </w:p>
    <w:p w14:paraId="3CD6E0D4"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1A7C0394" w14:textId="77777777" w:rsidR="00071EE0" w:rsidRDefault="00071EE0" w:rsidP="00071EE0">
      <w:pPr>
        <w:pStyle w:val="PL"/>
        <w:rPr>
          <w:snapToGrid w:val="0"/>
        </w:rPr>
      </w:pPr>
      <w:r>
        <w:rPr>
          <w:snapToGrid w:val="0"/>
        </w:rPr>
        <w:tab/>
        <w:t>sharedNGU-UnicastTNLInformation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A2011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{MBS-SessionTNLInfoNGRANItem-ExtIEs} } </w:t>
      </w:r>
      <w:r>
        <w:rPr>
          <w:snapToGrid w:val="0"/>
        </w:rPr>
        <w:tab/>
        <w:t>OPTIONAL,</w:t>
      </w:r>
    </w:p>
    <w:p w14:paraId="3C1064EF" w14:textId="77777777" w:rsidR="00071EE0" w:rsidRDefault="00071EE0" w:rsidP="00071EE0">
      <w:pPr>
        <w:pStyle w:val="PL"/>
        <w:rPr>
          <w:snapToGrid w:val="0"/>
        </w:rPr>
      </w:pPr>
      <w:r>
        <w:rPr>
          <w:snapToGrid w:val="0"/>
        </w:rPr>
        <w:tab/>
        <w:t>...</w:t>
      </w:r>
    </w:p>
    <w:p w14:paraId="5BFD0AA6" w14:textId="77777777" w:rsidR="00071EE0" w:rsidRDefault="00071EE0" w:rsidP="00071EE0">
      <w:pPr>
        <w:pStyle w:val="PL"/>
        <w:rPr>
          <w:snapToGrid w:val="0"/>
        </w:rPr>
      </w:pPr>
      <w:r>
        <w:rPr>
          <w:snapToGrid w:val="0"/>
        </w:rPr>
        <w:t>}</w:t>
      </w:r>
    </w:p>
    <w:p w14:paraId="158E7CBE" w14:textId="77777777" w:rsidR="00071EE0" w:rsidRDefault="00071EE0" w:rsidP="00071EE0">
      <w:pPr>
        <w:pStyle w:val="PL"/>
        <w:rPr>
          <w:snapToGrid w:val="0"/>
        </w:rPr>
      </w:pPr>
    </w:p>
    <w:p w14:paraId="165430DC" w14:textId="77777777" w:rsidR="00071EE0" w:rsidRDefault="00071EE0" w:rsidP="00071EE0">
      <w:pPr>
        <w:pStyle w:val="PL"/>
        <w:rPr>
          <w:snapToGrid w:val="0"/>
        </w:rPr>
      </w:pPr>
      <w:r>
        <w:rPr>
          <w:snapToGrid w:val="0"/>
        </w:rPr>
        <w:t>MBS-SessionTNLInfoNGRANItem-ExtIEs NGAP-PROTOCOL-EXTENSION ::= {</w:t>
      </w:r>
    </w:p>
    <w:p w14:paraId="36E3255D" w14:textId="77777777" w:rsidR="00071EE0" w:rsidRDefault="00071EE0" w:rsidP="00071EE0">
      <w:pPr>
        <w:pStyle w:val="PL"/>
        <w:rPr>
          <w:snapToGrid w:val="0"/>
        </w:rPr>
      </w:pPr>
      <w:r>
        <w:rPr>
          <w:snapToGrid w:val="0"/>
        </w:rPr>
        <w:tab/>
        <w:t>...</w:t>
      </w:r>
    </w:p>
    <w:p w14:paraId="431D3887" w14:textId="77777777" w:rsidR="00071EE0" w:rsidRDefault="00071EE0" w:rsidP="00071EE0">
      <w:pPr>
        <w:pStyle w:val="PL"/>
        <w:rPr>
          <w:snapToGrid w:val="0"/>
        </w:rPr>
      </w:pPr>
      <w:r>
        <w:rPr>
          <w:snapToGrid w:val="0"/>
        </w:rPr>
        <w:t>}</w:t>
      </w:r>
    </w:p>
    <w:p w14:paraId="530E616B" w14:textId="77777777" w:rsidR="00071EE0" w:rsidRDefault="00071EE0" w:rsidP="00071EE0">
      <w:pPr>
        <w:pStyle w:val="PL"/>
        <w:rPr>
          <w:snapToGrid w:val="0"/>
        </w:rPr>
      </w:pPr>
    </w:p>
    <w:p w14:paraId="69BC1F8F" w14:textId="77777777" w:rsidR="00071EE0" w:rsidRDefault="00071EE0" w:rsidP="00071EE0">
      <w:pPr>
        <w:pStyle w:val="PL"/>
        <w:rPr>
          <w:snapToGrid w:val="0"/>
        </w:rPr>
      </w:pPr>
      <w:r>
        <w:rPr>
          <w:snapToGrid w:val="0"/>
        </w:rPr>
        <w:t>MBS-DistributionReleaseRequestTransfer ::= SEQUENCE {</w:t>
      </w:r>
    </w:p>
    <w:p w14:paraId="71139B0C"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182FFCFE"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040969D4" w14:textId="77777777" w:rsidR="00071EE0" w:rsidRDefault="00071EE0" w:rsidP="00071EE0">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782D9D6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08FCDC94"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MBS-DistributionReleaseRequesTransfer-ExtIEs} } </w:t>
      </w:r>
      <w:r>
        <w:rPr>
          <w:snapToGrid w:val="0"/>
        </w:rPr>
        <w:tab/>
        <w:t>OPTIONAL,</w:t>
      </w:r>
    </w:p>
    <w:p w14:paraId="67A6D0FC" w14:textId="77777777" w:rsidR="00071EE0" w:rsidRDefault="00071EE0" w:rsidP="00071EE0">
      <w:pPr>
        <w:pStyle w:val="PL"/>
        <w:rPr>
          <w:snapToGrid w:val="0"/>
        </w:rPr>
      </w:pPr>
      <w:r>
        <w:rPr>
          <w:snapToGrid w:val="0"/>
        </w:rPr>
        <w:tab/>
        <w:t>...</w:t>
      </w:r>
    </w:p>
    <w:p w14:paraId="05AC4EBC" w14:textId="77777777" w:rsidR="00071EE0" w:rsidRDefault="00071EE0" w:rsidP="00071EE0">
      <w:pPr>
        <w:pStyle w:val="PL"/>
        <w:rPr>
          <w:snapToGrid w:val="0"/>
        </w:rPr>
      </w:pPr>
      <w:r>
        <w:rPr>
          <w:snapToGrid w:val="0"/>
        </w:rPr>
        <w:t>}</w:t>
      </w:r>
    </w:p>
    <w:p w14:paraId="3E552716" w14:textId="77777777" w:rsidR="00071EE0" w:rsidRDefault="00071EE0" w:rsidP="00071EE0">
      <w:pPr>
        <w:pStyle w:val="PL"/>
        <w:rPr>
          <w:snapToGrid w:val="0"/>
        </w:rPr>
      </w:pPr>
    </w:p>
    <w:p w14:paraId="63C957F3" w14:textId="77777777" w:rsidR="00071EE0" w:rsidRDefault="00071EE0" w:rsidP="00071EE0">
      <w:pPr>
        <w:pStyle w:val="PL"/>
        <w:rPr>
          <w:snapToGrid w:val="0"/>
        </w:rPr>
      </w:pPr>
      <w:r>
        <w:rPr>
          <w:snapToGrid w:val="0"/>
        </w:rPr>
        <w:t>MBS-DistributionReleaseRequesTransfer-ExtIEs NGAP-PROTOCOL-EXTENSION ::= {</w:t>
      </w:r>
    </w:p>
    <w:p w14:paraId="3E3FE0C4" w14:textId="77777777" w:rsidR="00071EE0" w:rsidRDefault="00071EE0" w:rsidP="00071EE0">
      <w:pPr>
        <w:pStyle w:val="PL"/>
        <w:rPr>
          <w:snapToGrid w:val="0"/>
        </w:rPr>
      </w:pPr>
      <w:r>
        <w:rPr>
          <w:snapToGrid w:val="0"/>
        </w:rPr>
        <w:tab/>
        <w:t>...</w:t>
      </w:r>
    </w:p>
    <w:p w14:paraId="339E90BA" w14:textId="77777777" w:rsidR="00071EE0" w:rsidRDefault="00071EE0" w:rsidP="00071EE0">
      <w:pPr>
        <w:pStyle w:val="PL"/>
        <w:rPr>
          <w:snapToGrid w:val="0"/>
        </w:rPr>
      </w:pPr>
      <w:r>
        <w:rPr>
          <w:snapToGrid w:val="0"/>
        </w:rPr>
        <w:t>}</w:t>
      </w:r>
    </w:p>
    <w:p w14:paraId="6522FB05" w14:textId="77777777" w:rsidR="00071EE0" w:rsidRDefault="00071EE0" w:rsidP="00071EE0">
      <w:pPr>
        <w:pStyle w:val="PL"/>
        <w:rPr>
          <w:snapToGrid w:val="0"/>
        </w:rPr>
      </w:pPr>
    </w:p>
    <w:p w14:paraId="0A04EBA7" w14:textId="77777777" w:rsidR="00071EE0" w:rsidRDefault="00071EE0" w:rsidP="00071EE0">
      <w:pPr>
        <w:pStyle w:val="PL"/>
        <w:rPr>
          <w:snapToGrid w:val="0"/>
        </w:rPr>
      </w:pPr>
      <w:r>
        <w:rPr>
          <w:snapToGrid w:val="0"/>
        </w:rPr>
        <w:t>MBS-DistributionSetupRequestTransfer ::= SEQUENCE {</w:t>
      </w:r>
    </w:p>
    <w:p w14:paraId="79D10A4E"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63854BB8"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rPr>
          <w:snapToGrid w:val="0"/>
        </w:rPr>
        <w:t>OPTIONAL,</w:t>
      </w:r>
    </w:p>
    <w:p w14:paraId="0BB6B594" w14:textId="77777777" w:rsidR="00071EE0" w:rsidRDefault="00071EE0" w:rsidP="00071EE0">
      <w:pPr>
        <w:pStyle w:val="PL"/>
        <w:rPr>
          <w:snapToGrid w:val="0"/>
        </w:rPr>
      </w:pPr>
      <w:r>
        <w:rPr>
          <w:snapToGrid w:val="0"/>
        </w:rPr>
        <w:tab/>
      </w:r>
      <w:r>
        <w:rPr>
          <w:lang w:eastAsia="ja-JP"/>
        </w:rPr>
        <w:t>sharedNGU-UnicastTNLInformation</w:t>
      </w:r>
      <w:r>
        <w:rPr>
          <w:snapToGrid w:val="0"/>
        </w:rPr>
        <w:tab/>
      </w:r>
      <w:r>
        <w:rPr>
          <w:snapToGrid w:val="0"/>
        </w:rPr>
        <w:tab/>
      </w:r>
      <w:r>
        <w:rPr>
          <w:snapToGrid w:val="0"/>
        </w:rPr>
        <w:tab/>
        <w:t>UPTransportLayerInformation</w:t>
      </w:r>
      <w:r>
        <w:tab/>
      </w:r>
      <w:r>
        <w:tab/>
      </w:r>
      <w:r>
        <w:tab/>
      </w:r>
      <w:r>
        <w:tab/>
      </w:r>
      <w:r>
        <w:tab/>
      </w:r>
      <w:r>
        <w:tab/>
      </w:r>
      <w:r>
        <w:tab/>
      </w:r>
      <w:r>
        <w:tab/>
      </w:r>
      <w:r>
        <w:tab/>
      </w:r>
      <w:r>
        <w:tab/>
      </w:r>
      <w:r>
        <w:rPr>
          <w:snapToGrid w:val="0"/>
        </w:rPr>
        <w:t>OPTIONAL,</w:t>
      </w:r>
    </w:p>
    <w:p w14:paraId="7B60992C"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MBS-DistributionSetupRequestTransfer-ExtIEs} } </w:t>
      </w:r>
      <w:r>
        <w:rPr>
          <w:snapToGrid w:val="0"/>
        </w:rPr>
        <w:tab/>
        <w:t>OPTIONAL,</w:t>
      </w:r>
    </w:p>
    <w:p w14:paraId="43E125D8" w14:textId="77777777" w:rsidR="00071EE0" w:rsidRDefault="00071EE0" w:rsidP="00071EE0">
      <w:pPr>
        <w:pStyle w:val="PL"/>
        <w:rPr>
          <w:snapToGrid w:val="0"/>
        </w:rPr>
      </w:pPr>
      <w:r>
        <w:rPr>
          <w:snapToGrid w:val="0"/>
        </w:rPr>
        <w:tab/>
        <w:t>...</w:t>
      </w:r>
    </w:p>
    <w:p w14:paraId="2F75A8DC" w14:textId="77777777" w:rsidR="00071EE0" w:rsidRDefault="00071EE0" w:rsidP="00071EE0">
      <w:pPr>
        <w:pStyle w:val="PL"/>
        <w:rPr>
          <w:snapToGrid w:val="0"/>
        </w:rPr>
      </w:pPr>
      <w:r>
        <w:rPr>
          <w:snapToGrid w:val="0"/>
        </w:rPr>
        <w:t>}</w:t>
      </w:r>
    </w:p>
    <w:p w14:paraId="4FDBCE25" w14:textId="77777777" w:rsidR="00071EE0" w:rsidRDefault="00071EE0" w:rsidP="00071EE0">
      <w:pPr>
        <w:pStyle w:val="PL"/>
        <w:rPr>
          <w:snapToGrid w:val="0"/>
        </w:rPr>
      </w:pPr>
    </w:p>
    <w:p w14:paraId="3E80538F" w14:textId="77777777" w:rsidR="00071EE0" w:rsidRDefault="00071EE0" w:rsidP="00071EE0">
      <w:pPr>
        <w:pStyle w:val="PL"/>
        <w:rPr>
          <w:snapToGrid w:val="0"/>
        </w:rPr>
      </w:pPr>
      <w:r>
        <w:rPr>
          <w:snapToGrid w:val="0"/>
        </w:rPr>
        <w:t>MBS-DistributionSetupRequestTransfer-ExtIEs NGAP-PROTOCOL-EXTENSION ::= {</w:t>
      </w:r>
    </w:p>
    <w:p w14:paraId="5C1260ED" w14:textId="77777777" w:rsidR="00071EE0" w:rsidRDefault="00071EE0" w:rsidP="00071EE0">
      <w:pPr>
        <w:pStyle w:val="PL"/>
        <w:rPr>
          <w:noProof/>
          <w:snapToGrid w:val="0"/>
          <w:lang w:eastAsia="ja-JP"/>
        </w:rPr>
      </w:pPr>
      <w:r>
        <w:rPr>
          <w:lang w:eastAsia="ja-JP"/>
        </w:rPr>
        <w:t>{ ID id-TAIMBSSupportList</w:t>
      </w:r>
      <w:r>
        <w:rPr>
          <w:lang w:eastAsia="ja-JP"/>
        </w:rPr>
        <w:tab/>
      </w:r>
      <w:r>
        <w:rPr>
          <w:lang w:eastAsia="ja-JP"/>
        </w:rPr>
        <w:tab/>
        <w:t>CRITICALITY ignore</w:t>
      </w:r>
      <w:r>
        <w:rPr>
          <w:lang w:eastAsia="ja-JP"/>
        </w:rPr>
        <w:tab/>
      </w:r>
      <w:r>
        <w:rPr>
          <w:snapToGrid w:val="0"/>
          <w:lang w:eastAsia="ja-JP"/>
        </w:rPr>
        <w:t xml:space="preserve">EXTENSION </w:t>
      </w:r>
      <w:r>
        <w:rPr>
          <w:lang w:eastAsia="ja-JP"/>
        </w:rPr>
        <w:t>TAIMBSSupportList</w:t>
      </w:r>
      <w:r>
        <w:rPr>
          <w:lang w:eastAsia="ja-JP"/>
        </w:rPr>
        <w:tab/>
      </w:r>
      <w:r>
        <w:rPr>
          <w:lang w:eastAsia="ja-JP"/>
        </w:rPr>
        <w:tab/>
        <w:t>PRESENCE optional</w:t>
      </w:r>
      <w:r>
        <w:rPr>
          <w:lang w:eastAsia="ja-JP"/>
        </w:rPr>
        <w:tab/>
        <w:t>},</w:t>
      </w:r>
    </w:p>
    <w:p w14:paraId="481D44FB" w14:textId="77777777" w:rsidR="00071EE0" w:rsidRDefault="00071EE0" w:rsidP="00071EE0">
      <w:pPr>
        <w:pStyle w:val="PL"/>
        <w:rPr>
          <w:snapToGrid w:val="0"/>
          <w:lang w:eastAsia="ko-KR"/>
        </w:rPr>
      </w:pPr>
      <w:r>
        <w:rPr>
          <w:snapToGrid w:val="0"/>
        </w:rPr>
        <w:tab/>
        <w:t>...</w:t>
      </w:r>
    </w:p>
    <w:p w14:paraId="25EC25B4" w14:textId="77777777" w:rsidR="00071EE0" w:rsidRDefault="00071EE0" w:rsidP="00071EE0">
      <w:pPr>
        <w:pStyle w:val="PL"/>
        <w:rPr>
          <w:snapToGrid w:val="0"/>
        </w:rPr>
      </w:pPr>
      <w:r>
        <w:rPr>
          <w:snapToGrid w:val="0"/>
        </w:rPr>
        <w:t>}</w:t>
      </w:r>
    </w:p>
    <w:p w14:paraId="6F6F4008" w14:textId="77777777" w:rsidR="00071EE0" w:rsidRDefault="00071EE0" w:rsidP="00071EE0">
      <w:pPr>
        <w:pStyle w:val="PL"/>
        <w:rPr>
          <w:snapToGrid w:val="0"/>
        </w:rPr>
      </w:pPr>
    </w:p>
    <w:p w14:paraId="19F8645A" w14:textId="77777777" w:rsidR="00071EE0" w:rsidRDefault="00071EE0" w:rsidP="00071EE0">
      <w:pPr>
        <w:pStyle w:val="PL"/>
      </w:pPr>
      <w:r>
        <w:rPr>
          <w:snapToGrid w:val="0"/>
        </w:rPr>
        <w:t>MBS-DistributionSetupResponseTransfer</w:t>
      </w:r>
      <w:r>
        <w:t xml:space="preserve"> ::= SEQUENCE {</w:t>
      </w:r>
    </w:p>
    <w:p w14:paraId="692E8478" w14:textId="77777777" w:rsidR="00071EE0" w:rsidRDefault="00071EE0" w:rsidP="00071EE0">
      <w:pPr>
        <w:pStyle w:val="PL"/>
        <w:rPr>
          <w:snapToGrid w:val="0"/>
        </w:rPr>
      </w:pPr>
      <w:r>
        <w:tab/>
        <w:t>m</w:t>
      </w:r>
      <w:r>
        <w:rPr>
          <w:snapToGrid w:val="0"/>
        </w:rPr>
        <w:t>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MBS-SessionID,</w:t>
      </w:r>
    </w:p>
    <w:p w14:paraId="389CDD24"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t>OPTIONAL,</w:t>
      </w:r>
    </w:p>
    <w:p w14:paraId="74DC76FB" w14:textId="77777777" w:rsidR="00071EE0" w:rsidRDefault="00071EE0" w:rsidP="00071EE0">
      <w:pPr>
        <w:pStyle w:val="PL"/>
        <w:rPr>
          <w:snapToGrid w:val="0"/>
        </w:rPr>
      </w:pPr>
      <w:r>
        <w:rPr>
          <w:snapToGrid w:val="0"/>
        </w:rPr>
        <w:tab/>
        <w:t>sharedNGU-MulticastTNLInformation</w:t>
      </w:r>
      <w:r>
        <w:rPr>
          <w:snapToGrid w:val="0"/>
        </w:rPr>
        <w:tab/>
      </w:r>
      <w:r>
        <w:rPr>
          <w:snapToGrid w:val="0"/>
        </w:rPr>
        <w:tab/>
      </w:r>
      <w:r>
        <w:rPr>
          <w:snapToGrid w:val="0"/>
        </w:rPr>
        <w:tab/>
      </w:r>
      <w:r>
        <w:t>SharedNGU-MulticastTNLInformation</w:t>
      </w:r>
      <w:r>
        <w:rPr>
          <w:snapToGrid w:val="0"/>
        </w:rPr>
        <w:tab/>
      </w:r>
      <w:r>
        <w:rPr>
          <w:snapToGrid w:val="0"/>
        </w:rPr>
        <w:tab/>
        <w:t>OPTIONAL,</w:t>
      </w:r>
    </w:p>
    <w:p w14:paraId="48CD7145" w14:textId="77777777" w:rsidR="00071EE0" w:rsidRDefault="00071EE0" w:rsidP="00071EE0">
      <w:pPr>
        <w:pStyle w:val="PL"/>
      </w:pPr>
      <w:r>
        <w:rPr>
          <w:snapToGrid w:val="0"/>
        </w:rPr>
        <w:tab/>
      </w:r>
      <w:r>
        <w:t>mBS-QoSFlowsToBeSetupList</w:t>
      </w:r>
      <w:r>
        <w:rPr>
          <w:snapToGrid w:val="0"/>
        </w:rPr>
        <w:tab/>
      </w:r>
      <w:r>
        <w:rPr>
          <w:snapToGrid w:val="0"/>
        </w:rPr>
        <w:tab/>
      </w:r>
      <w:r>
        <w:rPr>
          <w:snapToGrid w:val="0"/>
        </w:rPr>
        <w:tab/>
      </w:r>
      <w:r>
        <w:rPr>
          <w:snapToGrid w:val="0"/>
        </w:rPr>
        <w:tab/>
      </w:r>
      <w:r>
        <w:rPr>
          <w:snapToGrid w:val="0"/>
        </w:rPr>
        <w:tab/>
      </w:r>
      <w:r>
        <w:t>MBS-QoSFlowsToBeSetupList,</w:t>
      </w:r>
    </w:p>
    <w:p w14:paraId="0C7F4819" w14:textId="77777777" w:rsidR="00071EE0" w:rsidRDefault="00071EE0" w:rsidP="00071EE0">
      <w:pPr>
        <w:pStyle w:val="PL"/>
        <w:rPr>
          <w:noProof/>
        </w:rPr>
      </w:pPr>
      <w:r>
        <w:tab/>
        <w:t>mBSSessionStatus</w:t>
      </w:r>
      <w:r>
        <w:tab/>
      </w:r>
      <w:r>
        <w:tab/>
      </w:r>
      <w:r>
        <w:tab/>
      </w:r>
      <w:r>
        <w:tab/>
      </w:r>
      <w:r>
        <w:tab/>
      </w:r>
      <w:r>
        <w:tab/>
      </w:r>
      <w:r>
        <w:tab/>
      </w:r>
      <w:r>
        <w:rPr>
          <w:rFonts w:cs="Arial"/>
          <w:szCs w:val="24"/>
        </w:rPr>
        <w:t>MBS</w:t>
      </w:r>
      <w:r>
        <w:t>SessionStatus,</w:t>
      </w:r>
    </w:p>
    <w:p w14:paraId="09FDAD5E" w14:textId="77777777" w:rsidR="00071EE0" w:rsidRDefault="00071EE0" w:rsidP="00071EE0">
      <w:pPr>
        <w:pStyle w:val="PL"/>
        <w:rPr>
          <w:snapToGrid w:val="0"/>
        </w:rPr>
      </w:pPr>
      <w:r>
        <w:tab/>
        <w:t>mBS-ServiceArea</w:t>
      </w:r>
      <w:r>
        <w:tab/>
      </w:r>
      <w:r>
        <w:tab/>
      </w:r>
      <w:r>
        <w:tab/>
      </w:r>
      <w:r>
        <w:tab/>
      </w:r>
      <w:r>
        <w:tab/>
      </w:r>
      <w:r>
        <w:tab/>
      </w:r>
      <w:r>
        <w:tab/>
      </w:r>
      <w:r>
        <w:tab/>
      </w:r>
      <w:r>
        <w:rPr>
          <w:rFonts w:eastAsia="Malgun Gothic"/>
          <w:snapToGrid w:val="0"/>
        </w:rPr>
        <w:t>MBS-</w:t>
      </w:r>
      <w:r>
        <w:rPr>
          <w:snapToGrid w:val="0"/>
        </w:rPr>
        <w:t>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F0B12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{MBS-DistributionSetupResponseTransfer-ExtIEs} }</w:t>
      </w:r>
      <w:r>
        <w:rPr>
          <w:snapToGrid w:val="0"/>
        </w:rPr>
        <w:tab/>
        <w:t>OPTIONAL,</w:t>
      </w:r>
    </w:p>
    <w:p w14:paraId="23C94CB6" w14:textId="77777777" w:rsidR="00071EE0" w:rsidRDefault="00071EE0" w:rsidP="00071EE0">
      <w:pPr>
        <w:pStyle w:val="PL"/>
      </w:pPr>
      <w:r>
        <w:tab/>
        <w:t>...</w:t>
      </w:r>
    </w:p>
    <w:p w14:paraId="7C909B49" w14:textId="77777777" w:rsidR="00071EE0" w:rsidRDefault="00071EE0" w:rsidP="00071EE0">
      <w:pPr>
        <w:pStyle w:val="PL"/>
      </w:pPr>
      <w:r>
        <w:t>}</w:t>
      </w:r>
    </w:p>
    <w:p w14:paraId="52A23010" w14:textId="77777777" w:rsidR="00071EE0" w:rsidRDefault="00071EE0" w:rsidP="00071EE0">
      <w:pPr>
        <w:pStyle w:val="PL"/>
      </w:pPr>
    </w:p>
    <w:p w14:paraId="331AA90F" w14:textId="77777777" w:rsidR="00071EE0" w:rsidRDefault="00071EE0" w:rsidP="00071EE0">
      <w:pPr>
        <w:pStyle w:val="PL"/>
        <w:rPr>
          <w:snapToGrid w:val="0"/>
        </w:rPr>
      </w:pPr>
      <w:r>
        <w:rPr>
          <w:snapToGrid w:val="0"/>
        </w:rPr>
        <w:t>MBS-DistributionSetupResponseTransfer-ExtIEs NGAP-PROTOCOL-EXTENSION ::= {</w:t>
      </w:r>
    </w:p>
    <w:p w14:paraId="20D476B9" w14:textId="77777777" w:rsidR="00071EE0" w:rsidRDefault="00071EE0" w:rsidP="00071EE0">
      <w:pPr>
        <w:pStyle w:val="PL"/>
        <w:rPr>
          <w:snapToGrid w:val="0"/>
        </w:rPr>
      </w:pPr>
      <w:r>
        <w:rPr>
          <w:snapToGrid w:val="0"/>
        </w:rPr>
        <w:tab/>
        <w:t>...</w:t>
      </w:r>
    </w:p>
    <w:p w14:paraId="11DB5B9F" w14:textId="77777777" w:rsidR="00071EE0" w:rsidRDefault="00071EE0" w:rsidP="00071EE0">
      <w:pPr>
        <w:pStyle w:val="PL"/>
        <w:rPr>
          <w:snapToGrid w:val="0"/>
        </w:rPr>
      </w:pPr>
      <w:r>
        <w:rPr>
          <w:snapToGrid w:val="0"/>
        </w:rPr>
        <w:t>}</w:t>
      </w:r>
    </w:p>
    <w:p w14:paraId="27569005" w14:textId="77777777" w:rsidR="00071EE0" w:rsidRDefault="00071EE0" w:rsidP="00071EE0">
      <w:pPr>
        <w:pStyle w:val="PL"/>
        <w:tabs>
          <w:tab w:val="clear" w:pos="384"/>
          <w:tab w:val="left" w:pos="720"/>
        </w:tabs>
        <w:rPr>
          <w:snapToGrid w:val="0"/>
        </w:rPr>
      </w:pPr>
    </w:p>
    <w:p w14:paraId="3EDFDE91" w14:textId="77777777" w:rsidR="00071EE0" w:rsidRDefault="00071EE0" w:rsidP="00071EE0">
      <w:pPr>
        <w:pStyle w:val="PL"/>
        <w:rPr>
          <w:snapToGrid w:val="0"/>
        </w:rPr>
      </w:pPr>
    </w:p>
    <w:p w14:paraId="2D6A36D8" w14:textId="77777777" w:rsidR="00071EE0" w:rsidRDefault="00071EE0" w:rsidP="00071EE0">
      <w:pPr>
        <w:pStyle w:val="PL"/>
        <w:rPr>
          <w:snapToGrid w:val="0"/>
        </w:rPr>
      </w:pPr>
      <w:r>
        <w:rPr>
          <w:snapToGrid w:val="0"/>
        </w:rPr>
        <w:t>MBS-DistributionSetupUnsuccessfulTransfer ::= SEQUENCE {</w:t>
      </w:r>
    </w:p>
    <w:p w14:paraId="5EC6D1F6"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0C71ADE0"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0028263F"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1F4FF763" w14:textId="77777777" w:rsidR="00071EE0" w:rsidRDefault="00071EE0" w:rsidP="00071EE0">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9D242C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MBS-DistributionSetupUnsuccessfulTransfer-ExtIEs} } </w:t>
      </w:r>
      <w:r>
        <w:rPr>
          <w:snapToGrid w:val="0"/>
          <w:lang w:val="fr-FR"/>
        </w:rPr>
        <w:tab/>
        <w:t>OPTIONAL,</w:t>
      </w:r>
    </w:p>
    <w:p w14:paraId="725945F4" w14:textId="77777777" w:rsidR="00071EE0" w:rsidRDefault="00071EE0" w:rsidP="00071EE0">
      <w:pPr>
        <w:pStyle w:val="PL"/>
        <w:rPr>
          <w:snapToGrid w:val="0"/>
          <w:lang w:val="fr-FR"/>
        </w:rPr>
      </w:pPr>
      <w:r>
        <w:rPr>
          <w:snapToGrid w:val="0"/>
          <w:lang w:val="fr-FR"/>
        </w:rPr>
        <w:tab/>
        <w:t>...</w:t>
      </w:r>
    </w:p>
    <w:p w14:paraId="65DD842B" w14:textId="77777777" w:rsidR="00071EE0" w:rsidRDefault="00071EE0" w:rsidP="00071EE0">
      <w:pPr>
        <w:pStyle w:val="PL"/>
        <w:rPr>
          <w:snapToGrid w:val="0"/>
          <w:lang w:val="fr-FR"/>
        </w:rPr>
      </w:pPr>
      <w:r>
        <w:rPr>
          <w:snapToGrid w:val="0"/>
          <w:lang w:val="fr-FR"/>
        </w:rPr>
        <w:t>}</w:t>
      </w:r>
    </w:p>
    <w:p w14:paraId="7E24606D" w14:textId="77777777" w:rsidR="00071EE0" w:rsidRDefault="00071EE0" w:rsidP="00071EE0">
      <w:pPr>
        <w:pStyle w:val="PL"/>
        <w:rPr>
          <w:snapToGrid w:val="0"/>
          <w:lang w:val="fr-FR"/>
        </w:rPr>
      </w:pPr>
    </w:p>
    <w:p w14:paraId="54942AA2" w14:textId="77777777" w:rsidR="00071EE0" w:rsidRDefault="00071EE0" w:rsidP="00071EE0">
      <w:pPr>
        <w:pStyle w:val="PL"/>
        <w:rPr>
          <w:snapToGrid w:val="0"/>
          <w:lang w:val="fr-FR"/>
        </w:rPr>
      </w:pPr>
      <w:r>
        <w:rPr>
          <w:snapToGrid w:val="0"/>
          <w:lang w:val="fr-FR"/>
        </w:rPr>
        <w:t>MBS-DistributionSetupUnsuccessfulTransfer-ExtIEs NGAP-PROTOCOL-EXTENSION ::= {</w:t>
      </w:r>
    </w:p>
    <w:p w14:paraId="53347E90" w14:textId="77777777" w:rsidR="00071EE0" w:rsidRDefault="00071EE0" w:rsidP="00071EE0">
      <w:pPr>
        <w:pStyle w:val="PL"/>
        <w:rPr>
          <w:snapToGrid w:val="0"/>
          <w:lang w:val="fr-FR"/>
        </w:rPr>
      </w:pPr>
      <w:r>
        <w:rPr>
          <w:snapToGrid w:val="0"/>
          <w:lang w:val="fr-FR"/>
        </w:rPr>
        <w:tab/>
        <w:t>...</w:t>
      </w:r>
    </w:p>
    <w:p w14:paraId="1FE841DE" w14:textId="77777777" w:rsidR="00071EE0" w:rsidRDefault="00071EE0" w:rsidP="00071EE0">
      <w:pPr>
        <w:pStyle w:val="PL"/>
        <w:rPr>
          <w:rFonts w:eastAsia="Malgun Gothic"/>
          <w:noProof/>
          <w:snapToGrid w:val="0"/>
          <w:lang w:val="fr-FR"/>
        </w:rPr>
      </w:pPr>
      <w:r>
        <w:rPr>
          <w:snapToGrid w:val="0"/>
          <w:lang w:val="fr-FR"/>
        </w:rPr>
        <w:t>}</w:t>
      </w:r>
    </w:p>
    <w:p w14:paraId="2C33962D" w14:textId="77777777" w:rsidR="00071EE0" w:rsidRDefault="00071EE0" w:rsidP="00071EE0">
      <w:pPr>
        <w:pStyle w:val="PL"/>
        <w:rPr>
          <w:rFonts w:eastAsiaTheme="minorEastAsia"/>
          <w:snapToGrid w:val="0"/>
          <w:lang w:val="fr-FR"/>
        </w:rPr>
      </w:pPr>
    </w:p>
    <w:p w14:paraId="5214FC7C" w14:textId="77777777" w:rsidR="00071EE0" w:rsidRDefault="00071EE0" w:rsidP="00071EE0">
      <w:pPr>
        <w:pStyle w:val="PL"/>
        <w:rPr>
          <w:lang w:val="fr-FR"/>
        </w:rPr>
      </w:pPr>
      <w:r>
        <w:rPr>
          <w:snapToGrid w:val="0"/>
          <w:lang w:val="fr-FR"/>
        </w:rPr>
        <w:t>MBS-NGUFailureIndication</w:t>
      </w:r>
      <w:r>
        <w:rPr>
          <w:lang w:val="fr-FR"/>
        </w:rPr>
        <w:t xml:space="preserve"> ::= CHOICE {</w:t>
      </w:r>
    </w:p>
    <w:p w14:paraId="0A270D79" w14:textId="77777777" w:rsidR="00071EE0" w:rsidRDefault="00071EE0" w:rsidP="00071EE0">
      <w:pPr>
        <w:pStyle w:val="PL"/>
        <w:rPr>
          <w:snapToGrid w:val="0"/>
          <w:lang w:val="fr-FR"/>
        </w:rPr>
      </w:pPr>
      <w:r>
        <w:rPr>
          <w:snapToGrid w:val="0"/>
          <w:lang w:val="fr-FR"/>
        </w:rPr>
        <w:tab/>
        <w:t>locationindependent</w:t>
      </w:r>
      <w:r>
        <w:rPr>
          <w:snapToGrid w:val="0"/>
          <w:lang w:val="fr-FR"/>
        </w:rPr>
        <w:tab/>
      </w:r>
      <w:r>
        <w:rPr>
          <w:snapToGrid w:val="0"/>
          <w:lang w:val="fr-FR"/>
        </w:rPr>
        <w:tab/>
      </w:r>
      <w:r>
        <w:rPr>
          <w:snapToGrid w:val="0"/>
          <w:lang w:val="fr-FR"/>
        </w:rPr>
        <w:tab/>
      </w:r>
      <w:r>
        <w:rPr>
          <w:lang w:val="fr-FR"/>
        </w:rPr>
        <w:t>MBS-UP-FailureIndication</w:t>
      </w:r>
      <w:r>
        <w:rPr>
          <w:snapToGrid w:val="0"/>
          <w:lang w:val="fr-FR"/>
        </w:rPr>
        <w:t>,</w:t>
      </w:r>
    </w:p>
    <w:p w14:paraId="173C8811" w14:textId="77777777" w:rsidR="00071EE0" w:rsidRDefault="00071EE0" w:rsidP="00071EE0">
      <w:pPr>
        <w:pStyle w:val="PL"/>
        <w:rPr>
          <w:snapToGrid w:val="0"/>
        </w:rPr>
      </w:pPr>
      <w:r>
        <w:rPr>
          <w:snapToGrid w:val="0"/>
          <w:lang w:val="fr-FR"/>
        </w:rPr>
        <w:tab/>
      </w:r>
      <w:r>
        <w:rPr>
          <w:snapToGrid w:val="0"/>
        </w:rPr>
        <w:t>locationdependent</w:t>
      </w:r>
      <w:r>
        <w:rPr>
          <w:snapToGrid w:val="0"/>
        </w:rPr>
        <w:tab/>
      </w:r>
      <w:r>
        <w:rPr>
          <w:snapToGrid w:val="0"/>
        </w:rPr>
        <w:tab/>
      </w:r>
      <w:r>
        <w:rPr>
          <w:snapToGrid w:val="0"/>
        </w:rPr>
        <w:tab/>
        <w:t>MBS-UP-</w:t>
      </w:r>
      <w:r>
        <w:t>FailureIndicationList</w:t>
      </w:r>
      <w:r>
        <w:rPr>
          <w:snapToGrid w:val="0"/>
        </w:rPr>
        <w:t>,</w:t>
      </w:r>
    </w:p>
    <w:p w14:paraId="083CB4FE" w14:textId="77777777" w:rsidR="00071EE0" w:rsidRDefault="00071EE0" w:rsidP="00071EE0">
      <w:pPr>
        <w:pStyle w:val="PL"/>
      </w:pPr>
      <w:r>
        <w:tab/>
        <w:t>choice-Extensions</w:t>
      </w:r>
      <w:r>
        <w:tab/>
      </w:r>
      <w:r>
        <w:tab/>
        <w:t>ProtocolIE-SingleContainer { {</w:t>
      </w:r>
      <w:r>
        <w:rPr>
          <w:snapToGrid w:val="0"/>
        </w:rPr>
        <w:t>MBS-NGUFailureIndication</w:t>
      </w:r>
      <w:r>
        <w:t>-ExtIEs} }</w:t>
      </w:r>
    </w:p>
    <w:p w14:paraId="1BF82C53" w14:textId="77777777" w:rsidR="00071EE0" w:rsidRDefault="00071EE0" w:rsidP="00071EE0">
      <w:pPr>
        <w:pStyle w:val="PL"/>
        <w:rPr>
          <w:snapToGrid w:val="0"/>
        </w:rPr>
      </w:pPr>
      <w:r>
        <w:rPr>
          <w:snapToGrid w:val="0"/>
        </w:rPr>
        <w:t>}</w:t>
      </w:r>
    </w:p>
    <w:p w14:paraId="1AC91A89" w14:textId="77777777" w:rsidR="00071EE0" w:rsidRDefault="00071EE0" w:rsidP="00071EE0">
      <w:pPr>
        <w:pStyle w:val="PL"/>
        <w:rPr>
          <w:snapToGrid w:val="0"/>
        </w:rPr>
      </w:pPr>
    </w:p>
    <w:p w14:paraId="300BBDF5" w14:textId="77777777" w:rsidR="00071EE0" w:rsidRDefault="00071EE0" w:rsidP="00071EE0">
      <w:pPr>
        <w:pStyle w:val="PL"/>
      </w:pPr>
      <w:r>
        <w:rPr>
          <w:snapToGrid w:val="0"/>
        </w:rPr>
        <w:t>MBS-NGUFailureIndication</w:t>
      </w:r>
      <w:r>
        <w:t xml:space="preserve">-ExtIEs </w:t>
      </w:r>
      <w:r>
        <w:rPr>
          <w:snapToGrid w:val="0"/>
        </w:rPr>
        <w:t xml:space="preserve">NGAP-PROTOCOL-IES </w:t>
      </w:r>
      <w:r>
        <w:t>::= {</w:t>
      </w:r>
    </w:p>
    <w:p w14:paraId="4D831EB8" w14:textId="77777777" w:rsidR="00071EE0" w:rsidRDefault="00071EE0" w:rsidP="00071EE0">
      <w:pPr>
        <w:pStyle w:val="PL"/>
      </w:pPr>
      <w:r>
        <w:tab/>
        <w:t>...</w:t>
      </w:r>
    </w:p>
    <w:p w14:paraId="3A3E53F5" w14:textId="77777777" w:rsidR="00071EE0" w:rsidRDefault="00071EE0" w:rsidP="00071EE0">
      <w:pPr>
        <w:pStyle w:val="PL"/>
      </w:pPr>
      <w:r>
        <w:t>}</w:t>
      </w:r>
    </w:p>
    <w:p w14:paraId="0427B30D" w14:textId="77777777" w:rsidR="00071EE0" w:rsidRDefault="00071EE0" w:rsidP="00071EE0">
      <w:pPr>
        <w:pStyle w:val="PL"/>
        <w:rPr>
          <w:noProof/>
        </w:rPr>
      </w:pPr>
    </w:p>
    <w:p w14:paraId="020CB36C" w14:textId="77777777" w:rsidR="00071EE0" w:rsidRDefault="00071EE0" w:rsidP="00071EE0">
      <w:pPr>
        <w:pStyle w:val="PL"/>
        <w:rPr>
          <w:snapToGrid w:val="0"/>
        </w:rPr>
      </w:pPr>
      <w:r>
        <w:rPr>
          <w:snapToGrid w:val="0"/>
        </w:rPr>
        <w:t>MBS-</w:t>
      </w:r>
      <w:r>
        <w:t xml:space="preserve">UP-FailureIndicationList </w:t>
      </w:r>
      <w:r>
        <w:rPr>
          <w:snapToGrid w:val="0"/>
        </w:rPr>
        <w:t>::= SEQUENCE (SIZE(1..</w:t>
      </w:r>
      <w:r>
        <w:rPr>
          <w:iCs/>
        </w:rPr>
        <w:t xml:space="preserve">maxnoofMBSServiceAreaInformation)) OF </w:t>
      </w:r>
      <w:r>
        <w:rPr>
          <w:snapToGrid w:val="0"/>
        </w:rPr>
        <w:t>MBS-</w:t>
      </w:r>
      <w:r>
        <w:t>UP-FailureIndicationI</w:t>
      </w:r>
      <w:r>
        <w:rPr>
          <w:snapToGrid w:val="0"/>
        </w:rPr>
        <w:t>tem</w:t>
      </w:r>
    </w:p>
    <w:p w14:paraId="3C4BE477" w14:textId="77777777" w:rsidR="00071EE0" w:rsidRDefault="00071EE0" w:rsidP="00071EE0">
      <w:pPr>
        <w:pStyle w:val="PL"/>
        <w:tabs>
          <w:tab w:val="clear" w:pos="384"/>
          <w:tab w:val="left" w:pos="720"/>
        </w:tabs>
        <w:rPr>
          <w:rFonts w:eastAsia="Malgun Gothic"/>
        </w:rPr>
      </w:pPr>
    </w:p>
    <w:p w14:paraId="468885D8" w14:textId="77777777" w:rsidR="00071EE0" w:rsidRDefault="00071EE0" w:rsidP="00071EE0">
      <w:pPr>
        <w:pStyle w:val="PL"/>
        <w:rPr>
          <w:rFonts w:eastAsiaTheme="minorEastAsia"/>
          <w:snapToGrid w:val="0"/>
        </w:rPr>
      </w:pPr>
      <w:r>
        <w:rPr>
          <w:snapToGrid w:val="0"/>
        </w:rPr>
        <w:t>MBS-</w:t>
      </w:r>
      <w:r>
        <w:t>UP-FailureIndicationI</w:t>
      </w:r>
      <w:r>
        <w:rPr>
          <w:snapToGrid w:val="0"/>
        </w:rPr>
        <w:t>tem ::= SEQUENCE {</w:t>
      </w:r>
    </w:p>
    <w:p w14:paraId="7E838D6D" w14:textId="77777777" w:rsidR="00071EE0" w:rsidRDefault="00071EE0" w:rsidP="00071EE0">
      <w:pPr>
        <w:pStyle w:val="PL"/>
        <w:rPr>
          <w:snapToGrid w:val="0"/>
        </w:rPr>
      </w:pPr>
      <w:r>
        <w:rPr>
          <w:snapToGrid w:val="0"/>
        </w:rPr>
        <w:tab/>
        <w:t>mBS-AreaSessionID</w:t>
      </w:r>
      <w:r>
        <w:rPr>
          <w:snapToGrid w:val="0"/>
        </w:rPr>
        <w:tab/>
      </w:r>
      <w:r>
        <w:rPr>
          <w:snapToGrid w:val="0"/>
        </w:rPr>
        <w:tab/>
      </w:r>
      <w:r>
        <w:rPr>
          <w:snapToGrid w:val="0"/>
        </w:rPr>
        <w:tab/>
      </w:r>
      <w:r>
        <w:rPr>
          <w:snapToGrid w:val="0"/>
        </w:rPr>
        <w:tab/>
      </w:r>
      <w:r>
        <w:rPr>
          <w:snapToGrid w:val="0"/>
        </w:rPr>
        <w:tab/>
        <w:t>MBS-AreaSessionID,</w:t>
      </w:r>
    </w:p>
    <w:p w14:paraId="17D58643" w14:textId="77777777" w:rsidR="00071EE0" w:rsidRDefault="00071EE0" w:rsidP="00071EE0">
      <w:pPr>
        <w:pStyle w:val="PL"/>
        <w:rPr>
          <w:snapToGrid w:val="0"/>
        </w:rPr>
      </w:pPr>
      <w:r>
        <w:rPr>
          <w:snapToGrid w:val="0"/>
        </w:rPr>
        <w:tab/>
        <w:t>mBS-UP-FailureIndication</w:t>
      </w:r>
      <w:r>
        <w:rPr>
          <w:snapToGrid w:val="0"/>
        </w:rPr>
        <w:tab/>
      </w:r>
      <w:r>
        <w:rPr>
          <w:snapToGrid w:val="0"/>
        </w:rPr>
        <w:tab/>
      </w:r>
      <w:r>
        <w:rPr>
          <w:snapToGrid w:val="0"/>
        </w:rPr>
        <w:tab/>
      </w:r>
      <w:r>
        <w:t>MBS-UP-FailureIndication</w:t>
      </w:r>
      <w:r>
        <w:rPr>
          <w:snapToGrid w:val="0"/>
        </w:rPr>
        <w:t>,</w:t>
      </w:r>
    </w:p>
    <w:p w14:paraId="758C6EF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{MBS-</w:t>
      </w:r>
      <w:r>
        <w:t>UP-FailureIndicationI</w:t>
      </w:r>
      <w:r>
        <w:rPr>
          <w:snapToGrid w:val="0"/>
        </w:rPr>
        <w:t xml:space="preserve">tem-ExtIEs} } </w:t>
      </w:r>
      <w:r>
        <w:rPr>
          <w:snapToGrid w:val="0"/>
        </w:rPr>
        <w:tab/>
        <w:t>OPTIONAL,</w:t>
      </w:r>
    </w:p>
    <w:p w14:paraId="2789BD2B" w14:textId="77777777" w:rsidR="00071EE0" w:rsidRDefault="00071EE0" w:rsidP="00071EE0">
      <w:pPr>
        <w:pStyle w:val="PL"/>
        <w:rPr>
          <w:snapToGrid w:val="0"/>
        </w:rPr>
      </w:pPr>
      <w:r>
        <w:rPr>
          <w:snapToGrid w:val="0"/>
        </w:rPr>
        <w:tab/>
        <w:t>...</w:t>
      </w:r>
    </w:p>
    <w:p w14:paraId="6A2AE061" w14:textId="77777777" w:rsidR="00071EE0" w:rsidRDefault="00071EE0" w:rsidP="00071EE0">
      <w:pPr>
        <w:pStyle w:val="PL"/>
        <w:rPr>
          <w:snapToGrid w:val="0"/>
        </w:rPr>
      </w:pPr>
      <w:r>
        <w:rPr>
          <w:snapToGrid w:val="0"/>
        </w:rPr>
        <w:t>}</w:t>
      </w:r>
    </w:p>
    <w:p w14:paraId="09EEC734" w14:textId="77777777" w:rsidR="00071EE0" w:rsidRDefault="00071EE0" w:rsidP="00071EE0">
      <w:pPr>
        <w:pStyle w:val="PL"/>
        <w:rPr>
          <w:snapToGrid w:val="0"/>
        </w:rPr>
      </w:pPr>
    </w:p>
    <w:p w14:paraId="285CC0D4" w14:textId="77777777" w:rsidR="00071EE0" w:rsidRDefault="00071EE0" w:rsidP="00071EE0">
      <w:pPr>
        <w:pStyle w:val="PL"/>
        <w:rPr>
          <w:snapToGrid w:val="0"/>
        </w:rPr>
      </w:pPr>
      <w:r>
        <w:rPr>
          <w:snapToGrid w:val="0"/>
        </w:rPr>
        <w:t>MBS-</w:t>
      </w:r>
      <w:r>
        <w:t>UP-FailureIndicationI</w:t>
      </w:r>
      <w:r>
        <w:rPr>
          <w:snapToGrid w:val="0"/>
        </w:rPr>
        <w:t>tem-ExtIEs NGAP-PROTOCOL-EXTENSION ::= {</w:t>
      </w:r>
    </w:p>
    <w:p w14:paraId="095E3B91" w14:textId="77777777" w:rsidR="00071EE0" w:rsidRDefault="00071EE0" w:rsidP="00071EE0">
      <w:pPr>
        <w:pStyle w:val="PL"/>
        <w:rPr>
          <w:snapToGrid w:val="0"/>
        </w:rPr>
      </w:pPr>
      <w:r>
        <w:rPr>
          <w:snapToGrid w:val="0"/>
        </w:rPr>
        <w:tab/>
        <w:t>...</w:t>
      </w:r>
    </w:p>
    <w:p w14:paraId="7F1FE624" w14:textId="77777777" w:rsidR="00071EE0" w:rsidRDefault="00071EE0" w:rsidP="00071EE0">
      <w:pPr>
        <w:pStyle w:val="PL"/>
        <w:rPr>
          <w:snapToGrid w:val="0"/>
        </w:rPr>
      </w:pPr>
      <w:r>
        <w:rPr>
          <w:snapToGrid w:val="0"/>
        </w:rPr>
        <w:t>}</w:t>
      </w:r>
    </w:p>
    <w:p w14:paraId="05CCE353" w14:textId="77777777" w:rsidR="00071EE0" w:rsidRDefault="00071EE0" w:rsidP="00071EE0">
      <w:pPr>
        <w:pStyle w:val="PL"/>
        <w:rPr>
          <w:noProof/>
        </w:rPr>
      </w:pPr>
    </w:p>
    <w:p w14:paraId="20399E87" w14:textId="77777777" w:rsidR="00071EE0" w:rsidRDefault="00071EE0" w:rsidP="00071EE0">
      <w:pPr>
        <w:pStyle w:val="PL"/>
      </w:pPr>
      <w:r>
        <w:t>MBS-UP-FailureIndication ::= ENUMERATED {ng-u-path-failure-detected, ...}</w:t>
      </w:r>
    </w:p>
    <w:p w14:paraId="5D835D6F" w14:textId="77777777" w:rsidR="00071EE0" w:rsidRDefault="00071EE0" w:rsidP="00071EE0">
      <w:pPr>
        <w:pStyle w:val="PL"/>
        <w:rPr>
          <w:snapToGrid w:val="0"/>
        </w:rPr>
      </w:pPr>
    </w:p>
    <w:p w14:paraId="13A4549A" w14:textId="77777777" w:rsidR="00071EE0" w:rsidRDefault="00071EE0" w:rsidP="00071EE0">
      <w:pPr>
        <w:pStyle w:val="PL"/>
        <w:rPr>
          <w:snapToGrid w:val="0"/>
        </w:rPr>
      </w:pPr>
      <w:r>
        <w:rPr>
          <w:snapToGrid w:val="0"/>
        </w:rPr>
        <w:t>MBSSessionSetupRequestList ::= SEQUENCE (SIZE(1..maxnoofMBSSessions)) OF MBSSessionSetupRequestItem</w:t>
      </w:r>
    </w:p>
    <w:p w14:paraId="224E534A" w14:textId="77777777" w:rsidR="00071EE0" w:rsidRDefault="00071EE0" w:rsidP="00071EE0">
      <w:pPr>
        <w:pStyle w:val="PL"/>
        <w:rPr>
          <w:snapToGrid w:val="0"/>
        </w:rPr>
      </w:pPr>
    </w:p>
    <w:p w14:paraId="31DE1254" w14:textId="77777777" w:rsidR="00071EE0" w:rsidRDefault="00071EE0" w:rsidP="00071EE0">
      <w:pPr>
        <w:pStyle w:val="PL"/>
        <w:rPr>
          <w:snapToGrid w:val="0"/>
        </w:rPr>
      </w:pPr>
      <w:r>
        <w:rPr>
          <w:snapToGrid w:val="0"/>
        </w:rPr>
        <w:t>MBSSessionSetupRequestItem ::= SEQUENCE {</w:t>
      </w:r>
    </w:p>
    <w:p w14:paraId="2F71EF31"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40F1FA00"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p>
    <w:p w14:paraId="1E10AB9E" w14:textId="77777777" w:rsidR="00071EE0" w:rsidRDefault="00071EE0" w:rsidP="00071EE0">
      <w:pPr>
        <w:pStyle w:val="PL"/>
        <w:rPr>
          <w:snapToGrid w:val="0"/>
        </w:rPr>
      </w:pPr>
      <w:r>
        <w:rPr>
          <w:snapToGrid w:val="0"/>
        </w:rPr>
        <w:tab/>
        <w:t>associatedMBSQosFlowSetupRequestList</w:t>
      </w:r>
      <w:r>
        <w:rPr>
          <w:snapToGrid w:val="0"/>
        </w:rPr>
        <w:tab/>
      </w:r>
      <w:r>
        <w:rPr>
          <w:snapToGrid w:val="0"/>
        </w:rPr>
        <w:tab/>
      </w:r>
      <w:r>
        <w:rPr>
          <w:snapToGrid w:val="0"/>
        </w:rPr>
        <w:tab/>
        <w:t>AssociatedMBSQosFlowSetupRequestList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94892B"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MBSSessionSetupRequestItem-ExtIEs} }</w:t>
      </w:r>
      <w:r>
        <w:rPr>
          <w:snapToGrid w:val="0"/>
        </w:rPr>
        <w:tab/>
      </w:r>
      <w:r>
        <w:rPr>
          <w:snapToGrid w:val="0"/>
        </w:rPr>
        <w:tab/>
        <w:t>OPTIONAL,</w:t>
      </w:r>
    </w:p>
    <w:p w14:paraId="5D5EF602" w14:textId="77777777" w:rsidR="00071EE0" w:rsidRDefault="00071EE0" w:rsidP="00071EE0">
      <w:pPr>
        <w:pStyle w:val="PL"/>
        <w:rPr>
          <w:snapToGrid w:val="0"/>
        </w:rPr>
      </w:pPr>
      <w:r>
        <w:rPr>
          <w:snapToGrid w:val="0"/>
        </w:rPr>
        <w:tab/>
        <w:t>...</w:t>
      </w:r>
    </w:p>
    <w:p w14:paraId="1F109E32" w14:textId="77777777" w:rsidR="00071EE0" w:rsidRDefault="00071EE0" w:rsidP="00071EE0">
      <w:pPr>
        <w:pStyle w:val="PL"/>
        <w:rPr>
          <w:snapToGrid w:val="0"/>
        </w:rPr>
      </w:pPr>
      <w:r>
        <w:rPr>
          <w:snapToGrid w:val="0"/>
        </w:rPr>
        <w:t>}</w:t>
      </w:r>
    </w:p>
    <w:p w14:paraId="5B919F95" w14:textId="77777777" w:rsidR="00071EE0" w:rsidRDefault="00071EE0" w:rsidP="00071EE0">
      <w:pPr>
        <w:pStyle w:val="PL"/>
        <w:rPr>
          <w:snapToGrid w:val="0"/>
        </w:rPr>
      </w:pPr>
    </w:p>
    <w:p w14:paraId="7CA3F28A" w14:textId="77777777" w:rsidR="00071EE0" w:rsidRDefault="00071EE0" w:rsidP="00071EE0">
      <w:pPr>
        <w:pStyle w:val="PL"/>
        <w:rPr>
          <w:rFonts w:eastAsia="等线"/>
          <w:noProof/>
          <w:snapToGrid w:val="0"/>
          <w:lang w:eastAsia="zh-CN"/>
        </w:rPr>
      </w:pPr>
      <w:r>
        <w:rPr>
          <w:snapToGrid w:val="0"/>
        </w:rPr>
        <w:t>MBSSessionSetupRequestItem-ExtIEs NGAP-PROTOCOL-EXTENSION ::= {</w:t>
      </w:r>
    </w:p>
    <w:p w14:paraId="389C890D" w14:textId="77777777" w:rsidR="00071EE0" w:rsidRDefault="00071EE0" w:rsidP="00071EE0">
      <w:pPr>
        <w:pStyle w:val="PL"/>
        <w:rPr>
          <w:rFonts w:eastAsiaTheme="minorEastAsia"/>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6842875F" w14:textId="77777777" w:rsidR="00071EE0" w:rsidRDefault="00071EE0" w:rsidP="00071EE0">
      <w:pPr>
        <w:pStyle w:val="PL"/>
        <w:rPr>
          <w:snapToGrid w:val="0"/>
        </w:rPr>
      </w:pPr>
      <w:r>
        <w:rPr>
          <w:snapToGrid w:val="0"/>
        </w:rPr>
        <w:tab/>
        <w:t>...</w:t>
      </w:r>
    </w:p>
    <w:p w14:paraId="5B502492" w14:textId="77777777" w:rsidR="00071EE0" w:rsidRDefault="00071EE0" w:rsidP="00071EE0">
      <w:pPr>
        <w:pStyle w:val="PL"/>
        <w:rPr>
          <w:snapToGrid w:val="0"/>
        </w:rPr>
      </w:pPr>
      <w:r>
        <w:rPr>
          <w:snapToGrid w:val="0"/>
        </w:rPr>
        <w:t>}</w:t>
      </w:r>
    </w:p>
    <w:p w14:paraId="2C97E5CF" w14:textId="77777777" w:rsidR="00071EE0" w:rsidRDefault="00071EE0" w:rsidP="00071EE0">
      <w:pPr>
        <w:pStyle w:val="PL"/>
        <w:rPr>
          <w:rFonts w:eastAsia="Malgun Gothic"/>
          <w:noProof/>
          <w:snapToGrid w:val="0"/>
        </w:rPr>
      </w:pPr>
    </w:p>
    <w:p w14:paraId="5A57F7D6" w14:textId="77777777" w:rsidR="00071EE0" w:rsidRDefault="00071EE0" w:rsidP="00071EE0">
      <w:pPr>
        <w:pStyle w:val="PL"/>
        <w:rPr>
          <w:rFonts w:eastAsiaTheme="minorEastAsia"/>
          <w:snapToGrid w:val="0"/>
        </w:rPr>
      </w:pPr>
      <w:r>
        <w:rPr>
          <w:snapToGrid w:val="0"/>
        </w:rPr>
        <w:t>MBSSessionSetuporModifyRequestList ::= SEQUENCE (SIZE(1..maxnoofMBSSessions)) OF MBSSessionSetuporModifyRequestItem</w:t>
      </w:r>
    </w:p>
    <w:p w14:paraId="7BCBAB13" w14:textId="77777777" w:rsidR="00071EE0" w:rsidRDefault="00071EE0" w:rsidP="00071EE0">
      <w:pPr>
        <w:pStyle w:val="PL"/>
        <w:rPr>
          <w:snapToGrid w:val="0"/>
        </w:rPr>
      </w:pPr>
    </w:p>
    <w:p w14:paraId="4F6EEC0A" w14:textId="77777777" w:rsidR="00071EE0" w:rsidRDefault="00071EE0" w:rsidP="00071EE0">
      <w:pPr>
        <w:pStyle w:val="PL"/>
        <w:rPr>
          <w:snapToGrid w:val="0"/>
        </w:rPr>
      </w:pPr>
      <w:r>
        <w:rPr>
          <w:snapToGrid w:val="0"/>
        </w:rPr>
        <w:t>MBSSessionSetuporModifyRequestItem ::= SEQUENCE {</w:t>
      </w:r>
    </w:p>
    <w:p w14:paraId="6D622A73"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MBS-SessionID</w:t>
      </w:r>
      <w:r>
        <w:rPr>
          <w:snapToGrid w:val="0"/>
        </w:rPr>
        <w:t>,</w:t>
      </w:r>
    </w:p>
    <w:p w14:paraId="6A03706A" w14:textId="77777777" w:rsidR="00071EE0" w:rsidRDefault="00071EE0" w:rsidP="00071EE0">
      <w:pPr>
        <w:pStyle w:val="PL"/>
        <w:rPr>
          <w:snapToGrid w:val="0"/>
        </w:rPr>
      </w:pPr>
      <w:r>
        <w:rPr>
          <w:snapToGrid w:val="0"/>
        </w:rPr>
        <w:tab/>
      </w:r>
      <w:r>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MBS-AreaSessionID</w:t>
      </w:r>
      <w:r>
        <w:tab/>
      </w:r>
      <w:r>
        <w:tab/>
      </w:r>
      <w:r>
        <w:tab/>
      </w:r>
      <w:r>
        <w:tab/>
      </w:r>
      <w:r>
        <w:tab/>
      </w:r>
      <w:r>
        <w:tab/>
      </w:r>
      <w:r>
        <w:tab/>
      </w:r>
      <w:r>
        <w:tab/>
      </w:r>
      <w:r>
        <w:tab/>
      </w:r>
      <w:r>
        <w:rPr>
          <w:snapToGrid w:val="0"/>
        </w:rPr>
        <w:t>OPTIONAL,</w:t>
      </w:r>
    </w:p>
    <w:p w14:paraId="20FC8F6A" w14:textId="77777777" w:rsidR="00071EE0" w:rsidRDefault="00071EE0" w:rsidP="00071EE0">
      <w:pPr>
        <w:pStyle w:val="PL"/>
        <w:rPr>
          <w:snapToGrid w:val="0"/>
        </w:rPr>
      </w:pPr>
      <w:r>
        <w:rPr>
          <w:snapToGrid w:val="0"/>
        </w:rPr>
        <w:tab/>
        <w:t>associatedMBSQosFlowSetuporModifyRequestList</w:t>
      </w:r>
      <w:r>
        <w:rPr>
          <w:snapToGrid w:val="0"/>
        </w:rPr>
        <w:tab/>
      </w:r>
      <w:r>
        <w:rPr>
          <w:snapToGrid w:val="0"/>
        </w:rPr>
        <w:tab/>
        <w:t>AssociatedMBSQosFlowSetuporModifyRequestList</w:t>
      </w:r>
      <w:r>
        <w:rPr>
          <w:snapToGrid w:val="0"/>
        </w:rPr>
        <w:tab/>
      </w:r>
      <w:r>
        <w:rPr>
          <w:snapToGrid w:val="0"/>
        </w:rPr>
        <w:tab/>
        <w:t>OPTIONAL,</w:t>
      </w:r>
    </w:p>
    <w:p w14:paraId="1416A77B" w14:textId="77777777" w:rsidR="00071EE0" w:rsidRDefault="00071EE0" w:rsidP="00071EE0">
      <w:pPr>
        <w:pStyle w:val="PL"/>
        <w:rPr>
          <w:snapToGrid w:val="0"/>
        </w:rPr>
      </w:pPr>
      <w:r>
        <w:rPr>
          <w:snapToGrid w:val="0"/>
        </w:rPr>
        <w:tab/>
        <w:t xml:space="preserve">mBS-QosFlowToReleaseList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23E89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{{MBSSessionSetuporModifyRequestItem-ExtIEs}}</w:t>
      </w:r>
      <w:r>
        <w:rPr>
          <w:snapToGrid w:val="0"/>
          <w:lang w:val="fr-FR"/>
        </w:rPr>
        <w:tab/>
      </w:r>
      <w:r>
        <w:rPr>
          <w:snapToGrid w:val="0"/>
          <w:lang w:val="fr-FR"/>
        </w:rPr>
        <w:tab/>
      </w:r>
      <w:r>
        <w:rPr>
          <w:snapToGrid w:val="0"/>
          <w:lang w:val="fr-FR"/>
        </w:rPr>
        <w:tab/>
        <w:t>OPTIONAL,</w:t>
      </w:r>
    </w:p>
    <w:p w14:paraId="309E803C" w14:textId="77777777" w:rsidR="00071EE0" w:rsidRDefault="00071EE0" w:rsidP="00071EE0">
      <w:pPr>
        <w:pStyle w:val="PL"/>
        <w:rPr>
          <w:snapToGrid w:val="0"/>
        </w:rPr>
      </w:pPr>
      <w:r>
        <w:rPr>
          <w:snapToGrid w:val="0"/>
          <w:lang w:val="fr-FR"/>
        </w:rPr>
        <w:tab/>
      </w:r>
      <w:r>
        <w:rPr>
          <w:snapToGrid w:val="0"/>
        </w:rPr>
        <w:t>...</w:t>
      </w:r>
    </w:p>
    <w:p w14:paraId="4BAA4B0C" w14:textId="77777777" w:rsidR="00071EE0" w:rsidRDefault="00071EE0" w:rsidP="00071EE0">
      <w:pPr>
        <w:pStyle w:val="PL"/>
        <w:rPr>
          <w:snapToGrid w:val="0"/>
        </w:rPr>
      </w:pPr>
      <w:r>
        <w:rPr>
          <w:snapToGrid w:val="0"/>
        </w:rPr>
        <w:t>}</w:t>
      </w:r>
    </w:p>
    <w:p w14:paraId="5F0DEF9D" w14:textId="77777777" w:rsidR="00071EE0" w:rsidRDefault="00071EE0" w:rsidP="00071EE0">
      <w:pPr>
        <w:pStyle w:val="PL"/>
        <w:rPr>
          <w:snapToGrid w:val="0"/>
        </w:rPr>
      </w:pPr>
    </w:p>
    <w:p w14:paraId="34AE3539" w14:textId="77777777" w:rsidR="00071EE0" w:rsidRDefault="00071EE0" w:rsidP="00071EE0">
      <w:pPr>
        <w:pStyle w:val="PL"/>
        <w:rPr>
          <w:rFonts w:eastAsia="等线"/>
          <w:noProof/>
          <w:snapToGrid w:val="0"/>
          <w:lang w:eastAsia="zh-CN"/>
        </w:rPr>
      </w:pPr>
      <w:r>
        <w:rPr>
          <w:snapToGrid w:val="0"/>
        </w:rPr>
        <w:t>MBSSessionSetuporModifyRequestItem-ExtIEs NGAP-PROTOCOL-EXTENSION ::= {</w:t>
      </w:r>
    </w:p>
    <w:p w14:paraId="1A3CA7B9" w14:textId="77777777" w:rsidR="00071EE0" w:rsidRDefault="00071EE0" w:rsidP="00071EE0">
      <w:pPr>
        <w:pStyle w:val="PL"/>
        <w:rPr>
          <w:rFonts w:eastAsiaTheme="minorEastAsia"/>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r>
      <w:r>
        <w:rPr>
          <w:rFonts w:eastAsia="等线"/>
          <w:lang w:eastAsia="zh-CN"/>
        </w:rPr>
        <w:t xml:space="preserve">EXTENSION </w:t>
      </w:r>
      <w:r>
        <w:rPr>
          <w:rFonts w:eastAsia="等线"/>
        </w:rPr>
        <w:t>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23FB19C8" w14:textId="77777777" w:rsidR="00071EE0" w:rsidRDefault="00071EE0" w:rsidP="00071EE0">
      <w:pPr>
        <w:pStyle w:val="PL"/>
        <w:rPr>
          <w:snapToGrid w:val="0"/>
        </w:rPr>
      </w:pPr>
      <w:r>
        <w:rPr>
          <w:snapToGrid w:val="0"/>
        </w:rPr>
        <w:tab/>
        <w:t>...</w:t>
      </w:r>
    </w:p>
    <w:p w14:paraId="7318E29F" w14:textId="77777777" w:rsidR="00071EE0" w:rsidRDefault="00071EE0" w:rsidP="00071EE0">
      <w:pPr>
        <w:pStyle w:val="PL"/>
        <w:rPr>
          <w:snapToGrid w:val="0"/>
        </w:rPr>
      </w:pPr>
      <w:r>
        <w:rPr>
          <w:snapToGrid w:val="0"/>
        </w:rPr>
        <w:t>}</w:t>
      </w:r>
    </w:p>
    <w:p w14:paraId="1CBAED38" w14:textId="77777777" w:rsidR="00071EE0" w:rsidRDefault="00071EE0" w:rsidP="00071EE0">
      <w:pPr>
        <w:pStyle w:val="PL"/>
        <w:rPr>
          <w:noProof/>
          <w:snapToGrid w:val="0"/>
        </w:rPr>
      </w:pPr>
    </w:p>
    <w:p w14:paraId="4A2B2FC5" w14:textId="77777777" w:rsidR="00071EE0" w:rsidRDefault="00071EE0" w:rsidP="00071EE0">
      <w:pPr>
        <w:pStyle w:val="PL"/>
        <w:rPr>
          <w:snapToGrid w:val="0"/>
        </w:rPr>
      </w:pPr>
    </w:p>
    <w:p w14:paraId="75D47BC5" w14:textId="77777777" w:rsidR="00071EE0" w:rsidRDefault="00071EE0" w:rsidP="00071EE0">
      <w:pPr>
        <w:pStyle w:val="PL"/>
        <w:rPr>
          <w:snapToGrid w:val="0"/>
        </w:rPr>
      </w:pPr>
      <w:r>
        <w:rPr>
          <w:snapToGrid w:val="0"/>
        </w:rPr>
        <w:t>MBSSessionToReleaseList ::= SEQUENCE (SIZE(1..maxnoofMBSSessions)) OF MBSSessionToReleaseItem</w:t>
      </w:r>
    </w:p>
    <w:p w14:paraId="739D2149" w14:textId="77777777" w:rsidR="00071EE0" w:rsidRDefault="00071EE0" w:rsidP="00071EE0">
      <w:pPr>
        <w:pStyle w:val="PL"/>
        <w:rPr>
          <w:snapToGrid w:val="0"/>
        </w:rPr>
      </w:pPr>
    </w:p>
    <w:p w14:paraId="6E12DCEF" w14:textId="77777777" w:rsidR="00071EE0" w:rsidRDefault="00071EE0" w:rsidP="00071EE0">
      <w:pPr>
        <w:pStyle w:val="PL"/>
        <w:rPr>
          <w:snapToGrid w:val="0"/>
        </w:rPr>
      </w:pPr>
      <w:r>
        <w:rPr>
          <w:snapToGrid w:val="0"/>
        </w:rPr>
        <w:t>MBSSessionToReleaseItem ::= SEQUENCE {</w:t>
      </w:r>
    </w:p>
    <w:p w14:paraId="64B2C0EC" w14:textId="77777777" w:rsidR="00071EE0" w:rsidRDefault="00071EE0" w:rsidP="00071EE0">
      <w:pPr>
        <w:pStyle w:val="PL"/>
        <w:rPr>
          <w:snapToGrid w:val="0"/>
        </w:rPr>
      </w:pPr>
      <w:r>
        <w:rPr>
          <w:snapToGrid w:val="0"/>
        </w:rPr>
        <w:tab/>
        <w:t>mBS</w:t>
      </w:r>
      <w:r>
        <w:t>-SessionID</w:t>
      </w:r>
      <w:r>
        <w:rPr>
          <w:snapToGrid w:val="0"/>
        </w:rPr>
        <w:tab/>
      </w:r>
      <w:r>
        <w:rPr>
          <w:snapToGrid w:val="0"/>
        </w:rPr>
        <w:tab/>
      </w:r>
      <w:r>
        <w:t>MBS-SessionID</w:t>
      </w:r>
      <w:r>
        <w:rPr>
          <w:snapToGrid w:val="0"/>
        </w:rPr>
        <w:t>,</w:t>
      </w:r>
    </w:p>
    <w:p w14:paraId="38A00091"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6D42848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MBSSessionToReleaseItem-ExtIEs} }</w:t>
      </w:r>
      <w:r>
        <w:rPr>
          <w:snapToGrid w:val="0"/>
          <w:lang w:val="fr-FR"/>
        </w:rPr>
        <w:tab/>
        <w:t>OPTIONAL,</w:t>
      </w:r>
    </w:p>
    <w:p w14:paraId="2BE4192C" w14:textId="77777777" w:rsidR="00071EE0" w:rsidRDefault="00071EE0" w:rsidP="00071EE0">
      <w:pPr>
        <w:pStyle w:val="PL"/>
        <w:rPr>
          <w:snapToGrid w:val="0"/>
        </w:rPr>
      </w:pPr>
      <w:r>
        <w:rPr>
          <w:snapToGrid w:val="0"/>
          <w:lang w:val="fr-FR"/>
        </w:rPr>
        <w:tab/>
      </w:r>
      <w:r>
        <w:rPr>
          <w:snapToGrid w:val="0"/>
        </w:rPr>
        <w:t>...</w:t>
      </w:r>
    </w:p>
    <w:p w14:paraId="68A681E0" w14:textId="77777777" w:rsidR="00071EE0" w:rsidRDefault="00071EE0" w:rsidP="00071EE0">
      <w:pPr>
        <w:pStyle w:val="PL"/>
        <w:rPr>
          <w:snapToGrid w:val="0"/>
        </w:rPr>
      </w:pPr>
      <w:r>
        <w:rPr>
          <w:snapToGrid w:val="0"/>
        </w:rPr>
        <w:t>}</w:t>
      </w:r>
    </w:p>
    <w:p w14:paraId="56D166DC" w14:textId="77777777" w:rsidR="00071EE0" w:rsidRDefault="00071EE0" w:rsidP="00071EE0">
      <w:pPr>
        <w:pStyle w:val="PL"/>
        <w:rPr>
          <w:snapToGrid w:val="0"/>
        </w:rPr>
      </w:pPr>
    </w:p>
    <w:p w14:paraId="3A63E2C2" w14:textId="77777777" w:rsidR="00071EE0" w:rsidRDefault="00071EE0" w:rsidP="00071EE0">
      <w:pPr>
        <w:pStyle w:val="PL"/>
        <w:rPr>
          <w:snapToGrid w:val="0"/>
        </w:rPr>
      </w:pPr>
      <w:r>
        <w:rPr>
          <w:snapToGrid w:val="0"/>
        </w:rPr>
        <w:t>MBSSessionToReleaseItem-ExtIEs NGAP-PROTOCOL-EXTENSION ::= {</w:t>
      </w:r>
    </w:p>
    <w:p w14:paraId="24FF0857" w14:textId="77777777" w:rsidR="00071EE0" w:rsidRDefault="00071EE0" w:rsidP="00071EE0">
      <w:pPr>
        <w:pStyle w:val="PL"/>
        <w:rPr>
          <w:snapToGrid w:val="0"/>
        </w:rPr>
      </w:pPr>
      <w:r>
        <w:rPr>
          <w:snapToGrid w:val="0"/>
        </w:rPr>
        <w:tab/>
        <w:t>...</w:t>
      </w:r>
    </w:p>
    <w:p w14:paraId="66EFBF9B" w14:textId="77777777" w:rsidR="00071EE0" w:rsidRDefault="00071EE0" w:rsidP="00071EE0">
      <w:pPr>
        <w:pStyle w:val="PL"/>
        <w:rPr>
          <w:snapToGrid w:val="0"/>
        </w:rPr>
      </w:pPr>
      <w:r>
        <w:rPr>
          <w:snapToGrid w:val="0"/>
        </w:rPr>
        <w:t>}</w:t>
      </w:r>
    </w:p>
    <w:p w14:paraId="16967A86" w14:textId="77777777" w:rsidR="00071EE0" w:rsidRDefault="00071EE0" w:rsidP="00071EE0">
      <w:pPr>
        <w:pStyle w:val="PL"/>
        <w:rPr>
          <w:noProof/>
          <w:snapToGrid w:val="0"/>
        </w:rPr>
      </w:pPr>
    </w:p>
    <w:p w14:paraId="25E718A9" w14:textId="77777777" w:rsidR="00071EE0" w:rsidRDefault="00071EE0" w:rsidP="00071EE0">
      <w:pPr>
        <w:pStyle w:val="PL"/>
        <w:rPr>
          <w:snapToGrid w:val="0"/>
        </w:rPr>
      </w:pPr>
      <w:r>
        <w:rPr>
          <w:rFonts w:cs="Arial"/>
          <w:szCs w:val="24"/>
        </w:rPr>
        <w:t>MBS</w:t>
      </w:r>
      <w:r>
        <w:t>SessionStatus</w:t>
      </w:r>
      <w:r>
        <w:rPr>
          <w:snapToGrid w:val="0"/>
        </w:rPr>
        <w:t xml:space="preserve"> ::= ENUMERATED {</w:t>
      </w:r>
    </w:p>
    <w:p w14:paraId="2DA9C4CB" w14:textId="77777777" w:rsidR="00071EE0" w:rsidRDefault="00071EE0" w:rsidP="00071EE0">
      <w:pPr>
        <w:pStyle w:val="PL"/>
        <w:rPr>
          <w:noProof/>
        </w:rPr>
      </w:pPr>
      <w:r>
        <w:tab/>
        <w:t>activat</w:t>
      </w:r>
      <w:r>
        <w:rPr>
          <w:rFonts w:eastAsia="Malgun Gothic"/>
        </w:rPr>
        <w:t>ed</w:t>
      </w:r>
      <w:r>
        <w:t>,</w:t>
      </w:r>
    </w:p>
    <w:p w14:paraId="64EF5877" w14:textId="77777777" w:rsidR="00071EE0" w:rsidRDefault="00071EE0" w:rsidP="00071EE0">
      <w:pPr>
        <w:pStyle w:val="PL"/>
        <w:rPr>
          <w:snapToGrid w:val="0"/>
        </w:rPr>
      </w:pPr>
      <w:r>
        <w:rPr>
          <w:lang w:eastAsia="zh-CN"/>
        </w:rPr>
        <w:tab/>
        <w:t>deactivated</w:t>
      </w:r>
      <w:r>
        <w:rPr>
          <w:rFonts w:eastAsia="Malgun Gothic" w:cs="Arial"/>
          <w:snapToGrid w:val="0"/>
          <w:lang w:eastAsia="ja-JP"/>
        </w:rPr>
        <w:t>,</w:t>
      </w:r>
    </w:p>
    <w:p w14:paraId="4D21BA53" w14:textId="77777777" w:rsidR="00071EE0" w:rsidRDefault="00071EE0" w:rsidP="00071EE0">
      <w:pPr>
        <w:pStyle w:val="PL"/>
        <w:rPr>
          <w:snapToGrid w:val="0"/>
        </w:rPr>
      </w:pPr>
      <w:r>
        <w:rPr>
          <w:snapToGrid w:val="0"/>
        </w:rPr>
        <w:tab/>
        <w:t>...</w:t>
      </w:r>
    </w:p>
    <w:p w14:paraId="21F5EDFA" w14:textId="77777777" w:rsidR="00071EE0" w:rsidRDefault="00071EE0" w:rsidP="00071EE0">
      <w:pPr>
        <w:pStyle w:val="PL"/>
        <w:rPr>
          <w:snapToGrid w:val="0"/>
        </w:rPr>
      </w:pPr>
      <w:r>
        <w:rPr>
          <w:snapToGrid w:val="0"/>
        </w:rPr>
        <w:t>}</w:t>
      </w:r>
    </w:p>
    <w:p w14:paraId="72B751E8" w14:textId="77777777" w:rsidR="00071EE0" w:rsidRDefault="00071EE0" w:rsidP="00071EE0">
      <w:pPr>
        <w:pStyle w:val="PL"/>
        <w:rPr>
          <w:snapToGrid w:val="0"/>
        </w:rPr>
      </w:pPr>
    </w:p>
    <w:p w14:paraId="7DCE130F" w14:textId="77777777" w:rsidR="00071EE0" w:rsidRDefault="00071EE0" w:rsidP="00071EE0">
      <w:pPr>
        <w:pStyle w:val="PL"/>
        <w:rPr>
          <w:noProof/>
          <w:snapToGrid w:val="0"/>
        </w:rPr>
      </w:pPr>
      <w:r>
        <w:rPr>
          <w:snapToGrid w:val="0"/>
        </w:rPr>
        <w:t>MicoAllPLMN ::= ENUMERATED {</w:t>
      </w:r>
    </w:p>
    <w:p w14:paraId="65BE284C" w14:textId="77777777" w:rsidR="00071EE0" w:rsidRDefault="00071EE0" w:rsidP="00071EE0">
      <w:pPr>
        <w:pStyle w:val="PL"/>
        <w:rPr>
          <w:snapToGrid w:val="0"/>
        </w:rPr>
      </w:pPr>
      <w:r>
        <w:rPr>
          <w:snapToGrid w:val="0"/>
        </w:rPr>
        <w:tab/>
        <w:t>true,</w:t>
      </w:r>
    </w:p>
    <w:p w14:paraId="4B1CE392" w14:textId="77777777" w:rsidR="00071EE0" w:rsidRDefault="00071EE0" w:rsidP="00071EE0">
      <w:pPr>
        <w:pStyle w:val="PL"/>
        <w:rPr>
          <w:snapToGrid w:val="0"/>
        </w:rPr>
      </w:pPr>
      <w:r>
        <w:rPr>
          <w:snapToGrid w:val="0"/>
        </w:rPr>
        <w:tab/>
        <w:t>...</w:t>
      </w:r>
    </w:p>
    <w:p w14:paraId="2E532A76" w14:textId="77777777" w:rsidR="00071EE0" w:rsidRDefault="00071EE0" w:rsidP="00071EE0">
      <w:pPr>
        <w:pStyle w:val="PL"/>
        <w:rPr>
          <w:snapToGrid w:val="0"/>
        </w:rPr>
      </w:pPr>
      <w:r>
        <w:rPr>
          <w:snapToGrid w:val="0"/>
        </w:rPr>
        <w:t>}</w:t>
      </w:r>
    </w:p>
    <w:p w14:paraId="4790C337" w14:textId="77777777" w:rsidR="00071EE0" w:rsidRDefault="00071EE0" w:rsidP="00071EE0">
      <w:pPr>
        <w:pStyle w:val="PL"/>
        <w:rPr>
          <w:snapToGrid w:val="0"/>
        </w:rPr>
      </w:pPr>
    </w:p>
    <w:p w14:paraId="179DE05C" w14:textId="77777777" w:rsidR="00071EE0" w:rsidRDefault="00071EE0" w:rsidP="00071EE0">
      <w:pPr>
        <w:pStyle w:val="PL"/>
        <w:rPr>
          <w:snapToGrid w:val="0"/>
        </w:rPr>
      </w:pPr>
    </w:p>
    <w:p w14:paraId="1EB4F8EC" w14:textId="77777777" w:rsidR="00071EE0" w:rsidRDefault="00071EE0" w:rsidP="00071EE0">
      <w:pPr>
        <w:pStyle w:val="PL"/>
        <w:rPr>
          <w:snapToGrid w:val="0"/>
        </w:rPr>
      </w:pPr>
      <w:r>
        <w:rPr>
          <w:snapToGrid w:val="0"/>
        </w:rPr>
        <w:t>MICOModeIndication ::= ENUMERATED {</w:t>
      </w:r>
    </w:p>
    <w:p w14:paraId="1FBE44DC" w14:textId="77777777" w:rsidR="00071EE0" w:rsidRDefault="00071EE0" w:rsidP="00071EE0">
      <w:pPr>
        <w:pStyle w:val="PL"/>
        <w:rPr>
          <w:snapToGrid w:val="0"/>
        </w:rPr>
      </w:pPr>
      <w:r>
        <w:rPr>
          <w:snapToGrid w:val="0"/>
        </w:rPr>
        <w:tab/>
        <w:t>true,</w:t>
      </w:r>
    </w:p>
    <w:p w14:paraId="61647E91" w14:textId="77777777" w:rsidR="00071EE0" w:rsidRDefault="00071EE0" w:rsidP="00071EE0">
      <w:pPr>
        <w:pStyle w:val="PL"/>
        <w:rPr>
          <w:snapToGrid w:val="0"/>
        </w:rPr>
      </w:pPr>
      <w:r>
        <w:rPr>
          <w:snapToGrid w:val="0"/>
        </w:rPr>
        <w:tab/>
        <w:t>...</w:t>
      </w:r>
    </w:p>
    <w:p w14:paraId="675867ED" w14:textId="77777777" w:rsidR="00071EE0" w:rsidRDefault="00071EE0" w:rsidP="00071EE0">
      <w:pPr>
        <w:pStyle w:val="PL"/>
        <w:rPr>
          <w:snapToGrid w:val="0"/>
        </w:rPr>
      </w:pPr>
      <w:r>
        <w:rPr>
          <w:snapToGrid w:val="0"/>
        </w:rPr>
        <w:t>}</w:t>
      </w:r>
    </w:p>
    <w:p w14:paraId="4597D47A" w14:textId="77777777" w:rsidR="00071EE0" w:rsidRDefault="00071EE0" w:rsidP="00071EE0">
      <w:pPr>
        <w:pStyle w:val="PL"/>
        <w:rPr>
          <w:noProof/>
          <w:snapToGrid w:val="0"/>
        </w:rPr>
      </w:pPr>
    </w:p>
    <w:p w14:paraId="6CBF1CF1" w14:textId="77777777" w:rsidR="00071EE0" w:rsidRDefault="00071EE0" w:rsidP="00071EE0">
      <w:pPr>
        <w:pStyle w:val="PL"/>
        <w:rPr>
          <w:snapToGrid w:val="0"/>
        </w:rPr>
      </w:pPr>
      <w:r>
        <w:rPr>
          <w:snapToGrid w:val="0"/>
        </w:rPr>
        <w:t>MobilityInformation ::= BIT STRING (SIZE(16))</w:t>
      </w:r>
    </w:p>
    <w:p w14:paraId="7AC63478" w14:textId="77777777" w:rsidR="00071EE0" w:rsidRDefault="00071EE0" w:rsidP="00071EE0">
      <w:pPr>
        <w:pStyle w:val="PL"/>
      </w:pPr>
    </w:p>
    <w:p w14:paraId="20D7E797" w14:textId="77777777" w:rsidR="00071EE0" w:rsidRDefault="00071EE0" w:rsidP="00071EE0">
      <w:pPr>
        <w:pStyle w:val="PL"/>
        <w:rPr>
          <w:snapToGrid w:val="0"/>
        </w:rPr>
      </w:pPr>
      <w:r>
        <w:t>Extended</w:t>
      </w:r>
      <w:r>
        <w:rPr>
          <w:snapToGrid w:val="0"/>
        </w:rPr>
        <w:t>MobilityInformation ::= BIT STRING (SIZE(32))</w:t>
      </w:r>
    </w:p>
    <w:p w14:paraId="15DC5969" w14:textId="77777777" w:rsidR="00071EE0" w:rsidRDefault="00071EE0" w:rsidP="00071EE0">
      <w:pPr>
        <w:pStyle w:val="PL"/>
        <w:rPr>
          <w:snapToGrid w:val="0"/>
        </w:rPr>
      </w:pPr>
    </w:p>
    <w:p w14:paraId="415EC48C" w14:textId="77777777" w:rsidR="00071EE0" w:rsidRDefault="00071EE0" w:rsidP="00071EE0">
      <w:pPr>
        <w:pStyle w:val="PL"/>
        <w:rPr>
          <w:noProof/>
          <w:snapToGrid w:val="0"/>
        </w:rPr>
      </w:pPr>
      <w:r>
        <w:rPr>
          <w:snapToGrid w:val="0"/>
        </w:rPr>
        <w:t>MobilityRestrictionList ::= SEQUENCE {</w:t>
      </w:r>
    </w:p>
    <w:p w14:paraId="6BA6F98F" w14:textId="77777777" w:rsidR="00071EE0" w:rsidRDefault="00071EE0" w:rsidP="00071EE0">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t>PLMNIdentity,</w:t>
      </w:r>
    </w:p>
    <w:p w14:paraId="7FC0E6D2" w14:textId="77777777" w:rsidR="00071EE0" w:rsidRDefault="00071EE0" w:rsidP="00071EE0">
      <w:pPr>
        <w:pStyle w:val="PL"/>
        <w:rPr>
          <w:snapToGrid w:val="0"/>
        </w:rPr>
      </w:pPr>
      <w:r>
        <w:rPr>
          <w:snapToGrid w:val="0"/>
        </w:rPr>
        <w:tab/>
        <w:t>equivalentPLMNs</w:t>
      </w:r>
      <w:r>
        <w:rPr>
          <w:snapToGrid w:val="0"/>
        </w:rPr>
        <w:tab/>
      </w:r>
      <w:r>
        <w:rPr>
          <w:snapToGrid w:val="0"/>
        </w:rPr>
        <w:tab/>
      </w:r>
      <w:r>
        <w:rPr>
          <w:snapToGrid w:val="0"/>
        </w:rPr>
        <w:tab/>
      </w:r>
      <w:r>
        <w:rPr>
          <w:snapToGrid w:val="0"/>
        </w:rPr>
        <w:tab/>
        <w:t>EquivalentPLMNs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63FA81" w14:textId="77777777" w:rsidR="00071EE0" w:rsidRDefault="00071EE0" w:rsidP="00071EE0">
      <w:pPr>
        <w:pStyle w:val="PL"/>
        <w:rPr>
          <w:snapToGrid w:val="0"/>
        </w:rPr>
      </w:pPr>
      <w:r>
        <w:rPr>
          <w:snapToGrid w:val="0"/>
        </w:rPr>
        <w:tab/>
        <w:t>rATRestrictions</w:t>
      </w:r>
      <w:r>
        <w:rPr>
          <w:snapToGrid w:val="0"/>
        </w:rPr>
        <w:tab/>
      </w:r>
      <w:r>
        <w:rPr>
          <w:snapToGrid w:val="0"/>
        </w:rPr>
        <w:tab/>
      </w:r>
      <w:r>
        <w:rPr>
          <w:snapToGrid w:val="0"/>
        </w:rPr>
        <w:tab/>
      </w:r>
      <w:r>
        <w:rPr>
          <w:snapToGrid w:val="0"/>
        </w:rPr>
        <w:tab/>
        <w:t>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8DF636" w14:textId="77777777" w:rsidR="00071EE0" w:rsidRDefault="00071EE0" w:rsidP="00071EE0">
      <w:pPr>
        <w:pStyle w:val="PL"/>
        <w:rPr>
          <w:snapToGrid w:val="0"/>
        </w:rPr>
      </w:pPr>
      <w:r>
        <w:rPr>
          <w:snapToGrid w:val="0"/>
        </w:rPr>
        <w:tab/>
        <w:t>forbiddenAreaInformation</w:t>
      </w:r>
      <w:r>
        <w:rPr>
          <w:snapToGrid w:val="0"/>
        </w:rPr>
        <w:tab/>
        <w:t>ForbiddenAreaInformation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352B5D2B" w14:textId="77777777" w:rsidR="00071EE0" w:rsidRDefault="00071EE0" w:rsidP="00071EE0">
      <w:pPr>
        <w:pStyle w:val="PL"/>
        <w:rPr>
          <w:snapToGrid w:val="0"/>
        </w:rPr>
      </w:pPr>
      <w:r>
        <w:rPr>
          <w:snapToGrid w:val="0"/>
        </w:rPr>
        <w:tab/>
        <w:t>serviceAreaInformation</w:t>
      </w:r>
      <w:r>
        <w:rPr>
          <w:snapToGrid w:val="0"/>
        </w:rPr>
        <w:tab/>
      </w:r>
      <w:r>
        <w:rPr>
          <w:snapToGrid w:val="0"/>
        </w:rPr>
        <w:tab/>
        <w:t>ServiceAreaInformation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p>
    <w:p w14:paraId="5BA215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{Mobility</w:t>
      </w:r>
      <w:r>
        <w:t>RestrictionList</w:t>
      </w:r>
      <w:r>
        <w:rPr>
          <w:snapToGrid w:val="0"/>
        </w:rPr>
        <w:t>-ExtIEs} }</w:t>
      </w:r>
      <w:r>
        <w:rPr>
          <w:snapToGrid w:val="0"/>
        </w:rPr>
        <w:tab/>
        <w:t>OPTIONAL,</w:t>
      </w:r>
    </w:p>
    <w:p w14:paraId="742002BA" w14:textId="77777777" w:rsidR="00071EE0" w:rsidRDefault="00071EE0" w:rsidP="00071EE0">
      <w:pPr>
        <w:pStyle w:val="PL"/>
        <w:rPr>
          <w:snapToGrid w:val="0"/>
        </w:rPr>
      </w:pPr>
      <w:r>
        <w:rPr>
          <w:snapToGrid w:val="0"/>
        </w:rPr>
        <w:tab/>
        <w:t>...</w:t>
      </w:r>
    </w:p>
    <w:p w14:paraId="0B1585FF" w14:textId="77777777" w:rsidR="00071EE0" w:rsidRDefault="00071EE0" w:rsidP="00071EE0">
      <w:pPr>
        <w:pStyle w:val="PL"/>
        <w:rPr>
          <w:snapToGrid w:val="0"/>
        </w:rPr>
      </w:pPr>
      <w:r>
        <w:rPr>
          <w:snapToGrid w:val="0"/>
        </w:rPr>
        <w:t>}</w:t>
      </w:r>
    </w:p>
    <w:p w14:paraId="53C234D1" w14:textId="77777777" w:rsidR="00071EE0" w:rsidRDefault="00071EE0" w:rsidP="00071EE0">
      <w:pPr>
        <w:pStyle w:val="PL"/>
        <w:rPr>
          <w:snapToGrid w:val="0"/>
        </w:rPr>
      </w:pPr>
    </w:p>
    <w:p w14:paraId="5C712412" w14:textId="77777777" w:rsidR="00071EE0" w:rsidRDefault="00071EE0" w:rsidP="00071EE0">
      <w:pPr>
        <w:pStyle w:val="PL"/>
        <w:rPr>
          <w:snapToGrid w:val="0"/>
        </w:rPr>
      </w:pPr>
      <w:r>
        <w:rPr>
          <w:snapToGrid w:val="0"/>
        </w:rPr>
        <w:t>Mobility</w:t>
      </w:r>
      <w:r>
        <w:t>RestrictionList</w:t>
      </w:r>
      <w:r>
        <w:rPr>
          <w:snapToGrid w:val="0"/>
        </w:rPr>
        <w:t>-ExtIEs NGAP-PROTOCOL-EXTENSION ::= {</w:t>
      </w:r>
    </w:p>
    <w:p w14:paraId="7B81A0D3" w14:textId="77777777" w:rsidR="00071EE0" w:rsidRDefault="00071EE0" w:rsidP="00071EE0">
      <w:pPr>
        <w:pStyle w:val="PL"/>
        <w:rPr>
          <w:snapToGrid w:val="0"/>
        </w:rPr>
      </w:pPr>
      <w:r>
        <w:rPr>
          <w:snapToGrid w:val="0"/>
        </w:rPr>
        <w:tab/>
        <w:t>{ ID id-LastEUTRAN-PLMNIdentity</w:t>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03BA23" w14:textId="77777777" w:rsidR="00071EE0" w:rsidRDefault="00071EE0" w:rsidP="00071EE0">
      <w:pPr>
        <w:pStyle w:val="PL"/>
        <w:rPr>
          <w:snapToGrid w:val="0"/>
        </w:rPr>
      </w:pPr>
      <w:r>
        <w:rPr>
          <w:snapToGrid w:val="0"/>
        </w:rPr>
        <w:tab/>
        <w:t>{ ID id-CNTypeRestrictionsForServing</w:t>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t>PRESENCE optional</w:t>
      </w:r>
      <w:r>
        <w:rPr>
          <w:snapToGrid w:val="0"/>
        </w:rPr>
        <w:tab/>
      </w:r>
      <w:r>
        <w:rPr>
          <w:snapToGrid w:val="0"/>
        </w:rPr>
        <w:tab/>
        <w:t>}|</w:t>
      </w:r>
    </w:p>
    <w:p w14:paraId="25089161" w14:textId="77777777" w:rsidR="00071EE0" w:rsidRDefault="00071EE0" w:rsidP="00071EE0">
      <w:pPr>
        <w:pStyle w:val="PL"/>
        <w:rPr>
          <w:snapToGrid w:val="0"/>
        </w:rPr>
      </w:pPr>
      <w:r>
        <w:rPr>
          <w:snapToGrid w:val="0"/>
        </w:rPr>
        <w:tab/>
        <w:t>{ ID id-CNTypeRestrictionsForEquivalent</w:t>
      </w:r>
      <w:r>
        <w:rPr>
          <w:snapToGrid w:val="0"/>
        </w:rPr>
        <w:tab/>
      </w:r>
      <w:r>
        <w:rPr>
          <w:snapToGrid w:val="0"/>
        </w:rPr>
        <w:tab/>
        <w:t>CRITICALITY ignore</w:t>
      </w:r>
      <w:r>
        <w:rPr>
          <w:snapToGrid w:val="0"/>
        </w:rPr>
        <w:tab/>
        <w:t>EXTENSION CNTypeRestrictionsForEquivalent</w:t>
      </w:r>
      <w:r>
        <w:rPr>
          <w:snapToGrid w:val="0"/>
        </w:rPr>
        <w:tab/>
      </w:r>
      <w:r>
        <w:rPr>
          <w:snapToGrid w:val="0"/>
        </w:rPr>
        <w:tab/>
        <w:t>PRESENCE optional</w:t>
      </w:r>
      <w:r>
        <w:rPr>
          <w:snapToGrid w:val="0"/>
        </w:rPr>
        <w:tab/>
      </w:r>
      <w:r>
        <w:rPr>
          <w:snapToGrid w:val="0"/>
        </w:rPr>
        <w:tab/>
        <w:t>}|</w:t>
      </w:r>
    </w:p>
    <w:p w14:paraId="54BE06B6" w14:textId="77777777" w:rsidR="00071EE0" w:rsidRDefault="00071EE0" w:rsidP="00071EE0">
      <w:pPr>
        <w:pStyle w:val="PL"/>
        <w:rPr>
          <w:snapToGrid w:val="0"/>
        </w:rPr>
      </w:pPr>
      <w:r>
        <w:rPr>
          <w:snapToGrid w:val="0"/>
        </w:rPr>
        <w:tab/>
        <w:t>{ ID id-NPN-MobilityInformation</w:t>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14511B" w14:textId="77777777" w:rsidR="00071EE0" w:rsidRDefault="00071EE0" w:rsidP="00071EE0">
      <w:pPr>
        <w:pStyle w:val="PL"/>
        <w:rPr>
          <w:snapToGrid w:val="0"/>
        </w:rPr>
      </w:pPr>
      <w:r>
        <w:rPr>
          <w:snapToGrid w:val="0"/>
        </w:rPr>
        <w:tab/>
        <w:t>...</w:t>
      </w:r>
    </w:p>
    <w:p w14:paraId="3B783C3F" w14:textId="77777777" w:rsidR="00071EE0" w:rsidRDefault="00071EE0" w:rsidP="00071EE0">
      <w:pPr>
        <w:pStyle w:val="PL"/>
        <w:rPr>
          <w:snapToGrid w:val="0"/>
        </w:rPr>
      </w:pPr>
      <w:r>
        <w:rPr>
          <w:snapToGrid w:val="0"/>
        </w:rPr>
        <w:t>}</w:t>
      </w:r>
    </w:p>
    <w:p w14:paraId="0EAC02A6" w14:textId="77777777" w:rsidR="00071EE0" w:rsidRDefault="00071EE0" w:rsidP="00071EE0">
      <w:pPr>
        <w:pStyle w:val="PL"/>
        <w:rPr>
          <w:rFonts w:eastAsia="Malgun Gothic"/>
          <w:snapToGrid w:val="0"/>
        </w:rPr>
      </w:pPr>
    </w:p>
    <w:p w14:paraId="77EE51E6" w14:textId="77777777" w:rsidR="00071EE0" w:rsidRDefault="00071EE0" w:rsidP="00071EE0">
      <w:pPr>
        <w:pStyle w:val="PL"/>
        <w:rPr>
          <w:rFonts w:eastAsia="Malgun Gothic"/>
          <w:snapToGrid w:val="0"/>
        </w:rPr>
      </w:pPr>
      <w:r>
        <w:rPr>
          <w:rFonts w:eastAsia="Malgun Gothic"/>
          <w:snapToGrid w:val="0"/>
        </w:rPr>
        <w:t>MDT-AlignmentInfo ::= CHOICE {</w:t>
      </w:r>
    </w:p>
    <w:p w14:paraId="0CC8DC38" w14:textId="77777777" w:rsidR="00071EE0" w:rsidRDefault="00071EE0" w:rsidP="00071EE0">
      <w:pPr>
        <w:pStyle w:val="PL"/>
        <w:rPr>
          <w:rFonts w:eastAsia="Malgun Gothic"/>
          <w:snapToGrid w:val="0"/>
        </w:rPr>
      </w:pPr>
      <w:r>
        <w:rPr>
          <w:rFonts w:eastAsia="Malgun Gothic"/>
          <w:snapToGrid w:val="0"/>
        </w:rPr>
        <w:tab/>
        <w:t>s-basedMDT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NGRANTraceID,</w:t>
      </w:r>
    </w:p>
    <w:p w14:paraId="10B506F8" w14:textId="77777777" w:rsidR="00071EE0" w:rsidRDefault="00071EE0" w:rsidP="00071EE0">
      <w:pPr>
        <w:pStyle w:val="PL"/>
        <w:rPr>
          <w:rFonts w:eastAsia="Malgun Gothic"/>
          <w:snapToGrid w:val="0"/>
        </w:rPr>
      </w:pPr>
      <w:r>
        <w:rPr>
          <w:rFonts w:eastAsia="Malgun Gothic"/>
          <w:snapToGrid w:val="0"/>
        </w:rPr>
        <w:tab/>
        <w:t>choice-Extensions</w:t>
      </w:r>
      <w:r>
        <w:rPr>
          <w:rFonts w:eastAsia="Malgun Gothic"/>
          <w:snapToGrid w:val="0"/>
        </w:rPr>
        <w:tab/>
      </w:r>
      <w:r>
        <w:rPr>
          <w:rFonts w:eastAsia="Malgun Gothic"/>
          <w:snapToGrid w:val="0"/>
        </w:rPr>
        <w:tab/>
        <w:t>ProtocolIE-SingleContainer { { MDT-AlignmentInfo-ExtIEs} }</w:t>
      </w:r>
    </w:p>
    <w:p w14:paraId="0BD91B88" w14:textId="77777777" w:rsidR="00071EE0" w:rsidRDefault="00071EE0" w:rsidP="00071EE0">
      <w:pPr>
        <w:pStyle w:val="PL"/>
        <w:rPr>
          <w:rFonts w:eastAsia="Malgun Gothic"/>
          <w:snapToGrid w:val="0"/>
        </w:rPr>
      </w:pPr>
      <w:r>
        <w:rPr>
          <w:rFonts w:eastAsia="Malgun Gothic"/>
          <w:snapToGrid w:val="0"/>
        </w:rPr>
        <w:t>}</w:t>
      </w:r>
    </w:p>
    <w:p w14:paraId="2301F62B" w14:textId="77777777" w:rsidR="00071EE0" w:rsidRDefault="00071EE0" w:rsidP="00071EE0">
      <w:pPr>
        <w:pStyle w:val="PL"/>
        <w:rPr>
          <w:rFonts w:eastAsia="Malgun Gothic"/>
          <w:snapToGrid w:val="0"/>
        </w:rPr>
      </w:pPr>
    </w:p>
    <w:p w14:paraId="1D4D8738" w14:textId="77777777" w:rsidR="00071EE0" w:rsidRDefault="00071EE0" w:rsidP="00071EE0">
      <w:pPr>
        <w:pStyle w:val="PL"/>
        <w:rPr>
          <w:rFonts w:eastAsia="Malgun Gothic"/>
          <w:snapToGrid w:val="0"/>
        </w:rPr>
      </w:pPr>
      <w:r>
        <w:rPr>
          <w:rFonts w:eastAsia="Malgun Gothic"/>
          <w:snapToGrid w:val="0"/>
        </w:rPr>
        <w:t>MDT-AlignmentInfo-ExtIEs NGAP-PROTOCOL-IES ::= {</w:t>
      </w:r>
    </w:p>
    <w:p w14:paraId="424940A4" w14:textId="77777777" w:rsidR="00071EE0" w:rsidRDefault="00071EE0" w:rsidP="00071EE0">
      <w:pPr>
        <w:pStyle w:val="PL"/>
        <w:rPr>
          <w:rFonts w:eastAsia="Malgun Gothic"/>
          <w:snapToGrid w:val="0"/>
        </w:rPr>
      </w:pPr>
      <w:r>
        <w:rPr>
          <w:rFonts w:eastAsia="Malgun Gothic"/>
          <w:snapToGrid w:val="0"/>
        </w:rPr>
        <w:tab/>
        <w:t>...</w:t>
      </w:r>
    </w:p>
    <w:p w14:paraId="0F41B07E" w14:textId="77777777" w:rsidR="00071EE0" w:rsidRDefault="00071EE0" w:rsidP="00071EE0">
      <w:pPr>
        <w:pStyle w:val="PL"/>
        <w:rPr>
          <w:rFonts w:eastAsia="Malgun Gothic"/>
          <w:snapToGrid w:val="0"/>
        </w:rPr>
      </w:pPr>
      <w:r>
        <w:rPr>
          <w:rFonts w:eastAsia="Malgun Gothic"/>
          <w:snapToGrid w:val="0"/>
        </w:rPr>
        <w:t>}</w:t>
      </w:r>
    </w:p>
    <w:p w14:paraId="661C8E3D" w14:textId="77777777" w:rsidR="00071EE0" w:rsidRDefault="00071EE0" w:rsidP="00071EE0">
      <w:pPr>
        <w:pStyle w:val="PL"/>
        <w:rPr>
          <w:snapToGrid w:val="0"/>
        </w:rPr>
      </w:pPr>
    </w:p>
    <w:p w14:paraId="7089AA66" w14:textId="77777777" w:rsidR="00071EE0" w:rsidRDefault="00071EE0" w:rsidP="00071EE0">
      <w:pPr>
        <w:pStyle w:val="PL"/>
        <w:rPr>
          <w:rFonts w:eastAsiaTheme="minorEastAsia"/>
          <w:snapToGrid w:val="0"/>
        </w:rPr>
      </w:pPr>
      <w:r>
        <w:rPr>
          <w:snapToGrid w:val="0"/>
        </w:rPr>
        <w:t xml:space="preserve">MDTPLMNList ::= SEQUENCE (SIZE(1..maxnoofMDTPLMNs)) OF </w:t>
      </w:r>
      <w:bookmarkStart w:id="431" w:name="OLE_LINK46"/>
      <w:r>
        <w:rPr>
          <w:snapToGrid w:val="0"/>
        </w:rPr>
        <w:t>PLMNIdentity</w:t>
      </w:r>
      <w:bookmarkEnd w:id="431"/>
    </w:p>
    <w:p w14:paraId="6C5B0F00" w14:textId="77777777" w:rsidR="00071EE0" w:rsidRDefault="00071EE0" w:rsidP="00071EE0">
      <w:pPr>
        <w:pStyle w:val="PL"/>
        <w:rPr>
          <w:snapToGrid w:val="0"/>
        </w:rPr>
      </w:pPr>
    </w:p>
    <w:p w14:paraId="7C5B6E41" w14:textId="77777777" w:rsidR="00071EE0" w:rsidRDefault="00071EE0" w:rsidP="00071EE0">
      <w:pPr>
        <w:pStyle w:val="PL"/>
        <w:rPr>
          <w:noProof/>
          <w:snapToGrid w:val="0"/>
        </w:rPr>
      </w:pPr>
      <w:r>
        <w:rPr>
          <w:snapToGrid w:val="0"/>
        </w:rPr>
        <w:t>MDTPLMNModificationList ::= SEQUENCE (SIZE(0..maxnoofMDTPLMNs)) OF PLMNIdentity</w:t>
      </w:r>
    </w:p>
    <w:p w14:paraId="5AA1AC2C" w14:textId="77777777" w:rsidR="00071EE0" w:rsidRDefault="00071EE0" w:rsidP="00071EE0">
      <w:pPr>
        <w:pStyle w:val="PL"/>
        <w:rPr>
          <w:snapToGrid w:val="0"/>
        </w:rPr>
      </w:pPr>
    </w:p>
    <w:p w14:paraId="0756F7DE" w14:textId="77777777" w:rsidR="00071EE0" w:rsidRDefault="00071EE0" w:rsidP="00071EE0">
      <w:pPr>
        <w:pStyle w:val="PL"/>
        <w:rPr>
          <w:snapToGrid w:val="0"/>
        </w:rPr>
      </w:pPr>
      <w:r>
        <w:rPr>
          <w:snapToGrid w:val="0"/>
        </w:rPr>
        <w:t>MDT-Configuration ::= SEQUENCE {</w:t>
      </w:r>
    </w:p>
    <w:p w14:paraId="2E6FB7FF" w14:textId="77777777" w:rsidR="00071EE0" w:rsidRDefault="00071EE0" w:rsidP="00071EE0">
      <w:pPr>
        <w:pStyle w:val="PL"/>
        <w:rPr>
          <w:snapToGrid w:val="0"/>
        </w:rPr>
      </w:pPr>
      <w:r>
        <w:rPr>
          <w:snapToGrid w:val="0"/>
        </w:rPr>
        <w:tab/>
        <w:t>mdt-Config-NR</w:t>
      </w:r>
      <w:r>
        <w:rPr>
          <w:snapToGrid w:val="0"/>
        </w:rPr>
        <w:tab/>
      </w:r>
      <w:r>
        <w:rPr>
          <w:snapToGrid w:val="0"/>
        </w:rPr>
        <w:tab/>
        <w:t>MDT-Configuration-NR</w:t>
      </w:r>
      <w:r>
        <w:rPr>
          <w:snapToGrid w:val="0"/>
        </w:rPr>
        <w:tab/>
      </w:r>
      <w:r>
        <w:rPr>
          <w:snapToGrid w:val="0"/>
        </w:rPr>
        <w:tab/>
        <w:t>OPTIONAL,</w:t>
      </w:r>
    </w:p>
    <w:p w14:paraId="0EF27BE5" w14:textId="77777777" w:rsidR="00071EE0" w:rsidRDefault="00071EE0" w:rsidP="00071EE0">
      <w:pPr>
        <w:pStyle w:val="PL"/>
        <w:rPr>
          <w:snapToGrid w:val="0"/>
        </w:rPr>
      </w:pPr>
      <w:r>
        <w:rPr>
          <w:snapToGrid w:val="0"/>
        </w:rPr>
        <w:tab/>
        <w:t>mdt-Config-EUTRA</w:t>
      </w:r>
      <w:r>
        <w:rPr>
          <w:snapToGrid w:val="0"/>
        </w:rPr>
        <w:tab/>
        <w:t>MDT-Configuration-EUTRA</w:t>
      </w:r>
      <w:r>
        <w:rPr>
          <w:snapToGrid w:val="0"/>
        </w:rPr>
        <w:tab/>
      </w:r>
      <w:r>
        <w:rPr>
          <w:snapToGrid w:val="0"/>
        </w:rPr>
        <w:tab/>
        <w:t>OPTIONAL,</w:t>
      </w:r>
    </w:p>
    <w:p w14:paraId="0787B3E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MDT-Configuration-ExtIEs} } OPTIONAL,</w:t>
      </w:r>
    </w:p>
    <w:p w14:paraId="7C0D1867" w14:textId="77777777" w:rsidR="00071EE0" w:rsidRDefault="00071EE0" w:rsidP="00071EE0">
      <w:pPr>
        <w:pStyle w:val="PL"/>
        <w:rPr>
          <w:snapToGrid w:val="0"/>
        </w:rPr>
      </w:pPr>
      <w:r>
        <w:rPr>
          <w:snapToGrid w:val="0"/>
        </w:rPr>
        <w:tab/>
        <w:t>...</w:t>
      </w:r>
    </w:p>
    <w:p w14:paraId="1D6E1ACF" w14:textId="77777777" w:rsidR="00071EE0" w:rsidRDefault="00071EE0" w:rsidP="00071EE0">
      <w:pPr>
        <w:pStyle w:val="PL"/>
        <w:rPr>
          <w:snapToGrid w:val="0"/>
        </w:rPr>
      </w:pPr>
      <w:r>
        <w:rPr>
          <w:snapToGrid w:val="0"/>
        </w:rPr>
        <w:t>}</w:t>
      </w:r>
    </w:p>
    <w:p w14:paraId="2407468D" w14:textId="77777777" w:rsidR="00071EE0" w:rsidRDefault="00071EE0" w:rsidP="00071EE0">
      <w:pPr>
        <w:pStyle w:val="PL"/>
        <w:rPr>
          <w:snapToGrid w:val="0"/>
        </w:rPr>
      </w:pPr>
    </w:p>
    <w:p w14:paraId="462A5069" w14:textId="77777777" w:rsidR="00071EE0" w:rsidRDefault="00071EE0" w:rsidP="00071EE0">
      <w:pPr>
        <w:pStyle w:val="PL"/>
        <w:rPr>
          <w:snapToGrid w:val="0"/>
        </w:rPr>
      </w:pPr>
      <w:bookmarkStart w:id="432" w:name="OLE_LINK131"/>
      <w:bookmarkStart w:id="433" w:name="OLE_LINK61"/>
      <w:bookmarkStart w:id="434" w:name="OLE_LINK56"/>
      <w:r>
        <w:rPr>
          <w:snapToGrid w:val="0"/>
        </w:rPr>
        <w:t>MDT-Configuration-ExtIEs NGAP-PROTOCOL-EXTENSION ::= {</w:t>
      </w:r>
    </w:p>
    <w:p w14:paraId="605BA708" w14:textId="77777777" w:rsidR="00071EE0" w:rsidRDefault="00071EE0" w:rsidP="00071EE0">
      <w:pPr>
        <w:pStyle w:val="PL"/>
        <w:rPr>
          <w:noProof/>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3723C469" w14:textId="77777777" w:rsidR="00071EE0" w:rsidRDefault="00071EE0" w:rsidP="00071EE0">
      <w:pPr>
        <w:pStyle w:val="PL"/>
        <w:rPr>
          <w:snapToGrid w:val="0"/>
        </w:rPr>
      </w:pPr>
      <w:r>
        <w:rPr>
          <w:snapToGrid w:val="0"/>
        </w:rPr>
        <w:tab/>
        <w:t>...</w:t>
      </w:r>
    </w:p>
    <w:p w14:paraId="7232B633" w14:textId="77777777" w:rsidR="00071EE0" w:rsidRDefault="00071EE0" w:rsidP="00071EE0">
      <w:pPr>
        <w:pStyle w:val="PL"/>
        <w:rPr>
          <w:snapToGrid w:val="0"/>
        </w:rPr>
      </w:pPr>
      <w:r>
        <w:rPr>
          <w:snapToGrid w:val="0"/>
        </w:rPr>
        <w:t>}</w:t>
      </w:r>
    </w:p>
    <w:p w14:paraId="1E84BC5D" w14:textId="77777777" w:rsidR="00071EE0" w:rsidRDefault="00071EE0" w:rsidP="00071EE0">
      <w:pPr>
        <w:pStyle w:val="PL"/>
        <w:rPr>
          <w:noProof/>
          <w:lang w:eastAsia="zh-CN"/>
        </w:rPr>
      </w:pPr>
    </w:p>
    <w:p w14:paraId="653AFCBF" w14:textId="77777777" w:rsidR="00071EE0" w:rsidRDefault="00071EE0" w:rsidP="00071EE0">
      <w:pPr>
        <w:pStyle w:val="PL"/>
        <w:rPr>
          <w:snapToGrid w:val="0"/>
          <w:lang w:eastAsia="ko-KR"/>
        </w:rPr>
      </w:pPr>
      <w:r>
        <w:rPr>
          <w:snapToGrid w:val="0"/>
        </w:rPr>
        <w:t>MN-only-MDT-collection ::= ENUMERATED {mn-only, ...}</w:t>
      </w:r>
    </w:p>
    <w:p w14:paraId="22FF17BC" w14:textId="77777777" w:rsidR="00071EE0" w:rsidRDefault="00071EE0" w:rsidP="00071EE0">
      <w:pPr>
        <w:pStyle w:val="PL"/>
        <w:rPr>
          <w:snapToGrid w:val="0"/>
        </w:rPr>
      </w:pPr>
    </w:p>
    <w:p w14:paraId="2F3E53CD" w14:textId="77777777" w:rsidR="00071EE0" w:rsidRDefault="00071EE0" w:rsidP="00071EE0">
      <w:pPr>
        <w:pStyle w:val="PL"/>
        <w:rPr>
          <w:snapToGrid w:val="0"/>
        </w:rPr>
      </w:pPr>
      <w:r>
        <w:rPr>
          <w:snapToGrid w:val="0"/>
        </w:rPr>
        <w:t>MDT-Configuration-NR</w:t>
      </w:r>
      <w:bookmarkEnd w:id="432"/>
      <w:r>
        <w:rPr>
          <w:snapToGrid w:val="0"/>
        </w:rPr>
        <w:t xml:space="preserve"> </w:t>
      </w:r>
      <w:bookmarkEnd w:id="433"/>
      <w:r>
        <w:rPr>
          <w:snapToGrid w:val="0"/>
        </w:rPr>
        <w:t>::= SEQUENCE {</w:t>
      </w:r>
    </w:p>
    <w:bookmarkEnd w:id="434"/>
    <w:p w14:paraId="0521A469" w14:textId="77777777" w:rsidR="00071EE0" w:rsidRDefault="00071EE0" w:rsidP="00071EE0">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76AD07D0" w14:textId="77777777" w:rsidR="00071EE0" w:rsidRDefault="00071EE0" w:rsidP="00071EE0">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6711B530" w14:textId="77777777" w:rsidR="00071EE0" w:rsidRDefault="00071EE0" w:rsidP="00071EE0">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2D60F1BE" w14:textId="77777777" w:rsidR="00071EE0" w:rsidRDefault="00071EE0" w:rsidP="00071EE0">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26D0CC" w14:textId="77777777" w:rsidR="00071EE0" w:rsidRDefault="00071EE0" w:rsidP="00071EE0">
      <w:pPr>
        <w:pStyle w:val="PL"/>
        <w:rPr>
          <w:snapToGrid w:val="0"/>
          <w:lang w:val="fr-FR"/>
        </w:rPr>
      </w:pPr>
      <w:r>
        <w:rPr>
          <w:snapToGrid w:val="0"/>
        </w:rPr>
        <w:tab/>
      </w:r>
      <w:bookmarkStart w:id="435" w:name="OLE_LINK68"/>
      <w:r>
        <w:rPr>
          <w:snapToGrid w:val="0"/>
          <w:lang w:val="fr-FR"/>
        </w:rPr>
        <w:t>iE-Extensions</w:t>
      </w:r>
      <w:bookmarkEnd w:id="435"/>
      <w:r>
        <w:rPr>
          <w:snapToGrid w:val="0"/>
          <w:lang w:val="fr-FR"/>
        </w:rPr>
        <w:tab/>
      </w:r>
      <w:r>
        <w:rPr>
          <w:snapToGrid w:val="0"/>
          <w:lang w:val="fr-FR"/>
        </w:rPr>
        <w:tab/>
        <w:t xml:space="preserve">ProtocolExtensionContainer { { MDT-Configuration-NR-ExtIEs} } </w:t>
      </w:r>
      <w:r>
        <w:rPr>
          <w:snapToGrid w:val="0"/>
          <w:lang w:val="fr-FR"/>
        </w:rPr>
        <w:tab/>
        <w:t>OPTIONAL,</w:t>
      </w:r>
    </w:p>
    <w:p w14:paraId="1B252CF4" w14:textId="77777777" w:rsidR="00071EE0" w:rsidRDefault="00071EE0" w:rsidP="00071EE0">
      <w:pPr>
        <w:pStyle w:val="PL"/>
        <w:rPr>
          <w:snapToGrid w:val="0"/>
        </w:rPr>
      </w:pPr>
      <w:r>
        <w:rPr>
          <w:snapToGrid w:val="0"/>
          <w:lang w:val="fr-FR"/>
        </w:rPr>
        <w:tab/>
      </w:r>
      <w:r>
        <w:rPr>
          <w:snapToGrid w:val="0"/>
        </w:rPr>
        <w:t>...</w:t>
      </w:r>
    </w:p>
    <w:p w14:paraId="7C3A5671" w14:textId="77777777" w:rsidR="00071EE0" w:rsidRDefault="00071EE0" w:rsidP="00071EE0">
      <w:pPr>
        <w:pStyle w:val="PL"/>
        <w:rPr>
          <w:snapToGrid w:val="0"/>
        </w:rPr>
      </w:pPr>
      <w:r>
        <w:rPr>
          <w:snapToGrid w:val="0"/>
        </w:rPr>
        <w:t>}</w:t>
      </w:r>
    </w:p>
    <w:p w14:paraId="65132A07" w14:textId="77777777" w:rsidR="00071EE0" w:rsidRDefault="00071EE0" w:rsidP="00071EE0">
      <w:pPr>
        <w:pStyle w:val="PL"/>
        <w:rPr>
          <w:snapToGrid w:val="0"/>
        </w:rPr>
      </w:pPr>
    </w:p>
    <w:p w14:paraId="2B404DD9" w14:textId="77777777" w:rsidR="00071EE0" w:rsidRDefault="00071EE0" w:rsidP="00071EE0">
      <w:pPr>
        <w:pStyle w:val="PL"/>
        <w:rPr>
          <w:snapToGrid w:val="0"/>
        </w:rPr>
      </w:pPr>
      <w:bookmarkStart w:id="436" w:name="OLE_LINK65"/>
      <w:r>
        <w:rPr>
          <w:snapToGrid w:val="0"/>
        </w:rPr>
        <w:t>MDT-Configuration-NR-ExtIEs NGAP-PROTOCOL-EXTENSION ::= {</w:t>
      </w:r>
    </w:p>
    <w:p w14:paraId="5CF7489C" w14:textId="77777777" w:rsidR="00071EE0" w:rsidRDefault="00071EE0" w:rsidP="00071EE0">
      <w:pPr>
        <w:pStyle w:val="PL"/>
        <w:rPr>
          <w:noProof/>
          <w:snapToGrid w:val="0"/>
          <w:lang w:val="en-US"/>
        </w:rPr>
      </w:pPr>
      <w:r>
        <w:rPr>
          <w:snapToGrid w:val="0"/>
          <w:lang w:val="en-US"/>
        </w:rPr>
        <w:tab/>
        <w:t>{ 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5A96D27" w14:textId="77777777" w:rsidR="00071EE0" w:rsidRDefault="00071EE0" w:rsidP="00071EE0">
      <w:pPr>
        <w:pStyle w:val="PL"/>
        <w:rPr>
          <w:snapToGrid w:val="0"/>
        </w:rPr>
      </w:pPr>
      <w:r>
        <w:rPr>
          <w:snapToGrid w:val="0"/>
        </w:rPr>
        <w:tab/>
        <w:t>...</w:t>
      </w:r>
    </w:p>
    <w:p w14:paraId="1FCD3AE6" w14:textId="77777777" w:rsidR="00071EE0" w:rsidRDefault="00071EE0" w:rsidP="00071EE0">
      <w:pPr>
        <w:pStyle w:val="PL"/>
        <w:rPr>
          <w:snapToGrid w:val="0"/>
        </w:rPr>
      </w:pPr>
      <w:r>
        <w:rPr>
          <w:snapToGrid w:val="0"/>
        </w:rPr>
        <w:t>}</w:t>
      </w:r>
    </w:p>
    <w:bookmarkEnd w:id="436"/>
    <w:p w14:paraId="1F595935" w14:textId="77777777" w:rsidR="00071EE0" w:rsidRDefault="00071EE0" w:rsidP="00071EE0">
      <w:pPr>
        <w:pStyle w:val="PL"/>
        <w:rPr>
          <w:snapToGrid w:val="0"/>
        </w:rPr>
      </w:pPr>
    </w:p>
    <w:p w14:paraId="41BFFCF4" w14:textId="77777777" w:rsidR="00071EE0" w:rsidRDefault="00071EE0" w:rsidP="00071EE0">
      <w:pPr>
        <w:pStyle w:val="PL"/>
        <w:rPr>
          <w:snapToGrid w:val="0"/>
        </w:rPr>
      </w:pPr>
      <w:bookmarkStart w:id="437" w:name="OLE_LINK132"/>
      <w:r>
        <w:rPr>
          <w:snapToGrid w:val="0"/>
        </w:rPr>
        <w:t xml:space="preserve">MDT-Configuration-EUTRA </w:t>
      </w:r>
      <w:bookmarkEnd w:id="437"/>
      <w:r>
        <w:rPr>
          <w:snapToGrid w:val="0"/>
        </w:rPr>
        <w:t>::= SEQUENCE {</w:t>
      </w:r>
    </w:p>
    <w:p w14:paraId="7D57E70A" w14:textId="77777777" w:rsidR="00071EE0" w:rsidRDefault="00071EE0" w:rsidP="00071EE0">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304778FF" w14:textId="77777777" w:rsidR="00071EE0" w:rsidRDefault="00071EE0" w:rsidP="00071EE0">
      <w:pPr>
        <w:pStyle w:val="PL"/>
        <w:rPr>
          <w:snapToGrid w:val="0"/>
        </w:rPr>
      </w:pPr>
      <w:r>
        <w:rPr>
          <w:snapToGrid w:val="0"/>
        </w:rPr>
        <w:tab/>
        <w:t>areaScopeOfMDT</w:t>
      </w:r>
      <w:r>
        <w:rPr>
          <w:snapToGrid w:val="0"/>
        </w:rPr>
        <w:tab/>
      </w:r>
      <w:r>
        <w:rPr>
          <w:snapToGrid w:val="0"/>
        </w:rPr>
        <w:tab/>
      </w:r>
      <w:bookmarkStart w:id="438" w:name="OLE_LINK76"/>
      <w:r>
        <w:rPr>
          <w:snapToGrid w:val="0"/>
        </w:rPr>
        <w:tab/>
      </w:r>
      <w:r>
        <w:rPr>
          <w:snapToGrid w:val="0"/>
        </w:rPr>
        <w:tab/>
        <w:t>AreaScopeOfMDT</w:t>
      </w:r>
      <w:bookmarkEnd w:id="438"/>
      <w:r>
        <w:rPr>
          <w:snapToGrid w:val="0"/>
        </w:rPr>
        <w:t>-EUTRA,</w:t>
      </w:r>
    </w:p>
    <w:p w14:paraId="40F9ACF9" w14:textId="77777777" w:rsidR="00071EE0" w:rsidRDefault="00071EE0" w:rsidP="00071EE0">
      <w:pPr>
        <w:pStyle w:val="PL"/>
        <w:rPr>
          <w:snapToGrid w:val="0"/>
        </w:rPr>
      </w:pPr>
      <w:r>
        <w:rPr>
          <w:snapToGrid w:val="0"/>
        </w:rPr>
        <w:tab/>
        <w:t>mDTMode</w:t>
      </w:r>
      <w:r>
        <w:rPr>
          <w:snapToGrid w:val="0"/>
        </w:rPr>
        <w:tab/>
      </w:r>
      <w:r>
        <w:rPr>
          <w:snapToGrid w:val="0"/>
        </w:rPr>
        <w:tab/>
      </w:r>
      <w:r>
        <w:rPr>
          <w:snapToGrid w:val="0"/>
        </w:rPr>
        <w:tab/>
      </w:r>
      <w:r>
        <w:rPr>
          <w:snapToGrid w:val="0"/>
        </w:rPr>
        <w:tab/>
      </w:r>
      <w:bookmarkStart w:id="439" w:name="OLE_LINK81"/>
      <w:r>
        <w:rPr>
          <w:snapToGrid w:val="0"/>
        </w:rPr>
        <w:tab/>
      </w:r>
      <w:r>
        <w:rPr>
          <w:snapToGrid w:val="0"/>
        </w:rPr>
        <w:tab/>
        <w:t>MDTMode</w:t>
      </w:r>
      <w:bookmarkEnd w:id="439"/>
      <w:r>
        <w:rPr>
          <w:snapToGrid w:val="0"/>
        </w:rPr>
        <w:t>Eutra,</w:t>
      </w:r>
    </w:p>
    <w:p w14:paraId="456D9A3C" w14:textId="77777777" w:rsidR="00071EE0" w:rsidRDefault="00071EE0" w:rsidP="00071EE0">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C2B81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MDT-Configuration-EUTRA-ExtIEs} } </w:t>
      </w:r>
      <w:r>
        <w:rPr>
          <w:snapToGrid w:val="0"/>
          <w:lang w:val="fr-FR"/>
        </w:rPr>
        <w:tab/>
        <w:t>OPTIONAL,</w:t>
      </w:r>
    </w:p>
    <w:p w14:paraId="011DA227" w14:textId="77777777" w:rsidR="00071EE0" w:rsidRDefault="00071EE0" w:rsidP="00071EE0">
      <w:pPr>
        <w:pStyle w:val="PL"/>
        <w:rPr>
          <w:snapToGrid w:val="0"/>
        </w:rPr>
      </w:pPr>
      <w:r>
        <w:rPr>
          <w:snapToGrid w:val="0"/>
          <w:lang w:val="fr-FR"/>
        </w:rPr>
        <w:tab/>
      </w:r>
      <w:r>
        <w:rPr>
          <w:snapToGrid w:val="0"/>
        </w:rPr>
        <w:t>...</w:t>
      </w:r>
    </w:p>
    <w:p w14:paraId="68E26A70" w14:textId="77777777" w:rsidR="00071EE0" w:rsidRDefault="00071EE0" w:rsidP="00071EE0">
      <w:pPr>
        <w:pStyle w:val="PL"/>
        <w:rPr>
          <w:snapToGrid w:val="0"/>
        </w:rPr>
      </w:pPr>
      <w:r>
        <w:rPr>
          <w:snapToGrid w:val="0"/>
        </w:rPr>
        <w:t>}</w:t>
      </w:r>
    </w:p>
    <w:p w14:paraId="511A3456" w14:textId="77777777" w:rsidR="00071EE0" w:rsidRDefault="00071EE0" w:rsidP="00071EE0">
      <w:pPr>
        <w:pStyle w:val="PL"/>
        <w:rPr>
          <w:snapToGrid w:val="0"/>
        </w:rPr>
      </w:pPr>
    </w:p>
    <w:p w14:paraId="7556B0E3" w14:textId="77777777" w:rsidR="00071EE0" w:rsidRDefault="00071EE0" w:rsidP="00071EE0">
      <w:pPr>
        <w:pStyle w:val="PL"/>
        <w:rPr>
          <w:snapToGrid w:val="0"/>
        </w:rPr>
      </w:pPr>
      <w:r>
        <w:rPr>
          <w:snapToGrid w:val="0"/>
        </w:rPr>
        <w:t>MDT-Configuration-EUTRA-ExtIEs NGAP-PROTOCOL-EXTENSION ::= {</w:t>
      </w:r>
    </w:p>
    <w:p w14:paraId="19CCF904" w14:textId="77777777" w:rsidR="00071EE0" w:rsidRDefault="00071EE0" w:rsidP="00071EE0">
      <w:pPr>
        <w:pStyle w:val="PL"/>
        <w:rPr>
          <w:snapToGrid w:val="0"/>
        </w:rPr>
      </w:pPr>
      <w:r>
        <w:rPr>
          <w:snapToGrid w:val="0"/>
        </w:rPr>
        <w:tab/>
        <w:t>...</w:t>
      </w:r>
    </w:p>
    <w:p w14:paraId="6779CE5D" w14:textId="77777777" w:rsidR="00071EE0" w:rsidRDefault="00071EE0" w:rsidP="00071EE0">
      <w:pPr>
        <w:pStyle w:val="PL"/>
        <w:rPr>
          <w:snapToGrid w:val="0"/>
        </w:rPr>
      </w:pPr>
      <w:r>
        <w:rPr>
          <w:snapToGrid w:val="0"/>
        </w:rPr>
        <w:t>}</w:t>
      </w:r>
    </w:p>
    <w:p w14:paraId="46EEC3AA" w14:textId="77777777" w:rsidR="00071EE0" w:rsidRDefault="00071EE0" w:rsidP="00071EE0">
      <w:pPr>
        <w:pStyle w:val="PL"/>
        <w:rPr>
          <w:snapToGrid w:val="0"/>
        </w:rPr>
      </w:pPr>
    </w:p>
    <w:p w14:paraId="50D53097" w14:textId="77777777" w:rsidR="00071EE0" w:rsidRDefault="00071EE0" w:rsidP="00071EE0">
      <w:pPr>
        <w:pStyle w:val="PL"/>
        <w:rPr>
          <w:snapToGrid w:val="0"/>
        </w:rPr>
      </w:pPr>
      <w:r>
        <w:rPr>
          <w:snapToGrid w:val="0"/>
        </w:rPr>
        <w:t xml:space="preserve">MDT-Activation </w:t>
      </w:r>
      <w:r>
        <w:rPr>
          <w:snapToGrid w:val="0"/>
        </w:rPr>
        <w:tab/>
        <w:t xml:space="preserve">::= ENUMERATED { </w:t>
      </w:r>
    </w:p>
    <w:p w14:paraId="1DB5F6E9" w14:textId="77777777" w:rsidR="00071EE0" w:rsidRDefault="00071EE0" w:rsidP="00071EE0">
      <w:pPr>
        <w:pStyle w:val="PL"/>
        <w:rPr>
          <w:snapToGrid w:val="0"/>
        </w:rPr>
      </w:pPr>
      <w:r>
        <w:rPr>
          <w:snapToGrid w:val="0"/>
        </w:rPr>
        <w:tab/>
        <w:t>immediate-MDT-only,</w:t>
      </w:r>
    </w:p>
    <w:p w14:paraId="68CE0B41" w14:textId="77777777" w:rsidR="00071EE0" w:rsidRDefault="00071EE0" w:rsidP="00071EE0">
      <w:pPr>
        <w:pStyle w:val="PL"/>
        <w:rPr>
          <w:snapToGrid w:val="0"/>
        </w:rPr>
      </w:pPr>
      <w:r>
        <w:rPr>
          <w:snapToGrid w:val="0"/>
        </w:rPr>
        <w:tab/>
        <w:t>logged-MDT-only,</w:t>
      </w:r>
    </w:p>
    <w:p w14:paraId="4392A8CF" w14:textId="77777777" w:rsidR="00071EE0" w:rsidRDefault="00071EE0" w:rsidP="00071EE0">
      <w:pPr>
        <w:pStyle w:val="PL"/>
        <w:rPr>
          <w:snapToGrid w:val="0"/>
        </w:rPr>
      </w:pPr>
      <w:r>
        <w:rPr>
          <w:snapToGrid w:val="0"/>
        </w:rPr>
        <w:tab/>
        <w:t>immediate-MDT-and-Trace,</w:t>
      </w:r>
    </w:p>
    <w:p w14:paraId="6C62F220" w14:textId="77777777" w:rsidR="00071EE0" w:rsidRDefault="00071EE0" w:rsidP="00071EE0">
      <w:pPr>
        <w:pStyle w:val="PL"/>
        <w:rPr>
          <w:snapToGrid w:val="0"/>
        </w:rPr>
      </w:pPr>
      <w:r>
        <w:rPr>
          <w:snapToGrid w:val="0"/>
        </w:rPr>
        <w:tab/>
        <w:t>...</w:t>
      </w:r>
    </w:p>
    <w:p w14:paraId="2AEFA92B" w14:textId="77777777" w:rsidR="00071EE0" w:rsidRDefault="00071EE0" w:rsidP="00071EE0">
      <w:pPr>
        <w:pStyle w:val="PL"/>
        <w:rPr>
          <w:snapToGrid w:val="0"/>
        </w:rPr>
      </w:pPr>
      <w:r>
        <w:rPr>
          <w:snapToGrid w:val="0"/>
        </w:rPr>
        <w:t>}</w:t>
      </w:r>
    </w:p>
    <w:p w14:paraId="47398DB1" w14:textId="77777777" w:rsidR="00071EE0" w:rsidRDefault="00071EE0" w:rsidP="00071EE0">
      <w:pPr>
        <w:pStyle w:val="PL"/>
        <w:rPr>
          <w:snapToGrid w:val="0"/>
        </w:rPr>
      </w:pPr>
    </w:p>
    <w:p w14:paraId="05FDAC8D" w14:textId="77777777" w:rsidR="00071EE0" w:rsidRDefault="00071EE0" w:rsidP="00071EE0">
      <w:pPr>
        <w:pStyle w:val="PL"/>
        <w:rPr>
          <w:snapToGrid w:val="0"/>
        </w:rPr>
      </w:pPr>
      <w:r>
        <w:rPr>
          <w:snapToGrid w:val="0"/>
        </w:rPr>
        <w:t>MDTModeNr ::= CHOICE {</w:t>
      </w:r>
    </w:p>
    <w:p w14:paraId="6FD14A41" w14:textId="77777777" w:rsidR="00071EE0" w:rsidRDefault="00071EE0" w:rsidP="00071EE0">
      <w:pPr>
        <w:pStyle w:val="PL"/>
        <w:rPr>
          <w:snapToGrid w:val="0"/>
        </w:rPr>
      </w:pPr>
      <w:r>
        <w:rPr>
          <w:snapToGrid w:val="0"/>
        </w:rPr>
        <w:tab/>
        <w:t>immediateMDTNr</w:t>
      </w:r>
      <w:r>
        <w:rPr>
          <w:snapToGrid w:val="0"/>
        </w:rPr>
        <w:tab/>
      </w:r>
      <w:r>
        <w:rPr>
          <w:snapToGrid w:val="0"/>
        </w:rPr>
        <w:tab/>
      </w:r>
      <w:r>
        <w:rPr>
          <w:snapToGrid w:val="0"/>
        </w:rPr>
        <w:tab/>
      </w:r>
      <w:r>
        <w:rPr>
          <w:snapToGrid w:val="0"/>
        </w:rPr>
        <w:tab/>
      </w:r>
      <w:bookmarkStart w:id="440" w:name="OLE_LINK100"/>
      <w:bookmarkStart w:id="441" w:name="OLE_LINK86"/>
      <w:bookmarkStart w:id="442" w:name="OLE_LINK128"/>
      <w:r>
        <w:rPr>
          <w:snapToGrid w:val="0"/>
        </w:rPr>
        <w:t>ImmediateMD</w:t>
      </w:r>
      <w:bookmarkEnd w:id="440"/>
      <w:r>
        <w:rPr>
          <w:snapToGrid w:val="0"/>
        </w:rPr>
        <w:t>T</w:t>
      </w:r>
      <w:bookmarkEnd w:id="441"/>
      <w:r>
        <w:rPr>
          <w:snapToGrid w:val="0"/>
        </w:rPr>
        <w:t>Nr</w:t>
      </w:r>
      <w:bookmarkEnd w:id="442"/>
      <w:r>
        <w:rPr>
          <w:snapToGrid w:val="0"/>
        </w:rPr>
        <w:t>,</w:t>
      </w:r>
    </w:p>
    <w:p w14:paraId="4B1A7FD2" w14:textId="77777777" w:rsidR="00071EE0" w:rsidRDefault="00071EE0" w:rsidP="00071EE0">
      <w:pPr>
        <w:pStyle w:val="PL"/>
        <w:rPr>
          <w:snapToGrid w:val="0"/>
        </w:rPr>
      </w:pPr>
      <w:r>
        <w:rPr>
          <w:snapToGrid w:val="0"/>
        </w:rPr>
        <w:tab/>
        <w:t>loggedMDTNr</w:t>
      </w:r>
      <w:r>
        <w:rPr>
          <w:snapToGrid w:val="0"/>
        </w:rPr>
        <w:tab/>
      </w:r>
      <w:r>
        <w:rPr>
          <w:snapToGrid w:val="0"/>
        </w:rPr>
        <w:tab/>
      </w:r>
      <w:r>
        <w:rPr>
          <w:snapToGrid w:val="0"/>
        </w:rPr>
        <w:tab/>
      </w:r>
      <w:r>
        <w:rPr>
          <w:snapToGrid w:val="0"/>
        </w:rPr>
        <w:tab/>
      </w:r>
      <w:r>
        <w:rPr>
          <w:snapToGrid w:val="0"/>
        </w:rPr>
        <w:tab/>
      </w:r>
      <w:bookmarkStart w:id="443" w:name="OLE_LINK90"/>
      <w:r>
        <w:rPr>
          <w:snapToGrid w:val="0"/>
        </w:rPr>
        <w:t>LoggedMDT</w:t>
      </w:r>
      <w:bookmarkEnd w:id="443"/>
      <w:r>
        <w:rPr>
          <w:snapToGrid w:val="0"/>
        </w:rPr>
        <w:t>Nr,</w:t>
      </w:r>
    </w:p>
    <w:p w14:paraId="52A67DD2"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{MDTModeNr-ExtIEs} }</w:t>
      </w:r>
    </w:p>
    <w:p w14:paraId="5835B5A8" w14:textId="77777777" w:rsidR="00071EE0" w:rsidRDefault="00071EE0" w:rsidP="00071EE0">
      <w:pPr>
        <w:pStyle w:val="PL"/>
        <w:rPr>
          <w:snapToGrid w:val="0"/>
        </w:rPr>
      </w:pPr>
      <w:r>
        <w:rPr>
          <w:snapToGrid w:val="0"/>
        </w:rPr>
        <w:t>}</w:t>
      </w:r>
    </w:p>
    <w:p w14:paraId="1F86DC1A" w14:textId="77777777" w:rsidR="00071EE0" w:rsidRDefault="00071EE0" w:rsidP="00071EE0">
      <w:pPr>
        <w:pStyle w:val="PL"/>
        <w:rPr>
          <w:snapToGrid w:val="0"/>
        </w:rPr>
      </w:pPr>
    </w:p>
    <w:p w14:paraId="13B6A4C5" w14:textId="77777777" w:rsidR="00071EE0" w:rsidRDefault="00071EE0" w:rsidP="00071EE0">
      <w:pPr>
        <w:pStyle w:val="PL"/>
        <w:rPr>
          <w:snapToGrid w:val="0"/>
        </w:rPr>
      </w:pPr>
      <w:r>
        <w:rPr>
          <w:snapToGrid w:val="0"/>
        </w:rPr>
        <w:t>MDTModeNr-ExtIEs NGAP-PROTOCOL-IES ::= {</w:t>
      </w:r>
    </w:p>
    <w:p w14:paraId="60DBCC71" w14:textId="77777777" w:rsidR="00071EE0" w:rsidRDefault="00071EE0" w:rsidP="00071EE0">
      <w:pPr>
        <w:pStyle w:val="PL"/>
        <w:rPr>
          <w:snapToGrid w:val="0"/>
        </w:rPr>
      </w:pPr>
      <w:r>
        <w:rPr>
          <w:snapToGrid w:val="0"/>
        </w:rPr>
        <w:tab/>
        <w:t>...</w:t>
      </w:r>
    </w:p>
    <w:p w14:paraId="6B3EF1B3" w14:textId="77777777" w:rsidR="00071EE0" w:rsidRDefault="00071EE0" w:rsidP="00071EE0">
      <w:pPr>
        <w:pStyle w:val="PL"/>
        <w:rPr>
          <w:snapToGrid w:val="0"/>
        </w:rPr>
      </w:pPr>
      <w:r>
        <w:rPr>
          <w:snapToGrid w:val="0"/>
        </w:rPr>
        <w:t>}</w:t>
      </w:r>
    </w:p>
    <w:p w14:paraId="68CB5A62" w14:textId="77777777" w:rsidR="00071EE0" w:rsidRDefault="00071EE0" w:rsidP="00071EE0">
      <w:pPr>
        <w:pStyle w:val="PL"/>
        <w:rPr>
          <w:snapToGrid w:val="0"/>
        </w:rPr>
      </w:pPr>
    </w:p>
    <w:p w14:paraId="5C575344" w14:textId="77777777" w:rsidR="00071EE0" w:rsidRDefault="00071EE0" w:rsidP="00071EE0">
      <w:pPr>
        <w:pStyle w:val="PL"/>
        <w:rPr>
          <w:snapToGrid w:val="0"/>
        </w:rPr>
      </w:pPr>
      <w:r>
        <w:rPr>
          <w:snapToGrid w:val="0"/>
        </w:rPr>
        <w:t xml:space="preserve">MDTModeEutra ::= </w:t>
      </w:r>
      <w:bookmarkStart w:id="444" w:name="MCCQCTEMPBM_00000201"/>
      <w:r>
        <w:rPr>
          <w:rFonts w:eastAsia="MS Mincho" w:cs="Courier New"/>
          <w:snapToGrid w:val="0"/>
        </w:rPr>
        <w:t>OCTET STRING</w:t>
      </w:r>
      <w:bookmarkEnd w:id="444"/>
    </w:p>
    <w:p w14:paraId="1D224699" w14:textId="77777777" w:rsidR="00071EE0" w:rsidRDefault="00071EE0" w:rsidP="00071EE0">
      <w:pPr>
        <w:pStyle w:val="PL"/>
        <w:rPr>
          <w:snapToGrid w:val="0"/>
        </w:rPr>
      </w:pPr>
    </w:p>
    <w:p w14:paraId="46FB2ED4" w14:textId="77777777" w:rsidR="00071EE0" w:rsidRDefault="00071EE0" w:rsidP="00071EE0">
      <w:pPr>
        <w:pStyle w:val="PL"/>
        <w:rPr>
          <w:noProof/>
          <w:snapToGrid w:val="0"/>
        </w:rPr>
      </w:pPr>
      <w:r>
        <w:rPr>
          <w:snapToGrid w:val="0"/>
        </w:rPr>
        <w:t xml:space="preserve">MeasurementsToActivate ::= </w:t>
      </w:r>
      <w:r>
        <w:rPr>
          <w:snapToGrid w:val="0"/>
          <w:lang w:eastAsia="zh-CN"/>
        </w:rPr>
        <w:t>BIT STRING</w:t>
      </w:r>
      <w:r>
        <w:rPr>
          <w:snapToGrid w:val="0"/>
        </w:rPr>
        <w:t>(</w:t>
      </w:r>
      <w:r>
        <w:rPr>
          <w:snapToGrid w:val="0"/>
          <w:lang w:eastAsia="zh-CN"/>
        </w:rPr>
        <w:t>SIZE(8)</w:t>
      </w:r>
      <w:r>
        <w:rPr>
          <w:snapToGrid w:val="0"/>
        </w:rPr>
        <w:t>)</w:t>
      </w:r>
    </w:p>
    <w:p w14:paraId="2D404D4A" w14:textId="77777777" w:rsidR="00071EE0" w:rsidRDefault="00071EE0" w:rsidP="00071EE0">
      <w:pPr>
        <w:pStyle w:val="PL"/>
        <w:rPr>
          <w:rFonts w:eastAsia="Malgun Gothic"/>
          <w:snapToGrid w:val="0"/>
        </w:rPr>
      </w:pPr>
    </w:p>
    <w:p w14:paraId="16E1D44C" w14:textId="77777777" w:rsidR="00071EE0" w:rsidRDefault="00071EE0" w:rsidP="00071EE0">
      <w:pPr>
        <w:pStyle w:val="PL"/>
        <w:rPr>
          <w:rFonts w:eastAsiaTheme="minorEastAsia"/>
          <w:snapToGrid w:val="0"/>
        </w:rPr>
      </w:pPr>
      <w:r>
        <w:rPr>
          <w:snapToGrid w:val="0"/>
        </w:rPr>
        <w:t>MobileIAB-Authorized ::= ENUMERATED {</w:t>
      </w:r>
    </w:p>
    <w:p w14:paraId="709A14DD" w14:textId="77777777" w:rsidR="00071EE0" w:rsidRDefault="00071EE0" w:rsidP="00071EE0">
      <w:pPr>
        <w:pStyle w:val="PL"/>
        <w:rPr>
          <w:snapToGrid w:val="0"/>
        </w:rPr>
      </w:pPr>
      <w:r>
        <w:rPr>
          <w:snapToGrid w:val="0"/>
        </w:rPr>
        <w:tab/>
        <w:t>authorized,</w:t>
      </w:r>
    </w:p>
    <w:p w14:paraId="621F5765" w14:textId="77777777" w:rsidR="00071EE0" w:rsidRDefault="00071EE0" w:rsidP="00071EE0">
      <w:pPr>
        <w:pStyle w:val="PL"/>
        <w:rPr>
          <w:snapToGrid w:val="0"/>
        </w:rPr>
      </w:pPr>
      <w:r>
        <w:rPr>
          <w:snapToGrid w:val="0"/>
        </w:rPr>
        <w:tab/>
        <w:t>not-authorized,</w:t>
      </w:r>
    </w:p>
    <w:p w14:paraId="6768BA4C" w14:textId="77777777" w:rsidR="00071EE0" w:rsidRDefault="00071EE0" w:rsidP="00071EE0">
      <w:pPr>
        <w:pStyle w:val="PL"/>
        <w:rPr>
          <w:snapToGrid w:val="0"/>
        </w:rPr>
      </w:pPr>
      <w:r>
        <w:rPr>
          <w:snapToGrid w:val="0"/>
        </w:rPr>
        <w:tab/>
        <w:t>...</w:t>
      </w:r>
    </w:p>
    <w:p w14:paraId="37BFD212" w14:textId="77777777" w:rsidR="00071EE0" w:rsidRDefault="00071EE0" w:rsidP="00071EE0">
      <w:pPr>
        <w:pStyle w:val="PL"/>
        <w:rPr>
          <w:snapToGrid w:val="0"/>
        </w:rPr>
      </w:pPr>
      <w:r>
        <w:rPr>
          <w:snapToGrid w:val="0"/>
        </w:rPr>
        <w:t>}</w:t>
      </w:r>
    </w:p>
    <w:p w14:paraId="54EADBEC" w14:textId="77777777" w:rsidR="00071EE0" w:rsidRDefault="00071EE0" w:rsidP="00071EE0">
      <w:pPr>
        <w:pStyle w:val="PL"/>
      </w:pPr>
    </w:p>
    <w:p w14:paraId="5103CF57" w14:textId="77777777" w:rsidR="00071EE0" w:rsidRDefault="00071EE0" w:rsidP="00071EE0">
      <w:pPr>
        <w:pStyle w:val="PL"/>
        <w:rPr>
          <w:noProof/>
          <w:snapToGrid w:val="0"/>
        </w:rPr>
      </w:pPr>
      <w:r>
        <w:rPr>
          <w:snapToGrid w:val="0"/>
          <w:lang w:val="en-US" w:eastAsia="zh-CN"/>
        </w:rPr>
        <w:t>Mobile</w:t>
      </w:r>
      <w:r>
        <w:rPr>
          <w:snapToGrid w:val="0"/>
        </w:rPr>
        <w:t>IABNodeIndication</w:t>
      </w:r>
      <w:r>
        <w:rPr>
          <w:snapToGrid w:val="0"/>
          <w:lang w:val="en-US" w:eastAsia="zh-CN"/>
        </w:rPr>
        <w:t xml:space="preserve"> </w:t>
      </w:r>
      <w:r>
        <w:rPr>
          <w:snapToGrid w:val="0"/>
        </w:rPr>
        <w:t>::= ENUMERATED {</w:t>
      </w:r>
    </w:p>
    <w:p w14:paraId="1A3617F2" w14:textId="77777777" w:rsidR="00071EE0" w:rsidRDefault="00071EE0" w:rsidP="00071EE0">
      <w:pPr>
        <w:pStyle w:val="PL"/>
        <w:rPr>
          <w:snapToGrid w:val="0"/>
        </w:rPr>
      </w:pPr>
      <w:r>
        <w:rPr>
          <w:snapToGrid w:val="0"/>
        </w:rPr>
        <w:tab/>
        <w:t>true,</w:t>
      </w:r>
    </w:p>
    <w:p w14:paraId="28416280" w14:textId="77777777" w:rsidR="00071EE0" w:rsidRDefault="00071EE0" w:rsidP="00071EE0">
      <w:pPr>
        <w:pStyle w:val="PL"/>
        <w:rPr>
          <w:snapToGrid w:val="0"/>
        </w:rPr>
      </w:pPr>
      <w:r>
        <w:rPr>
          <w:snapToGrid w:val="0"/>
        </w:rPr>
        <w:tab/>
        <w:t>...</w:t>
      </w:r>
    </w:p>
    <w:p w14:paraId="6F6C9C31" w14:textId="77777777" w:rsidR="00071EE0" w:rsidRDefault="00071EE0" w:rsidP="00071EE0">
      <w:pPr>
        <w:pStyle w:val="PL"/>
        <w:rPr>
          <w:snapToGrid w:val="0"/>
        </w:rPr>
      </w:pPr>
      <w:r>
        <w:rPr>
          <w:snapToGrid w:val="0"/>
        </w:rPr>
        <w:t>}</w:t>
      </w:r>
    </w:p>
    <w:p w14:paraId="34B0FFE2" w14:textId="77777777" w:rsidR="00071EE0" w:rsidRDefault="00071EE0" w:rsidP="00071EE0">
      <w:pPr>
        <w:pStyle w:val="PL"/>
      </w:pPr>
    </w:p>
    <w:p w14:paraId="05555327" w14:textId="77777777" w:rsidR="00071EE0" w:rsidRDefault="00071EE0" w:rsidP="00071EE0">
      <w:pPr>
        <w:pStyle w:val="PL"/>
        <w:rPr>
          <w:noProof/>
          <w:snapToGrid w:val="0"/>
        </w:rPr>
      </w:pPr>
      <w:r>
        <w:rPr>
          <w:snapToGrid w:val="0"/>
          <w:lang w:val="en-US" w:eastAsia="zh-CN"/>
        </w:rPr>
        <w:t>Mobile</w:t>
      </w:r>
      <w:r>
        <w:rPr>
          <w:snapToGrid w:val="0"/>
        </w:rPr>
        <w:t>IAB-Supported ::= ENUMERATED {</w:t>
      </w:r>
    </w:p>
    <w:p w14:paraId="3563AEAC" w14:textId="77777777" w:rsidR="00071EE0" w:rsidRDefault="00071EE0" w:rsidP="00071EE0">
      <w:pPr>
        <w:pStyle w:val="PL"/>
        <w:rPr>
          <w:snapToGrid w:val="0"/>
        </w:rPr>
      </w:pPr>
      <w:r>
        <w:rPr>
          <w:snapToGrid w:val="0"/>
        </w:rPr>
        <w:tab/>
        <w:t>true,</w:t>
      </w:r>
    </w:p>
    <w:p w14:paraId="4C30DC78" w14:textId="77777777" w:rsidR="00071EE0" w:rsidRDefault="00071EE0" w:rsidP="00071EE0">
      <w:pPr>
        <w:pStyle w:val="PL"/>
        <w:rPr>
          <w:snapToGrid w:val="0"/>
        </w:rPr>
      </w:pPr>
      <w:r>
        <w:rPr>
          <w:snapToGrid w:val="0"/>
        </w:rPr>
        <w:tab/>
        <w:t>...</w:t>
      </w:r>
    </w:p>
    <w:p w14:paraId="0986B539" w14:textId="77777777" w:rsidR="00071EE0" w:rsidRDefault="00071EE0" w:rsidP="00071EE0">
      <w:pPr>
        <w:pStyle w:val="PL"/>
        <w:rPr>
          <w:snapToGrid w:val="0"/>
        </w:rPr>
      </w:pPr>
      <w:r>
        <w:rPr>
          <w:snapToGrid w:val="0"/>
        </w:rPr>
        <w:t>}</w:t>
      </w:r>
    </w:p>
    <w:p w14:paraId="0FE30614" w14:textId="77777777" w:rsidR="00071EE0" w:rsidRDefault="00071EE0" w:rsidP="00071EE0">
      <w:pPr>
        <w:pStyle w:val="PL"/>
        <w:rPr>
          <w:rFonts w:eastAsia="Malgun Gothic"/>
          <w:snapToGrid w:val="0"/>
        </w:rPr>
      </w:pPr>
    </w:p>
    <w:p w14:paraId="136CF3DA" w14:textId="77777777" w:rsidR="00071EE0" w:rsidRDefault="00071EE0" w:rsidP="00071EE0">
      <w:pPr>
        <w:pStyle w:val="PL"/>
        <w:rPr>
          <w:rFonts w:eastAsiaTheme="minorEastAsia"/>
        </w:rPr>
      </w:pPr>
      <w:r>
        <w:t>MRB-ID</w:t>
      </w:r>
      <w:r>
        <w:rPr>
          <w:snapToGrid w:val="0"/>
        </w:rPr>
        <w:t xml:space="preserve"> ::= </w:t>
      </w:r>
      <w:r>
        <w:t>INTEGER (1..512, ...)</w:t>
      </w:r>
    </w:p>
    <w:p w14:paraId="55D3A9B7" w14:textId="77777777" w:rsidR="00071EE0" w:rsidRDefault="00071EE0" w:rsidP="00071EE0">
      <w:pPr>
        <w:pStyle w:val="PL"/>
        <w:rPr>
          <w:snapToGrid w:val="0"/>
        </w:rPr>
      </w:pPr>
    </w:p>
    <w:p w14:paraId="3422C22C" w14:textId="77777777" w:rsidR="00071EE0" w:rsidRDefault="00071EE0" w:rsidP="00071EE0">
      <w:pPr>
        <w:pStyle w:val="PL"/>
        <w:rPr>
          <w:snapToGrid w:val="0"/>
        </w:rPr>
      </w:pPr>
      <w:r>
        <w:rPr>
          <w:snapToGrid w:val="0"/>
        </w:rPr>
        <w:t>MulticastSessionActivationRequestTransfer ::= SEQUENCE {</w:t>
      </w:r>
    </w:p>
    <w:p w14:paraId="347FF304"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2B9AC2E9"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MulticastSessionActivationRequestTransfer-ExtIEs} } </w:t>
      </w:r>
      <w:r>
        <w:rPr>
          <w:snapToGrid w:val="0"/>
        </w:rPr>
        <w:tab/>
        <w:t>OPTIONAL,</w:t>
      </w:r>
    </w:p>
    <w:p w14:paraId="6B34320B" w14:textId="77777777" w:rsidR="00071EE0" w:rsidRDefault="00071EE0" w:rsidP="00071EE0">
      <w:pPr>
        <w:pStyle w:val="PL"/>
        <w:rPr>
          <w:snapToGrid w:val="0"/>
        </w:rPr>
      </w:pPr>
      <w:r>
        <w:rPr>
          <w:snapToGrid w:val="0"/>
        </w:rPr>
        <w:tab/>
        <w:t>...</w:t>
      </w:r>
    </w:p>
    <w:p w14:paraId="4C70C230" w14:textId="77777777" w:rsidR="00071EE0" w:rsidRDefault="00071EE0" w:rsidP="00071EE0">
      <w:pPr>
        <w:pStyle w:val="PL"/>
        <w:rPr>
          <w:snapToGrid w:val="0"/>
        </w:rPr>
      </w:pPr>
      <w:r>
        <w:rPr>
          <w:snapToGrid w:val="0"/>
        </w:rPr>
        <w:t>}</w:t>
      </w:r>
    </w:p>
    <w:p w14:paraId="1CD67E63" w14:textId="77777777" w:rsidR="00071EE0" w:rsidRDefault="00071EE0" w:rsidP="00071EE0">
      <w:pPr>
        <w:pStyle w:val="PL"/>
        <w:rPr>
          <w:snapToGrid w:val="0"/>
        </w:rPr>
      </w:pPr>
    </w:p>
    <w:p w14:paraId="6BBB525C" w14:textId="77777777" w:rsidR="00071EE0" w:rsidRDefault="00071EE0" w:rsidP="00071EE0">
      <w:pPr>
        <w:pStyle w:val="PL"/>
        <w:rPr>
          <w:snapToGrid w:val="0"/>
        </w:rPr>
      </w:pPr>
      <w:r>
        <w:rPr>
          <w:snapToGrid w:val="0"/>
        </w:rPr>
        <w:t>MulticastSessionActivationRequestTransfer-ExtIEs NGAP-PROTOCOL-EXTENSION ::= {</w:t>
      </w:r>
    </w:p>
    <w:p w14:paraId="0C538EAF" w14:textId="77777777" w:rsidR="00071EE0" w:rsidRDefault="00071EE0" w:rsidP="00071EE0">
      <w:pPr>
        <w:pStyle w:val="PL"/>
        <w:rPr>
          <w:snapToGrid w:val="0"/>
        </w:rPr>
      </w:pPr>
      <w:r>
        <w:rPr>
          <w:snapToGrid w:val="0"/>
        </w:rPr>
        <w:tab/>
        <w:t>...</w:t>
      </w:r>
    </w:p>
    <w:p w14:paraId="7C957B67" w14:textId="77777777" w:rsidR="00071EE0" w:rsidRDefault="00071EE0" w:rsidP="00071EE0">
      <w:pPr>
        <w:pStyle w:val="PL"/>
        <w:rPr>
          <w:snapToGrid w:val="0"/>
        </w:rPr>
      </w:pPr>
      <w:r>
        <w:rPr>
          <w:snapToGrid w:val="0"/>
        </w:rPr>
        <w:t>}</w:t>
      </w:r>
    </w:p>
    <w:p w14:paraId="0DAC2897" w14:textId="77777777" w:rsidR="00071EE0" w:rsidRDefault="00071EE0" w:rsidP="00071EE0">
      <w:pPr>
        <w:pStyle w:val="PL"/>
        <w:rPr>
          <w:snapToGrid w:val="0"/>
        </w:rPr>
      </w:pPr>
    </w:p>
    <w:p w14:paraId="209DDA3C" w14:textId="77777777" w:rsidR="00071EE0" w:rsidRDefault="00071EE0" w:rsidP="00071EE0">
      <w:pPr>
        <w:pStyle w:val="PL"/>
        <w:rPr>
          <w:snapToGrid w:val="0"/>
        </w:rPr>
      </w:pPr>
      <w:r>
        <w:rPr>
          <w:snapToGrid w:val="0"/>
        </w:rPr>
        <w:t>MulticastSessionDeactivationRequestTransfer ::= SEQUENCE {</w:t>
      </w:r>
    </w:p>
    <w:p w14:paraId="62C9FE2C" w14:textId="77777777" w:rsidR="00071EE0" w:rsidRDefault="00071EE0" w:rsidP="00071EE0">
      <w:pPr>
        <w:pStyle w:val="PL"/>
        <w:rPr>
          <w:snapToGrid w:val="0"/>
        </w:rPr>
      </w:pPr>
      <w:r>
        <w:rPr>
          <w:snapToGrid w:val="0"/>
        </w:rPr>
        <w:tab/>
        <w:t>mBS</w:t>
      </w:r>
      <w:r>
        <w:t>-SessionID</w:t>
      </w:r>
      <w:r>
        <w:rPr>
          <w:snapToGrid w:val="0"/>
        </w:rPr>
        <w:tab/>
      </w:r>
      <w:r>
        <w:rPr>
          <w:snapToGrid w:val="0"/>
        </w:rPr>
        <w:tab/>
      </w:r>
      <w:r>
        <w:rPr>
          <w:snapToGrid w:val="0"/>
        </w:rPr>
        <w:tab/>
      </w:r>
      <w:r>
        <w:rPr>
          <w:snapToGrid w:val="0"/>
        </w:rPr>
        <w:tab/>
      </w:r>
      <w:r>
        <w:t>MBS-SessionID</w:t>
      </w:r>
      <w:r>
        <w:rPr>
          <w:snapToGrid w:val="0"/>
        </w:rPr>
        <w:t>,</w:t>
      </w:r>
    </w:p>
    <w:p w14:paraId="7A28B7AC"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MulticastSessionDeactivationRequestTransfer-ExtIEs} } </w:t>
      </w:r>
      <w:r>
        <w:rPr>
          <w:snapToGrid w:val="0"/>
        </w:rPr>
        <w:tab/>
        <w:t>OPTIONAL,</w:t>
      </w:r>
    </w:p>
    <w:p w14:paraId="071B2B96" w14:textId="77777777" w:rsidR="00071EE0" w:rsidRDefault="00071EE0" w:rsidP="00071EE0">
      <w:pPr>
        <w:pStyle w:val="PL"/>
        <w:rPr>
          <w:snapToGrid w:val="0"/>
        </w:rPr>
      </w:pPr>
      <w:r>
        <w:rPr>
          <w:snapToGrid w:val="0"/>
        </w:rPr>
        <w:tab/>
        <w:t>...</w:t>
      </w:r>
    </w:p>
    <w:p w14:paraId="3863D4C3" w14:textId="77777777" w:rsidR="00071EE0" w:rsidRDefault="00071EE0" w:rsidP="00071EE0">
      <w:pPr>
        <w:pStyle w:val="PL"/>
        <w:rPr>
          <w:snapToGrid w:val="0"/>
        </w:rPr>
      </w:pPr>
      <w:r>
        <w:rPr>
          <w:snapToGrid w:val="0"/>
        </w:rPr>
        <w:t>}</w:t>
      </w:r>
    </w:p>
    <w:p w14:paraId="68E60A50" w14:textId="77777777" w:rsidR="00071EE0" w:rsidRDefault="00071EE0" w:rsidP="00071EE0">
      <w:pPr>
        <w:pStyle w:val="PL"/>
        <w:rPr>
          <w:snapToGrid w:val="0"/>
        </w:rPr>
      </w:pPr>
    </w:p>
    <w:p w14:paraId="5C269838" w14:textId="77777777" w:rsidR="00071EE0" w:rsidRDefault="00071EE0" w:rsidP="00071EE0">
      <w:pPr>
        <w:pStyle w:val="PL"/>
        <w:rPr>
          <w:snapToGrid w:val="0"/>
        </w:rPr>
      </w:pPr>
      <w:r>
        <w:rPr>
          <w:snapToGrid w:val="0"/>
        </w:rPr>
        <w:t>MulticastSessionDeactivationRequestTransfer-ExtIEs NGAP-PROTOCOL-EXTENSION ::= {</w:t>
      </w:r>
    </w:p>
    <w:p w14:paraId="4FAA9188" w14:textId="77777777" w:rsidR="00071EE0" w:rsidRDefault="00071EE0" w:rsidP="00071EE0">
      <w:pPr>
        <w:pStyle w:val="PL"/>
        <w:rPr>
          <w:snapToGrid w:val="0"/>
        </w:rPr>
      </w:pPr>
      <w:r>
        <w:rPr>
          <w:snapToGrid w:val="0"/>
        </w:rPr>
        <w:tab/>
        <w:t>...</w:t>
      </w:r>
    </w:p>
    <w:p w14:paraId="5D9DEB8A" w14:textId="77777777" w:rsidR="00071EE0" w:rsidRDefault="00071EE0" w:rsidP="00071EE0">
      <w:pPr>
        <w:pStyle w:val="PL"/>
        <w:rPr>
          <w:snapToGrid w:val="0"/>
        </w:rPr>
      </w:pPr>
      <w:r>
        <w:rPr>
          <w:snapToGrid w:val="0"/>
        </w:rPr>
        <w:t>}</w:t>
      </w:r>
    </w:p>
    <w:p w14:paraId="0E6204DF" w14:textId="77777777" w:rsidR="00071EE0" w:rsidRDefault="00071EE0" w:rsidP="00071EE0">
      <w:pPr>
        <w:pStyle w:val="PL"/>
        <w:rPr>
          <w:snapToGrid w:val="0"/>
        </w:rPr>
      </w:pPr>
    </w:p>
    <w:p w14:paraId="61619C87" w14:textId="77777777" w:rsidR="00071EE0" w:rsidRDefault="00071EE0" w:rsidP="00071EE0">
      <w:pPr>
        <w:pStyle w:val="PL"/>
        <w:tabs>
          <w:tab w:val="clear" w:pos="384"/>
          <w:tab w:val="left" w:pos="720"/>
        </w:tabs>
        <w:rPr>
          <w:snapToGrid w:val="0"/>
        </w:rPr>
      </w:pPr>
      <w:r>
        <w:rPr>
          <w:snapToGrid w:val="0"/>
        </w:rPr>
        <w:t>MulticastSessionUpdateRequestTransfer</w:t>
      </w:r>
      <w:r>
        <w:t xml:space="preserve"> </w:t>
      </w:r>
      <w:r>
        <w:rPr>
          <w:snapToGrid w:val="0"/>
        </w:rPr>
        <w:t>::= SEQUENCE {</w:t>
      </w:r>
    </w:p>
    <w:p w14:paraId="78BEC5C0" w14:textId="77777777" w:rsidR="00071EE0" w:rsidRDefault="00071EE0" w:rsidP="00071EE0">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{MulticastSessionUpdateRequestTransferIEs} },</w:t>
      </w:r>
    </w:p>
    <w:p w14:paraId="49B5475E" w14:textId="77777777" w:rsidR="00071EE0" w:rsidRDefault="00071EE0" w:rsidP="00071EE0">
      <w:pPr>
        <w:pStyle w:val="PL"/>
        <w:tabs>
          <w:tab w:val="clear" w:pos="384"/>
          <w:tab w:val="left" w:pos="720"/>
        </w:tabs>
        <w:rPr>
          <w:snapToGrid w:val="0"/>
        </w:rPr>
      </w:pPr>
      <w:r>
        <w:rPr>
          <w:snapToGrid w:val="0"/>
        </w:rPr>
        <w:tab/>
        <w:t>...</w:t>
      </w:r>
    </w:p>
    <w:p w14:paraId="4A7FBB49" w14:textId="77777777" w:rsidR="00071EE0" w:rsidRDefault="00071EE0" w:rsidP="00071EE0">
      <w:pPr>
        <w:pStyle w:val="PL"/>
        <w:tabs>
          <w:tab w:val="clear" w:pos="384"/>
          <w:tab w:val="left" w:pos="720"/>
        </w:tabs>
        <w:rPr>
          <w:snapToGrid w:val="0"/>
        </w:rPr>
      </w:pPr>
      <w:r>
        <w:rPr>
          <w:snapToGrid w:val="0"/>
        </w:rPr>
        <w:t>}</w:t>
      </w:r>
    </w:p>
    <w:p w14:paraId="2140CD11" w14:textId="77777777" w:rsidR="00071EE0" w:rsidRDefault="00071EE0" w:rsidP="00071EE0">
      <w:pPr>
        <w:pStyle w:val="PL"/>
        <w:tabs>
          <w:tab w:val="clear" w:pos="384"/>
          <w:tab w:val="left" w:pos="720"/>
        </w:tabs>
        <w:rPr>
          <w:snapToGrid w:val="0"/>
        </w:rPr>
      </w:pPr>
    </w:p>
    <w:p w14:paraId="4E07CE15" w14:textId="77777777" w:rsidR="00071EE0" w:rsidRDefault="00071EE0" w:rsidP="00071EE0">
      <w:pPr>
        <w:pStyle w:val="PL"/>
        <w:tabs>
          <w:tab w:val="clear" w:pos="384"/>
          <w:tab w:val="left" w:pos="720"/>
        </w:tabs>
        <w:rPr>
          <w:snapToGrid w:val="0"/>
        </w:rPr>
      </w:pPr>
      <w:r>
        <w:rPr>
          <w:snapToGrid w:val="0"/>
        </w:rPr>
        <w:t>MulticastSessionUpdateRequestTransferIEs NGAP-PROTOCOL-IES ::= {</w:t>
      </w:r>
    </w:p>
    <w:p w14:paraId="1C79CB5B" w14:textId="77777777" w:rsidR="00071EE0" w:rsidRDefault="00071EE0" w:rsidP="00071EE0">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7B1FBA" w14:textId="77777777" w:rsidR="00071EE0" w:rsidRDefault="00071EE0" w:rsidP="00071EE0">
      <w:pPr>
        <w:pStyle w:val="PL"/>
        <w:rPr>
          <w:snapToGrid w:val="0"/>
        </w:rPr>
      </w:pPr>
      <w:r>
        <w:tab/>
        <w:t>{ ID id-</w:t>
      </w:r>
      <w:r>
        <w:rPr>
          <w:rFonts w:eastAsia="Malgun Gothic"/>
          <w:snapToGrid w:val="0"/>
        </w:rPr>
        <w:t>MBS-</w:t>
      </w:r>
      <w:r>
        <w:rPr>
          <w:snapToGrid w:val="0"/>
        </w:rPr>
        <w:t>ServiceArea</w:t>
      </w:r>
      <w:r>
        <w:tab/>
      </w:r>
      <w:r>
        <w:tab/>
      </w:r>
      <w:r>
        <w:tab/>
      </w:r>
      <w:r>
        <w:tab/>
      </w:r>
      <w:r>
        <w:tab/>
      </w:r>
      <w:r>
        <w:tab/>
        <w:t>CRITICALITY reject</w:t>
      </w:r>
      <w:r>
        <w:tab/>
        <w:t xml:space="preserve">TYPE </w:t>
      </w:r>
      <w:r>
        <w:rPr>
          <w:rFonts w:eastAsia="Malgun Gothic"/>
          <w:snapToGrid w:val="0"/>
        </w:rPr>
        <w:t>MBS-</w:t>
      </w:r>
      <w:r>
        <w:rPr>
          <w:snapToGrid w:val="0"/>
        </w:rPr>
        <w:t>ServiceArea</w:t>
      </w:r>
      <w:r>
        <w:tab/>
      </w:r>
      <w:r>
        <w:tab/>
      </w:r>
      <w:r>
        <w:tab/>
      </w:r>
      <w:r>
        <w:tab/>
      </w:r>
      <w:r>
        <w:tab/>
        <w:t>PRESENCE</w:t>
      </w:r>
      <w:r>
        <w:tab/>
      </w:r>
      <w:r>
        <w:rPr>
          <w:snapToGrid w:val="0"/>
        </w:rPr>
        <w:t>optional</w:t>
      </w:r>
      <w:r>
        <w:rPr>
          <w:snapToGrid w:val="0"/>
        </w:rPr>
        <w:tab/>
      </w:r>
      <w:r>
        <w:tab/>
        <w:t>}</w:t>
      </w:r>
      <w:r>
        <w:rPr>
          <w:snapToGrid w:val="0"/>
        </w:rPr>
        <w:t>|</w:t>
      </w:r>
    </w:p>
    <w:p w14:paraId="197CE8DB" w14:textId="77777777" w:rsidR="00071EE0" w:rsidRDefault="00071EE0" w:rsidP="00071EE0">
      <w:pPr>
        <w:pStyle w:val="PL"/>
        <w:rPr>
          <w:snapToGrid w:val="0"/>
        </w:rPr>
      </w:pPr>
      <w:r>
        <w:tab/>
        <w:t>{ ID id-MBS-QoSFlowsToBeSetupModList</w:t>
      </w:r>
      <w:r>
        <w:tab/>
      </w:r>
      <w:r>
        <w:tab/>
        <w:t>CRITICALITY reject</w:t>
      </w:r>
      <w:r>
        <w:tab/>
        <w:t xml:space="preserve">TYPE </w:t>
      </w:r>
      <w:bookmarkStart w:id="445" w:name="_Hlk100247214"/>
      <w:r>
        <w:t>MBS-QoSFlowsToBeSetupList</w:t>
      </w:r>
      <w:bookmarkEnd w:id="445"/>
      <w:r>
        <w:tab/>
      </w:r>
      <w:r>
        <w:tab/>
        <w:t>PRESENCE</w:t>
      </w:r>
      <w:r>
        <w:tab/>
      </w:r>
      <w:r>
        <w:rPr>
          <w:snapToGrid w:val="0"/>
        </w:rPr>
        <w:t>optional</w:t>
      </w:r>
      <w:r>
        <w:rPr>
          <w:snapToGrid w:val="0"/>
        </w:rPr>
        <w:tab/>
      </w:r>
      <w:r>
        <w:tab/>
        <w:t>}</w:t>
      </w:r>
      <w:r>
        <w:rPr>
          <w:snapToGrid w:val="0"/>
        </w:rPr>
        <w:t>|</w:t>
      </w:r>
    </w:p>
    <w:p w14:paraId="67FDDB91" w14:textId="77777777" w:rsidR="00071EE0" w:rsidRDefault="00071EE0" w:rsidP="00071EE0">
      <w:pPr>
        <w:pStyle w:val="PL"/>
      </w:pPr>
      <w:r>
        <w:tab/>
        <w:t>{ ID id-MBS-QoSFlowToReleaseList</w:t>
      </w:r>
      <w:r>
        <w:tab/>
      </w:r>
      <w:r>
        <w:tab/>
      </w:r>
      <w:r>
        <w:tab/>
        <w:t>CRITICALITY reject</w:t>
      </w:r>
      <w:r>
        <w:tab/>
        <w:t xml:space="preserve">TYPE </w:t>
      </w:r>
      <w:r>
        <w:rPr>
          <w:snapToGrid w:val="0"/>
        </w:rPr>
        <w:t>QosFlowListWithCause</w:t>
      </w:r>
      <w:r>
        <w:tab/>
      </w:r>
      <w:r>
        <w:tab/>
      </w:r>
      <w:r>
        <w:tab/>
      </w:r>
      <w:r>
        <w:tab/>
        <w:t>PRESENCE</w:t>
      </w:r>
      <w:r>
        <w:tab/>
      </w:r>
      <w:r>
        <w:rPr>
          <w:snapToGrid w:val="0"/>
        </w:rPr>
        <w:t>optional</w:t>
      </w:r>
      <w:r>
        <w:rPr>
          <w:snapToGrid w:val="0"/>
        </w:rPr>
        <w:tab/>
      </w:r>
      <w:r>
        <w:tab/>
        <w:t>}|</w:t>
      </w:r>
    </w:p>
    <w:p w14:paraId="10DD4ADB" w14:textId="77777777" w:rsidR="00071EE0" w:rsidRDefault="00071EE0" w:rsidP="00071EE0">
      <w:pPr>
        <w:pStyle w:val="PL"/>
        <w:rPr>
          <w:snapToGrid w:val="0"/>
        </w:rPr>
      </w:pPr>
      <w:r>
        <w:tab/>
        <w:t>{ ID id-MBS-SessionTNLInfo5GC</w:t>
      </w:r>
      <w:r>
        <w:tab/>
      </w:r>
      <w:r>
        <w:tab/>
      </w:r>
      <w:r>
        <w:tab/>
      </w:r>
      <w:r>
        <w:tab/>
        <w:t>CRITICALITY reject</w:t>
      </w:r>
      <w:r>
        <w:tab/>
        <w:t>TYPE MBS-SessionTNLInfo5GC</w:t>
      </w:r>
      <w:r>
        <w:tab/>
      </w:r>
      <w:r>
        <w:tab/>
      </w:r>
      <w:r>
        <w:tab/>
      </w:r>
      <w:r>
        <w:tab/>
        <w:t>PRESENCE</w:t>
      </w:r>
      <w:r>
        <w:tab/>
      </w:r>
      <w:r>
        <w:rPr>
          <w:snapToGrid w:val="0"/>
        </w:rPr>
        <w:t>optional</w:t>
      </w:r>
      <w:r>
        <w:rPr>
          <w:snapToGrid w:val="0"/>
        </w:rPr>
        <w:tab/>
      </w:r>
      <w:r>
        <w:tab/>
        <w:t>}</w:t>
      </w:r>
      <w:r>
        <w:rPr>
          <w:snapToGrid w:val="0"/>
        </w:rPr>
        <w:t>,</w:t>
      </w:r>
    </w:p>
    <w:p w14:paraId="148D6CBB" w14:textId="77777777" w:rsidR="00071EE0" w:rsidRDefault="00071EE0" w:rsidP="00071EE0">
      <w:pPr>
        <w:pStyle w:val="PL"/>
        <w:rPr>
          <w:snapToGrid w:val="0"/>
        </w:rPr>
      </w:pPr>
      <w:r>
        <w:rPr>
          <w:snapToGrid w:val="0"/>
        </w:rPr>
        <w:tab/>
        <w:t>...</w:t>
      </w:r>
    </w:p>
    <w:p w14:paraId="10910C1E" w14:textId="77777777" w:rsidR="00071EE0" w:rsidRDefault="00071EE0" w:rsidP="00071EE0">
      <w:pPr>
        <w:pStyle w:val="PL"/>
        <w:tabs>
          <w:tab w:val="clear" w:pos="384"/>
          <w:tab w:val="left" w:pos="720"/>
        </w:tabs>
        <w:rPr>
          <w:snapToGrid w:val="0"/>
        </w:rPr>
      </w:pPr>
      <w:r>
        <w:rPr>
          <w:snapToGrid w:val="0"/>
        </w:rPr>
        <w:t>}</w:t>
      </w:r>
    </w:p>
    <w:p w14:paraId="278A87A2" w14:textId="77777777" w:rsidR="00071EE0" w:rsidRDefault="00071EE0" w:rsidP="00071EE0">
      <w:pPr>
        <w:pStyle w:val="PL"/>
        <w:rPr>
          <w:snapToGrid w:val="0"/>
        </w:rPr>
      </w:pPr>
    </w:p>
    <w:p w14:paraId="08821631" w14:textId="77777777" w:rsidR="00071EE0" w:rsidRDefault="00071EE0" w:rsidP="00071EE0">
      <w:pPr>
        <w:pStyle w:val="PL"/>
        <w:rPr>
          <w:snapToGrid w:val="0"/>
        </w:rPr>
      </w:pPr>
    </w:p>
    <w:p w14:paraId="0199FC18" w14:textId="77777777" w:rsidR="00071EE0" w:rsidRDefault="00071EE0" w:rsidP="00071EE0">
      <w:pPr>
        <w:pStyle w:val="PL"/>
        <w:rPr>
          <w:snapToGrid w:val="0"/>
        </w:rPr>
      </w:pPr>
      <w:r>
        <w:rPr>
          <w:snapToGrid w:val="0"/>
        </w:rPr>
        <w:t>MulticastGroupPagingAreaList ::= SEQUENCE (SIZE(1..maxnoofPagingAreas)) OF MulticastGroupPagingAreaItem</w:t>
      </w:r>
    </w:p>
    <w:p w14:paraId="0B68D13B" w14:textId="77777777" w:rsidR="00071EE0" w:rsidRDefault="00071EE0" w:rsidP="00071EE0">
      <w:pPr>
        <w:pStyle w:val="PL"/>
        <w:rPr>
          <w:snapToGrid w:val="0"/>
        </w:rPr>
      </w:pPr>
    </w:p>
    <w:p w14:paraId="4F2F73DD" w14:textId="77777777" w:rsidR="00071EE0" w:rsidRDefault="00071EE0" w:rsidP="00071EE0">
      <w:pPr>
        <w:pStyle w:val="PL"/>
        <w:rPr>
          <w:snapToGrid w:val="0"/>
        </w:rPr>
      </w:pPr>
      <w:r>
        <w:rPr>
          <w:snapToGrid w:val="0"/>
        </w:rPr>
        <w:t>MulticastGroupPagingAreaItem ::= SEQUENCE {</w:t>
      </w:r>
    </w:p>
    <w:p w14:paraId="6A7CC9CD" w14:textId="77777777" w:rsidR="00071EE0" w:rsidRDefault="00071EE0" w:rsidP="00071EE0">
      <w:pPr>
        <w:pStyle w:val="PL"/>
        <w:tabs>
          <w:tab w:val="clear" w:pos="5760"/>
        </w:tabs>
        <w:rPr>
          <w:snapToGrid w:val="0"/>
        </w:rPr>
      </w:pPr>
      <w:r>
        <w:rPr>
          <w:snapToGrid w:val="0"/>
        </w:rPr>
        <w:tab/>
        <w:t>multicastGroupPagingArea</w:t>
      </w:r>
      <w:r>
        <w:rPr>
          <w:snapToGrid w:val="0"/>
        </w:rPr>
        <w:tab/>
      </w:r>
      <w:r>
        <w:rPr>
          <w:snapToGrid w:val="0"/>
        </w:rPr>
        <w:tab/>
        <w:t>MulticastGroupPagingArea,</w:t>
      </w:r>
    </w:p>
    <w:p w14:paraId="50569DD4" w14:textId="77777777" w:rsidR="00071EE0" w:rsidRDefault="00071EE0" w:rsidP="00071EE0">
      <w:pPr>
        <w:pStyle w:val="PL"/>
        <w:rPr>
          <w:snapToGrid w:val="0"/>
        </w:rPr>
      </w:pPr>
      <w:r>
        <w:rPr>
          <w:snapToGrid w:val="0"/>
        </w:rPr>
        <w:tab/>
        <w:t>uE-PagingList</w:t>
      </w:r>
      <w:r>
        <w:rPr>
          <w:snapToGrid w:val="0"/>
        </w:rPr>
        <w:tab/>
      </w:r>
      <w:r>
        <w:rPr>
          <w:snapToGrid w:val="0"/>
        </w:rPr>
        <w:tab/>
      </w:r>
      <w:r>
        <w:rPr>
          <w:snapToGrid w:val="0"/>
        </w:rPr>
        <w:tab/>
      </w:r>
      <w:r>
        <w:rPr>
          <w:snapToGrid w:val="0"/>
        </w:rPr>
        <w:tab/>
      </w:r>
      <w:r>
        <w:rPr>
          <w:snapToGrid w:val="0"/>
        </w:rPr>
        <w:tab/>
        <w:t xml:space="preserve">UE-PagingList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F1BE7C" w14:textId="77777777" w:rsidR="00071EE0" w:rsidRDefault="00071EE0" w:rsidP="00071EE0">
      <w:pPr>
        <w:pStyle w:val="PL"/>
        <w:tabs>
          <w:tab w:val="clear" w:pos="3840"/>
          <w:tab w:val="clear" w:pos="4224"/>
          <w:tab w:val="clear" w:pos="4608"/>
          <w:tab w:val="clear" w:pos="4992"/>
        </w:tabs>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MulticastGroupPagingAreaItem-ExtIEs} }</w:t>
      </w:r>
      <w:r>
        <w:rPr>
          <w:snapToGrid w:val="0"/>
          <w:lang w:val="fr-FR"/>
        </w:rPr>
        <w:tab/>
        <w:t>OPTIONAL,</w:t>
      </w:r>
    </w:p>
    <w:p w14:paraId="4625672D" w14:textId="77777777" w:rsidR="00071EE0" w:rsidRDefault="00071EE0" w:rsidP="00071EE0">
      <w:pPr>
        <w:pStyle w:val="PL"/>
        <w:rPr>
          <w:snapToGrid w:val="0"/>
        </w:rPr>
      </w:pPr>
      <w:r>
        <w:rPr>
          <w:snapToGrid w:val="0"/>
          <w:lang w:val="fr-FR"/>
        </w:rPr>
        <w:tab/>
      </w:r>
      <w:r>
        <w:rPr>
          <w:snapToGrid w:val="0"/>
        </w:rPr>
        <w:t>...</w:t>
      </w:r>
    </w:p>
    <w:p w14:paraId="23F3F1CE" w14:textId="77777777" w:rsidR="00071EE0" w:rsidRDefault="00071EE0" w:rsidP="00071EE0">
      <w:pPr>
        <w:pStyle w:val="PL"/>
        <w:rPr>
          <w:snapToGrid w:val="0"/>
        </w:rPr>
      </w:pPr>
      <w:r>
        <w:rPr>
          <w:snapToGrid w:val="0"/>
        </w:rPr>
        <w:t>}</w:t>
      </w:r>
    </w:p>
    <w:p w14:paraId="6090381C" w14:textId="77777777" w:rsidR="00071EE0" w:rsidRDefault="00071EE0" w:rsidP="00071EE0">
      <w:pPr>
        <w:pStyle w:val="PL"/>
        <w:rPr>
          <w:snapToGrid w:val="0"/>
        </w:rPr>
      </w:pPr>
    </w:p>
    <w:p w14:paraId="17C586EE" w14:textId="77777777" w:rsidR="00071EE0" w:rsidRDefault="00071EE0" w:rsidP="00071EE0">
      <w:pPr>
        <w:pStyle w:val="PL"/>
        <w:rPr>
          <w:snapToGrid w:val="0"/>
        </w:rPr>
      </w:pPr>
      <w:r>
        <w:rPr>
          <w:snapToGrid w:val="0"/>
        </w:rPr>
        <w:t>MulticastGroupPagingAreaItem-ExtIEs NGAP-PROTOCOL-EXTENSION ::= {</w:t>
      </w:r>
    </w:p>
    <w:p w14:paraId="0FD61C80" w14:textId="77777777" w:rsidR="00071EE0" w:rsidRDefault="00071EE0" w:rsidP="00071EE0">
      <w:pPr>
        <w:pStyle w:val="PL"/>
        <w:rPr>
          <w:snapToGrid w:val="0"/>
        </w:rPr>
      </w:pPr>
      <w:r>
        <w:rPr>
          <w:snapToGrid w:val="0"/>
        </w:rPr>
        <w:tab/>
        <w:t>...</w:t>
      </w:r>
    </w:p>
    <w:p w14:paraId="24100B48" w14:textId="77777777" w:rsidR="00071EE0" w:rsidRDefault="00071EE0" w:rsidP="00071EE0">
      <w:pPr>
        <w:pStyle w:val="PL"/>
        <w:rPr>
          <w:snapToGrid w:val="0"/>
        </w:rPr>
      </w:pPr>
      <w:r>
        <w:rPr>
          <w:snapToGrid w:val="0"/>
        </w:rPr>
        <w:t>}</w:t>
      </w:r>
    </w:p>
    <w:p w14:paraId="168D8627" w14:textId="77777777" w:rsidR="00071EE0" w:rsidRDefault="00071EE0" w:rsidP="00071EE0">
      <w:pPr>
        <w:pStyle w:val="PL"/>
        <w:rPr>
          <w:snapToGrid w:val="0"/>
        </w:rPr>
      </w:pPr>
    </w:p>
    <w:p w14:paraId="4E603419" w14:textId="77777777" w:rsidR="00071EE0" w:rsidRDefault="00071EE0" w:rsidP="00071EE0">
      <w:pPr>
        <w:pStyle w:val="PL"/>
        <w:rPr>
          <w:snapToGrid w:val="0"/>
        </w:rPr>
      </w:pPr>
      <w:r>
        <w:rPr>
          <w:snapToGrid w:val="0"/>
        </w:rPr>
        <w:t>MBS-AreaTAIList ::= SEQUENCE (SIZE(1..maxnoofTAIforPaging)) OF TAI</w:t>
      </w:r>
    </w:p>
    <w:p w14:paraId="5BBB8A2F" w14:textId="77777777" w:rsidR="00071EE0" w:rsidRDefault="00071EE0" w:rsidP="00071EE0">
      <w:pPr>
        <w:pStyle w:val="PL"/>
        <w:rPr>
          <w:snapToGrid w:val="0"/>
        </w:rPr>
      </w:pPr>
    </w:p>
    <w:p w14:paraId="44B10484" w14:textId="77777777" w:rsidR="00071EE0" w:rsidRDefault="00071EE0" w:rsidP="00071EE0">
      <w:pPr>
        <w:pStyle w:val="PL"/>
        <w:rPr>
          <w:snapToGrid w:val="0"/>
        </w:rPr>
      </w:pPr>
      <w:r>
        <w:rPr>
          <w:snapToGrid w:val="0"/>
        </w:rPr>
        <w:t>MulticastGroupPagingArea ::= SEQUENCE {</w:t>
      </w:r>
    </w:p>
    <w:p w14:paraId="560714D1" w14:textId="77777777" w:rsidR="00071EE0" w:rsidRDefault="00071EE0" w:rsidP="00071EE0">
      <w:pPr>
        <w:pStyle w:val="PL"/>
        <w:rPr>
          <w:snapToGrid w:val="0"/>
        </w:rPr>
      </w:pPr>
      <w:r>
        <w:rPr>
          <w:snapToGrid w:val="0"/>
        </w:rPr>
        <w:tab/>
        <w:t>mBS-AreaTAIList</w:t>
      </w:r>
      <w:r>
        <w:rPr>
          <w:snapToGrid w:val="0"/>
        </w:rPr>
        <w:tab/>
      </w:r>
      <w:r>
        <w:rPr>
          <w:snapToGrid w:val="0"/>
        </w:rPr>
        <w:tab/>
        <w:t>MBS-AreaTAIList,</w:t>
      </w:r>
    </w:p>
    <w:p w14:paraId="68B680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MulticastGroupPagingArea-ExtIEs} } OPTIONAL,</w:t>
      </w:r>
    </w:p>
    <w:p w14:paraId="3C5D27AF" w14:textId="77777777" w:rsidR="00071EE0" w:rsidRDefault="00071EE0" w:rsidP="00071EE0">
      <w:pPr>
        <w:pStyle w:val="PL"/>
        <w:rPr>
          <w:snapToGrid w:val="0"/>
        </w:rPr>
      </w:pPr>
      <w:r>
        <w:rPr>
          <w:snapToGrid w:val="0"/>
        </w:rPr>
        <w:tab/>
        <w:t>...</w:t>
      </w:r>
    </w:p>
    <w:p w14:paraId="5CC82DED" w14:textId="77777777" w:rsidR="00071EE0" w:rsidRDefault="00071EE0" w:rsidP="00071EE0">
      <w:pPr>
        <w:pStyle w:val="PL"/>
        <w:rPr>
          <w:snapToGrid w:val="0"/>
        </w:rPr>
      </w:pPr>
      <w:r>
        <w:rPr>
          <w:snapToGrid w:val="0"/>
        </w:rPr>
        <w:t>}</w:t>
      </w:r>
    </w:p>
    <w:p w14:paraId="0696D6A3" w14:textId="77777777" w:rsidR="00071EE0" w:rsidRDefault="00071EE0" w:rsidP="00071EE0">
      <w:pPr>
        <w:pStyle w:val="PL"/>
        <w:rPr>
          <w:snapToGrid w:val="0"/>
        </w:rPr>
      </w:pPr>
    </w:p>
    <w:p w14:paraId="63B4D027" w14:textId="77777777" w:rsidR="00071EE0" w:rsidRDefault="00071EE0" w:rsidP="00071EE0">
      <w:pPr>
        <w:pStyle w:val="PL"/>
        <w:rPr>
          <w:snapToGrid w:val="0"/>
        </w:rPr>
      </w:pPr>
      <w:r>
        <w:rPr>
          <w:snapToGrid w:val="0"/>
        </w:rPr>
        <w:t>MulticastGroupPagingArea-ExtIEs NGAP-PROTOCOL-EXTENSION ::= {</w:t>
      </w:r>
    </w:p>
    <w:p w14:paraId="2AA25710" w14:textId="77777777" w:rsidR="00071EE0" w:rsidRDefault="00071EE0" w:rsidP="00071EE0">
      <w:pPr>
        <w:pStyle w:val="PL"/>
        <w:rPr>
          <w:snapToGrid w:val="0"/>
        </w:rPr>
      </w:pPr>
      <w:r>
        <w:rPr>
          <w:snapToGrid w:val="0"/>
        </w:rPr>
        <w:tab/>
        <w:t>...</w:t>
      </w:r>
    </w:p>
    <w:p w14:paraId="30F2D40F" w14:textId="77777777" w:rsidR="00071EE0" w:rsidRDefault="00071EE0" w:rsidP="00071EE0">
      <w:pPr>
        <w:pStyle w:val="PL"/>
        <w:rPr>
          <w:snapToGrid w:val="0"/>
        </w:rPr>
      </w:pPr>
      <w:r>
        <w:rPr>
          <w:snapToGrid w:val="0"/>
        </w:rPr>
        <w:t>}</w:t>
      </w:r>
    </w:p>
    <w:p w14:paraId="6EBE15B8" w14:textId="77777777" w:rsidR="00071EE0" w:rsidRDefault="00071EE0" w:rsidP="00071EE0">
      <w:pPr>
        <w:pStyle w:val="PL"/>
        <w:rPr>
          <w:noProof/>
          <w:snapToGrid w:val="0"/>
        </w:rPr>
      </w:pPr>
    </w:p>
    <w:p w14:paraId="0D541E9F" w14:textId="77777777" w:rsidR="00071EE0" w:rsidRDefault="00071EE0" w:rsidP="00071EE0">
      <w:pPr>
        <w:pStyle w:val="PL"/>
        <w:rPr>
          <w:snapToGrid w:val="0"/>
        </w:rPr>
      </w:pPr>
      <w:r>
        <w:rPr>
          <w:snapToGrid w:val="0"/>
        </w:rPr>
        <w:t>UE-PagingList ::= SEQUENCE (SIZE(1..maxnoofUEsforPaging)) OF UE-PagingItem</w:t>
      </w:r>
    </w:p>
    <w:p w14:paraId="6F276717" w14:textId="77777777" w:rsidR="00071EE0" w:rsidRDefault="00071EE0" w:rsidP="00071EE0">
      <w:pPr>
        <w:pStyle w:val="PL"/>
        <w:rPr>
          <w:noProof/>
          <w:snapToGrid w:val="0"/>
          <w:lang w:val="en-US"/>
        </w:rPr>
      </w:pPr>
    </w:p>
    <w:p w14:paraId="55AAD970" w14:textId="77777777" w:rsidR="00071EE0" w:rsidRDefault="00071EE0" w:rsidP="00071EE0">
      <w:pPr>
        <w:pStyle w:val="PL"/>
        <w:rPr>
          <w:snapToGrid w:val="0"/>
        </w:rPr>
      </w:pPr>
      <w:r>
        <w:rPr>
          <w:snapToGrid w:val="0"/>
        </w:rPr>
        <w:t>UE-PagingItem ::= SEQUENCE {</w:t>
      </w:r>
    </w:p>
    <w:p w14:paraId="16646FBD" w14:textId="77777777" w:rsidR="00071EE0" w:rsidRDefault="00071EE0" w:rsidP="00071EE0">
      <w:pPr>
        <w:pStyle w:val="PL"/>
        <w:tabs>
          <w:tab w:val="clear" w:pos="3840"/>
          <w:tab w:val="clear" w:pos="4224"/>
          <w:tab w:val="left" w:pos="3580"/>
        </w:tabs>
        <w:rPr>
          <w:snapToGrid w:val="0"/>
        </w:rPr>
      </w:pPr>
      <w:r>
        <w:rPr>
          <w:snapToGrid w:val="0"/>
        </w:rPr>
        <w:tab/>
        <w:t>uEIdentityIndexValue</w:t>
      </w:r>
      <w:r>
        <w:rPr>
          <w:snapToGrid w:val="0"/>
        </w:rPr>
        <w:tab/>
      </w:r>
      <w:r>
        <w:rPr>
          <w:snapToGrid w:val="0"/>
        </w:rPr>
        <w:tab/>
        <w:t>UEIdentityIndexValue,</w:t>
      </w:r>
    </w:p>
    <w:p w14:paraId="261F552B" w14:textId="77777777" w:rsidR="00071EE0" w:rsidRDefault="00071EE0" w:rsidP="00071EE0">
      <w:pPr>
        <w:pStyle w:val="PL"/>
        <w:tabs>
          <w:tab w:val="clear" w:pos="3456"/>
          <w:tab w:val="left" w:pos="3620"/>
        </w:tabs>
        <w:rPr>
          <w:snapToGrid w:val="0"/>
        </w:rPr>
      </w:pPr>
      <w:r>
        <w:rPr>
          <w:snapToGrid w:val="0"/>
        </w:rPr>
        <w:tab/>
        <w:t>pagingDRX</w:t>
      </w:r>
      <w:r>
        <w:rPr>
          <w:snapToGrid w:val="0"/>
        </w:rPr>
        <w:tab/>
      </w:r>
      <w:r>
        <w:rPr>
          <w:snapToGrid w:val="0"/>
        </w:rPr>
        <w:tab/>
      </w:r>
      <w:r>
        <w:rPr>
          <w:snapToGrid w:val="0"/>
        </w:rPr>
        <w:tab/>
      </w:r>
      <w:r>
        <w:rPr>
          <w:snapToGrid w:val="0"/>
        </w:rPr>
        <w:tab/>
      </w:r>
      <w:r>
        <w:rPr>
          <w:snapToGrid w:val="0"/>
        </w:rPr>
        <w:tab/>
        <w:t xml:space="preserve">PagingDRX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130C3E" w14:textId="77777777" w:rsidR="00071EE0" w:rsidRDefault="00071EE0" w:rsidP="00071EE0">
      <w:pPr>
        <w:pStyle w:val="PL"/>
        <w:tabs>
          <w:tab w:val="clear" w:pos="3072"/>
          <w:tab w:val="clear" w:pos="3456"/>
          <w:tab w:val="clear" w:pos="3840"/>
          <w:tab w:val="clear" w:pos="4224"/>
          <w:tab w:val="clear" w:pos="4608"/>
          <w:tab w:val="clear" w:pos="4992"/>
          <w:tab w:val="clear" w:pos="5760"/>
          <w:tab w:val="left" w:pos="3710"/>
        </w:tabs>
        <w:rPr>
          <w:snapToGrid w:val="0"/>
        </w:rPr>
      </w:pPr>
      <w:r>
        <w:rPr>
          <w:snapToGrid w:val="0"/>
        </w:rPr>
        <w:tab/>
        <w:t>iE-Extensions</w:t>
      </w:r>
      <w:r>
        <w:rPr>
          <w:snapToGrid w:val="0"/>
        </w:rPr>
        <w:tab/>
      </w:r>
      <w:r>
        <w:rPr>
          <w:snapToGrid w:val="0"/>
        </w:rPr>
        <w:tab/>
        <w:t>ProtocolExtensionContainer { { UE-PagingItem-ExtIEs} }</w:t>
      </w:r>
      <w:r>
        <w:rPr>
          <w:snapToGrid w:val="0"/>
        </w:rPr>
        <w:tab/>
        <w:t>OPTIONAL,</w:t>
      </w:r>
    </w:p>
    <w:p w14:paraId="44C97426" w14:textId="77777777" w:rsidR="00071EE0" w:rsidRDefault="00071EE0" w:rsidP="00071EE0">
      <w:pPr>
        <w:pStyle w:val="PL"/>
        <w:rPr>
          <w:snapToGrid w:val="0"/>
        </w:rPr>
      </w:pPr>
      <w:r>
        <w:rPr>
          <w:snapToGrid w:val="0"/>
        </w:rPr>
        <w:tab/>
        <w:t>...</w:t>
      </w:r>
    </w:p>
    <w:p w14:paraId="7F79B689" w14:textId="77777777" w:rsidR="00071EE0" w:rsidRDefault="00071EE0" w:rsidP="00071EE0">
      <w:pPr>
        <w:pStyle w:val="PL"/>
        <w:rPr>
          <w:snapToGrid w:val="0"/>
        </w:rPr>
      </w:pPr>
      <w:r>
        <w:rPr>
          <w:snapToGrid w:val="0"/>
        </w:rPr>
        <w:t>}</w:t>
      </w:r>
    </w:p>
    <w:p w14:paraId="7B5C92B6" w14:textId="77777777" w:rsidR="00071EE0" w:rsidRDefault="00071EE0" w:rsidP="00071EE0">
      <w:pPr>
        <w:pStyle w:val="PL"/>
        <w:rPr>
          <w:snapToGrid w:val="0"/>
        </w:rPr>
      </w:pPr>
    </w:p>
    <w:p w14:paraId="29755484" w14:textId="77777777" w:rsidR="00071EE0" w:rsidRDefault="00071EE0" w:rsidP="00071EE0">
      <w:pPr>
        <w:pStyle w:val="PL"/>
        <w:rPr>
          <w:snapToGrid w:val="0"/>
        </w:rPr>
      </w:pPr>
      <w:r>
        <w:rPr>
          <w:snapToGrid w:val="0"/>
        </w:rPr>
        <w:t>UE-PagingItem-ExtIEs NGAP-PROTOCOL-EXTENSION ::= {</w:t>
      </w:r>
    </w:p>
    <w:p w14:paraId="1538244C" w14:textId="77777777" w:rsidR="00071EE0" w:rsidRDefault="00071EE0" w:rsidP="00071EE0">
      <w:pPr>
        <w:pStyle w:val="PL"/>
        <w:rPr>
          <w:snapToGrid w:val="0"/>
        </w:rPr>
      </w:pPr>
      <w:r>
        <w:rPr>
          <w:snapToGrid w:val="0"/>
        </w:rPr>
        <w:tab/>
        <w:t>...</w:t>
      </w:r>
    </w:p>
    <w:p w14:paraId="25D53102" w14:textId="77777777" w:rsidR="00071EE0" w:rsidRDefault="00071EE0" w:rsidP="00071EE0">
      <w:pPr>
        <w:pStyle w:val="PL"/>
        <w:rPr>
          <w:rFonts w:eastAsia="Malgun Gothic"/>
          <w:snapToGrid w:val="0"/>
        </w:rPr>
      </w:pPr>
      <w:r>
        <w:rPr>
          <w:snapToGrid w:val="0"/>
        </w:rPr>
        <w:t>}</w:t>
      </w:r>
    </w:p>
    <w:p w14:paraId="7EC5D272" w14:textId="77777777" w:rsidR="00071EE0" w:rsidRDefault="00071EE0" w:rsidP="00071EE0">
      <w:pPr>
        <w:pStyle w:val="PL"/>
        <w:rPr>
          <w:rFonts w:eastAsiaTheme="minorEastAsia"/>
          <w:snapToGrid w:val="0"/>
        </w:rPr>
      </w:pPr>
    </w:p>
    <w:p w14:paraId="06274C83" w14:textId="77777777" w:rsidR="00071EE0" w:rsidRDefault="00071EE0" w:rsidP="00071EE0">
      <w:pPr>
        <w:pStyle w:val="PL"/>
        <w:rPr>
          <w:snapToGrid w:val="0"/>
        </w:rPr>
      </w:pPr>
      <w:r>
        <w:rPr>
          <w:snapToGrid w:val="0"/>
        </w:rPr>
        <w:t>M1Configuration ::= SEQUENCE {</w:t>
      </w:r>
    </w:p>
    <w:p w14:paraId="2CAF030D" w14:textId="77777777" w:rsidR="00071EE0" w:rsidRDefault="00071EE0" w:rsidP="00071EE0">
      <w:pPr>
        <w:pStyle w:val="PL"/>
        <w:rPr>
          <w:snapToGrid w:val="0"/>
        </w:rPr>
      </w:pPr>
      <w:r>
        <w:rPr>
          <w:snapToGrid w:val="0"/>
        </w:rPr>
        <w:tab/>
        <w:t>m1reportingTrigger</w:t>
      </w:r>
      <w:r>
        <w:rPr>
          <w:snapToGrid w:val="0"/>
        </w:rPr>
        <w:tab/>
      </w:r>
      <w:r>
        <w:rPr>
          <w:snapToGrid w:val="0"/>
        </w:rPr>
        <w:tab/>
      </w:r>
      <w:r>
        <w:rPr>
          <w:snapToGrid w:val="0"/>
        </w:rPr>
        <w:tab/>
        <w:t>M1ReportingTrigger,</w:t>
      </w:r>
    </w:p>
    <w:p w14:paraId="5114CBCF" w14:textId="77777777" w:rsidR="00071EE0" w:rsidRDefault="00071EE0" w:rsidP="00071EE0">
      <w:pPr>
        <w:pStyle w:val="PL"/>
        <w:rPr>
          <w:snapToGrid w:val="0"/>
        </w:rPr>
      </w:pPr>
      <w:r>
        <w:rPr>
          <w:snapToGrid w:val="0"/>
        </w:rPr>
        <w:tab/>
        <w:t>m1thresholdEventA2</w:t>
      </w:r>
      <w:r>
        <w:rPr>
          <w:snapToGrid w:val="0"/>
        </w:rPr>
        <w:tab/>
      </w:r>
      <w:r>
        <w:rPr>
          <w:snapToGrid w:val="0"/>
        </w:rPr>
        <w:tab/>
      </w:r>
      <w:r>
        <w:rPr>
          <w:snapToGrid w:val="0"/>
        </w:rPr>
        <w:tab/>
      </w:r>
      <w:bookmarkStart w:id="446" w:name="OLE_LINK105"/>
      <w:r>
        <w:rPr>
          <w:snapToGrid w:val="0"/>
        </w:rPr>
        <w:t>M1ThresholdEventA2</w:t>
      </w:r>
      <w:bookmarkEnd w:id="446"/>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DBA5FC" w14:textId="77777777" w:rsidR="00071EE0" w:rsidRDefault="00071EE0" w:rsidP="00071EE0">
      <w:pPr>
        <w:pStyle w:val="PL"/>
        <w:rPr>
          <w:snapToGrid w:val="0"/>
        </w:rPr>
      </w:pPr>
      <w:r>
        <w:rPr>
          <w:snapToGrid w:val="0"/>
        </w:rPr>
        <w:t>--</w:t>
      </w:r>
      <w:r>
        <w:rPr>
          <w:snapToGrid w:val="0"/>
        </w:rPr>
        <w:tab/>
        <w:t>The above IE shall be present if the M1 Reporting Trigger IE is set to the value “A2event-triggered” or “A2event-triggered periodic”</w:t>
      </w:r>
    </w:p>
    <w:p w14:paraId="767B6998" w14:textId="77777777" w:rsidR="00071EE0" w:rsidRDefault="00071EE0" w:rsidP="00071EE0">
      <w:pPr>
        <w:pStyle w:val="PL"/>
        <w:rPr>
          <w:snapToGrid w:val="0"/>
        </w:rPr>
      </w:pPr>
      <w:r>
        <w:rPr>
          <w:snapToGrid w:val="0"/>
        </w:rPr>
        <w:tab/>
        <w:t>m1periodicReporting</w:t>
      </w:r>
      <w:r>
        <w:rPr>
          <w:snapToGrid w:val="0"/>
        </w:rPr>
        <w:tab/>
      </w:r>
      <w:r>
        <w:rPr>
          <w:snapToGrid w:val="0"/>
        </w:rPr>
        <w:tab/>
      </w:r>
      <w:r>
        <w:rPr>
          <w:snapToGrid w:val="0"/>
        </w:rPr>
        <w:tab/>
      </w:r>
      <w:bookmarkStart w:id="447" w:name="OLE_LINK107"/>
      <w:r>
        <w:rPr>
          <w:snapToGrid w:val="0"/>
        </w:rPr>
        <w:t>M1PeriodicReporting</w:t>
      </w:r>
      <w:bookmarkEnd w:id="447"/>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8EDD22" w14:textId="77777777" w:rsidR="00071EE0" w:rsidRDefault="00071EE0" w:rsidP="00071EE0">
      <w:pPr>
        <w:pStyle w:val="PL"/>
        <w:rPr>
          <w:snapToGrid w:val="0"/>
        </w:rPr>
      </w:pPr>
      <w:r>
        <w:rPr>
          <w:snapToGrid w:val="0"/>
        </w:rPr>
        <w:t>--</w:t>
      </w:r>
      <w:r>
        <w:rPr>
          <w:snapToGrid w:val="0"/>
        </w:rPr>
        <w:tab/>
        <w:t>The above IE shall be present if the M1 Reporting Trigger IE is set to the value “periodic” or “A2event-triggered periodic”</w:t>
      </w:r>
    </w:p>
    <w:p w14:paraId="3EC6575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M1Configuration-ExtIEs} } </w:t>
      </w:r>
      <w:r>
        <w:rPr>
          <w:snapToGrid w:val="0"/>
          <w:lang w:val="fr-FR"/>
        </w:rPr>
        <w:tab/>
        <w:t>OPTIONAL,</w:t>
      </w:r>
    </w:p>
    <w:p w14:paraId="5A1267EB" w14:textId="77777777" w:rsidR="00071EE0" w:rsidRDefault="00071EE0" w:rsidP="00071EE0">
      <w:pPr>
        <w:pStyle w:val="PL"/>
        <w:rPr>
          <w:snapToGrid w:val="0"/>
        </w:rPr>
      </w:pPr>
      <w:r>
        <w:rPr>
          <w:snapToGrid w:val="0"/>
          <w:lang w:val="fr-FR"/>
        </w:rPr>
        <w:tab/>
      </w:r>
      <w:r>
        <w:rPr>
          <w:snapToGrid w:val="0"/>
        </w:rPr>
        <w:t>...</w:t>
      </w:r>
    </w:p>
    <w:p w14:paraId="0F299A1C" w14:textId="77777777" w:rsidR="00071EE0" w:rsidRDefault="00071EE0" w:rsidP="00071EE0">
      <w:pPr>
        <w:pStyle w:val="PL"/>
        <w:rPr>
          <w:snapToGrid w:val="0"/>
        </w:rPr>
      </w:pPr>
      <w:r>
        <w:rPr>
          <w:snapToGrid w:val="0"/>
        </w:rPr>
        <w:t>}</w:t>
      </w:r>
    </w:p>
    <w:p w14:paraId="4A09E1B0" w14:textId="77777777" w:rsidR="00071EE0" w:rsidRDefault="00071EE0" w:rsidP="00071EE0">
      <w:pPr>
        <w:pStyle w:val="PL"/>
        <w:rPr>
          <w:snapToGrid w:val="0"/>
        </w:rPr>
      </w:pPr>
    </w:p>
    <w:p w14:paraId="7823FBA5" w14:textId="77777777" w:rsidR="00071EE0" w:rsidRDefault="00071EE0" w:rsidP="00071EE0">
      <w:pPr>
        <w:pStyle w:val="PL"/>
        <w:rPr>
          <w:snapToGrid w:val="0"/>
        </w:rPr>
      </w:pPr>
      <w:r>
        <w:rPr>
          <w:snapToGrid w:val="0"/>
        </w:rPr>
        <w:t>M1Configuration-ExtIEs NGAP-PROTOCOL-EXTENSION ::= {</w:t>
      </w:r>
    </w:p>
    <w:p w14:paraId="1779D990" w14:textId="77777777" w:rsidR="00071EE0" w:rsidRDefault="00071EE0" w:rsidP="00071EE0">
      <w:pPr>
        <w:pStyle w:val="PL"/>
        <w:rPr>
          <w:noProof/>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p>
    <w:p w14:paraId="389C1D17" w14:textId="77777777" w:rsidR="00071EE0" w:rsidRDefault="00071EE0" w:rsidP="00071EE0">
      <w:pPr>
        <w:pStyle w:val="PL"/>
        <w:rPr>
          <w:rFonts w:eastAsiaTheme="minorEastAsia"/>
        </w:rPr>
      </w:pPr>
      <w:r>
        <w:tab/>
        <w:t>{ ID id-BeamMeasurementsReportConfiguration</w:t>
      </w:r>
      <w:r>
        <w:tab/>
      </w:r>
      <w:r>
        <w:tab/>
        <w:t>CRITICALITY ignore</w:t>
      </w:r>
      <w:r>
        <w:tab/>
        <w:t xml:space="preserve">EXTENSION </w:t>
      </w:r>
      <w:bookmarkStart w:id="448" w:name="_Hlk110358897"/>
      <w:r>
        <w:t>BeamMeasurementsReportConfiguration</w:t>
      </w:r>
      <w:bookmarkEnd w:id="448"/>
      <w:r>
        <w:tab/>
        <w:t>PRESENCE conditional</w:t>
      </w:r>
      <w:r>
        <w:tab/>
      </w:r>
      <w:r>
        <w:tab/>
        <w:t>},</w:t>
      </w:r>
    </w:p>
    <w:p w14:paraId="5814C289" w14:textId="77777777" w:rsidR="00071EE0" w:rsidRDefault="00071EE0" w:rsidP="00071EE0">
      <w:pPr>
        <w:pStyle w:val="PL"/>
        <w:rPr>
          <w:snapToGrid w:val="0"/>
        </w:rPr>
      </w:pPr>
      <w:r>
        <w:rPr>
          <w:snapToGrid w:val="0"/>
        </w:rPr>
        <w:t>--</w:t>
      </w:r>
      <w:r>
        <w:rPr>
          <w:rFonts w:cs="Arial"/>
          <w:snapToGrid w:val="0"/>
          <w:szCs w:val="18"/>
        </w:rPr>
        <w:t xml:space="preserve"> The above IE shall be present if the </w:t>
      </w:r>
      <w:r>
        <w:rPr>
          <w:snapToGrid w:val="0"/>
        </w:rPr>
        <w:t>Include Beam Measurements Indication IE is set to the value “true”</w:t>
      </w:r>
    </w:p>
    <w:p w14:paraId="2F77F10A" w14:textId="77777777" w:rsidR="00071EE0" w:rsidRDefault="00071EE0" w:rsidP="00071EE0">
      <w:pPr>
        <w:pStyle w:val="PL"/>
        <w:rPr>
          <w:snapToGrid w:val="0"/>
        </w:rPr>
      </w:pPr>
      <w:r>
        <w:rPr>
          <w:snapToGrid w:val="0"/>
        </w:rPr>
        <w:tab/>
        <w:t>...</w:t>
      </w:r>
    </w:p>
    <w:p w14:paraId="2766DC5C" w14:textId="77777777" w:rsidR="00071EE0" w:rsidRDefault="00071EE0" w:rsidP="00071EE0">
      <w:pPr>
        <w:pStyle w:val="PL"/>
        <w:rPr>
          <w:snapToGrid w:val="0"/>
        </w:rPr>
      </w:pPr>
      <w:r>
        <w:rPr>
          <w:snapToGrid w:val="0"/>
        </w:rPr>
        <w:t>}</w:t>
      </w:r>
    </w:p>
    <w:p w14:paraId="30207317" w14:textId="77777777" w:rsidR="00071EE0" w:rsidRDefault="00071EE0" w:rsidP="00071EE0">
      <w:pPr>
        <w:pStyle w:val="PL"/>
        <w:rPr>
          <w:snapToGrid w:val="0"/>
        </w:rPr>
      </w:pPr>
    </w:p>
    <w:p w14:paraId="67EBFFA3" w14:textId="77777777" w:rsidR="00071EE0" w:rsidRDefault="00071EE0" w:rsidP="00071EE0">
      <w:pPr>
        <w:pStyle w:val="PL"/>
        <w:rPr>
          <w:noProof/>
        </w:rPr>
      </w:pPr>
      <w:r>
        <w:t>IncludeBeamMeasurementsIndication ::= ENUMERATED {</w:t>
      </w:r>
    </w:p>
    <w:p w14:paraId="63BAF897" w14:textId="77777777" w:rsidR="00071EE0" w:rsidRDefault="00071EE0" w:rsidP="00071EE0">
      <w:pPr>
        <w:pStyle w:val="PL"/>
      </w:pPr>
      <w:r>
        <w:tab/>
        <w:t>true,</w:t>
      </w:r>
    </w:p>
    <w:p w14:paraId="16DF93AC" w14:textId="77777777" w:rsidR="00071EE0" w:rsidRDefault="00071EE0" w:rsidP="00071EE0">
      <w:pPr>
        <w:pStyle w:val="PL"/>
      </w:pPr>
      <w:r>
        <w:tab/>
        <w:t>...</w:t>
      </w:r>
    </w:p>
    <w:p w14:paraId="1A30E6A8" w14:textId="77777777" w:rsidR="00071EE0" w:rsidRDefault="00071EE0" w:rsidP="00071EE0">
      <w:pPr>
        <w:pStyle w:val="PL"/>
      </w:pPr>
      <w:r>
        <w:t>}</w:t>
      </w:r>
    </w:p>
    <w:p w14:paraId="610D8535" w14:textId="77777777" w:rsidR="00071EE0" w:rsidRDefault="00071EE0" w:rsidP="00071EE0">
      <w:pPr>
        <w:pStyle w:val="PL"/>
      </w:pPr>
    </w:p>
    <w:p w14:paraId="5EBC3BB6" w14:textId="77777777" w:rsidR="00071EE0" w:rsidRDefault="00071EE0" w:rsidP="00071EE0">
      <w:pPr>
        <w:pStyle w:val="PL"/>
        <w:rPr>
          <w:snapToGrid w:val="0"/>
          <w:lang w:val="en-US" w:eastAsia="sv-SE"/>
        </w:rPr>
      </w:pPr>
      <w:r>
        <w:rPr>
          <w:snapToGrid w:val="0"/>
        </w:rPr>
        <w:t>MaxNrofRS-IndexesToReport ::= INTEGER (1..64, ...)</w:t>
      </w:r>
    </w:p>
    <w:p w14:paraId="764B9FD0" w14:textId="77777777" w:rsidR="00071EE0" w:rsidRDefault="00071EE0" w:rsidP="00071EE0">
      <w:pPr>
        <w:pStyle w:val="PL"/>
        <w:rPr>
          <w:rFonts w:eastAsiaTheme="minorEastAsia"/>
          <w:lang w:eastAsia="ko-KR"/>
        </w:rPr>
      </w:pPr>
    </w:p>
    <w:p w14:paraId="4E3EE194" w14:textId="77777777" w:rsidR="00071EE0" w:rsidRDefault="00071EE0" w:rsidP="00071EE0">
      <w:pPr>
        <w:pStyle w:val="PL"/>
        <w:rPr>
          <w:snapToGrid w:val="0"/>
        </w:rPr>
      </w:pPr>
      <w:r>
        <w:rPr>
          <w:snapToGrid w:val="0"/>
        </w:rPr>
        <w:t>M1ReportingTrigger ::= ENUMERATED {</w:t>
      </w:r>
    </w:p>
    <w:p w14:paraId="5D60BDB6" w14:textId="77777777" w:rsidR="00071EE0" w:rsidRDefault="00071EE0" w:rsidP="00071EE0">
      <w:pPr>
        <w:pStyle w:val="PL"/>
        <w:rPr>
          <w:snapToGrid w:val="0"/>
        </w:rPr>
      </w:pPr>
      <w:r>
        <w:rPr>
          <w:snapToGrid w:val="0"/>
        </w:rPr>
        <w:tab/>
        <w:t>periodic,</w:t>
      </w:r>
    </w:p>
    <w:p w14:paraId="635ACBE0" w14:textId="77777777" w:rsidR="00071EE0" w:rsidRDefault="00071EE0" w:rsidP="00071EE0">
      <w:pPr>
        <w:pStyle w:val="PL"/>
        <w:rPr>
          <w:snapToGrid w:val="0"/>
        </w:rPr>
      </w:pPr>
      <w:r>
        <w:rPr>
          <w:snapToGrid w:val="0"/>
        </w:rPr>
        <w:tab/>
        <w:t>a2eventtriggered,</w:t>
      </w:r>
    </w:p>
    <w:p w14:paraId="2D4C4BA2" w14:textId="77777777" w:rsidR="00071EE0" w:rsidRDefault="00071EE0" w:rsidP="00071EE0">
      <w:pPr>
        <w:pStyle w:val="PL"/>
        <w:rPr>
          <w:snapToGrid w:val="0"/>
        </w:rPr>
      </w:pPr>
      <w:r>
        <w:rPr>
          <w:snapToGrid w:val="0"/>
        </w:rPr>
        <w:tab/>
        <w:t>a2eventtriggered-periodic,</w:t>
      </w:r>
    </w:p>
    <w:p w14:paraId="62FE57F9" w14:textId="77777777" w:rsidR="00071EE0" w:rsidRDefault="00071EE0" w:rsidP="00071EE0">
      <w:pPr>
        <w:pStyle w:val="PL"/>
        <w:rPr>
          <w:snapToGrid w:val="0"/>
        </w:rPr>
      </w:pPr>
      <w:r>
        <w:rPr>
          <w:snapToGrid w:val="0"/>
        </w:rPr>
        <w:tab/>
        <w:t>...</w:t>
      </w:r>
    </w:p>
    <w:p w14:paraId="5281C84B" w14:textId="77777777" w:rsidR="00071EE0" w:rsidRDefault="00071EE0" w:rsidP="00071EE0">
      <w:pPr>
        <w:pStyle w:val="PL"/>
        <w:rPr>
          <w:snapToGrid w:val="0"/>
        </w:rPr>
      </w:pPr>
      <w:r>
        <w:rPr>
          <w:snapToGrid w:val="0"/>
        </w:rPr>
        <w:t>}</w:t>
      </w:r>
    </w:p>
    <w:p w14:paraId="57EDC11B" w14:textId="77777777" w:rsidR="00071EE0" w:rsidRDefault="00071EE0" w:rsidP="00071EE0">
      <w:pPr>
        <w:pStyle w:val="PL"/>
        <w:rPr>
          <w:snapToGrid w:val="0"/>
        </w:rPr>
      </w:pPr>
    </w:p>
    <w:p w14:paraId="57161D2C" w14:textId="77777777" w:rsidR="00071EE0" w:rsidRDefault="00071EE0" w:rsidP="00071EE0">
      <w:pPr>
        <w:pStyle w:val="PL"/>
        <w:rPr>
          <w:snapToGrid w:val="0"/>
        </w:rPr>
      </w:pPr>
      <w:r>
        <w:rPr>
          <w:snapToGrid w:val="0"/>
        </w:rPr>
        <w:t xml:space="preserve">M1ThresholdEventA2 ::= SEQUENCE { </w:t>
      </w:r>
    </w:p>
    <w:p w14:paraId="0669FE33" w14:textId="77777777" w:rsidR="00071EE0" w:rsidRDefault="00071EE0" w:rsidP="00071EE0">
      <w:pPr>
        <w:pStyle w:val="PL"/>
        <w:rPr>
          <w:snapToGrid w:val="0"/>
        </w:rPr>
      </w:pPr>
      <w:r>
        <w:rPr>
          <w:snapToGrid w:val="0"/>
        </w:rPr>
        <w:tab/>
        <w:t>m1ThresholdType</w:t>
      </w:r>
      <w:r>
        <w:rPr>
          <w:snapToGrid w:val="0"/>
        </w:rPr>
        <w:tab/>
      </w:r>
      <w:r>
        <w:rPr>
          <w:snapToGrid w:val="0"/>
        </w:rPr>
        <w:tab/>
        <w:t>M1ThresholdType,</w:t>
      </w:r>
    </w:p>
    <w:p w14:paraId="2B499C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M1ThresholdEventA2-ExtIEs} } OPTIONAL,</w:t>
      </w:r>
    </w:p>
    <w:p w14:paraId="4205E09F" w14:textId="77777777" w:rsidR="00071EE0" w:rsidRDefault="00071EE0" w:rsidP="00071EE0">
      <w:pPr>
        <w:pStyle w:val="PL"/>
        <w:rPr>
          <w:snapToGrid w:val="0"/>
        </w:rPr>
      </w:pPr>
      <w:r>
        <w:rPr>
          <w:snapToGrid w:val="0"/>
        </w:rPr>
        <w:tab/>
        <w:t>...</w:t>
      </w:r>
    </w:p>
    <w:p w14:paraId="768712D8" w14:textId="77777777" w:rsidR="00071EE0" w:rsidRDefault="00071EE0" w:rsidP="00071EE0">
      <w:pPr>
        <w:pStyle w:val="PL"/>
        <w:rPr>
          <w:snapToGrid w:val="0"/>
        </w:rPr>
      </w:pPr>
      <w:r>
        <w:rPr>
          <w:snapToGrid w:val="0"/>
        </w:rPr>
        <w:t>}</w:t>
      </w:r>
    </w:p>
    <w:p w14:paraId="36EAD591" w14:textId="77777777" w:rsidR="00071EE0" w:rsidRDefault="00071EE0" w:rsidP="00071EE0">
      <w:pPr>
        <w:pStyle w:val="PL"/>
        <w:rPr>
          <w:snapToGrid w:val="0"/>
        </w:rPr>
      </w:pPr>
    </w:p>
    <w:p w14:paraId="6A0FE122" w14:textId="77777777" w:rsidR="00071EE0" w:rsidRDefault="00071EE0" w:rsidP="00071EE0">
      <w:pPr>
        <w:pStyle w:val="PL"/>
        <w:rPr>
          <w:snapToGrid w:val="0"/>
        </w:rPr>
      </w:pPr>
      <w:r>
        <w:rPr>
          <w:snapToGrid w:val="0"/>
        </w:rPr>
        <w:t>M1ThresholdEventA2-ExtIEs NGAP-PROTOCOL-EXTENSION ::= {</w:t>
      </w:r>
    </w:p>
    <w:p w14:paraId="7E3CBDCC" w14:textId="77777777" w:rsidR="00071EE0" w:rsidRDefault="00071EE0" w:rsidP="00071EE0">
      <w:pPr>
        <w:pStyle w:val="PL"/>
        <w:rPr>
          <w:snapToGrid w:val="0"/>
        </w:rPr>
      </w:pPr>
      <w:r>
        <w:rPr>
          <w:snapToGrid w:val="0"/>
        </w:rPr>
        <w:tab/>
        <w:t>...</w:t>
      </w:r>
    </w:p>
    <w:p w14:paraId="7B4A4340" w14:textId="77777777" w:rsidR="00071EE0" w:rsidRDefault="00071EE0" w:rsidP="00071EE0">
      <w:pPr>
        <w:pStyle w:val="PL"/>
        <w:rPr>
          <w:snapToGrid w:val="0"/>
        </w:rPr>
      </w:pPr>
      <w:r>
        <w:rPr>
          <w:snapToGrid w:val="0"/>
        </w:rPr>
        <w:t>}</w:t>
      </w:r>
    </w:p>
    <w:p w14:paraId="6B02F019" w14:textId="77777777" w:rsidR="00071EE0" w:rsidRDefault="00071EE0" w:rsidP="00071EE0">
      <w:pPr>
        <w:pStyle w:val="PL"/>
        <w:rPr>
          <w:snapToGrid w:val="0"/>
        </w:rPr>
      </w:pPr>
    </w:p>
    <w:p w14:paraId="6AC1E70A" w14:textId="77777777" w:rsidR="00071EE0" w:rsidRDefault="00071EE0" w:rsidP="00071EE0">
      <w:pPr>
        <w:pStyle w:val="PL"/>
        <w:rPr>
          <w:snapToGrid w:val="0"/>
        </w:rPr>
      </w:pPr>
      <w:r>
        <w:rPr>
          <w:snapToGrid w:val="0"/>
        </w:rPr>
        <w:t xml:space="preserve">M1ThresholdType ::= CHOICE { </w:t>
      </w:r>
    </w:p>
    <w:p w14:paraId="2BC9637E" w14:textId="77777777" w:rsidR="00071EE0" w:rsidRDefault="00071EE0" w:rsidP="00071EE0">
      <w:pPr>
        <w:pStyle w:val="PL"/>
        <w:rPr>
          <w:snapToGrid w:val="0"/>
        </w:rPr>
      </w:pPr>
      <w:r>
        <w:rPr>
          <w:snapToGrid w:val="0"/>
        </w:rPr>
        <w:tab/>
        <w:t>threshold-RSRP</w:t>
      </w:r>
      <w:r>
        <w:rPr>
          <w:snapToGrid w:val="0"/>
        </w:rPr>
        <w:tab/>
      </w:r>
      <w:r>
        <w:rPr>
          <w:snapToGrid w:val="0"/>
        </w:rPr>
        <w:tab/>
      </w:r>
      <w:r>
        <w:rPr>
          <w:snapToGrid w:val="0"/>
        </w:rPr>
        <w:tab/>
      </w:r>
      <w:r>
        <w:rPr>
          <w:snapToGrid w:val="0"/>
        </w:rPr>
        <w:tab/>
        <w:t>Threshold-RSRP,</w:t>
      </w:r>
    </w:p>
    <w:p w14:paraId="67FAB216" w14:textId="77777777" w:rsidR="00071EE0" w:rsidRDefault="00071EE0" w:rsidP="00071EE0">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178EE39D" w14:textId="77777777" w:rsidR="00071EE0" w:rsidRDefault="00071EE0" w:rsidP="00071EE0">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5FBECDE8"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{M1ThresholdType-ExtIEs} }</w:t>
      </w:r>
    </w:p>
    <w:p w14:paraId="35EE2F40" w14:textId="77777777" w:rsidR="00071EE0" w:rsidRDefault="00071EE0" w:rsidP="00071EE0">
      <w:pPr>
        <w:pStyle w:val="PL"/>
        <w:rPr>
          <w:snapToGrid w:val="0"/>
        </w:rPr>
      </w:pPr>
      <w:r>
        <w:rPr>
          <w:snapToGrid w:val="0"/>
        </w:rPr>
        <w:t>}</w:t>
      </w:r>
    </w:p>
    <w:p w14:paraId="0D97684B" w14:textId="77777777" w:rsidR="00071EE0" w:rsidRDefault="00071EE0" w:rsidP="00071EE0">
      <w:pPr>
        <w:pStyle w:val="PL"/>
        <w:rPr>
          <w:snapToGrid w:val="0"/>
        </w:rPr>
      </w:pPr>
    </w:p>
    <w:p w14:paraId="0488C803" w14:textId="77777777" w:rsidR="00071EE0" w:rsidRDefault="00071EE0" w:rsidP="00071EE0">
      <w:pPr>
        <w:pStyle w:val="PL"/>
        <w:rPr>
          <w:snapToGrid w:val="0"/>
        </w:rPr>
      </w:pPr>
      <w:r>
        <w:rPr>
          <w:snapToGrid w:val="0"/>
        </w:rPr>
        <w:t>M1ThresholdType-ExtIEs NGAP-PROTOCOL-IES ::= {</w:t>
      </w:r>
    </w:p>
    <w:p w14:paraId="0E6DC880" w14:textId="77777777" w:rsidR="00071EE0" w:rsidRDefault="00071EE0" w:rsidP="00071EE0">
      <w:pPr>
        <w:pStyle w:val="PL"/>
        <w:rPr>
          <w:snapToGrid w:val="0"/>
        </w:rPr>
      </w:pPr>
      <w:r>
        <w:rPr>
          <w:snapToGrid w:val="0"/>
        </w:rPr>
        <w:tab/>
        <w:t>...</w:t>
      </w:r>
    </w:p>
    <w:p w14:paraId="24B18CD3" w14:textId="77777777" w:rsidR="00071EE0" w:rsidRDefault="00071EE0" w:rsidP="00071EE0">
      <w:pPr>
        <w:pStyle w:val="PL"/>
        <w:rPr>
          <w:snapToGrid w:val="0"/>
        </w:rPr>
      </w:pPr>
      <w:r>
        <w:rPr>
          <w:snapToGrid w:val="0"/>
        </w:rPr>
        <w:t>}</w:t>
      </w:r>
    </w:p>
    <w:p w14:paraId="4A744894" w14:textId="77777777" w:rsidR="00071EE0" w:rsidRDefault="00071EE0" w:rsidP="00071EE0">
      <w:pPr>
        <w:pStyle w:val="PL"/>
        <w:rPr>
          <w:snapToGrid w:val="0"/>
        </w:rPr>
      </w:pPr>
    </w:p>
    <w:p w14:paraId="6A112C01" w14:textId="77777777" w:rsidR="00071EE0" w:rsidRDefault="00071EE0" w:rsidP="00071EE0">
      <w:pPr>
        <w:pStyle w:val="PL"/>
        <w:rPr>
          <w:noProof/>
        </w:rPr>
      </w:pPr>
      <w:r>
        <w:rPr>
          <w:snapToGrid w:val="0"/>
        </w:rPr>
        <w:t xml:space="preserve">M1PeriodicReporting </w:t>
      </w:r>
      <w:r>
        <w:t xml:space="preserve">::= SEQUENCE { </w:t>
      </w:r>
    </w:p>
    <w:p w14:paraId="2FD22530" w14:textId="77777777" w:rsidR="00071EE0" w:rsidRDefault="00071EE0" w:rsidP="00071EE0">
      <w:pPr>
        <w:pStyle w:val="PL"/>
      </w:pPr>
      <w:r>
        <w:tab/>
        <w:t>reportInterval</w:t>
      </w:r>
      <w:r>
        <w:tab/>
      </w:r>
      <w:r>
        <w:tab/>
      </w:r>
      <w:r>
        <w:tab/>
      </w:r>
      <w:r>
        <w:tab/>
      </w:r>
      <w:bookmarkStart w:id="449" w:name="OLE_LINK109"/>
      <w:r>
        <w:t>ReportIntervalMDT</w:t>
      </w:r>
      <w:bookmarkEnd w:id="449"/>
      <w:r>
        <w:t>,</w:t>
      </w:r>
    </w:p>
    <w:p w14:paraId="2BE981D3" w14:textId="77777777" w:rsidR="00071EE0" w:rsidRDefault="00071EE0" w:rsidP="00071EE0">
      <w:pPr>
        <w:pStyle w:val="PL"/>
      </w:pPr>
      <w:r>
        <w:tab/>
        <w:t>reportAmount</w:t>
      </w:r>
      <w:r>
        <w:tab/>
      </w:r>
      <w:r>
        <w:tab/>
      </w:r>
      <w:r>
        <w:tab/>
      </w:r>
      <w:r>
        <w:tab/>
        <w:t>ReportAmountMDT,</w:t>
      </w:r>
    </w:p>
    <w:p w14:paraId="382637E5" w14:textId="77777777" w:rsidR="00071EE0" w:rsidRDefault="00071EE0" w:rsidP="00071EE0">
      <w:pPr>
        <w:pStyle w:val="PL"/>
      </w:pPr>
      <w:r>
        <w:tab/>
        <w:t>iE-Extensions</w:t>
      </w:r>
      <w:r>
        <w:tab/>
      </w:r>
      <w:r>
        <w:tab/>
        <w:t>ProtocolExtensionContainer { { M1</w:t>
      </w:r>
      <w:r>
        <w:rPr>
          <w:snapToGrid w:val="0"/>
        </w:rPr>
        <w:t>PeriodicReporting</w:t>
      </w:r>
      <w:r>
        <w:t>-ExtIEs} } OPTIONAL,</w:t>
      </w:r>
    </w:p>
    <w:p w14:paraId="2D3B2788" w14:textId="77777777" w:rsidR="00071EE0" w:rsidRDefault="00071EE0" w:rsidP="00071EE0">
      <w:pPr>
        <w:pStyle w:val="PL"/>
      </w:pPr>
      <w:r>
        <w:tab/>
        <w:t>...</w:t>
      </w:r>
    </w:p>
    <w:p w14:paraId="51684FFE" w14:textId="77777777" w:rsidR="00071EE0" w:rsidRDefault="00071EE0" w:rsidP="00071EE0">
      <w:pPr>
        <w:pStyle w:val="PL"/>
      </w:pPr>
      <w:r>
        <w:t>}</w:t>
      </w:r>
    </w:p>
    <w:p w14:paraId="29D196F8" w14:textId="77777777" w:rsidR="00071EE0" w:rsidRDefault="00071EE0" w:rsidP="00071EE0">
      <w:pPr>
        <w:pStyle w:val="PL"/>
      </w:pPr>
    </w:p>
    <w:p w14:paraId="68997DCF" w14:textId="77777777" w:rsidR="00071EE0" w:rsidRDefault="00071EE0" w:rsidP="00071EE0">
      <w:pPr>
        <w:pStyle w:val="PL"/>
      </w:pPr>
      <w:r>
        <w:rPr>
          <w:snapToGrid w:val="0"/>
        </w:rPr>
        <w:t>M1PeriodicReporting</w:t>
      </w:r>
      <w:r>
        <w:t>-ExtIEs NGAP-PROTOCOL-EXTENSION ::= {</w:t>
      </w:r>
    </w:p>
    <w:p w14:paraId="637C669B" w14:textId="77777777" w:rsidR="00071EE0" w:rsidRDefault="00071EE0" w:rsidP="00071EE0">
      <w:pPr>
        <w:pStyle w:val="PL"/>
        <w:rPr>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3679448A" w14:textId="77777777" w:rsidR="00071EE0" w:rsidRDefault="00071EE0" w:rsidP="00071EE0">
      <w:pPr>
        <w:pStyle w:val="PL"/>
        <w:rPr>
          <w:rFonts w:eastAsiaTheme="minorEastAsia"/>
          <w:lang w:eastAsia="ko-KR"/>
        </w:rPr>
      </w:pPr>
      <w:r>
        <w:tab/>
        <w:t>...</w:t>
      </w:r>
    </w:p>
    <w:p w14:paraId="6547421D" w14:textId="77777777" w:rsidR="00071EE0" w:rsidRDefault="00071EE0" w:rsidP="00071EE0">
      <w:pPr>
        <w:pStyle w:val="PL"/>
      </w:pPr>
      <w:r>
        <w:t>}</w:t>
      </w:r>
    </w:p>
    <w:p w14:paraId="79C04685" w14:textId="77777777" w:rsidR="00071EE0" w:rsidRDefault="00071EE0" w:rsidP="00071EE0">
      <w:pPr>
        <w:pStyle w:val="PL"/>
        <w:rPr>
          <w:snapToGrid w:val="0"/>
        </w:rPr>
      </w:pPr>
    </w:p>
    <w:p w14:paraId="605E6369" w14:textId="77777777" w:rsidR="00071EE0" w:rsidRDefault="00071EE0" w:rsidP="00071EE0">
      <w:pPr>
        <w:pStyle w:val="PL"/>
        <w:rPr>
          <w:snapToGrid w:val="0"/>
        </w:rPr>
      </w:pPr>
      <w:r>
        <w:rPr>
          <w:snapToGrid w:val="0"/>
        </w:rPr>
        <w:t>M4Configuration ::= SEQUENCE {</w:t>
      </w:r>
    </w:p>
    <w:p w14:paraId="2018A02B" w14:textId="77777777" w:rsidR="00071EE0" w:rsidRDefault="00071EE0" w:rsidP="00071EE0">
      <w:pPr>
        <w:pStyle w:val="PL"/>
        <w:rPr>
          <w:snapToGrid w:val="0"/>
        </w:rPr>
      </w:pPr>
      <w:r>
        <w:rPr>
          <w:snapToGrid w:val="0"/>
        </w:rPr>
        <w:tab/>
        <w:t>m4period</w:t>
      </w:r>
      <w:r>
        <w:rPr>
          <w:snapToGrid w:val="0"/>
        </w:rPr>
        <w:tab/>
      </w:r>
      <w:r>
        <w:rPr>
          <w:snapToGrid w:val="0"/>
        </w:rPr>
        <w:tab/>
      </w:r>
      <w:r>
        <w:rPr>
          <w:snapToGrid w:val="0"/>
        </w:rPr>
        <w:tab/>
        <w:t>M4period,</w:t>
      </w:r>
    </w:p>
    <w:p w14:paraId="6BC5501C" w14:textId="77777777" w:rsidR="00071EE0" w:rsidRDefault="00071EE0" w:rsidP="00071EE0">
      <w:pPr>
        <w:pStyle w:val="PL"/>
        <w:rPr>
          <w:snapToGrid w:val="0"/>
        </w:rPr>
      </w:pPr>
      <w:r>
        <w:rPr>
          <w:snapToGrid w:val="0"/>
        </w:rPr>
        <w:tab/>
        <w:t>m4-links-to-log</w:t>
      </w:r>
      <w:r>
        <w:rPr>
          <w:snapToGrid w:val="0"/>
        </w:rPr>
        <w:tab/>
      </w:r>
      <w:r>
        <w:rPr>
          <w:snapToGrid w:val="0"/>
        </w:rPr>
        <w:tab/>
        <w:t>Links-to-log,</w:t>
      </w:r>
    </w:p>
    <w:p w14:paraId="0B9F2EB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74D11081" w14:textId="77777777" w:rsidR="00071EE0" w:rsidRDefault="00071EE0" w:rsidP="00071EE0">
      <w:pPr>
        <w:pStyle w:val="PL"/>
        <w:rPr>
          <w:snapToGrid w:val="0"/>
        </w:rPr>
      </w:pPr>
      <w:r>
        <w:rPr>
          <w:snapToGrid w:val="0"/>
          <w:lang w:val="fr-FR"/>
        </w:rPr>
        <w:tab/>
      </w:r>
      <w:r>
        <w:rPr>
          <w:snapToGrid w:val="0"/>
        </w:rPr>
        <w:t>...</w:t>
      </w:r>
    </w:p>
    <w:p w14:paraId="13730AC5" w14:textId="77777777" w:rsidR="00071EE0" w:rsidRDefault="00071EE0" w:rsidP="00071EE0">
      <w:pPr>
        <w:pStyle w:val="PL"/>
        <w:rPr>
          <w:snapToGrid w:val="0"/>
        </w:rPr>
      </w:pPr>
      <w:r>
        <w:rPr>
          <w:snapToGrid w:val="0"/>
        </w:rPr>
        <w:t>}</w:t>
      </w:r>
    </w:p>
    <w:p w14:paraId="3F70DC3E" w14:textId="77777777" w:rsidR="00071EE0" w:rsidRDefault="00071EE0" w:rsidP="00071EE0">
      <w:pPr>
        <w:pStyle w:val="PL"/>
        <w:rPr>
          <w:snapToGrid w:val="0"/>
        </w:rPr>
      </w:pPr>
    </w:p>
    <w:p w14:paraId="67BE0499" w14:textId="77777777" w:rsidR="00071EE0" w:rsidRDefault="00071EE0" w:rsidP="00071EE0">
      <w:pPr>
        <w:pStyle w:val="PL"/>
        <w:rPr>
          <w:snapToGrid w:val="0"/>
        </w:rPr>
      </w:pPr>
      <w:r>
        <w:rPr>
          <w:snapToGrid w:val="0"/>
        </w:rPr>
        <w:t xml:space="preserve">M4Configuration-ExtIEs </w:t>
      </w:r>
      <w:bookmarkStart w:id="450" w:name="OLE_LINK91"/>
      <w:r>
        <w:rPr>
          <w:snapToGrid w:val="0"/>
        </w:rPr>
        <w:t>NG</w:t>
      </w:r>
      <w:bookmarkEnd w:id="450"/>
      <w:r>
        <w:rPr>
          <w:snapToGrid w:val="0"/>
        </w:rPr>
        <w:t>AP-PROTOCOL-EXTENSION ::= {</w:t>
      </w:r>
    </w:p>
    <w:p w14:paraId="7FC345C2" w14:textId="77777777" w:rsidR="00071EE0" w:rsidRDefault="00071EE0" w:rsidP="00071EE0">
      <w:pPr>
        <w:pStyle w:val="PL"/>
        <w:rPr>
          <w:noProof/>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1581E10" w14:textId="77777777" w:rsidR="00071EE0" w:rsidRDefault="00071EE0" w:rsidP="00071EE0">
      <w:pPr>
        <w:pStyle w:val="PL"/>
        <w:rPr>
          <w:snapToGrid w:val="0"/>
          <w:lang w:eastAsia="ko-KR"/>
        </w:rPr>
      </w:pPr>
      <w:r>
        <w:rPr>
          <w:snapToGrid w:val="0"/>
        </w:rPr>
        <w:tab/>
        <w:t>...</w:t>
      </w:r>
    </w:p>
    <w:p w14:paraId="2C860595" w14:textId="77777777" w:rsidR="00071EE0" w:rsidRDefault="00071EE0" w:rsidP="00071EE0">
      <w:pPr>
        <w:pStyle w:val="PL"/>
        <w:rPr>
          <w:snapToGrid w:val="0"/>
        </w:rPr>
      </w:pPr>
      <w:r>
        <w:rPr>
          <w:snapToGrid w:val="0"/>
        </w:rPr>
        <w:t>}</w:t>
      </w:r>
    </w:p>
    <w:p w14:paraId="2C9100B2" w14:textId="77777777" w:rsidR="00071EE0" w:rsidRDefault="00071EE0" w:rsidP="00071EE0">
      <w:pPr>
        <w:pStyle w:val="PL"/>
        <w:rPr>
          <w:noProof/>
          <w:snapToGrid w:val="0"/>
        </w:rPr>
      </w:pPr>
    </w:p>
    <w:p w14:paraId="51D46A4B" w14:textId="77777777" w:rsidR="00071EE0" w:rsidRDefault="00071EE0" w:rsidP="00071EE0">
      <w:pPr>
        <w:pStyle w:val="PL"/>
        <w:rPr>
          <w:snapToGrid w:val="0"/>
        </w:rPr>
      </w:pPr>
      <w:r>
        <w:rPr>
          <w:snapToGrid w:val="0"/>
        </w:rPr>
        <w:t>M4ReportAmountMDT ::= ENUMERATED {r1, r2, r4, r8, r16, r32, r64, infinity, ...}</w:t>
      </w:r>
    </w:p>
    <w:p w14:paraId="5CFE953A" w14:textId="77777777" w:rsidR="00071EE0" w:rsidRDefault="00071EE0" w:rsidP="00071EE0">
      <w:pPr>
        <w:pStyle w:val="PL"/>
        <w:rPr>
          <w:snapToGrid w:val="0"/>
        </w:rPr>
      </w:pPr>
    </w:p>
    <w:p w14:paraId="2DAFA94A" w14:textId="77777777" w:rsidR="00071EE0" w:rsidRDefault="00071EE0" w:rsidP="00071EE0">
      <w:pPr>
        <w:pStyle w:val="PL"/>
        <w:rPr>
          <w:snapToGrid w:val="0"/>
        </w:rPr>
      </w:pPr>
      <w:r>
        <w:rPr>
          <w:snapToGrid w:val="0"/>
        </w:rPr>
        <w:t xml:space="preserve">M4period ::= ENUMERATED {ms1024, ms2048, ms5120, ms10240, min1, ... } </w:t>
      </w:r>
    </w:p>
    <w:p w14:paraId="46FE3FD8" w14:textId="77777777" w:rsidR="00071EE0" w:rsidRDefault="00071EE0" w:rsidP="00071EE0">
      <w:pPr>
        <w:pStyle w:val="PL"/>
        <w:rPr>
          <w:snapToGrid w:val="0"/>
        </w:rPr>
      </w:pPr>
    </w:p>
    <w:p w14:paraId="22E411A5" w14:textId="77777777" w:rsidR="00071EE0" w:rsidRDefault="00071EE0" w:rsidP="00071EE0">
      <w:pPr>
        <w:pStyle w:val="PL"/>
        <w:rPr>
          <w:snapToGrid w:val="0"/>
        </w:rPr>
      </w:pPr>
      <w:r>
        <w:rPr>
          <w:snapToGrid w:val="0"/>
        </w:rPr>
        <w:t>M5Configuration ::= SEQUENCE {</w:t>
      </w:r>
    </w:p>
    <w:p w14:paraId="2285A80E" w14:textId="77777777" w:rsidR="00071EE0" w:rsidRDefault="00071EE0" w:rsidP="00071EE0">
      <w:pPr>
        <w:pStyle w:val="PL"/>
        <w:rPr>
          <w:snapToGrid w:val="0"/>
        </w:rPr>
      </w:pPr>
      <w:r>
        <w:rPr>
          <w:snapToGrid w:val="0"/>
        </w:rPr>
        <w:tab/>
        <w:t>m5period</w:t>
      </w:r>
      <w:r>
        <w:rPr>
          <w:snapToGrid w:val="0"/>
        </w:rPr>
        <w:tab/>
      </w:r>
      <w:r>
        <w:rPr>
          <w:snapToGrid w:val="0"/>
        </w:rPr>
        <w:tab/>
      </w:r>
      <w:r>
        <w:rPr>
          <w:snapToGrid w:val="0"/>
        </w:rPr>
        <w:tab/>
        <w:t>M5period,</w:t>
      </w:r>
    </w:p>
    <w:p w14:paraId="7C8CF501" w14:textId="77777777" w:rsidR="00071EE0" w:rsidRDefault="00071EE0" w:rsidP="00071EE0">
      <w:pPr>
        <w:pStyle w:val="PL"/>
        <w:rPr>
          <w:snapToGrid w:val="0"/>
        </w:rPr>
      </w:pPr>
      <w:r>
        <w:rPr>
          <w:snapToGrid w:val="0"/>
        </w:rPr>
        <w:tab/>
        <w:t>m5-links-to-log</w:t>
      </w:r>
      <w:r>
        <w:rPr>
          <w:snapToGrid w:val="0"/>
        </w:rPr>
        <w:tab/>
      </w:r>
      <w:r>
        <w:rPr>
          <w:snapToGrid w:val="0"/>
        </w:rPr>
        <w:tab/>
        <w:t>Links-to-log,</w:t>
      </w:r>
    </w:p>
    <w:p w14:paraId="46A011F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05DEDCAC" w14:textId="77777777" w:rsidR="00071EE0" w:rsidRDefault="00071EE0" w:rsidP="00071EE0">
      <w:pPr>
        <w:pStyle w:val="PL"/>
        <w:rPr>
          <w:snapToGrid w:val="0"/>
        </w:rPr>
      </w:pPr>
      <w:r>
        <w:rPr>
          <w:snapToGrid w:val="0"/>
          <w:lang w:val="fr-FR"/>
        </w:rPr>
        <w:tab/>
      </w:r>
      <w:r>
        <w:rPr>
          <w:snapToGrid w:val="0"/>
        </w:rPr>
        <w:t>...</w:t>
      </w:r>
    </w:p>
    <w:p w14:paraId="51C46A15" w14:textId="77777777" w:rsidR="00071EE0" w:rsidRDefault="00071EE0" w:rsidP="00071EE0">
      <w:pPr>
        <w:pStyle w:val="PL"/>
        <w:rPr>
          <w:snapToGrid w:val="0"/>
        </w:rPr>
      </w:pPr>
      <w:r>
        <w:rPr>
          <w:snapToGrid w:val="0"/>
        </w:rPr>
        <w:t>}</w:t>
      </w:r>
    </w:p>
    <w:p w14:paraId="772678EC" w14:textId="77777777" w:rsidR="00071EE0" w:rsidRDefault="00071EE0" w:rsidP="00071EE0">
      <w:pPr>
        <w:pStyle w:val="PL"/>
        <w:rPr>
          <w:snapToGrid w:val="0"/>
        </w:rPr>
      </w:pPr>
    </w:p>
    <w:p w14:paraId="19F9F903" w14:textId="77777777" w:rsidR="00071EE0" w:rsidRDefault="00071EE0" w:rsidP="00071EE0">
      <w:pPr>
        <w:pStyle w:val="PL"/>
        <w:rPr>
          <w:snapToGrid w:val="0"/>
        </w:rPr>
      </w:pPr>
      <w:r>
        <w:rPr>
          <w:snapToGrid w:val="0"/>
        </w:rPr>
        <w:t>M5Configuration-ExtIEs NGAP-PROTOCOL-EXTENSION ::= {</w:t>
      </w:r>
    </w:p>
    <w:p w14:paraId="25D2A48F" w14:textId="77777777" w:rsidR="00071EE0" w:rsidRDefault="00071EE0" w:rsidP="00071EE0">
      <w:pPr>
        <w:pStyle w:val="PL"/>
        <w:rPr>
          <w:noProof/>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CFFCBD5" w14:textId="77777777" w:rsidR="00071EE0" w:rsidRDefault="00071EE0" w:rsidP="00071EE0">
      <w:pPr>
        <w:pStyle w:val="PL"/>
        <w:rPr>
          <w:snapToGrid w:val="0"/>
          <w:lang w:eastAsia="ko-KR"/>
        </w:rPr>
      </w:pPr>
      <w:r>
        <w:rPr>
          <w:snapToGrid w:val="0"/>
        </w:rPr>
        <w:tab/>
        <w:t>...</w:t>
      </w:r>
    </w:p>
    <w:p w14:paraId="1C3B619B" w14:textId="77777777" w:rsidR="00071EE0" w:rsidRDefault="00071EE0" w:rsidP="00071EE0">
      <w:pPr>
        <w:pStyle w:val="PL"/>
        <w:rPr>
          <w:snapToGrid w:val="0"/>
        </w:rPr>
      </w:pPr>
      <w:r>
        <w:rPr>
          <w:snapToGrid w:val="0"/>
        </w:rPr>
        <w:t>}</w:t>
      </w:r>
    </w:p>
    <w:p w14:paraId="2D1C25C4" w14:textId="77777777" w:rsidR="00071EE0" w:rsidRDefault="00071EE0" w:rsidP="00071EE0">
      <w:pPr>
        <w:pStyle w:val="PL"/>
        <w:rPr>
          <w:noProof/>
          <w:snapToGrid w:val="0"/>
        </w:rPr>
      </w:pPr>
    </w:p>
    <w:p w14:paraId="2BE19B5C" w14:textId="77777777" w:rsidR="00071EE0" w:rsidRDefault="00071EE0" w:rsidP="00071EE0">
      <w:pPr>
        <w:pStyle w:val="PL"/>
        <w:rPr>
          <w:snapToGrid w:val="0"/>
        </w:rPr>
      </w:pPr>
      <w:r>
        <w:rPr>
          <w:snapToGrid w:val="0"/>
        </w:rPr>
        <w:t xml:space="preserve">M5ReportAmountMDT ::= ENUMERATED {r1, r2, r4, r8, r16, r32, r64, infinity, ...} </w:t>
      </w:r>
    </w:p>
    <w:p w14:paraId="0911D305" w14:textId="77777777" w:rsidR="00071EE0" w:rsidRDefault="00071EE0" w:rsidP="00071EE0">
      <w:pPr>
        <w:pStyle w:val="PL"/>
        <w:rPr>
          <w:snapToGrid w:val="0"/>
        </w:rPr>
      </w:pPr>
    </w:p>
    <w:p w14:paraId="0BD91BF2" w14:textId="77777777" w:rsidR="00071EE0" w:rsidRDefault="00071EE0" w:rsidP="00071EE0">
      <w:pPr>
        <w:pStyle w:val="PL"/>
        <w:rPr>
          <w:snapToGrid w:val="0"/>
        </w:rPr>
      </w:pPr>
    </w:p>
    <w:p w14:paraId="2311BE13" w14:textId="77777777" w:rsidR="00071EE0" w:rsidRDefault="00071EE0" w:rsidP="00071EE0">
      <w:pPr>
        <w:pStyle w:val="PL"/>
        <w:rPr>
          <w:snapToGrid w:val="0"/>
        </w:rPr>
      </w:pPr>
      <w:r>
        <w:rPr>
          <w:snapToGrid w:val="0"/>
        </w:rPr>
        <w:t xml:space="preserve">M5period ::= ENUMERATED {ms1024, ms2048, ms5120, ms10240, min1, ... } </w:t>
      </w:r>
    </w:p>
    <w:p w14:paraId="7AB5AA5A" w14:textId="77777777" w:rsidR="00071EE0" w:rsidRDefault="00071EE0" w:rsidP="00071EE0">
      <w:pPr>
        <w:pStyle w:val="PL"/>
        <w:rPr>
          <w:snapToGrid w:val="0"/>
        </w:rPr>
      </w:pPr>
    </w:p>
    <w:p w14:paraId="26553B87" w14:textId="77777777" w:rsidR="00071EE0" w:rsidRDefault="00071EE0" w:rsidP="00071EE0">
      <w:pPr>
        <w:pStyle w:val="PL"/>
        <w:rPr>
          <w:snapToGrid w:val="0"/>
        </w:rPr>
      </w:pPr>
      <w:r>
        <w:rPr>
          <w:snapToGrid w:val="0"/>
        </w:rPr>
        <w:t>M6Configuration ::= SEQUENCE {</w:t>
      </w:r>
    </w:p>
    <w:p w14:paraId="2ED97533" w14:textId="77777777" w:rsidR="00071EE0" w:rsidRDefault="00071EE0" w:rsidP="00071EE0">
      <w:pPr>
        <w:pStyle w:val="PL"/>
        <w:rPr>
          <w:snapToGrid w:val="0"/>
        </w:rPr>
      </w:pPr>
      <w:r>
        <w:rPr>
          <w:snapToGrid w:val="0"/>
        </w:rPr>
        <w:tab/>
        <w:t>m6report-Interval</w:t>
      </w:r>
      <w:r>
        <w:rPr>
          <w:snapToGrid w:val="0"/>
        </w:rPr>
        <w:tab/>
        <w:t>M6report-Interval,</w:t>
      </w:r>
    </w:p>
    <w:p w14:paraId="6771E01F" w14:textId="77777777" w:rsidR="00071EE0" w:rsidRDefault="00071EE0" w:rsidP="00071EE0">
      <w:pPr>
        <w:pStyle w:val="PL"/>
        <w:rPr>
          <w:snapToGrid w:val="0"/>
        </w:rPr>
      </w:pPr>
      <w:r>
        <w:rPr>
          <w:snapToGrid w:val="0"/>
        </w:rPr>
        <w:tab/>
        <w:t>m6-links-to-log</w:t>
      </w:r>
      <w:r>
        <w:rPr>
          <w:snapToGrid w:val="0"/>
        </w:rPr>
        <w:tab/>
      </w:r>
      <w:r>
        <w:rPr>
          <w:snapToGrid w:val="0"/>
        </w:rPr>
        <w:tab/>
        <w:t>Links-to-log,</w:t>
      </w:r>
    </w:p>
    <w:p w14:paraId="16AFE0C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744DF745" w14:textId="77777777" w:rsidR="00071EE0" w:rsidRDefault="00071EE0" w:rsidP="00071EE0">
      <w:pPr>
        <w:pStyle w:val="PL"/>
        <w:rPr>
          <w:snapToGrid w:val="0"/>
        </w:rPr>
      </w:pPr>
      <w:r>
        <w:rPr>
          <w:snapToGrid w:val="0"/>
          <w:lang w:val="fr-FR"/>
        </w:rPr>
        <w:tab/>
      </w:r>
      <w:r>
        <w:rPr>
          <w:snapToGrid w:val="0"/>
        </w:rPr>
        <w:t>...</w:t>
      </w:r>
    </w:p>
    <w:p w14:paraId="6E1403E1" w14:textId="77777777" w:rsidR="00071EE0" w:rsidRDefault="00071EE0" w:rsidP="00071EE0">
      <w:pPr>
        <w:pStyle w:val="PL"/>
        <w:rPr>
          <w:snapToGrid w:val="0"/>
        </w:rPr>
      </w:pPr>
      <w:r>
        <w:rPr>
          <w:snapToGrid w:val="0"/>
        </w:rPr>
        <w:t>}</w:t>
      </w:r>
    </w:p>
    <w:p w14:paraId="10E5CBA6" w14:textId="77777777" w:rsidR="00071EE0" w:rsidRDefault="00071EE0" w:rsidP="00071EE0">
      <w:pPr>
        <w:pStyle w:val="PL"/>
        <w:rPr>
          <w:snapToGrid w:val="0"/>
        </w:rPr>
      </w:pPr>
    </w:p>
    <w:p w14:paraId="5AC24AFD" w14:textId="77777777" w:rsidR="00071EE0" w:rsidRDefault="00071EE0" w:rsidP="00071EE0">
      <w:pPr>
        <w:pStyle w:val="PL"/>
        <w:rPr>
          <w:snapToGrid w:val="0"/>
        </w:rPr>
      </w:pPr>
      <w:r>
        <w:rPr>
          <w:snapToGrid w:val="0"/>
        </w:rPr>
        <w:t>M6Configuration-ExtIEs NGAP-PROTOCOL-EXTENSION ::= {</w:t>
      </w:r>
    </w:p>
    <w:p w14:paraId="6AC3A1C7" w14:textId="77777777" w:rsidR="00071EE0" w:rsidRDefault="00071EE0" w:rsidP="00071EE0">
      <w:pPr>
        <w:pStyle w:val="PL"/>
        <w:rPr>
          <w:noProof/>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snapToGrid w:val="0"/>
          <w:lang w:val="en-US" w:eastAsia="zh-CN"/>
        </w:rPr>
        <w:t>|</w:t>
      </w:r>
    </w:p>
    <w:p w14:paraId="6E222F46" w14:textId="77777777" w:rsidR="00071EE0" w:rsidRDefault="00071EE0" w:rsidP="00071EE0">
      <w:pPr>
        <w:pStyle w:val="PL"/>
        <w:rPr>
          <w:rFonts w:eastAsiaTheme="minorEastAsia"/>
          <w:snapToGrid w:val="0"/>
          <w:lang w:eastAsia="en-GB"/>
        </w:rPr>
      </w:pPr>
      <w:r>
        <w:rPr>
          <w:snapToGrid w:val="0"/>
          <w:lang w:eastAsia="en-GB"/>
        </w:rPr>
        <w:tab/>
        <w:t>{ ID id-ExcessPacketDelayThresholdConfiguration</w:t>
      </w:r>
      <w:r>
        <w:rPr>
          <w:snapToGrid w:val="0"/>
          <w:lang w:eastAsia="en-GB"/>
        </w:rPr>
        <w:tab/>
        <w:t>CRITICALITY ignore</w:t>
      </w:r>
      <w:r>
        <w:rPr>
          <w:snapToGrid w:val="0"/>
          <w:lang w:eastAsia="en-GB"/>
        </w:rPr>
        <w:tab/>
        <w:t>EXTENSION ExcessPacketDelayThresholdConfiguration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07C846C" w14:textId="77777777" w:rsidR="00071EE0" w:rsidRDefault="00071EE0" w:rsidP="00071EE0">
      <w:pPr>
        <w:pStyle w:val="PL"/>
        <w:rPr>
          <w:snapToGrid w:val="0"/>
          <w:lang w:eastAsia="ko-KR"/>
        </w:rPr>
      </w:pPr>
      <w:r>
        <w:rPr>
          <w:snapToGrid w:val="0"/>
        </w:rPr>
        <w:tab/>
        <w:t>...</w:t>
      </w:r>
    </w:p>
    <w:p w14:paraId="33F0DD9B" w14:textId="77777777" w:rsidR="00071EE0" w:rsidRDefault="00071EE0" w:rsidP="00071EE0">
      <w:pPr>
        <w:pStyle w:val="PL"/>
        <w:rPr>
          <w:snapToGrid w:val="0"/>
        </w:rPr>
      </w:pPr>
      <w:r>
        <w:rPr>
          <w:snapToGrid w:val="0"/>
        </w:rPr>
        <w:t>}</w:t>
      </w:r>
    </w:p>
    <w:p w14:paraId="3A7249E4" w14:textId="77777777" w:rsidR="00071EE0" w:rsidRDefault="00071EE0" w:rsidP="00071EE0">
      <w:pPr>
        <w:pStyle w:val="PL"/>
        <w:rPr>
          <w:noProof/>
          <w:snapToGrid w:val="0"/>
        </w:rPr>
      </w:pPr>
    </w:p>
    <w:p w14:paraId="4D898DB6" w14:textId="77777777" w:rsidR="00071EE0" w:rsidRDefault="00071EE0" w:rsidP="00071EE0">
      <w:pPr>
        <w:pStyle w:val="PL"/>
        <w:rPr>
          <w:snapToGrid w:val="0"/>
        </w:rPr>
      </w:pPr>
    </w:p>
    <w:p w14:paraId="310E6FD0" w14:textId="77777777" w:rsidR="00071EE0" w:rsidRDefault="00071EE0" w:rsidP="00071EE0">
      <w:pPr>
        <w:pStyle w:val="PL"/>
        <w:rPr>
          <w:noProof/>
          <w:snapToGrid w:val="0"/>
        </w:rPr>
      </w:pPr>
      <w:r>
        <w:rPr>
          <w:snapToGrid w:val="0"/>
        </w:rPr>
        <w:t>M6ReportAmountMDT ::= ENUMERATED {r1, r2, r4, r8, r16, r32, r64, infinity, ...}</w:t>
      </w:r>
    </w:p>
    <w:p w14:paraId="11E4393C" w14:textId="77777777" w:rsidR="00071EE0" w:rsidRDefault="00071EE0" w:rsidP="00071EE0">
      <w:pPr>
        <w:pStyle w:val="PL"/>
        <w:rPr>
          <w:rFonts w:eastAsiaTheme="minorEastAsia"/>
          <w:snapToGrid w:val="0"/>
        </w:rPr>
      </w:pPr>
    </w:p>
    <w:p w14:paraId="7B746EE3" w14:textId="77777777" w:rsidR="00071EE0" w:rsidRDefault="00071EE0" w:rsidP="00071EE0">
      <w:pPr>
        <w:pStyle w:val="PL"/>
        <w:rPr>
          <w:snapToGrid w:val="0"/>
        </w:rPr>
      </w:pPr>
      <w:r>
        <w:rPr>
          <w:snapToGrid w:val="0"/>
        </w:rPr>
        <w:t xml:space="preserve">M6report-Interval ::= ENUMERATED { </w:t>
      </w:r>
    </w:p>
    <w:p w14:paraId="3CCEEE3B" w14:textId="77777777" w:rsidR="00071EE0" w:rsidRDefault="00071EE0" w:rsidP="00071EE0">
      <w:pPr>
        <w:pStyle w:val="PL"/>
        <w:rPr>
          <w:snapToGrid w:val="0"/>
        </w:rPr>
      </w:pPr>
      <w:r>
        <w:rPr>
          <w:snapToGrid w:val="0"/>
        </w:rPr>
        <w:tab/>
        <w:t>ms120, ms240, ms480, ms640, ms1024, ms2048, ms5120, ms10240, ms20480, ms40960, min1, min6, min12, min30,</w:t>
      </w:r>
    </w:p>
    <w:p w14:paraId="69961955" w14:textId="77777777" w:rsidR="00071EE0" w:rsidRDefault="00071EE0" w:rsidP="00071EE0">
      <w:pPr>
        <w:pStyle w:val="PL"/>
        <w:rPr>
          <w:snapToGrid w:val="0"/>
        </w:rPr>
      </w:pPr>
      <w:r>
        <w:rPr>
          <w:snapToGrid w:val="0"/>
        </w:rPr>
        <w:tab/>
        <w:t>...</w:t>
      </w:r>
    </w:p>
    <w:p w14:paraId="3E56D228" w14:textId="77777777" w:rsidR="00071EE0" w:rsidRDefault="00071EE0" w:rsidP="00071EE0">
      <w:pPr>
        <w:pStyle w:val="PL"/>
        <w:rPr>
          <w:snapToGrid w:val="0"/>
        </w:rPr>
      </w:pPr>
      <w:r>
        <w:rPr>
          <w:snapToGrid w:val="0"/>
        </w:rPr>
        <w:t>}</w:t>
      </w:r>
    </w:p>
    <w:p w14:paraId="23C9212C" w14:textId="77777777" w:rsidR="00071EE0" w:rsidRDefault="00071EE0" w:rsidP="00071EE0">
      <w:pPr>
        <w:pStyle w:val="PL"/>
        <w:rPr>
          <w:rFonts w:eastAsiaTheme="minorEastAsia"/>
          <w:snapToGrid w:val="0"/>
        </w:rPr>
      </w:pPr>
    </w:p>
    <w:p w14:paraId="760A6A40" w14:textId="77777777" w:rsidR="00071EE0" w:rsidRDefault="00071EE0" w:rsidP="00071EE0">
      <w:pPr>
        <w:pStyle w:val="PL"/>
        <w:rPr>
          <w:snapToGrid w:val="0"/>
        </w:rPr>
      </w:pPr>
    </w:p>
    <w:p w14:paraId="089B0E37" w14:textId="77777777" w:rsidR="00071EE0" w:rsidRDefault="00071EE0" w:rsidP="00071EE0">
      <w:pPr>
        <w:pStyle w:val="PL"/>
        <w:rPr>
          <w:snapToGrid w:val="0"/>
        </w:rPr>
      </w:pPr>
      <w:bookmarkStart w:id="451" w:name="OLE_LINK75"/>
      <w:r>
        <w:rPr>
          <w:snapToGrid w:val="0"/>
        </w:rPr>
        <w:t xml:space="preserve">M7Configuration ::= </w:t>
      </w:r>
      <w:bookmarkStart w:id="452" w:name="OLE_LINK190"/>
      <w:r>
        <w:rPr>
          <w:snapToGrid w:val="0"/>
        </w:rPr>
        <w:t>SEQUENCE {</w:t>
      </w:r>
    </w:p>
    <w:p w14:paraId="3F7D1C49" w14:textId="77777777" w:rsidR="00071EE0" w:rsidRDefault="00071EE0" w:rsidP="00071EE0">
      <w:pPr>
        <w:pStyle w:val="PL"/>
        <w:rPr>
          <w:snapToGrid w:val="0"/>
        </w:rPr>
      </w:pPr>
      <w:r>
        <w:rPr>
          <w:snapToGrid w:val="0"/>
        </w:rPr>
        <w:tab/>
        <w:t>m7period</w:t>
      </w:r>
      <w:r>
        <w:rPr>
          <w:snapToGrid w:val="0"/>
        </w:rPr>
        <w:tab/>
      </w:r>
      <w:r>
        <w:rPr>
          <w:snapToGrid w:val="0"/>
        </w:rPr>
        <w:tab/>
      </w:r>
      <w:r>
        <w:rPr>
          <w:snapToGrid w:val="0"/>
        </w:rPr>
        <w:tab/>
        <w:t>M7period,</w:t>
      </w:r>
    </w:p>
    <w:p w14:paraId="3DB30139" w14:textId="77777777" w:rsidR="00071EE0" w:rsidRDefault="00071EE0" w:rsidP="00071EE0">
      <w:pPr>
        <w:pStyle w:val="PL"/>
        <w:rPr>
          <w:snapToGrid w:val="0"/>
        </w:rPr>
      </w:pPr>
      <w:r>
        <w:rPr>
          <w:snapToGrid w:val="0"/>
        </w:rPr>
        <w:tab/>
        <w:t>m7-links-to-log</w:t>
      </w:r>
      <w:r>
        <w:rPr>
          <w:snapToGrid w:val="0"/>
        </w:rPr>
        <w:tab/>
      </w:r>
      <w:r>
        <w:rPr>
          <w:snapToGrid w:val="0"/>
        </w:rPr>
        <w:tab/>
        <w:t>Links-to-log,</w:t>
      </w:r>
    </w:p>
    <w:p w14:paraId="1742C65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77BFE140" w14:textId="77777777" w:rsidR="00071EE0" w:rsidRDefault="00071EE0" w:rsidP="00071EE0">
      <w:pPr>
        <w:pStyle w:val="PL"/>
        <w:rPr>
          <w:snapToGrid w:val="0"/>
        </w:rPr>
      </w:pPr>
      <w:r>
        <w:rPr>
          <w:snapToGrid w:val="0"/>
          <w:lang w:val="fr-FR"/>
        </w:rPr>
        <w:tab/>
      </w:r>
      <w:r>
        <w:rPr>
          <w:snapToGrid w:val="0"/>
        </w:rPr>
        <w:t>...</w:t>
      </w:r>
    </w:p>
    <w:p w14:paraId="173158CD" w14:textId="77777777" w:rsidR="00071EE0" w:rsidRDefault="00071EE0" w:rsidP="00071EE0">
      <w:pPr>
        <w:pStyle w:val="PL"/>
        <w:rPr>
          <w:snapToGrid w:val="0"/>
        </w:rPr>
      </w:pPr>
      <w:r>
        <w:rPr>
          <w:snapToGrid w:val="0"/>
        </w:rPr>
        <w:t>}</w:t>
      </w:r>
    </w:p>
    <w:p w14:paraId="5B287063" w14:textId="77777777" w:rsidR="00071EE0" w:rsidRDefault="00071EE0" w:rsidP="00071EE0">
      <w:pPr>
        <w:pStyle w:val="PL"/>
        <w:rPr>
          <w:snapToGrid w:val="0"/>
        </w:rPr>
      </w:pPr>
    </w:p>
    <w:p w14:paraId="396C5D7B" w14:textId="77777777" w:rsidR="00071EE0" w:rsidRDefault="00071EE0" w:rsidP="00071EE0">
      <w:pPr>
        <w:pStyle w:val="PL"/>
        <w:rPr>
          <w:snapToGrid w:val="0"/>
        </w:rPr>
      </w:pPr>
      <w:r>
        <w:rPr>
          <w:snapToGrid w:val="0"/>
        </w:rPr>
        <w:t>M7Configuration-ExtIEs NGAP-PROTOCOL-EXTENSION ::= {</w:t>
      </w:r>
    </w:p>
    <w:p w14:paraId="0D4B1785" w14:textId="77777777" w:rsidR="00071EE0" w:rsidRDefault="00071EE0" w:rsidP="00071EE0">
      <w:pPr>
        <w:pStyle w:val="PL"/>
        <w:rPr>
          <w:noProof/>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14D20902" w14:textId="77777777" w:rsidR="00071EE0" w:rsidRDefault="00071EE0" w:rsidP="00071EE0">
      <w:pPr>
        <w:pStyle w:val="PL"/>
        <w:rPr>
          <w:snapToGrid w:val="0"/>
          <w:lang w:eastAsia="ko-KR"/>
        </w:rPr>
      </w:pPr>
      <w:r>
        <w:rPr>
          <w:snapToGrid w:val="0"/>
        </w:rPr>
        <w:tab/>
        <w:t>...</w:t>
      </w:r>
    </w:p>
    <w:p w14:paraId="58B05456" w14:textId="77777777" w:rsidR="00071EE0" w:rsidRDefault="00071EE0" w:rsidP="00071EE0">
      <w:pPr>
        <w:pStyle w:val="PL"/>
        <w:rPr>
          <w:snapToGrid w:val="0"/>
        </w:rPr>
      </w:pPr>
      <w:r>
        <w:rPr>
          <w:snapToGrid w:val="0"/>
        </w:rPr>
        <w:t>}</w:t>
      </w:r>
    </w:p>
    <w:bookmarkEnd w:id="452"/>
    <w:p w14:paraId="7FA0536F" w14:textId="77777777" w:rsidR="00071EE0" w:rsidRDefault="00071EE0" w:rsidP="00071EE0">
      <w:pPr>
        <w:pStyle w:val="PL"/>
        <w:rPr>
          <w:noProof/>
          <w:snapToGrid w:val="0"/>
        </w:rPr>
      </w:pPr>
    </w:p>
    <w:p w14:paraId="44ADD49E" w14:textId="77777777" w:rsidR="00071EE0" w:rsidRDefault="00071EE0" w:rsidP="00071EE0">
      <w:pPr>
        <w:pStyle w:val="PL"/>
        <w:rPr>
          <w:snapToGrid w:val="0"/>
        </w:rPr>
      </w:pPr>
      <w:r>
        <w:rPr>
          <w:snapToGrid w:val="0"/>
        </w:rPr>
        <w:t>M7ReportAmountMDT ::= ENUMERATED {r1, r2, r4, r8, r16, r32, r64, infinity, ...}</w:t>
      </w:r>
    </w:p>
    <w:p w14:paraId="5BC27EA6" w14:textId="77777777" w:rsidR="00071EE0" w:rsidRDefault="00071EE0" w:rsidP="00071EE0">
      <w:pPr>
        <w:pStyle w:val="PL"/>
        <w:rPr>
          <w:snapToGrid w:val="0"/>
        </w:rPr>
      </w:pPr>
    </w:p>
    <w:bookmarkEnd w:id="451"/>
    <w:p w14:paraId="4F818A8F" w14:textId="77777777" w:rsidR="00071EE0" w:rsidRDefault="00071EE0" w:rsidP="00071EE0">
      <w:pPr>
        <w:pStyle w:val="PL"/>
        <w:rPr>
          <w:snapToGrid w:val="0"/>
        </w:rPr>
      </w:pPr>
      <w:r>
        <w:rPr>
          <w:snapToGrid w:val="0"/>
        </w:rPr>
        <w:t>M7period ::= INTEGER(1..60, ...)</w:t>
      </w:r>
    </w:p>
    <w:p w14:paraId="37AD6B23" w14:textId="77777777" w:rsidR="00071EE0" w:rsidRDefault="00071EE0" w:rsidP="00071EE0">
      <w:pPr>
        <w:pStyle w:val="PL"/>
        <w:rPr>
          <w:snapToGrid w:val="0"/>
        </w:rPr>
      </w:pPr>
    </w:p>
    <w:p w14:paraId="12F3F9BB" w14:textId="77777777" w:rsidR="00071EE0" w:rsidRDefault="00071EE0" w:rsidP="00071EE0">
      <w:pPr>
        <w:pStyle w:val="PL"/>
        <w:rPr>
          <w:snapToGrid w:val="0"/>
        </w:rPr>
      </w:pPr>
      <w:bookmarkStart w:id="453" w:name="OLE_LINK192"/>
      <w:r>
        <w:rPr>
          <w:snapToGrid w:val="0"/>
        </w:rPr>
        <w:t>MDT-Location-Info</w:t>
      </w:r>
      <w:bookmarkEnd w:id="453"/>
      <w:r>
        <w:rPr>
          <w:snapToGrid w:val="0"/>
        </w:rPr>
        <w:t xml:space="preserve"> ::= SEQUENCE {</w:t>
      </w:r>
    </w:p>
    <w:p w14:paraId="34C03082" w14:textId="77777777" w:rsidR="00071EE0" w:rsidRDefault="00071EE0" w:rsidP="00071EE0">
      <w:pPr>
        <w:pStyle w:val="PL"/>
        <w:rPr>
          <w:snapToGrid w:val="0"/>
          <w:lang w:val="fr-FR"/>
        </w:rPr>
      </w:pPr>
      <w:r>
        <w:rPr>
          <w:snapToGrid w:val="0"/>
        </w:rPr>
        <w:tab/>
      </w:r>
      <w:r>
        <w:rPr>
          <w:snapToGrid w:val="0"/>
          <w:lang w:val="fr-FR"/>
        </w:rPr>
        <w:t>mDT-Location-Information</w:t>
      </w:r>
      <w:r>
        <w:rPr>
          <w:snapToGrid w:val="0"/>
          <w:lang w:val="fr-FR"/>
        </w:rPr>
        <w:tab/>
        <w:t>MDT-Location-</w:t>
      </w:r>
      <w:bookmarkStart w:id="454" w:name="OLE_LINK191"/>
      <w:r>
        <w:rPr>
          <w:snapToGrid w:val="0"/>
          <w:lang w:val="fr-FR"/>
        </w:rPr>
        <w:t>Information</w:t>
      </w:r>
      <w:bookmarkEnd w:id="454"/>
      <w:r>
        <w:rPr>
          <w:snapToGrid w:val="0"/>
          <w:lang w:val="fr-FR"/>
        </w:rPr>
        <w:t>,</w:t>
      </w:r>
    </w:p>
    <w:p w14:paraId="4C11C032"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MDT-Location-Info-ExtIEs} } OPTIONAL,</w:t>
      </w:r>
    </w:p>
    <w:p w14:paraId="60071741" w14:textId="77777777" w:rsidR="00071EE0" w:rsidRDefault="00071EE0" w:rsidP="00071EE0">
      <w:pPr>
        <w:pStyle w:val="PL"/>
        <w:rPr>
          <w:snapToGrid w:val="0"/>
        </w:rPr>
      </w:pPr>
      <w:r>
        <w:rPr>
          <w:snapToGrid w:val="0"/>
          <w:lang w:val="fr-FR"/>
        </w:rPr>
        <w:tab/>
      </w:r>
      <w:r>
        <w:rPr>
          <w:snapToGrid w:val="0"/>
        </w:rPr>
        <w:t>...</w:t>
      </w:r>
    </w:p>
    <w:p w14:paraId="0B13F155" w14:textId="77777777" w:rsidR="00071EE0" w:rsidRDefault="00071EE0" w:rsidP="00071EE0">
      <w:pPr>
        <w:pStyle w:val="PL"/>
        <w:rPr>
          <w:snapToGrid w:val="0"/>
        </w:rPr>
      </w:pPr>
      <w:r>
        <w:rPr>
          <w:snapToGrid w:val="0"/>
        </w:rPr>
        <w:t>}</w:t>
      </w:r>
    </w:p>
    <w:p w14:paraId="171DFFC1" w14:textId="77777777" w:rsidR="00071EE0" w:rsidRDefault="00071EE0" w:rsidP="00071EE0">
      <w:pPr>
        <w:pStyle w:val="PL"/>
        <w:rPr>
          <w:snapToGrid w:val="0"/>
        </w:rPr>
      </w:pPr>
    </w:p>
    <w:p w14:paraId="74E95997" w14:textId="77777777" w:rsidR="00071EE0" w:rsidRDefault="00071EE0" w:rsidP="00071EE0">
      <w:pPr>
        <w:pStyle w:val="PL"/>
        <w:rPr>
          <w:snapToGrid w:val="0"/>
        </w:rPr>
      </w:pPr>
      <w:r>
        <w:rPr>
          <w:snapToGrid w:val="0"/>
        </w:rPr>
        <w:t>MDT-Location-Info-ExtIEs NGAP-PROTOCOL-EXTENSION ::= {</w:t>
      </w:r>
    </w:p>
    <w:p w14:paraId="371EE4D3" w14:textId="77777777" w:rsidR="00071EE0" w:rsidRDefault="00071EE0" w:rsidP="00071EE0">
      <w:pPr>
        <w:pStyle w:val="PL"/>
        <w:rPr>
          <w:snapToGrid w:val="0"/>
        </w:rPr>
      </w:pPr>
      <w:r>
        <w:rPr>
          <w:snapToGrid w:val="0"/>
        </w:rPr>
        <w:tab/>
        <w:t>...</w:t>
      </w:r>
    </w:p>
    <w:p w14:paraId="373D4CF1" w14:textId="77777777" w:rsidR="00071EE0" w:rsidRDefault="00071EE0" w:rsidP="00071EE0">
      <w:pPr>
        <w:pStyle w:val="PL"/>
        <w:rPr>
          <w:snapToGrid w:val="0"/>
        </w:rPr>
      </w:pPr>
      <w:r>
        <w:rPr>
          <w:snapToGrid w:val="0"/>
        </w:rPr>
        <w:t>}</w:t>
      </w:r>
    </w:p>
    <w:p w14:paraId="45BD8EAB" w14:textId="77777777" w:rsidR="00071EE0" w:rsidRDefault="00071EE0" w:rsidP="00071EE0">
      <w:pPr>
        <w:pStyle w:val="PL"/>
        <w:rPr>
          <w:snapToGrid w:val="0"/>
        </w:rPr>
      </w:pPr>
    </w:p>
    <w:p w14:paraId="14171D27" w14:textId="77777777" w:rsidR="00071EE0" w:rsidRDefault="00071EE0" w:rsidP="00071EE0">
      <w:pPr>
        <w:pStyle w:val="PL"/>
        <w:rPr>
          <w:snapToGrid w:val="0"/>
        </w:rPr>
      </w:pPr>
      <w:bookmarkStart w:id="455" w:name="OLE_LINK189"/>
      <w:r>
        <w:rPr>
          <w:snapToGrid w:val="0"/>
        </w:rPr>
        <w:t>MDT-Location-Information</w:t>
      </w:r>
      <w:bookmarkEnd w:id="455"/>
      <w:r>
        <w:rPr>
          <w:snapToGrid w:val="0"/>
        </w:rPr>
        <w:t>::= BIT STRING (SIZE (8))</w:t>
      </w:r>
    </w:p>
    <w:p w14:paraId="55C60B47" w14:textId="77777777" w:rsidR="00071EE0" w:rsidRDefault="00071EE0" w:rsidP="00071EE0">
      <w:pPr>
        <w:pStyle w:val="PL"/>
        <w:rPr>
          <w:snapToGrid w:val="0"/>
        </w:rPr>
      </w:pPr>
    </w:p>
    <w:p w14:paraId="29AB7FC8" w14:textId="77777777" w:rsidR="00071EE0" w:rsidRDefault="00071EE0" w:rsidP="00071EE0">
      <w:pPr>
        <w:pStyle w:val="PL"/>
        <w:rPr>
          <w:noProof/>
          <w:snapToGrid w:val="0"/>
        </w:rPr>
      </w:pPr>
      <w:r>
        <w:rPr>
          <w:snapToGrid w:val="0"/>
        </w:rPr>
        <w:t>-- N</w:t>
      </w:r>
    </w:p>
    <w:p w14:paraId="3351DF18" w14:textId="77777777" w:rsidR="00071EE0" w:rsidRDefault="00071EE0" w:rsidP="00071EE0">
      <w:pPr>
        <w:pStyle w:val="PL"/>
        <w:rPr>
          <w:snapToGrid w:val="0"/>
        </w:rPr>
      </w:pPr>
    </w:p>
    <w:p w14:paraId="66E8617A" w14:textId="77777777" w:rsidR="00071EE0" w:rsidRDefault="00071EE0" w:rsidP="00071EE0">
      <w:pPr>
        <w:pStyle w:val="PL"/>
        <w:rPr>
          <w:snapToGrid w:val="0"/>
        </w:rPr>
      </w:pPr>
      <w:r>
        <w:rPr>
          <w:snapToGrid w:val="0"/>
        </w:rPr>
        <w:t>N3IWF-ID ::= CHOICE {</w:t>
      </w:r>
    </w:p>
    <w:p w14:paraId="7BF06347" w14:textId="77777777" w:rsidR="00071EE0" w:rsidRDefault="00071EE0" w:rsidP="00071EE0">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501D9274" w14:textId="77777777" w:rsidR="00071EE0" w:rsidRDefault="00071EE0" w:rsidP="00071EE0">
      <w:pPr>
        <w:pStyle w:val="PL"/>
      </w:pPr>
      <w:r>
        <w:tab/>
        <w:t>choice-Extensions</w:t>
      </w:r>
      <w:r>
        <w:tab/>
      </w:r>
      <w:r>
        <w:tab/>
        <w:t>ProtocolIE-SingleContainer { {</w:t>
      </w:r>
      <w:r>
        <w:rPr>
          <w:snapToGrid w:val="0"/>
        </w:rPr>
        <w:t>N3IWF-ID</w:t>
      </w:r>
      <w:r>
        <w:t>-ExtIEs} }</w:t>
      </w:r>
    </w:p>
    <w:p w14:paraId="19884921" w14:textId="77777777" w:rsidR="00071EE0" w:rsidRDefault="00071EE0" w:rsidP="00071EE0">
      <w:pPr>
        <w:pStyle w:val="PL"/>
        <w:rPr>
          <w:snapToGrid w:val="0"/>
        </w:rPr>
      </w:pPr>
      <w:r>
        <w:rPr>
          <w:snapToGrid w:val="0"/>
        </w:rPr>
        <w:t>}</w:t>
      </w:r>
    </w:p>
    <w:p w14:paraId="1C6A3A6D" w14:textId="77777777" w:rsidR="00071EE0" w:rsidRDefault="00071EE0" w:rsidP="00071EE0">
      <w:pPr>
        <w:pStyle w:val="PL"/>
        <w:rPr>
          <w:snapToGrid w:val="0"/>
        </w:rPr>
      </w:pPr>
    </w:p>
    <w:p w14:paraId="32502D5B" w14:textId="77777777" w:rsidR="00071EE0" w:rsidRDefault="00071EE0" w:rsidP="00071EE0">
      <w:pPr>
        <w:pStyle w:val="PL"/>
      </w:pPr>
      <w:r>
        <w:rPr>
          <w:snapToGrid w:val="0"/>
        </w:rPr>
        <w:t>N3IWF-ID</w:t>
      </w:r>
      <w:r>
        <w:t xml:space="preserve">-ExtIEs </w:t>
      </w:r>
      <w:r>
        <w:rPr>
          <w:snapToGrid w:val="0"/>
        </w:rPr>
        <w:t xml:space="preserve">NGAP-PROTOCOL-IES </w:t>
      </w:r>
      <w:r>
        <w:t>::= {</w:t>
      </w:r>
    </w:p>
    <w:p w14:paraId="48E8DA05" w14:textId="77777777" w:rsidR="00071EE0" w:rsidRDefault="00071EE0" w:rsidP="00071EE0">
      <w:pPr>
        <w:pStyle w:val="PL"/>
      </w:pPr>
      <w:r>
        <w:tab/>
        <w:t>...</w:t>
      </w:r>
    </w:p>
    <w:p w14:paraId="2800C31E" w14:textId="77777777" w:rsidR="00071EE0" w:rsidRDefault="00071EE0" w:rsidP="00071EE0">
      <w:pPr>
        <w:pStyle w:val="PL"/>
      </w:pPr>
      <w:r>
        <w:t>}</w:t>
      </w:r>
    </w:p>
    <w:p w14:paraId="404A0C72" w14:textId="77777777" w:rsidR="00071EE0" w:rsidRDefault="00071EE0" w:rsidP="00071EE0">
      <w:pPr>
        <w:pStyle w:val="PL"/>
        <w:rPr>
          <w:snapToGrid w:val="0"/>
        </w:rPr>
      </w:pPr>
    </w:p>
    <w:p w14:paraId="73CC543E" w14:textId="77777777" w:rsidR="00071EE0" w:rsidRDefault="00071EE0" w:rsidP="00071EE0">
      <w:pPr>
        <w:pStyle w:val="PL"/>
        <w:rPr>
          <w:noProof/>
          <w:snapToGrid w:val="0"/>
        </w:rPr>
      </w:pPr>
      <w:bookmarkStart w:id="456" w:name="_Hlk148705269"/>
      <w:r>
        <w:rPr>
          <w:snapToGrid w:val="0"/>
        </w:rPr>
        <w:t>N6JitterInformation ::= SEQUENCE {</w:t>
      </w:r>
    </w:p>
    <w:p w14:paraId="00C8BEC5" w14:textId="77777777" w:rsidR="00071EE0" w:rsidRDefault="00071EE0" w:rsidP="00071EE0">
      <w:pPr>
        <w:pStyle w:val="PL"/>
        <w:rPr>
          <w:snapToGrid w:val="0"/>
        </w:rPr>
      </w:pPr>
      <w:r>
        <w:rPr>
          <w:snapToGrid w:val="0"/>
        </w:rPr>
        <w:tab/>
        <w:t>n6JitterLowerBound</w:t>
      </w:r>
      <w:r>
        <w:rPr>
          <w:snapToGrid w:val="0"/>
        </w:rPr>
        <w:tab/>
      </w:r>
      <w:r>
        <w:rPr>
          <w:snapToGrid w:val="0"/>
        </w:rPr>
        <w:tab/>
        <w:t>INTEGER (-127..127),</w:t>
      </w:r>
    </w:p>
    <w:p w14:paraId="304B42F1" w14:textId="77777777" w:rsidR="00071EE0" w:rsidRDefault="00071EE0" w:rsidP="00071EE0">
      <w:pPr>
        <w:pStyle w:val="PL"/>
        <w:rPr>
          <w:snapToGrid w:val="0"/>
        </w:rPr>
      </w:pPr>
      <w:r>
        <w:rPr>
          <w:snapToGrid w:val="0"/>
        </w:rPr>
        <w:tab/>
        <w:t>n6JitterUpperBound</w:t>
      </w:r>
      <w:r>
        <w:rPr>
          <w:snapToGrid w:val="0"/>
        </w:rPr>
        <w:tab/>
      </w:r>
      <w:r>
        <w:rPr>
          <w:snapToGrid w:val="0"/>
        </w:rPr>
        <w:tab/>
        <w:t>INTEGER (-127..127),</w:t>
      </w:r>
    </w:p>
    <w:p w14:paraId="5253D3F2"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N6JitterInformation-ExtIEs} }</w:t>
      </w:r>
      <w:r>
        <w:rPr>
          <w:snapToGrid w:val="0"/>
          <w:lang w:val="fr-FR"/>
        </w:rPr>
        <w:tab/>
        <w:t>OPTIONAL,</w:t>
      </w:r>
    </w:p>
    <w:p w14:paraId="74F6B953" w14:textId="77777777" w:rsidR="00071EE0" w:rsidRDefault="00071EE0" w:rsidP="00071EE0">
      <w:pPr>
        <w:pStyle w:val="PL"/>
        <w:rPr>
          <w:snapToGrid w:val="0"/>
        </w:rPr>
      </w:pPr>
      <w:r>
        <w:rPr>
          <w:snapToGrid w:val="0"/>
          <w:lang w:val="fr-FR"/>
        </w:rPr>
        <w:tab/>
      </w:r>
      <w:r>
        <w:rPr>
          <w:snapToGrid w:val="0"/>
        </w:rPr>
        <w:t>...</w:t>
      </w:r>
    </w:p>
    <w:p w14:paraId="3830958C" w14:textId="77777777" w:rsidR="00071EE0" w:rsidRDefault="00071EE0" w:rsidP="00071EE0">
      <w:pPr>
        <w:pStyle w:val="PL"/>
        <w:rPr>
          <w:snapToGrid w:val="0"/>
        </w:rPr>
      </w:pPr>
      <w:r>
        <w:rPr>
          <w:snapToGrid w:val="0"/>
        </w:rPr>
        <w:t>}</w:t>
      </w:r>
    </w:p>
    <w:p w14:paraId="3AE5E105" w14:textId="77777777" w:rsidR="00071EE0" w:rsidRDefault="00071EE0" w:rsidP="00071EE0">
      <w:pPr>
        <w:pStyle w:val="PL"/>
        <w:rPr>
          <w:snapToGrid w:val="0"/>
        </w:rPr>
      </w:pPr>
    </w:p>
    <w:p w14:paraId="1FF64965" w14:textId="77777777" w:rsidR="00071EE0" w:rsidRDefault="00071EE0" w:rsidP="00071EE0">
      <w:pPr>
        <w:pStyle w:val="PL"/>
      </w:pPr>
      <w:r>
        <w:rPr>
          <w:snapToGrid w:val="0"/>
        </w:rPr>
        <w:t>N6JitterInformation</w:t>
      </w:r>
      <w:r>
        <w:t xml:space="preserve">-ExtIEs </w:t>
      </w:r>
      <w:r>
        <w:rPr>
          <w:snapToGrid w:val="0"/>
        </w:rPr>
        <w:t xml:space="preserve">NGAP-PROTOCOL-EXTENSION </w:t>
      </w:r>
      <w:r>
        <w:t>::= {</w:t>
      </w:r>
    </w:p>
    <w:p w14:paraId="466A7398" w14:textId="77777777" w:rsidR="00071EE0" w:rsidRDefault="00071EE0" w:rsidP="00071EE0">
      <w:pPr>
        <w:pStyle w:val="PL"/>
      </w:pPr>
      <w:r>
        <w:tab/>
        <w:t>...</w:t>
      </w:r>
    </w:p>
    <w:p w14:paraId="7CE16821" w14:textId="77777777" w:rsidR="00071EE0" w:rsidRDefault="00071EE0" w:rsidP="00071EE0">
      <w:pPr>
        <w:pStyle w:val="PL"/>
      </w:pPr>
      <w:r>
        <w:t>}</w:t>
      </w:r>
    </w:p>
    <w:bookmarkEnd w:id="456"/>
    <w:p w14:paraId="6E64B8FD" w14:textId="77777777" w:rsidR="00071EE0" w:rsidRDefault="00071EE0" w:rsidP="00071EE0">
      <w:pPr>
        <w:pStyle w:val="PL"/>
        <w:rPr>
          <w:snapToGrid w:val="0"/>
        </w:rPr>
      </w:pPr>
    </w:p>
    <w:p w14:paraId="2919BD9E" w14:textId="77777777" w:rsidR="00071EE0" w:rsidRDefault="00071EE0" w:rsidP="00071EE0">
      <w:pPr>
        <w:pStyle w:val="PL"/>
        <w:rPr>
          <w:snapToGrid w:val="0"/>
        </w:rPr>
      </w:pPr>
      <w:r>
        <w:rPr>
          <w:snapToGrid w:val="0"/>
        </w:rPr>
        <w:t>NAS-PDU ::= OCTET STRING</w:t>
      </w:r>
    </w:p>
    <w:p w14:paraId="5B8C2C0A" w14:textId="77777777" w:rsidR="00071EE0" w:rsidRDefault="00071EE0" w:rsidP="00071EE0">
      <w:pPr>
        <w:pStyle w:val="PL"/>
        <w:rPr>
          <w:snapToGrid w:val="0"/>
        </w:rPr>
      </w:pPr>
    </w:p>
    <w:p w14:paraId="2B826D13" w14:textId="77777777" w:rsidR="00071EE0" w:rsidRDefault="00071EE0" w:rsidP="00071EE0">
      <w:pPr>
        <w:pStyle w:val="PL"/>
        <w:rPr>
          <w:snapToGrid w:val="0"/>
        </w:rPr>
      </w:pPr>
      <w:r>
        <w:rPr>
          <w:snapToGrid w:val="0"/>
        </w:rPr>
        <w:t>NASSecurityParametersFromNGRAN ::= OCTET STRING</w:t>
      </w:r>
    </w:p>
    <w:p w14:paraId="459F4BE4" w14:textId="77777777" w:rsidR="00071EE0" w:rsidRDefault="00071EE0" w:rsidP="00071EE0">
      <w:pPr>
        <w:pStyle w:val="PL"/>
        <w:rPr>
          <w:snapToGrid w:val="0"/>
        </w:rPr>
      </w:pPr>
    </w:p>
    <w:p w14:paraId="0B2F4971" w14:textId="77777777" w:rsidR="00071EE0" w:rsidRDefault="00071EE0" w:rsidP="00071EE0">
      <w:pPr>
        <w:pStyle w:val="PL"/>
        <w:rPr>
          <w:snapToGrid w:val="0"/>
        </w:rPr>
      </w:pPr>
      <w:r>
        <w:rPr>
          <w:snapToGrid w:val="0"/>
        </w:rPr>
        <w:t>NB-IoT-DefaultPagingDRX ::= ENUMERATED {</w:t>
      </w:r>
    </w:p>
    <w:p w14:paraId="30211ED6" w14:textId="77777777" w:rsidR="00071EE0" w:rsidRDefault="00071EE0" w:rsidP="00071EE0">
      <w:pPr>
        <w:pStyle w:val="PL"/>
        <w:rPr>
          <w:snapToGrid w:val="0"/>
        </w:rPr>
      </w:pPr>
      <w:r>
        <w:rPr>
          <w:snapToGrid w:val="0"/>
        </w:rPr>
        <w:tab/>
        <w:t xml:space="preserve">rf128, rf256, rf512, rf1024, </w:t>
      </w:r>
    </w:p>
    <w:p w14:paraId="01A8C6B9" w14:textId="77777777" w:rsidR="00071EE0" w:rsidRDefault="00071EE0" w:rsidP="00071EE0">
      <w:pPr>
        <w:pStyle w:val="PL"/>
        <w:rPr>
          <w:snapToGrid w:val="0"/>
        </w:rPr>
      </w:pPr>
      <w:r>
        <w:rPr>
          <w:snapToGrid w:val="0"/>
        </w:rPr>
        <w:tab/>
        <w:t xml:space="preserve">... </w:t>
      </w:r>
    </w:p>
    <w:p w14:paraId="42DC458E" w14:textId="77777777" w:rsidR="00071EE0" w:rsidRDefault="00071EE0" w:rsidP="00071EE0">
      <w:pPr>
        <w:pStyle w:val="PL"/>
        <w:rPr>
          <w:snapToGrid w:val="0"/>
        </w:rPr>
      </w:pPr>
      <w:r>
        <w:rPr>
          <w:snapToGrid w:val="0"/>
        </w:rPr>
        <w:t>}</w:t>
      </w:r>
    </w:p>
    <w:p w14:paraId="176521B8" w14:textId="77777777" w:rsidR="00071EE0" w:rsidRDefault="00071EE0" w:rsidP="00071EE0">
      <w:pPr>
        <w:pStyle w:val="PL"/>
        <w:rPr>
          <w:snapToGrid w:val="0"/>
        </w:rPr>
      </w:pPr>
    </w:p>
    <w:p w14:paraId="1DCB5993" w14:textId="77777777" w:rsidR="00071EE0" w:rsidRDefault="00071EE0" w:rsidP="00071EE0">
      <w:pPr>
        <w:pStyle w:val="PL"/>
        <w:rPr>
          <w:snapToGrid w:val="0"/>
        </w:rPr>
      </w:pPr>
      <w:r>
        <w:rPr>
          <w:snapToGrid w:val="0"/>
        </w:rPr>
        <w:t>NB-IoT-PagingDRX ::= ENUMERATED {</w:t>
      </w:r>
    </w:p>
    <w:p w14:paraId="1D382C0E" w14:textId="77777777" w:rsidR="00071EE0" w:rsidRDefault="00071EE0" w:rsidP="00071EE0">
      <w:pPr>
        <w:pStyle w:val="PL"/>
        <w:rPr>
          <w:snapToGrid w:val="0"/>
        </w:rPr>
      </w:pPr>
      <w:r>
        <w:rPr>
          <w:snapToGrid w:val="0"/>
        </w:rPr>
        <w:tab/>
        <w:t xml:space="preserve">rf32, rf64, rf128, rf256, rf512, rf1024, </w:t>
      </w:r>
    </w:p>
    <w:p w14:paraId="0EFECBC9" w14:textId="77777777" w:rsidR="00071EE0" w:rsidRDefault="00071EE0" w:rsidP="00071EE0">
      <w:pPr>
        <w:pStyle w:val="PL"/>
        <w:rPr>
          <w:snapToGrid w:val="0"/>
        </w:rPr>
      </w:pPr>
      <w:r>
        <w:rPr>
          <w:snapToGrid w:val="0"/>
        </w:rPr>
        <w:tab/>
        <w:t xml:space="preserve">... </w:t>
      </w:r>
    </w:p>
    <w:p w14:paraId="5FDCA86C" w14:textId="77777777" w:rsidR="00071EE0" w:rsidRDefault="00071EE0" w:rsidP="00071EE0">
      <w:pPr>
        <w:pStyle w:val="PL"/>
        <w:rPr>
          <w:snapToGrid w:val="0"/>
        </w:rPr>
      </w:pPr>
      <w:r>
        <w:rPr>
          <w:snapToGrid w:val="0"/>
        </w:rPr>
        <w:t>}</w:t>
      </w:r>
    </w:p>
    <w:p w14:paraId="2F361F3C" w14:textId="77777777" w:rsidR="00071EE0" w:rsidRDefault="00071EE0" w:rsidP="00071EE0">
      <w:pPr>
        <w:pStyle w:val="PL"/>
        <w:rPr>
          <w:snapToGrid w:val="0"/>
        </w:rPr>
      </w:pPr>
    </w:p>
    <w:p w14:paraId="4A591F22" w14:textId="77777777" w:rsidR="00071EE0" w:rsidRDefault="00071EE0" w:rsidP="00071EE0">
      <w:pPr>
        <w:pStyle w:val="PL"/>
        <w:rPr>
          <w:snapToGrid w:val="0"/>
        </w:rPr>
      </w:pPr>
      <w:r>
        <w:rPr>
          <w:snapToGrid w:val="0"/>
        </w:rPr>
        <w:t>NB-IoT-Paging-eDRXCycle ::= ENUMERATED {</w:t>
      </w:r>
    </w:p>
    <w:p w14:paraId="580C2920" w14:textId="77777777" w:rsidR="00071EE0" w:rsidRDefault="00071EE0" w:rsidP="00071EE0">
      <w:pPr>
        <w:pStyle w:val="PL"/>
        <w:rPr>
          <w:snapToGrid w:val="0"/>
        </w:rPr>
      </w:pPr>
      <w:r>
        <w:rPr>
          <w:snapToGrid w:val="0"/>
        </w:rPr>
        <w:tab/>
        <w:t xml:space="preserve">hf2, hf4, hf6, hf8, hf10, hf12, hf14, hf16, hf32, hf64, hf128, hf256, hf512, hf1024, </w:t>
      </w:r>
    </w:p>
    <w:p w14:paraId="65929F4B" w14:textId="77777777" w:rsidR="00071EE0" w:rsidRDefault="00071EE0" w:rsidP="00071EE0">
      <w:pPr>
        <w:pStyle w:val="PL"/>
        <w:rPr>
          <w:snapToGrid w:val="0"/>
        </w:rPr>
      </w:pPr>
      <w:r>
        <w:rPr>
          <w:snapToGrid w:val="0"/>
        </w:rPr>
        <w:tab/>
        <w:t>...</w:t>
      </w:r>
    </w:p>
    <w:p w14:paraId="44F5E4F3" w14:textId="77777777" w:rsidR="00071EE0" w:rsidRDefault="00071EE0" w:rsidP="00071EE0">
      <w:pPr>
        <w:pStyle w:val="PL"/>
        <w:rPr>
          <w:snapToGrid w:val="0"/>
        </w:rPr>
      </w:pPr>
      <w:r>
        <w:rPr>
          <w:snapToGrid w:val="0"/>
        </w:rPr>
        <w:t>}</w:t>
      </w:r>
    </w:p>
    <w:p w14:paraId="285D1CEA" w14:textId="77777777" w:rsidR="00071EE0" w:rsidRDefault="00071EE0" w:rsidP="00071EE0">
      <w:pPr>
        <w:pStyle w:val="PL"/>
        <w:rPr>
          <w:snapToGrid w:val="0"/>
        </w:rPr>
      </w:pPr>
    </w:p>
    <w:p w14:paraId="172B004C" w14:textId="77777777" w:rsidR="00071EE0" w:rsidRDefault="00071EE0" w:rsidP="00071EE0">
      <w:pPr>
        <w:pStyle w:val="PL"/>
        <w:rPr>
          <w:snapToGrid w:val="0"/>
        </w:rPr>
      </w:pPr>
      <w:r>
        <w:rPr>
          <w:snapToGrid w:val="0"/>
        </w:rPr>
        <w:t>NB-IoT-Paging-TimeWindow ::= ENUMERATED {</w:t>
      </w:r>
    </w:p>
    <w:p w14:paraId="67B71B6E" w14:textId="77777777" w:rsidR="00071EE0" w:rsidRDefault="00071EE0" w:rsidP="00071EE0">
      <w:pPr>
        <w:pStyle w:val="PL"/>
        <w:rPr>
          <w:snapToGrid w:val="0"/>
        </w:rPr>
      </w:pPr>
      <w:r>
        <w:rPr>
          <w:snapToGrid w:val="0"/>
        </w:rPr>
        <w:tab/>
        <w:t xml:space="preserve">s1, s2, s3, s4, s5, s6, s7, s8, s9, s10, s11, s12, s13, s14, s15, s16, </w:t>
      </w:r>
    </w:p>
    <w:p w14:paraId="76A43129" w14:textId="77777777" w:rsidR="00071EE0" w:rsidRDefault="00071EE0" w:rsidP="00071EE0">
      <w:pPr>
        <w:pStyle w:val="PL"/>
        <w:rPr>
          <w:snapToGrid w:val="0"/>
        </w:rPr>
      </w:pPr>
      <w:r>
        <w:rPr>
          <w:snapToGrid w:val="0"/>
        </w:rPr>
        <w:tab/>
        <w:t xml:space="preserve">... </w:t>
      </w:r>
    </w:p>
    <w:p w14:paraId="13FEE8CF" w14:textId="77777777" w:rsidR="00071EE0" w:rsidRDefault="00071EE0" w:rsidP="00071EE0">
      <w:pPr>
        <w:pStyle w:val="PL"/>
        <w:rPr>
          <w:snapToGrid w:val="0"/>
        </w:rPr>
      </w:pPr>
      <w:r>
        <w:rPr>
          <w:snapToGrid w:val="0"/>
        </w:rPr>
        <w:t>}</w:t>
      </w:r>
    </w:p>
    <w:p w14:paraId="35360ADE" w14:textId="77777777" w:rsidR="00071EE0" w:rsidRDefault="00071EE0" w:rsidP="00071EE0">
      <w:pPr>
        <w:pStyle w:val="PL"/>
        <w:rPr>
          <w:snapToGrid w:val="0"/>
        </w:rPr>
      </w:pPr>
    </w:p>
    <w:p w14:paraId="754BACEE" w14:textId="77777777" w:rsidR="00071EE0" w:rsidRDefault="00071EE0" w:rsidP="00071EE0">
      <w:pPr>
        <w:pStyle w:val="PL"/>
        <w:rPr>
          <w:snapToGrid w:val="0"/>
        </w:rPr>
      </w:pPr>
      <w:r>
        <w:rPr>
          <w:snapToGrid w:val="0"/>
        </w:rPr>
        <w:t>NB-IoT-Paging-eDRXInfo ::= SEQUENCE {</w:t>
      </w:r>
    </w:p>
    <w:p w14:paraId="73360ED5" w14:textId="77777777" w:rsidR="00071EE0" w:rsidRDefault="00071EE0" w:rsidP="00071EE0">
      <w:pPr>
        <w:pStyle w:val="PL"/>
        <w:rPr>
          <w:snapToGrid w:val="0"/>
        </w:rPr>
      </w:pPr>
      <w:r>
        <w:rPr>
          <w:snapToGrid w:val="0"/>
        </w:rPr>
        <w:tab/>
        <w:t xml:space="preserve">nB-IoT-Paging-eDRXCycle </w:t>
      </w:r>
      <w:r>
        <w:rPr>
          <w:snapToGrid w:val="0"/>
        </w:rPr>
        <w:tab/>
        <w:t>NB-IoT-Paging-eDRXCycle,</w:t>
      </w:r>
    </w:p>
    <w:p w14:paraId="7BE402A0" w14:textId="77777777" w:rsidR="00071EE0" w:rsidRDefault="00071EE0" w:rsidP="00071EE0">
      <w:pPr>
        <w:pStyle w:val="PL"/>
        <w:rPr>
          <w:snapToGrid w:val="0"/>
        </w:rPr>
      </w:pPr>
      <w:r>
        <w:rPr>
          <w:snapToGrid w:val="0"/>
        </w:rPr>
        <w:tab/>
        <w:t xml:space="preserve">nB-IoT-Paging-TimeWindow </w:t>
      </w:r>
      <w:r>
        <w:rPr>
          <w:snapToGrid w:val="0"/>
        </w:rPr>
        <w:tab/>
        <w:t xml:space="preserve">NB-IoT-Paging-TimeWindow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C11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NB-IoT-Paging-eDRXInfo-ExtIEs} } OPTIONAL,</w:t>
      </w:r>
    </w:p>
    <w:p w14:paraId="100C7648" w14:textId="77777777" w:rsidR="00071EE0" w:rsidRDefault="00071EE0" w:rsidP="00071EE0">
      <w:pPr>
        <w:pStyle w:val="PL"/>
        <w:rPr>
          <w:snapToGrid w:val="0"/>
        </w:rPr>
      </w:pPr>
      <w:r>
        <w:rPr>
          <w:snapToGrid w:val="0"/>
          <w:lang w:val="fr-FR"/>
        </w:rPr>
        <w:tab/>
      </w:r>
      <w:r>
        <w:rPr>
          <w:snapToGrid w:val="0"/>
        </w:rPr>
        <w:t>...</w:t>
      </w:r>
    </w:p>
    <w:p w14:paraId="4922582F" w14:textId="77777777" w:rsidR="00071EE0" w:rsidRDefault="00071EE0" w:rsidP="00071EE0">
      <w:pPr>
        <w:pStyle w:val="PL"/>
        <w:rPr>
          <w:snapToGrid w:val="0"/>
        </w:rPr>
      </w:pPr>
      <w:r>
        <w:rPr>
          <w:snapToGrid w:val="0"/>
        </w:rPr>
        <w:t>}</w:t>
      </w:r>
    </w:p>
    <w:p w14:paraId="459DED79" w14:textId="77777777" w:rsidR="00071EE0" w:rsidRDefault="00071EE0" w:rsidP="00071EE0">
      <w:pPr>
        <w:pStyle w:val="PL"/>
        <w:rPr>
          <w:snapToGrid w:val="0"/>
        </w:rPr>
      </w:pPr>
    </w:p>
    <w:p w14:paraId="56AC1219" w14:textId="77777777" w:rsidR="00071EE0" w:rsidRDefault="00071EE0" w:rsidP="00071EE0">
      <w:pPr>
        <w:pStyle w:val="PL"/>
        <w:rPr>
          <w:snapToGrid w:val="0"/>
        </w:rPr>
      </w:pPr>
      <w:r>
        <w:rPr>
          <w:snapToGrid w:val="0"/>
        </w:rPr>
        <w:t>NB-IoT-Paging-eDRXInfo-ExtIEs NGAP-PROTOCOL-EXTENSION ::= {</w:t>
      </w:r>
    </w:p>
    <w:p w14:paraId="223F2C70" w14:textId="77777777" w:rsidR="00071EE0" w:rsidRDefault="00071EE0" w:rsidP="00071EE0">
      <w:pPr>
        <w:pStyle w:val="PL"/>
        <w:rPr>
          <w:snapToGrid w:val="0"/>
        </w:rPr>
      </w:pPr>
      <w:r>
        <w:rPr>
          <w:snapToGrid w:val="0"/>
        </w:rPr>
        <w:tab/>
        <w:t>...</w:t>
      </w:r>
    </w:p>
    <w:p w14:paraId="6C9898FB" w14:textId="77777777" w:rsidR="00071EE0" w:rsidRDefault="00071EE0" w:rsidP="00071EE0">
      <w:pPr>
        <w:pStyle w:val="PL"/>
        <w:rPr>
          <w:snapToGrid w:val="0"/>
        </w:rPr>
      </w:pPr>
      <w:r>
        <w:rPr>
          <w:snapToGrid w:val="0"/>
        </w:rPr>
        <w:t>}</w:t>
      </w:r>
    </w:p>
    <w:p w14:paraId="3531BC49" w14:textId="77777777" w:rsidR="00071EE0" w:rsidRDefault="00071EE0" w:rsidP="00071EE0">
      <w:pPr>
        <w:pStyle w:val="PL"/>
        <w:rPr>
          <w:noProof/>
        </w:rPr>
      </w:pPr>
    </w:p>
    <w:p w14:paraId="501113F6" w14:textId="77777777" w:rsidR="00071EE0" w:rsidRDefault="00071EE0" w:rsidP="00071EE0">
      <w:pPr>
        <w:pStyle w:val="PL"/>
        <w:rPr>
          <w:snapToGrid w:val="0"/>
        </w:rPr>
      </w:pPr>
      <w:r>
        <w:rPr>
          <w:snapToGrid w:val="0"/>
        </w:rPr>
        <w:t>NB-IoT-UEPriority ::= INTEGER (0..255, ...)</w:t>
      </w:r>
    </w:p>
    <w:p w14:paraId="3A379D3C" w14:textId="77777777" w:rsidR="00071EE0" w:rsidRDefault="00071EE0" w:rsidP="00071EE0">
      <w:pPr>
        <w:pStyle w:val="PL"/>
        <w:rPr>
          <w:snapToGrid w:val="0"/>
        </w:rPr>
      </w:pPr>
    </w:p>
    <w:p w14:paraId="0297CA9C" w14:textId="77777777" w:rsidR="00071EE0" w:rsidRDefault="00071EE0" w:rsidP="00071EE0">
      <w:pPr>
        <w:pStyle w:val="PL"/>
        <w:rPr>
          <w:snapToGrid w:val="0"/>
        </w:rPr>
      </w:pPr>
      <w:r>
        <w:rPr>
          <w:snapToGrid w:val="0"/>
        </w:rPr>
        <w:t>NetworkControlledRepeaterAuthorized ::= ENUMERATED {authorized, not-authorized, ...}</w:t>
      </w:r>
    </w:p>
    <w:p w14:paraId="144484E9" w14:textId="77777777" w:rsidR="00071EE0" w:rsidRDefault="00071EE0" w:rsidP="00071EE0">
      <w:pPr>
        <w:pStyle w:val="PL"/>
        <w:rPr>
          <w:noProof/>
        </w:rPr>
      </w:pPr>
    </w:p>
    <w:p w14:paraId="23ABA801" w14:textId="77777777" w:rsidR="00071EE0" w:rsidRDefault="00071EE0" w:rsidP="00071EE0">
      <w:pPr>
        <w:pStyle w:val="PL"/>
        <w:rPr>
          <w:snapToGrid w:val="0"/>
        </w:rPr>
      </w:pPr>
      <w:r>
        <w:rPr>
          <w:snapToGrid w:val="0"/>
        </w:rPr>
        <w:t>NetworkInstance ::= INTEGER (1..256, ...)</w:t>
      </w:r>
    </w:p>
    <w:p w14:paraId="0B58F22D" w14:textId="77777777" w:rsidR="00071EE0" w:rsidRDefault="00071EE0" w:rsidP="00071EE0">
      <w:pPr>
        <w:pStyle w:val="PL"/>
        <w:rPr>
          <w:snapToGrid w:val="0"/>
        </w:rPr>
      </w:pPr>
    </w:p>
    <w:p w14:paraId="6E4F6A95" w14:textId="77777777" w:rsidR="00071EE0" w:rsidRDefault="00071EE0" w:rsidP="00071EE0">
      <w:pPr>
        <w:pStyle w:val="PL"/>
        <w:rPr>
          <w:snapToGrid w:val="0"/>
        </w:rPr>
      </w:pPr>
      <w:r>
        <w:rPr>
          <w:snapToGrid w:val="0"/>
        </w:rPr>
        <w:t>NewSecurityContextInd ::= ENUMERATED {</w:t>
      </w:r>
    </w:p>
    <w:p w14:paraId="77B8C5D8" w14:textId="77777777" w:rsidR="00071EE0" w:rsidRDefault="00071EE0" w:rsidP="00071EE0">
      <w:pPr>
        <w:pStyle w:val="PL"/>
        <w:rPr>
          <w:snapToGrid w:val="0"/>
        </w:rPr>
      </w:pPr>
      <w:r>
        <w:rPr>
          <w:snapToGrid w:val="0"/>
        </w:rPr>
        <w:tab/>
        <w:t>true,</w:t>
      </w:r>
    </w:p>
    <w:p w14:paraId="068AE915" w14:textId="77777777" w:rsidR="00071EE0" w:rsidRDefault="00071EE0" w:rsidP="00071EE0">
      <w:pPr>
        <w:pStyle w:val="PL"/>
        <w:rPr>
          <w:snapToGrid w:val="0"/>
        </w:rPr>
      </w:pPr>
      <w:r>
        <w:rPr>
          <w:snapToGrid w:val="0"/>
        </w:rPr>
        <w:tab/>
        <w:t>...</w:t>
      </w:r>
    </w:p>
    <w:p w14:paraId="1A1C769D" w14:textId="77777777" w:rsidR="00071EE0" w:rsidRDefault="00071EE0" w:rsidP="00071EE0">
      <w:pPr>
        <w:pStyle w:val="PL"/>
        <w:rPr>
          <w:snapToGrid w:val="0"/>
        </w:rPr>
      </w:pPr>
      <w:r>
        <w:rPr>
          <w:snapToGrid w:val="0"/>
        </w:rPr>
        <w:t>}</w:t>
      </w:r>
    </w:p>
    <w:p w14:paraId="50FF306A" w14:textId="77777777" w:rsidR="00071EE0" w:rsidRDefault="00071EE0" w:rsidP="00071EE0">
      <w:pPr>
        <w:pStyle w:val="PL"/>
        <w:rPr>
          <w:snapToGrid w:val="0"/>
        </w:rPr>
      </w:pPr>
    </w:p>
    <w:p w14:paraId="68F12201" w14:textId="77777777" w:rsidR="00071EE0" w:rsidRDefault="00071EE0" w:rsidP="00071EE0">
      <w:pPr>
        <w:pStyle w:val="PL"/>
        <w:rPr>
          <w:snapToGrid w:val="0"/>
        </w:rPr>
      </w:pPr>
      <w:r>
        <w:rPr>
          <w:snapToGrid w:val="0"/>
        </w:rPr>
        <w:t>NextHopChainingCount ::= INTEGER (0..7)</w:t>
      </w:r>
    </w:p>
    <w:p w14:paraId="05B275DB" w14:textId="77777777" w:rsidR="00071EE0" w:rsidRDefault="00071EE0" w:rsidP="00071EE0">
      <w:pPr>
        <w:pStyle w:val="PL"/>
        <w:rPr>
          <w:snapToGrid w:val="0"/>
        </w:rPr>
      </w:pPr>
    </w:p>
    <w:p w14:paraId="2A5FFED8" w14:textId="77777777" w:rsidR="00071EE0" w:rsidRDefault="00071EE0" w:rsidP="00071EE0">
      <w:pPr>
        <w:pStyle w:val="PL"/>
        <w:rPr>
          <w:snapToGrid w:val="0"/>
        </w:rPr>
      </w:pPr>
      <w:r>
        <w:rPr>
          <w:snapToGrid w:val="0"/>
        </w:rPr>
        <w:t>NextPagingAreaScope ::= ENUMERATED {</w:t>
      </w:r>
    </w:p>
    <w:p w14:paraId="3FC0655B" w14:textId="77777777" w:rsidR="00071EE0" w:rsidRDefault="00071EE0" w:rsidP="00071EE0">
      <w:pPr>
        <w:pStyle w:val="PL"/>
        <w:rPr>
          <w:snapToGrid w:val="0"/>
        </w:rPr>
      </w:pPr>
      <w:r>
        <w:rPr>
          <w:snapToGrid w:val="0"/>
        </w:rPr>
        <w:tab/>
        <w:t>same,</w:t>
      </w:r>
    </w:p>
    <w:p w14:paraId="52FD3970" w14:textId="77777777" w:rsidR="00071EE0" w:rsidRDefault="00071EE0" w:rsidP="00071EE0">
      <w:pPr>
        <w:pStyle w:val="PL"/>
        <w:rPr>
          <w:snapToGrid w:val="0"/>
        </w:rPr>
      </w:pPr>
      <w:r>
        <w:rPr>
          <w:snapToGrid w:val="0"/>
        </w:rPr>
        <w:tab/>
        <w:t>changed,</w:t>
      </w:r>
    </w:p>
    <w:p w14:paraId="57914E4F" w14:textId="77777777" w:rsidR="00071EE0" w:rsidRDefault="00071EE0" w:rsidP="00071EE0">
      <w:pPr>
        <w:pStyle w:val="PL"/>
        <w:rPr>
          <w:snapToGrid w:val="0"/>
        </w:rPr>
      </w:pPr>
      <w:r>
        <w:rPr>
          <w:snapToGrid w:val="0"/>
        </w:rPr>
        <w:tab/>
        <w:t>...</w:t>
      </w:r>
    </w:p>
    <w:p w14:paraId="7C76179E" w14:textId="77777777" w:rsidR="00071EE0" w:rsidRDefault="00071EE0" w:rsidP="00071EE0">
      <w:pPr>
        <w:pStyle w:val="PL"/>
        <w:rPr>
          <w:snapToGrid w:val="0"/>
        </w:rPr>
      </w:pPr>
      <w:r>
        <w:rPr>
          <w:snapToGrid w:val="0"/>
        </w:rPr>
        <w:t>}</w:t>
      </w:r>
    </w:p>
    <w:p w14:paraId="59751051" w14:textId="77777777" w:rsidR="00071EE0" w:rsidRDefault="00071EE0" w:rsidP="00071EE0">
      <w:pPr>
        <w:pStyle w:val="PL"/>
        <w:rPr>
          <w:snapToGrid w:val="0"/>
        </w:rPr>
      </w:pPr>
    </w:p>
    <w:p w14:paraId="7AFFE071" w14:textId="77777777" w:rsidR="00071EE0" w:rsidRDefault="00071EE0" w:rsidP="00071EE0">
      <w:pPr>
        <w:pStyle w:val="PL"/>
        <w:rPr>
          <w:snapToGrid w:val="0"/>
        </w:rPr>
      </w:pPr>
      <w:r>
        <w:rPr>
          <w:snapToGrid w:val="0"/>
        </w:rPr>
        <w:t>NGAPIESupportInformationRequestList ::= SEQUENCE (SIZE(1.. maxnoofNGAPIESupportInfo)) OF NGAPIESupportInformationRequestItem</w:t>
      </w:r>
    </w:p>
    <w:p w14:paraId="45525A44" w14:textId="77777777" w:rsidR="00071EE0" w:rsidRDefault="00071EE0" w:rsidP="00071EE0">
      <w:pPr>
        <w:pStyle w:val="PL"/>
        <w:rPr>
          <w:snapToGrid w:val="0"/>
        </w:rPr>
      </w:pPr>
    </w:p>
    <w:p w14:paraId="035DCF6E" w14:textId="77777777" w:rsidR="00071EE0" w:rsidRDefault="00071EE0" w:rsidP="00071EE0">
      <w:pPr>
        <w:pStyle w:val="PL"/>
        <w:rPr>
          <w:snapToGrid w:val="0"/>
        </w:rPr>
      </w:pPr>
      <w:r>
        <w:rPr>
          <w:snapToGrid w:val="0"/>
        </w:rPr>
        <w:t>NGAPIESupportInformationRequestItem ::= SEQUENCE {</w:t>
      </w:r>
    </w:p>
    <w:p w14:paraId="40EB5194" w14:textId="77777777" w:rsidR="00071EE0" w:rsidRDefault="00071EE0" w:rsidP="00071EE0">
      <w:pPr>
        <w:pStyle w:val="PL"/>
        <w:rPr>
          <w:snapToGrid w:val="0"/>
        </w:rPr>
      </w:pPr>
      <w:r>
        <w:rPr>
          <w:snapToGrid w:val="0"/>
        </w:rPr>
        <w:tab/>
        <w:t>ngap-ProtocolIE-Id</w:t>
      </w:r>
      <w:r>
        <w:rPr>
          <w:snapToGrid w:val="0"/>
        </w:rPr>
        <w:tab/>
      </w:r>
      <w:r>
        <w:rPr>
          <w:snapToGrid w:val="0"/>
        </w:rPr>
        <w:tab/>
        <w:t>ProtocolIE-ID,</w:t>
      </w:r>
    </w:p>
    <w:p w14:paraId="1EA57176"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 NGAPIESupportInformationRequestItem-ExtIEs} }</w:t>
      </w:r>
      <w:r>
        <w:rPr>
          <w:snapToGrid w:val="0"/>
        </w:rPr>
        <w:tab/>
        <w:t>OPTIONAL,</w:t>
      </w:r>
    </w:p>
    <w:p w14:paraId="4BFE7569" w14:textId="77777777" w:rsidR="00071EE0" w:rsidRDefault="00071EE0" w:rsidP="00071EE0">
      <w:pPr>
        <w:pStyle w:val="PL"/>
        <w:rPr>
          <w:snapToGrid w:val="0"/>
        </w:rPr>
      </w:pPr>
      <w:r>
        <w:rPr>
          <w:snapToGrid w:val="0"/>
        </w:rPr>
        <w:tab/>
        <w:t>...</w:t>
      </w:r>
    </w:p>
    <w:p w14:paraId="7BEB2A29" w14:textId="77777777" w:rsidR="00071EE0" w:rsidRDefault="00071EE0" w:rsidP="00071EE0">
      <w:pPr>
        <w:pStyle w:val="PL"/>
        <w:rPr>
          <w:snapToGrid w:val="0"/>
        </w:rPr>
      </w:pPr>
      <w:r>
        <w:rPr>
          <w:snapToGrid w:val="0"/>
        </w:rPr>
        <w:t>}</w:t>
      </w:r>
    </w:p>
    <w:p w14:paraId="07BD721D" w14:textId="77777777" w:rsidR="00071EE0" w:rsidRDefault="00071EE0" w:rsidP="00071EE0">
      <w:pPr>
        <w:pStyle w:val="PL"/>
        <w:rPr>
          <w:snapToGrid w:val="0"/>
        </w:rPr>
      </w:pPr>
    </w:p>
    <w:p w14:paraId="09CF88E5" w14:textId="77777777" w:rsidR="00071EE0" w:rsidRDefault="00071EE0" w:rsidP="00071EE0">
      <w:pPr>
        <w:pStyle w:val="PL"/>
        <w:rPr>
          <w:snapToGrid w:val="0"/>
        </w:rPr>
      </w:pPr>
      <w:r>
        <w:rPr>
          <w:snapToGrid w:val="0"/>
        </w:rPr>
        <w:t>NGAPIESupportInformationRequestItem-ExtIEs NGAP-PROTOCOL-EXTENSION ::= {</w:t>
      </w:r>
    </w:p>
    <w:p w14:paraId="79C3822B" w14:textId="77777777" w:rsidR="00071EE0" w:rsidRDefault="00071EE0" w:rsidP="00071EE0">
      <w:pPr>
        <w:pStyle w:val="PL"/>
        <w:rPr>
          <w:snapToGrid w:val="0"/>
        </w:rPr>
      </w:pPr>
      <w:r>
        <w:rPr>
          <w:snapToGrid w:val="0"/>
        </w:rPr>
        <w:tab/>
        <w:t>...</w:t>
      </w:r>
    </w:p>
    <w:p w14:paraId="5C65A8AD" w14:textId="77777777" w:rsidR="00071EE0" w:rsidRDefault="00071EE0" w:rsidP="00071EE0">
      <w:pPr>
        <w:pStyle w:val="PL"/>
        <w:rPr>
          <w:snapToGrid w:val="0"/>
        </w:rPr>
      </w:pPr>
      <w:r>
        <w:rPr>
          <w:snapToGrid w:val="0"/>
        </w:rPr>
        <w:t>}</w:t>
      </w:r>
    </w:p>
    <w:p w14:paraId="4304D4D5" w14:textId="77777777" w:rsidR="00071EE0" w:rsidRDefault="00071EE0" w:rsidP="00071EE0">
      <w:pPr>
        <w:pStyle w:val="PL"/>
        <w:rPr>
          <w:snapToGrid w:val="0"/>
        </w:rPr>
      </w:pPr>
    </w:p>
    <w:p w14:paraId="2B65BD02" w14:textId="77777777" w:rsidR="00071EE0" w:rsidRDefault="00071EE0" w:rsidP="00071EE0">
      <w:pPr>
        <w:pStyle w:val="PL"/>
        <w:rPr>
          <w:snapToGrid w:val="0"/>
        </w:rPr>
      </w:pPr>
      <w:r>
        <w:rPr>
          <w:snapToGrid w:val="0"/>
        </w:rPr>
        <w:t>NGAPIESupportInformationResponseList ::= SEQUENCE (SIZE(1.. maxnoofNGAPIESupportInfo)) OF NGAPIESupportInformationResponseItem</w:t>
      </w:r>
    </w:p>
    <w:p w14:paraId="7910B018" w14:textId="77777777" w:rsidR="00071EE0" w:rsidRDefault="00071EE0" w:rsidP="00071EE0">
      <w:pPr>
        <w:pStyle w:val="PL"/>
        <w:rPr>
          <w:snapToGrid w:val="0"/>
        </w:rPr>
      </w:pPr>
    </w:p>
    <w:p w14:paraId="104075AB" w14:textId="77777777" w:rsidR="00071EE0" w:rsidRDefault="00071EE0" w:rsidP="00071EE0">
      <w:pPr>
        <w:pStyle w:val="PL"/>
        <w:rPr>
          <w:snapToGrid w:val="0"/>
        </w:rPr>
      </w:pPr>
      <w:r>
        <w:rPr>
          <w:snapToGrid w:val="0"/>
        </w:rPr>
        <w:t>NGAPIESupportInformationResponseItem ::= SEQUENCE {</w:t>
      </w:r>
    </w:p>
    <w:p w14:paraId="13EED8CC" w14:textId="77777777" w:rsidR="00071EE0" w:rsidRDefault="00071EE0" w:rsidP="00071EE0">
      <w:pPr>
        <w:pStyle w:val="PL"/>
        <w:rPr>
          <w:snapToGrid w:val="0"/>
        </w:rPr>
      </w:pPr>
      <w:r>
        <w:rPr>
          <w:snapToGrid w:val="0"/>
        </w:rPr>
        <w:tab/>
        <w:t>ngap-ProtocolIE-Id</w:t>
      </w:r>
      <w:r>
        <w:rPr>
          <w:snapToGrid w:val="0"/>
        </w:rPr>
        <w:tab/>
      </w:r>
      <w:r>
        <w:rPr>
          <w:snapToGrid w:val="0"/>
        </w:rPr>
        <w:tab/>
      </w:r>
      <w:r>
        <w:rPr>
          <w:snapToGrid w:val="0"/>
        </w:rPr>
        <w:tab/>
      </w:r>
      <w:r>
        <w:rPr>
          <w:snapToGrid w:val="0"/>
        </w:rPr>
        <w:tab/>
        <w:t>ProtocolIE-ID,</w:t>
      </w:r>
    </w:p>
    <w:p w14:paraId="4CFFBC03" w14:textId="77777777" w:rsidR="00071EE0" w:rsidRDefault="00071EE0" w:rsidP="00071EE0">
      <w:pPr>
        <w:pStyle w:val="PL"/>
        <w:rPr>
          <w:snapToGrid w:val="0"/>
        </w:rPr>
      </w:pPr>
      <w:r>
        <w:rPr>
          <w:snapToGrid w:val="0"/>
        </w:rPr>
        <w:tab/>
        <w:t>ngap-ProtocolIESupportInfo</w:t>
      </w:r>
      <w:r>
        <w:rPr>
          <w:snapToGrid w:val="0"/>
        </w:rPr>
        <w:tab/>
      </w:r>
      <w:r>
        <w:rPr>
          <w:snapToGrid w:val="0"/>
        </w:rPr>
        <w:tab/>
        <w:t>ENUMERATED {</w:t>
      </w:r>
      <w:r>
        <w:rPr>
          <w:rFonts w:cs="Arial"/>
          <w:lang w:eastAsia="ja-JP"/>
        </w:rPr>
        <w:t>supported, not-supported, ...</w:t>
      </w:r>
      <w:r>
        <w:rPr>
          <w:snapToGrid w:val="0"/>
        </w:rPr>
        <w:t>},</w:t>
      </w:r>
    </w:p>
    <w:p w14:paraId="09DC97E2" w14:textId="77777777" w:rsidR="00071EE0" w:rsidRDefault="00071EE0" w:rsidP="00071EE0">
      <w:pPr>
        <w:pStyle w:val="PL"/>
        <w:rPr>
          <w:snapToGrid w:val="0"/>
        </w:rPr>
      </w:pPr>
      <w:r>
        <w:rPr>
          <w:snapToGrid w:val="0"/>
        </w:rPr>
        <w:tab/>
        <w:t>ngap-ProtocolIEPresenceInfo</w:t>
      </w:r>
      <w:r>
        <w:rPr>
          <w:snapToGrid w:val="0"/>
        </w:rPr>
        <w:tab/>
      </w:r>
      <w:r>
        <w:rPr>
          <w:snapToGrid w:val="0"/>
        </w:rPr>
        <w:tab/>
        <w:t>ENUMERATED {present, not-present</w:t>
      </w:r>
      <w:r>
        <w:rPr>
          <w:rFonts w:cs="Arial"/>
          <w:lang w:eastAsia="ja-JP"/>
        </w:rPr>
        <w:t>, ...</w:t>
      </w:r>
      <w:r>
        <w:rPr>
          <w:snapToGrid w:val="0"/>
        </w:rPr>
        <w:t>},</w:t>
      </w:r>
    </w:p>
    <w:p w14:paraId="6EBB75F1" w14:textId="77777777" w:rsidR="00071EE0" w:rsidRDefault="00071EE0" w:rsidP="00071EE0">
      <w:pPr>
        <w:pStyle w:val="PL"/>
        <w:rPr>
          <w:noProof/>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NGAPIESupportInformationResponseItem-ExtIEs} }</w:t>
      </w:r>
      <w:r>
        <w:rPr>
          <w:snapToGrid w:val="0"/>
          <w:lang w:val="fr-FR"/>
        </w:rPr>
        <w:tab/>
        <w:t>OPTIONAL,</w:t>
      </w:r>
    </w:p>
    <w:p w14:paraId="28A88B46" w14:textId="77777777" w:rsidR="00071EE0" w:rsidRDefault="00071EE0" w:rsidP="00071EE0">
      <w:pPr>
        <w:pStyle w:val="PL"/>
        <w:rPr>
          <w:snapToGrid w:val="0"/>
        </w:rPr>
      </w:pPr>
      <w:r>
        <w:rPr>
          <w:snapToGrid w:val="0"/>
          <w:lang w:val="fr-FR"/>
        </w:rPr>
        <w:tab/>
      </w:r>
      <w:r>
        <w:rPr>
          <w:snapToGrid w:val="0"/>
        </w:rPr>
        <w:t>...</w:t>
      </w:r>
    </w:p>
    <w:p w14:paraId="64F3C57C" w14:textId="77777777" w:rsidR="00071EE0" w:rsidRDefault="00071EE0" w:rsidP="00071EE0">
      <w:pPr>
        <w:pStyle w:val="PL"/>
        <w:rPr>
          <w:snapToGrid w:val="0"/>
        </w:rPr>
      </w:pPr>
      <w:r>
        <w:rPr>
          <w:snapToGrid w:val="0"/>
        </w:rPr>
        <w:t>}</w:t>
      </w:r>
    </w:p>
    <w:p w14:paraId="76EC03B4" w14:textId="77777777" w:rsidR="00071EE0" w:rsidRDefault="00071EE0" w:rsidP="00071EE0">
      <w:pPr>
        <w:pStyle w:val="PL"/>
        <w:rPr>
          <w:snapToGrid w:val="0"/>
        </w:rPr>
      </w:pPr>
    </w:p>
    <w:p w14:paraId="5757128A" w14:textId="77777777" w:rsidR="00071EE0" w:rsidRDefault="00071EE0" w:rsidP="00071EE0">
      <w:pPr>
        <w:pStyle w:val="PL"/>
        <w:rPr>
          <w:snapToGrid w:val="0"/>
        </w:rPr>
      </w:pPr>
      <w:r>
        <w:rPr>
          <w:snapToGrid w:val="0"/>
        </w:rPr>
        <w:t>NGAPIESupportInformationResponseItem-ExtIEs NGAP-PROTOCOL-EXTENSION ::= {</w:t>
      </w:r>
    </w:p>
    <w:p w14:paraId="426F259A" w14:textId="77777777" w:rsidR="00071EE0" w:rsidRDefault="00071EE0" w:rsidP="00071EE0">
      <w:pPr>
        <w:pStyle w:val="PL"/>
        <w:rPr>
          <w:snapToGrid w:val="0"/>
        </w:rPr>
      </w:pPr>
      <w:r>
        <w:rPr>
          <w:snapToGrid w:val="0"/>
        </w:rPr>
        <w:tab/>
        <w:t>...</w:t>
      </w:r>
    </w:p>
    <w:p w14:paraId="3D026D3F" w14:textId="77777777" w:rsidR="00071EE0" w:rsidRDefault="00071EE0" w:rsidP="00071EE0">
      <w:pPr>
        <w:pStyle w:val="PL"/>
        <w:rPr>
          <w:snapToGrid w:val="0"/>
        </w:rPr>
      </w:pPr>
      <w:r>
        <w:rPr>
          <w:snapToGrid w:val="0"/>
        </w:rPr>
        <w:t>}</w:t>
      </w:r>
    </w:p>
    <w:p w14:paraId="2125DDBC" w14:textId="77777777" w:rsidR="00071EE0" w:rsidRDefault="00071EE0" w:rsidP="00071EE0">
      <w:pPr>
        <w:pStyle w:val="PL"/>
        <w:rPr>
          <w:snapToGrid w:val="0"/>
        </w:rPr>
      </w:pPr>
    </w:p>
    <w:p w14:paraId="44B83297" w14:textId="77777777" w:rsidR="00071EE0" w:rsidRDefault="00071EE0" w:rsidP="00071EE0">
      <w:pPr>
        <w:pStyle w:val="PL"/>
        <w:rPr>
          <w:snapToGrid w:val="0"/>
        </w:rPr>
      </w:pPr>
      <w:r>
        <w:rPr>
          <w:snapToGrid w:val="0"/>
        </w:rPr>
        <w:t>NgENB-ID ::= CHOICE {</w:t>
      </w:r>
    </w:p>
    <w:p w14:paraId="697994A8" w14:textId="77777777" w:rsidR="00071EE0" w:rsidRDefault="00071EE0" w:rsidP="00071EE0">
      <w:pPr>
        <w:pStyle w:val="PL"/>
        <w:rPr>
          <w:snapToGrid w:val="0"/>
        </w:rPr>
      </w:pPr>
      <w:r>
        <w:rPr>
          <w:snapToGrid w:val="0"/>
        </w:rPr>
        <w:tab/>
        <w:t>macroNgENB-ID</w:t>
      </w:r>
      <w:r>
        <w:rPr>
          <w:snapToGrid w:val="0"/>
        </w:rPr>
        <w:tab/>
      </w:r>
      <w:r>
        <w:rPr>
          <w:snapToGrid w:val="0"/>
        </w:rPr>
        <w:tab/>
      </w:r>
      <w:r>
        <w:rPr>
          <w:snapToGrid w:val="0"/>
        </w:rPr>
        <w:tab/>
        <w:t>BIT STRING (SIZE(20)),</w:t>
      </w:r>
    </w:p>
    <w:p w14:paraId="7848EE02" w14:textId="77777777" w:rsidR="00071EE0" w:rsidRDefault="00071EE0" w:rsidP="00071EE0">
      <w:pPr>
        <w:pStyle w:val="PL"/>
        <w:rPr>
          <w:snapToGrid w:val="0"/>
        </w:rPr>
      </w:pPr>
      <w:r>
        <w:rPr>
          <w:snapToGrid w:val="0"/>
        </w:rPr>
        <w:tab/>
        <w:t>shortMacroNgENB-ID</w:t>
      </w:r>
      <w:r>
        <w:rPr>
          <w:snapToGrid w:val="0"/>
        </w:rPr>
        <w:tab/>
      </w:r>
      <w:r>
        <w:rPr>
          <w:snapToGrid w:val="0"/>
        </w:rPr>
        <w:tab/>
        <w:t>BIT STRING (SIZE(18)),</w:t>
      </w:r>
    </w:p>
    <w:p w14:paraId="20DFC208" w14:textId="77777777" w:rsidR="00071EE0" w:rsidRDefault="00071EE0" w:rsidP="00071EE0">
      <w:pPr>
        <w:pStyle w:val="PL"/>
        <w:rPr>
          <w:snapToGrid w:val="0"/>
        </w:rPr>
      </w:pPr>
      <w:r>
        <w:rPr>
          <w:snapToGrid w:val="0"/>
        </w:rPr>
        <w:tab/>
        <w:t>longMacroNgENB-ID</w:t>
      </w:r>
      <w:r>
        <w:rPr>
          <w:snapToGrid w:val="0"/>
        </w:rPr>
        <w:tab/>
      </w:r>
      <w:r>
        <w:rPr>
          <w:snapToGrid w:val="0"/>
        </w:rPr>
        <w:tab/>
        <w:t>BIT STRING (SIZE(21)),</w:t>
      </w:r>
    </w:p>
    <w:p w14:paraId="432377C2" w14:textId="77777777" w:rsidR="00071EE0" w:rsidRDefault="00071EE0" w:rsidP="00071EE0">
      <w:pPr>
        <w:pStyle w:val="PL"/>
      </w:pPr>
      <w:r>
        <w:tab/>
        <w:t>choice-Extensions</w:t>
      </w:r>
      <w:r>
        <w:tab/>
      </w:r>
      <w:r>
        <w:tab/>
        <w:t>ProtocolIE-SingleContainer { {</w:t>
      </w:r>
      <w:r>
        <w:rPr>
          <w:snapToGrid w:val="0"/>
        </w:rPr>
        <w:t>NgENB-ID</w:t>
      </w:r>
      <w:r>
        <w:t>-ExtIEs} }</w:t>
      </w:r>
    </w:p>
    <w:p w14:paraId="42B638ED" w14:textId="77777777" w:rsidR="00071EE0" w:rsidRDefault="00071EE0" w:rsidP="00071EE0">
      <w:pPr>
        <w:pStyle w:val="PL"/>
        <w:rPr>
          <w:snapToGrid w:val="0"/>
        </w:rPr>
      </w:pPr>
      <w:r>
        <w:rPr>
          <w:snapToGrid w:val="0"/>
        </w:rPr>
        <w:t>}</w:t>
      </w:r>
    </w:p>
    <w:p w14:paraId="63B2A1B4" w14:textId="77777777" w:rsidR="00071EE0" w:rsidRDefault="00071EE0" w:rsidP="00071EE0">
      <w:pPr>
        <w:pStyle w:val="PL"/>
        <w:rPr>
          <w:snapToGrid w:val="0"/>
        </w:rPr>
      </w:pPr>
    </w:p>
    <w:p w14:paraId="56F26CC7" w14:textId="77777777" w:rsidR="00071EE0" w:rsidRDefault="00071EE0" w:rsidP="00071EE0">
      <w:pPr>
        <w:pStyle w:val="PL"/>
      </w:pPr>
      <w:r>
        <w:rPr>
          <w:snapToGrid w:val="0"/>
        </w:rPr>
        <w:t>NgENB-ID</w:t>
      </w:r>
      <w:r>
        <w:t xml:space="preserve">-ExtIEs </w:t>
      </w:r>
      <w:r>
        <w:rPr>
          <w:snapToGrid w:val="0"/>
        </w:rPr>
        <w:t xml:space="preserve">NGAP-PROTOCOL-IES </w:t>
      </w:r>
      <w:r>
        <w:t>::= {</w:t>
      </w:r>
    </w:p>
    <w:p w14:paraId="2D43E7D5" w14:textId="77777777" w:rsidR="00071EE0" w:rsidRDefault="00071EE0" w:rsidP="00071EE0">
      <w:pPr>
        <w:pStyle w:val="PL"/>
      </w:pPr>
      <w:r>
        <w:tab/>
        <w:t>...</w:t>
      </w:r>
    </w:p>
    <w:p w14:paraId="2121B28B" w14:textId="77777777" w:rsidR="00071EE0" w:rsidRDefault="00071EE0" w:rsidP="00071EE0">
      <w:pPr>
        <w:pStyle w:val="PL"/>
      </w:pPr>
      <w:r>
        <w:t>}</w:t>
      </w:r>
    </w:p>
    <w:p w14:paraId="24CB4202" w14:textId="77777777" w:rsidR="00071EE0" w:rsidRDefault="00071EE0" w:rsidP="00071EE0">
      <w:pPr>
        <w:pStyle w:val="PL"/>
        <w:rPr>
          <w:snapToGrid w:val="0"/>
        </w:rPr>
      </w:pPr>
    </w:p>
    <w:p w14:paraId="24B01375" w14:textId="77777777" w:rsidR="00071EE0" w:rsidRDefault="00071EE0" w:rsidP="00071EE0">
      <w:pPr>
        <w:pStyle w:val="PL"/>
        <w:rPr>
          <w:noProof/>
          <w:snapToGrid w:val="0"/>
        </w:rPr>
      </w:pPr>
      <w:r>
        <w:rPr>
          <w:snapToGrid w:val="0"/>
        </w:rPr>
        <w:t>NotifySourceNGRANNode ::= ENUMERATED {</w:t>
      </w:r>
    </w:p>
    <w:p w14:paraId="11E722FC" w14:textId="77777777" w:rsidR="00071EE0" w:rsidRDefault="00071EE0" w:rsidP="00071EE0">
      <w:pPr>
        <w:pStyle w:val="PL"/>
        <w:rPr>
          <w:snapToGrid w:val="0"/>
        </w:rPr>
      </w:pPr>
      <w:r>
        <w:rPr>
          <w:snapToGrid w:val="0"/>
        </w:rPr>
        <w:tab/>
      </w:r>
      <w:r>
        <w:rPr>
          <w:rFonts w:cs="Arial"/>
          <w:lang w:eastAsia="ja-JP"/>
        </w:rPr>
        <w:t>notifySource</w:t>
      </w:r>
      <w:r>
        <w:rPr>
          <w:snapToGrid w:val="0"/>
        </w:rPr>
        <w:t>,</w:t>
      </w:r>
    </w:p>
    <w:p w14:paraId="6B35C8DA" w14:textId="77777777" w:rsidR="00071EE0" w:rsidRDefault="00071EE0" w:rsidP="00071EE0">
      <w:pPr>
        <w:pStyle w:val="PL"/>
        <w:rPr>
          <w:snapToGrid w:val="0"/>
        </w:rPr>
      </w:pPr>
      <w:r>
        <w:rPr>
          <w:snapToGrid w:val="0"/>
        </w:rPr>
        <w:tab/>
        <w:t>...</w:t>
      </w:r>
    </w:p>
    <w:p w14:paraId="096752F4" w14:textId="77777777" w:rsidR="00071EE0" w:rsidRDefault="00071EE0" w:rsidP="00071EE0">
      <w:pPr>
        <w:pStyle w:val="PL"/>
        <w:rPr>
          <w:snapToGrid w:val="0"/>
        </w:rPr>
      </w:pPr>
      <w:r>
        <w:rPr>
          <w:snapToGrid w:val="0"/>
        </w:rPr>
        <w:t>}</w:t>
      </w:r>
    </w:p>
    <w:p w14:paraId="5BE60293" w14:textId="77777777" w:rsidR="00071EE0" w:rsidRDefault="00071EE0" w:rsidP="00071EE0">
      <w:pPr>
        <w:pStyle w:val="PL"/>
        <w:rPr>
          <w:snapToGrid w:val="0"/>
        </w:rPr>
      </w:pPr>
    </w:p>
    <w:p w14:paraId="21FDBA7D" w14:textId="77777777" w:rsidR="00071EE0" w:rsidRDefault="00071EE0" w:rsidP="00071EE0">
      <w:pPr>
        <w:pStyle w:val="PL"/>
        <w:rPr>
          <w:rFonts w:eastAsiaTheme="minorEastAsia"/>
          <w:snapToGrid w:val="0"/>
        </w:rPr>
      </w:pPr>
      <w:r>
        <w:rPr>
          <w:snapToGrid w:val="0"/>
        </w:rPr>
        <w:t>NGRAN-CGI ::= CHOICE {</w:t>
      </w:r>
    </w:p>
    <w:p w14:paraId="1DE81545"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t>NR-CGI,</w:t>
      </w:r>
    </w:p>
    <w:p w14:paraId="6B84B2F5" w14:textId="77777777" w:rsidR="00071EE0" w:rsidRDefault="00071EE0" w:rsidP="00071EE0">
      <w:pPr>
        <w:pStyle w:val="PL"/>
        <w:rPr>
          <w:snapToGrid w:val="0"/>
        </w:rPr>
      </w:pPr>
      <w:r>
        <w:rPr>
          <w:snapToGrid w:val="0"/>
        </w:rPr>
        <w:tab/>
        <w:t>eUTRA-CGI</w:t>
      </w:r>
      <w:r>
        <w:rPr>
          <w:snapToGrid w:val="0"/>
        </w:rPr>
        <w:tab/>
      </w:r>
      <w:r>
        <w:rPr>
          <w:snapToGrid w:val="0"/>
        </w:rPr>
        <w:tab/>
        <w:t>EUTRA-CGI,</w:t>
      </w:r>
    </w:p>
    <w:p w14:paraId="5CD2585D" w14:textId="77777777" w:rsidR="00071EE0" w:rsidRDefault="00071EE0" w:rsidP="00071EE0">
      <w:pPr>
        <w:pStyle w:val="PL"/>
      </w:pPr>
      <w:r>
        <w:tab/>
        <w:t>choice-Extensions</w:t>
      </w:r>
      <w:r>
        <w:tab/>
      </w:r>
      <w:r>
        <w:tab/>
        <w:t>ProtocolIE-SingleContainer { {</w:t>
      </w:r>
      <w:r>
        <w:rPr>
          <w:snapToGrid w:val="0"/>
        </w:rPr>
        <w:t>NGRAN-CGI</w:t>
      </w:r>
      <w:r>
        <w:t>-ExtIEs} }</w:t>
      </w:r>
    </w:p>
    <w:p w14:paraId="0C94CF44" w14:textId="77777777" w:rsidR="00071EE0" w:rsidRDefault="00071EE0" w:rsidP="00071EE0">
      <w:pPr>
        <w:pStyle w:val="PL"/>
        <w:rPr>
          <w:snapToGrid w:val="0"/>
        </w:rPr>
      </w:pPr>
      <w:r>
        <w:rPr>
          <w:snapToGrid w:val="0"/>
        </w:rPr>
        <w:t>}</w:t>
      </w:r>
    </w:p>
    <w:p w14:paraId="43E01142" w14:textId="77777777" w:rsidR="00071EE0" w:rsidRDefault="00071EE0" w:rsidP="00071EE0">
      <w:pPr>
        <w:pStyle w:val="PL"/>
        <w:rPr>
          <w:snapToGrid w:val="0"/>
        </w:rPr>
      </w:pPr>
    </w:p>
    <w:p w14:paraId="0602FB9A" w14:textId="77777777" w:rsidR="00071EE0" w:rsidRDefault="00071EE0" w:rsidP="00071EE0">
      <w:pPr>
        <w:pStyle w:val="PL"/>
      </w:pPr>
      <w:r>
        <w:rPr>
          <w:snapToGrid w:val="0"/>
        </w:rPr>
        <w:t>NGRAN-CGI</w:t>
      </w:r>
      <w:r>
        <w:t xml:space="preserve">-ExtIEs </w:t>
      </w:r>
      <w:r>
        <w:rPr>
          <w:snapToGrid w:val="0"/>
        </w:rPr>
        <w:t xml:space="preserve">NGAP-PROTOCOL-IES </w:t>
      </w:r>
      <w:r>
        <w:t>::= {</w:t>
      </w:r>
    </w:p>
    <w:p w14:paraId="3B7B08A1" w14:textId="77777777" w:rsidR="00071EE0" w:rsidRDefault="00071EE0" w:rsidP="00071EE0">
      <w:pPr>
        <w:pStyle w:val="PL"/>
      </w:pPr>
      <w:r>
        <w:tab/>
        <w:t>...</w:t>
      </w:r>
    </w:p>
    <w:p w14:paraId="7A06DF7A" w14:textId="77777777" w:rsidR="00071EE0" w:rsidRDefault="00071EE0" w:rsidP="00071EE0">
      <w:pPr>
        <w:pStyle w:val="PL"/>
      </w:pPr>
      <w:r>
        <w:t>}</w:t>
      </w:r>
    </w:p>
    <w:p w14:paraId="74B84719" w14:textId="77777777" w:rsidR="00071EE0" w:rsidRDefault="00071EE0" w:rsidP="00071EE0">
      <w:pPr>
        <w:pStyle w:val="PL"/>
        <w:rPr>
          <w:snapToGrid w:val="0"/>
        </w:rPr>
      </w:pPr>
    </w:p>
    <w:p w14:paraId="5C8C8CFB" w14:textId="77777777" w:rsidR="00071EE0" w:rsidRDefault="00071EE0" w:rsidP="00071EE0">
      <w:pPr>
        <w:pStyle w:val="PL"/>
        <w:rPr>
          <w:snapToGrid w:val="0"/>
        </w:rPr>
      </w:pPr>
      <w:r>
        <w:rPr>
          <w:snapToGrid w:val="0"/>
        </w:rPr>
        <w:t>NGRAN-TNLAssociationToRemoveList ::= SEQUENCE (SIZE(1..maxnoofTNLAssociations)) OF NGRAN-TNLAssociationToRemoveItem</w:t>
      </w:r>
    </w:p>
    <w:p w14:paraId="17095F9D" w14:textId="77777777" w:rsidR="00071EE0" w:rsidRDefault="00071EE0" w:rsidP="00071EE0">
      <w:pPr>
        <w:pStyle w:val="PL"/>
        <w:rPr>
          <w:snapToGrid w:val="0"/>
        </w:rPr>
      </w:pPr>
    </w:p>
    <w:p w14:paraId="5DA5C920" w14:textId="77777777" w:rsidR="00071EE0" w:rsidRDefault="00071EE0" w:rsidP="00071EE0">
      <w:pPr>
        <w:pStyle w:val="PL"/>
        <w:rPr>
          <w:snapToGrid w:val="0"/>
        </w:rPr>
      </w:pPr>
      <w:bookmarkStart w:id="457" w:name="_Hlk161302013"/>
      <w:r>
        <w:rPr>
          <w:snapToGrid w:val="0"/>
        </w:rPr>
        <w:t>NGRAN-TNLAssociationToRemoveItem</w:t>
      </w:r>
      <w:bookmarkEnd w:id="457"/>
      <w:r>
        <w:rPr>
          <w:snapToGrid w:val="0"/>
        </w:rPr>
        <w:t>::= SEQUENCE {</w:t>
      </w:r>
    </w:p>
    <w:p w14:paraId="3C21A837" w14:textId="77777777" w:rsidR="00071EE0" w:rsidRDefault="00071EE0" w:rsidP="00071EE0">
      <w:pPr>
        <w:pStyle w:val="PL"/>
        <w:rPr>
          <w:snapToGrid w:val="0"/>
        </w:rPr>
      </w:pPr>
      <w:r>
        <w:rPr>
          <w:snapToGrid w:val="0"/>
        </w:rPr>
        <w:tab/>
        <w:t>tNLAssociationTransportLayerAddress</w:t>
      </w:r>
      <w:r>
        <w:rPr>
          <w:snapToGrid w:val="0"/>
        </w:rPr>
        <w:tab/>
      </w:r>
      <w:r>
        <w:rPr>
          <w:snapToGrid w:val="0"/>
        </w:rPr>
        <w:tab/>
      </w:r>
      <w:r>
        <w:rPr>
          <w:snapToGrid w:val="0"/>
        </w:rPr>
        <w:tab/>
        <w:t>CPTransportLayerInformation,</w:t>
      </w:r>
    </w:p>
    <w:p w14:paraId="723F2CC8" w14:textId="77777777" w:rsidR="00071EE0" w:rsidRDefault="00071EE0" w:rsidP="00071EE0">
      <w:pPr>
        <w:pStyle w:val="PL"/>
        <w:rPr>
          <w:snapToGrid w:val="0"/>
        </w:rPr>
      </w:pPr>
      <w:r>
        <w:rPr>
          <w:snapToGrid w:val="0"/>
        </w:rPr>
        <w:tab/>
        <w:t>tNLAssociationTransportLayerAddressAMF</w:t>
      </w:r>
      <w:r>
        <w:rPr>
          <w:snapToGrid w:val="0"/>
        </w:rPr>
        <w:tab/>
      </w:r>
      <w:r>
        <w:rPr>
          <w:snapToGrid w:val="0"/>
        </w:rPr>
        <w:tab/>
        <w:t>CPTransportLayerInformation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A5D69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NGRAN-TNLAssociationToRemoveItem-ExtIEs} } </w:t>
      </w:r>
      <w:r>
        <w:rPr>
          <w:snapToGrid w:val="0"/>
        </w:rPr>
        <w:tab/>
        <w:t>OPTIONAL</w:t>
      </w:r>
    </w:p>
    <w:p w14:paraId="012621EC" w14:textId="77777777" w:rsidR="00071EE0" w:rsidRDefault="00071EE0" w:rsidP="00071EE0">
      <w:pPr>
        <w:pStyle w:val="PL"/>
        <w:rPr>
          <w:snapToGrid w:val="0"/>
        </w:rPr>
      </w:pPr>
      <w:r>
        <w:rPr>
          <w:snapToGrid w:val="0"/>
        </w:rPr>
        <w:t>}</w:t>
      </w:r>
    </w:p>
    <w:p w14:paraId="2EEFFDBA" w14:textId="77777777" w:rsidR="00071EE0" w:rsidRDefault="00071EE0" w:rsidP="00071EE0">
      <w:pPr>
        <w:pStyle w:val="PL"/>
        <w:rPr>
          <w:snapToGrid w:val="0"/>
        </w:rPr>
      </w:pPr>
    </w:p>
    <w:p w14:paraId="47E59BBE" w14:textId="77777777" w:rsidR="00071EE0" w:rsidRDefault="00071EE0" w:rsidP="00071EE0">
      <w:pPr>
        <w:pStyle w:val="PL"/>
        <w:rPr>
          <w:snapToGrid w:val="0"/>
        </w:rPr>
      </w:pPr>
      <w:r>
        <w:rPr>
          <w:snapToGrid w:val="0"/>
        </w:rPr>
        <w:t>NGRAN-TNLAssociationToRemoveItem-ExtIEs NGAP-PROTOCOL-EXTENSION ::= {</w:t>
      </w:r>
    </w:p>
    <w:p w14:paraId="4E949ED4" w14:textId="77777777" w:rsidR="00071EE0" w:rsidRDefault="00071EE0" w:rsidP="00071EE0">
      <w:pPr>
        <w:pStyle w:val="PL"/>
        <w:rPr>
          <w:snapToGrid w:val="0"/>
        </w:rPr>
      </w:pPr>
      <w:r>
        <w:rPr>
          <w:snapToGrid w:val="0"/>
        </w:rPr>
        <w:tab/>
        <w:t>...</w:t>
      </w:r>
    </w:p>
    <w:p w14:paraId="369E023C" w14:textId="77777777" w:rsidR="00071EE0" w:rsidRDefault="00071EE0" w:rsidP="00071EE0">
      <w:pPr>
        <w:pStyle w:val="PL"/>
        <w:rPr>
          <w:snapToGrid w:val="0"/>
        </w:rPr>
      </w:pPr>
      <w:r>
        <w:rPr>
          <w:snapToGrid w:val="0"/>
        </w:rPr>
        <w:t>}</w:t>
      </w:r>
    </w:p>
    <w:p w14:paraId="66C87BC1" w14:textId="77777777" w:rsidR="00071EE0" w:rsidRDefault="00071EE0" w:rsidP="00071EE0">
      <w:pPr>
        <w:pStyle w:val="PL"/>
        <w:rPr>
          <w:snapToGrid w:val="0"/>
        </w:rPr>
      </w:pPr>
    </w:p>
    <w:p w14:paraId="344091A7" w14:textId="77777777" w:rsidR="00071EE0" w:rsidRDefault="00071EE0" w:rsidP="00071EE0">
      <w:pPr>
        <w:pStyle w:val="PL"/>
        <w:rPr>
          <w:snapToGrid w:val="0"/>
        </w:rPr>
      </w:pPr>
      <w:r>
        <w:rPr>
          <w:snapToGrid w:val="0"/>
        </w:rPr>
        <w:t>NGRANTraceID ::= OCTET STRING (SIZE(8))</w:t>
      </w:r>
    </w:p>
    <w:p w14:paraId="2C2074C8" w14:textId="77777777" w:rsidR="00071EE0" w:rsidRDefault="00071EE0" w:rsidP="00071EE0">
      <w:pPr>
        <w:pStyle w:val="PL"/>
        <w:rPr>
          <w:snapToGrid w:val="0"/>
        </w:rPr>
      </w:pPr>
    </w:p>
    <w:p w14:paraId="742CF093" w14:textId="77777777" w:rsidR="00071EE0" w:rsidRDefault="00071EE0" w:rsidP="00071EE0">
      <w:pPr>
        <w:pStyle w:val="PL"/>
        <w:rPr>
          <w:snapToGrid w:val="0"/>
        </w:rPr>
      </w:pPr>
      <w:r>
        <w:rPr>
          <w:snapToGrid w:val="0"/>
        </w:rPr>
        <w:t>NID ::= BIT STRING (SIZE(44))</w:t>
      </w:r>
    </w:p>
    <w:p w14:paraId="7B162206" w14:textId="77777777" w:rsidR="00071EE0" w:rsidRDefault="00071EE0" w:rsidP="00071EE0">
      <w:pPr>
        <w:pStyle w:val="PL"/>
        <w:rPr>
          <w:snapToGrid w:val="0"/>
        </w:rPr>
      </w:pPr>
    </w:p>
    <w:p w14:paraId="1B242C4E" w14:textId="77777777" w:rsidR="00071EE0" w:rsidRDefault="00071EE0" w:rsidP="00071EE0">
      <w:pPr>
        <w:pStyle w:val="PL"/>
        <w:rPr>
          <w:noProof/>
          <w:snapToGrid w:val="0"/>
        </w:rPr>
      </w:pPr>
      <w:r>
        <w:rPr>
          <w:snapToGrid w:val="0"/>
        </w:rPr>
        <w:t>NonDynamic5QIDescriptor ::= SEQUENCE {</w:t>
      </w:r>
    </w:p>
    <w:p w14:paraId="55C46402" w14:textId="77777777" w:rsidR="00071EE0" w:rsidRDefault="00071EE0" w:rsidP="00071EE0">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t>FiveQI,</w:t>
      </w:r>
    </w:p>
    <w:p w14:paraId="6A3D78FD" w14:textId="77777777" w:rsidR="00071EE0" w:rsidRDefault="00071EE0" w:rsidP="00071EE0">
      <w:pPr>
        <w:pStyle w:val="PL"/>
        <w:rPr>
          <w:snapToGrid w:val="0"/>
        </w:rPr>
      </w:pPr>
      <w:r>
        <w:rPr>
          <w:snapToGrid w:val="0"/>
        </w:rPr>
        <w:tab/>
        <w:t>priorityLevelQos</w:t>
      </w:r>
      <w:r>
        <w:rPr>
          <w:snapToGrid w:val="0"/>
        </w:rPr>
        <w:tab/>
      </w:r>
      <w:r>
        <w:rPr>
          <w:snapToGrid w:val="0"/>
        </w:rPr>
        <w:tab/>
      </w:r>
      <w:r>
        <w:rPr>
          <w:snapToGrid w:val="0"/>
        </w:rPr>
        <w:tab/>
        <w:t>PriorityLevelQos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578110" w14:textId="77777777" w:rsidR="00071EE0" w:rsidRDefault="00071EE0" w:rsidP="00071EE0">
      <w:pPr>
        <w:pStyle w:val="PL"/>
        <w:rPr>
          <w:snapToGrid w:val="0"/>
        </w:rPr>
      </w:pPr>
      <w:r>
        <w:rPr>
          <w:snapToGrid w:val="0"/>
        </w:rPr>
        <w:tab/>
        <w:t>averagingWindow</w:t>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FF2604" w14:textId="77777777" w:rsidR="00071EE0" w:rsidRDefault="00071EE0" w:rsidP="00071EE0">
      <w:pPr>
        <w:pStyle w:val="PL"/>
        <w:rPr>
          <w:snapToGrid w:val="0"/>
        </w:rPr>
      </w:pPr>
      <w:r>
        <w:rPr>
          <w:snapToGrid w:val="0"/>
        </w:rPr>
        <w:tab/>
        <w:t>maximumDataBurstVolume</w:t>
      </w:r>
      <w:r>
        <w:rPr>
          <w:snapToGrid w:val="0"/>
        </w:rPr>
        <w:tab/>
      </w:r>
      <w:r>
        <w:rPr>
          <w:snapToGrid w:val="0"/>
        </w:rPr>
        <w:tab/>
        <w:t>MaximumDataBurstVolume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62542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t>ProtocolExtensionContainer { {NonDynamic5QIDescriptor-ExtIEs} }</w:t>
      </w:r>
      <w:r>
        <w:rPr>
          <w:snapToGrid w:val="0"/>
          <w:lang w:val="fr-FR"/>
        </w:rPr>
        <w:tab/>
        <w:t>OPTIONAL,</w:t>
      </w:r>
    </w:p>
    <w:p w14:paraId="40440B54" w14:textId="77777777" w:rsidR="00071EE0" w:rsidRDefault="00071EE0" w:rsidP="00071EE0">
      <w:pPr>
        <w:pStyle w:val="PL"/>
        <w:rPr>
          <w:snapToGrid w:val="0"/>
        </w:rPr>
      </w:pPr>
      <w:r>
        <w:rPr>
          <w:snapToGrid w:val="0"/>
          <w:lang w:val="fr-FR"/>
        </w:rPr>
        <w:tab/>
      </w:r>
      <w:r>
        <w:rPr>
          <w:snapToGrid w:val="0"/>
        </w:rPr>
        <w:t>...</w:t>
      </w:r>
    </w:p>
    <w:p w14:paraId="0D736C5C" w14:textId="77777777" w:rsidR="00071EE0" w:rsidRDefault="00071EE0" w:rsidP="00071EE0">
      <w:pPr>
        <w:pStyle w:val="PL"/>
        <w:rPr>
          <w:snapToGrid w:val="0"/>
        </w:rPr>
      </w:pPr>
      <w:r>
        <w:rPr>
          <w:snapToGrid w:val="0"/>
        </w:rPr>
        <w:t>}</w:t>
      </w:r>
    </w:p>
    <w:p w14:paraId="2010CCE8" w14:textId="77777777" w:rsidR="00071EE0" w:rsidRDefault="00071EE0" w:rsidP="00071EE0">
      <w:pPr>
        <w:pStyle w:val="PL"/>
        <w:rPr>
          <w:snapToGrid w:val="0"/>
        </w:rPr>
      </w:pPr>
    </w:p>
    <w:p w14:paraId="3F919EB2" w14:textId="77777777" w:rsidR="00071EE0" w:rsidRDefault="00071EE0" w:rsidP="00071EE0">
      <w:pPr>
        <w:pStyle w:val="PL"/>
        <w:rPr>
          <w:snapToGrid w:val="0"/>
        </w:rPr>
      </w:pPr>
      <w:r>
        <w:rPr>
          <w:snapToGrid w:val="0"/>
        </w:rPr>
        <w:t>NonDynamic5QIDescriptor-ExtIEs NGAP-PROTOCOL-EXTENSION ::= {</w:t>
      </w:r>
    </w:p>
    <w:p w14:paraId="5081F844" w14:textId="77777777" w:rsidR="00071EE0" w:rsidRDefault="00071EE0" w:rsidP="00071EE0">
      <w:pPr>
        <w:pStyle w:val="PL"/>
        <w:rPr>
          <w:snapToGrid w:val="0"/>
        </w:rPr>
      </w:pPr>
      <w:r>
        <w:rPr>
          <w:snapToGrid w:val="0"/>
        </w:rPr>
        <w:tab/>
        <w:t>{ ID id-CNPacketDelayBudgetDL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51E2E3C" w14:textId="77777777" w:rsidR="00071EE0" w:rsidRDefault="00071EE0" w:rsidP="00071EE0">
      <w:pPr>
        <w:pStyle w:val="PL"/>
        <w:rPr>
          <w:snapToGrid w:val="0"/>
        </w:rPr>
      </w:pPr>
      <w:r>
        <w:rPr>
          <w:snapToGrid w:val="0"/>
        </w:rPr>
        <w:tab/>
        <w:t>{ ID id-CNPacketDelayBudgetUL</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11E06BFF" w14:textId="77777777" w:rsidR="00071EE0" w:rsidRDefault="00071EE0" w:rsidP="00071EE0">
      <w:pPr>
        <w:pStyle w:val="PL"/>
        <w:rPr>
          <w:snapToGrid w:val="0"/>
        </w:rPr>
      </w:pPr>
      <w:r>
        <w:rPr>
          <w:snapToGrid w:val="0"/>
        </w:rPr>
        <w:tab/>
        <w:t>...</w:t>
      </w:r>
    </w:p>
    <w:p w14:paraId="699BD1F4" w14:textId="77777777" w:rsidR="00071EE0" w:rsidRDefault="00071EE0" w:rsidP="00071EE0">
      <w:pPr>
        <w:pStyle w:val="PL"/>
        <w:rPr>
          <w:noProof/>
          <w:snapToGrid w:val="0"/>
        </w:rPr>
      </w:pPr>
      <w:r>
        <w:rPr>
          <w:snapToGrid w:val="0"/>
        </w:rPr>
        <w:t>}</w:t>
      </w:r>
    </w:p>
    <w:p w14:paraId="19D25FF3" w14:textId="77777777" w:rsidR="00071EE0" w:rsidRDefault="00071EE0" w:rsidP="00071EE0">
      <w:pPr>
        <w:pStyle w:val="PL"/>
        <w:rPr>
          <w:snapToGrid w:val="0"/>
        </w:rPr>
      </w:pPr>
    </w:p>
    <w:p w14:paraId="36B7ACBE" w14:textId="77777777" w:rsidR="00071EE0" w:rsidRDefault="00071EE0" w:rsidP="00071EE0">
      <w:pPr>
        <w:pStyle w:val="PL"/>
        <w:rPr>
          <w:snapToGrid w:val="0"/>
        </w:rPr>
      </w:pPr>
      <w:r>
        <w:rPr>
          <w:snapToGrid w:val="0"/>
        </w:rPr>
        <w:t>NoPDUSessionIndication ::= ENUMERATED {true, ...}</w:t>
      </w:r>
    </w:p>
    <w:p w14:paraId="3F6AC918" w14:textId="77777777" w:rsidR="00071EE0" w:rsidRDefault="00071EE0" w:rsidP="00071EE0">
      <w:pPr>
        <w:pStyle w:val="PL"/>
        <w:rPr>
          <w:snapToGrid w:val="0"/>
        </w:rPr>
      </w:pPr>
    </w:p>
    <w:p w14:paraId="7EB16FE9" w14:textId="77777777" w:rsidR="00071EE0" w:rsidRDefault="00071EE0" w:rsidP="00071EE0">
      <w:pPr>
        <w:pStyle w:val="PL"/>
        <w:rPr>
          <w:snapToGrid w:val="0"/>
        </w:rPr>
      </w:pPr>
      <w:r>
        <w:rPr>
          <w:snapToGrid w:val="0"/>
        </w:rPr>
        <w:t>NotAllowedTACs ::= SEQUENCE (SIZE(1..</w:t>
      </w:r>
      <w:r>
        <w:t>maxnoofAllowedAreas</w:t>
      </w:r>
      <w:r>
        <w:rPr>
          <w:snapToGrid w:val="0"/>
        </w:rPr>
        <w:t>)) OF TAC</w:t>
      </w:r>
    </w:p>
    <w:p w14:paraId="781F47CF" w14:textId="77777777" w:rsidR="00071EE0" w:rsidRDefault="00071EE0" w:rsidP="00071EE0">
      <w:pPr>
        <w:pStyle w:val="PL"/>
        <w:rPr>
          <w:snapToGrid w:val="0"/>
        </w:rPr>
      </w:pPr>
    </w:p>
    <w:p w14:paraId="6312CE4D" w14:textId="77777777" w:rsidR="00071EE0" w:rsidRDefault="00071EE0" w:rsidP="00071EE0">
      <w:pPr>
        <w:pStyle w:val="PL"/>
        <w:rPr>
          <w:snapToGrid w:val="0"/>
        </w:rPr>
      </w:pPr>
      <w:r>
        <w:rPr>
          <w:snapToGrid w:val="0"/>
        </w:rPr>
        <w:t>NotificationCause ::= ENUMERATED {</w:t>
      </w:r>
    </w:p>
    <w:p w14:paraId="638154C9" w14:textId="77777777" w:rsidR="00071EE0" w:rsidRDefault="00071EE0" w:rsidP="00071EE0">
      <w:pPr>
        <w:pStyle w:val="PL"/>
        <w:rPr>
          <w:snapToGrid w:val="0"/>
        </w:rPr>
      </w:pPr>
      <w:r>
        <w:rPr>
          <w:snapToGrid w:val="0"/>
        </w:rPr>
        <w:tab/>
        <w:t>fulfilled,</w:t>
      </w:r>
    </w:p>
    <w:p w14:paraId="739E83AD" w14:textId="77777777" w:rsidR="00071EE0" w:rsidRDefault="00071EE0" w:rsidP="00071EE0">
      <w:pPr>
        <w:pStyle w:val="PL"/>
        <w:rPr>
          <w:snapToGrid w:val="0"/>
        </w:rPr>
      </w:pPr>
      <w:r>
        <w:rPr>
          <w:snapToGrid w:val="0"/>
        </w:rPr>
        <w:tab/>
        <w:t>not-fulfilled,</w:t>
      </w:r>
    </w:p>
    <w:p w14:paraId="232E69D4" w14:textId="77777777" w:rsidR="00071EE0" w:rsidRDefault="00071EE0" w:rsidP="00071EE0">
      <w:pPr>
        <w:pStyle w:val="PL"/>
        <w:rPr>
          <w:snapToGrid w:val="0"/>
        </w:rPr>
      </w:pPr>
      <w:r>
        <w:rPr>
          <w:snapToGrid w:val="0"/>
        </w:rPr>
        <w:tab/>
        <w:t>...</w:t>
      </w:r>
    </w:p>
    <w:p w14:paraId="469EA5BC" w14:textId="77777777" w:rsidR="00071EE0" w:rsidRDefault="00071EE0" w:rsidP="00071EE0">
      <w:pPr>
        <w:pStyle w:val="PL"/>
        <w:rPr>
          <w:snapToGrid w:val="0"/>
        </w:rPr>
      </w:pPr>
      <w:r>
        <w:rPr>
          <w:snapToGrid w:val="0"/>
        </w:rPr>
        <w:t>}</w:t>
      </w:r>
    </w:p>
    <w:p w14:paraId="4F48EE38" w14:textId="77777777" w:rsidR="00071EE0" w:rsidRDefault="00071EE0" w:rsidP="00071EE0">
      <w:pPr>
        <w:pStyle w:val="PL"/>
        <w:rPr>
          <w:snapToGrid w:val="0"/>
        </w:rPr>
      </w:pPr>
    </w:p>
    <w:p w14:paraId="3BE7BAC7" w14:textId="77777777" w:rsidR="00071EE0" w:rsidRDefault="00071EE0" w:rsidP="00071EE0">
      <w:pPr>
        <w:pStyle w:val="PL"/>
        <w:rPr>
          <w:snapToGrid w:val="0"/>
        </w:rPr>
      </w:pPr>
      <w:r>
        <w:rPr>
          <w:snapToGrid w:val="0"/>
        </w:rPr>
        <w:t>NotificationControl ::= ENUMERATED {</w:t>
      </w:r>
    </w:p>
    <w:p w14:paraId="43F5355E" w14:textId="77777777" w:rsidR="00071EE0" w:rsidRDefault="00071EE0" w:rsidP="00071EE0">
      <w:pPr>
        <w:pStyle w:val="PL"/>
        <w:rPr>
          <w:snapToGrid w:val="0"/>
        </w:rPr>
      </w:pPr>
      <w:r>
        <w:rPr>
          <w:snapToGrid w:val="0"/>
        </w:rPr>
        <w:tab/>
        <w:t>notification-requested,</w:t>
      </w:r>
    </w:p>
    <w:p w14:paraId="310D1F28" w14:textId="77777777" w:rsidR="00071EE0" w:rsidRDefault="00071EE0" w:rsidP="00071EE0">
      <w:pPr>
        <w:pStyle w:val="PL"/>
        <w:rPr>
          <w:snapToGrid w:val="0"/>
        </w:rPr>
      </w:pPr>
      <w:r>
        <w:rPr>
          <w:snapToGrid w:val="0"/>
        </w:rPr>
        <w:tab/>
        <w:t>...</w:t>
      </w:r>
    </w:p>
    <w:p w14:paraId="5F710A5C" w14:textId="77777777" w:rsidR="00071EE0" w:rsidRDefault="00071EE0" w:rsidP="00071EE0">
      <w:pPr>
        <w:pStyle w:val="PL"/>
        <w:rPr>
          <w:snapToGrid w:val="0"/>
        </w:rPr>
      </w:pPr>
      <w:r>
        <w:rPr>
          <w:snapToGrid w:val="0"/>
        </w:rPr>
        <w:t>}</w:t>
      </w:r>
    </w:p>
    <w:p w14:paraId="0EA75A8B" w14:textId="77777777" w:rsidR="00071EE0" w:rsidRDefault="00071EE0" w:rsidP="00071EE0">
      <w:pPr>
        <w:pStyle w:val="PL"/>
        <w:rPr>
          <w:snapToGrid w:val="0"/>
        </w:rPr>
      </w:pPr>
    </w:p>
    <w:p w14:paraId="45494848" w14:textId="77777777" w:rsidR="00071EE0" w:rsidRDefault="00071EE0" w:rsidP="00071EE0">
      <w:pPr>
        <w:pStyle w:val="PL"/>
        <w:rPr>
          <w:snapToGrid w:val="0"/>
        </w:rPr>
      </w:pPr>
      <w:r>
        <w:rPr>
          <w:snapToGrid w:val="0"/>
        </w:rPr>
        <w:t>NPN-AccessInformation ::= CHOICE {</w:t>
      </w:r>
    </w:p>
    <w:p w14:paraId="2766DE6E" w14:textId="77777777" w:rsidR="00071EE0" w:rsidRDefault="00071EE0" w:rsidP="00071EE0">
      <w:pPr>
        <w:pStyle w:val="PL"/>
        <w:rPr>
          <w:snapToGrid w:val="0"/>
        </w:rPr>
      </w:pPr>
      <w:r>
        <w:rPr>
          <w:snapToGrid w:val="0"/>
        </w:rPr>
        <w:tab/>
        <w:t>pNI-NPN-Access-Information</w:t>
      </w:r>
      <w:r>
        <w:rPr>
          <w:snapToGrid w:val="0"/>
        </w:rPr>
        <w:tab/>
      </w:r>
      <w:r>
        <w:rPr>
          <w:snapToGrid w:val="0"/>
        </w:rPr>
        <w:tab/>
        <w:t>CellCAGList,</w:t>
      </w:r>
    </w:p>
    <w:p w14:paraId="306FE77F" w14:textId="77777777" w:rsidR="00071EE0" w:rsidRDefault="00071EE0" w:rsidP="00071EE0">
      <w:pPr>
        <w:pStyle w:val="PL"/>
      </w:pPr>
      <w:r>
        <w:rPr>
          <w:snapToGrid w:val="0"/>
        </w:rPr>
        <w:tab/>
      </w:r>
      <w:r>
        <w:t>choice-Extensions</w:t>
      </w:r>
      <w:r>
        <w:tab/>
      </w:r>
      <w:r>
        <w:tab/>
      </w:r>
      <w:r>
        <w:tab/>
      </w:r>
      <w:r>
        <w:tab/>
        <w:t>ProtocolIE-SingleContainer { {</w:t>
      </w:r>
      <w:r>
        <w:rPr>
          <w:snapToGrid w:val="0"/>
        </w:rPr>
        <w:t>NPN-AccessInformation</w:t>
      </w:r>
      <w:r>
        <w:t>-ExtIEs} }</w:t>
      </w:r>
    </w:p>
    <w:p w14:paraId="5010BC31" w14:textId="77777777" w:rsidR="00071EE0" w:rsidRDefault="00071EE0" w:rsidP="00071EE0">
      <w:pPr>
        <w:pStyle w:val="PL"/>
        <w:rPr>
          <w:snapToGrid w:val="0"/>
        </w:rPr>
      </w:pPr>
      <w:r>
        <w:rPr>
          <w:snapToGrid w:val="0"/>
        </w:rPr>
        <w:t>}</w:t>
      </w:r>
    </w:p>
    <w:p w14:paraId="2D108176" w14:textId="77777777" w:rsidR="00071EE0" w:rsidRDefault="00071EE0" w:rsidP="00071EE0">
      <w:pPr>
        <w:pStyle w:val="PL"/>
        <w:rPr>
          <w:snapToGrid w:val="0"/>
        </w:rPr>
      </w:pPr>
    </w:p>
    <w:p w14:paraId="6D4367A7" w14:textId="77777777" w:rsidR="00071EE0" w:rsidRDefault="00071EE0" w:rsidP="00071EE0">
      <w:pPr>
        <w:pStyle w:val="PL"/>
      </w:pPr>
      <w:r>
        <w:rPr>
          <w:snapToGrid w:val="0"/>
        </w:rPr>
        <w:t>NPN-AccessInformation</w:t>
      </w:r>
      <w:r>
        <w:t xml:space="preserve">-ExtIEs </w:t>
      </w:r>
      <w:r>
        <w:rPr>
          <w:snapToGrid w:val="0"/>
        </w:rPr>
        <w:t xml:space="preserve">NGAP-PROTOCOL-IES </w:t>
      </w:r>
      <w:r>
        <w:t>::= {</w:t>
      </w:r>
    </w:p>
    <w:p w14:paraId="4DEC5F10" w14:textId="77777777" w:rsidR="00071EE0" w:rsidRDefault="00071EE0" w:rsidP="00071EE0">
      <w:pPr>
        <w:pStyle w:val="PL"/>
      </w:pPr>
      <w:r>
        <w:tab/>
        <w:t>...</w:t>
      </w:r>
    </w:p>
    <w:p w14:paraId="0007CA26" w14:textId="77777777" w:rsidR="00071EE0" w:rsidRDefault="00071EE0" w:rsidP="00071EE0">
      <w:pPr>
        <w:pStyle w:val="PL"/>
      </w:pPr>
      <w:r>
        <w:t>}</w:t>
      </w:r>
    </w:p>
    <w:p w14:paraId="45E2C568" w14:textId="77777777" w:rsidR="00071EE0" w:rsidRDefault="00071EE0" w:rsidP="00071EE0">
      <w:pPr>
        <w:pStyle w:val="PL"/>
      </w:pPr>
    </w:p>
    <w:p w14:paraId="27BC0A10" w14:textId="77777777" w:rsidR="00071EE0" w:rsidRDefault="00071EE0" w:rsidP="00071EE0">
      <w:pPr>
        <w:pStyle w:val="PL"/>
        <w:rPr>
          <w:snapToGrid w:val="0"/>
        </w:rPr>
      </w:pPr>
      <w:r>
        <w:rPr>
          <w:snapToGrid w:val="0"/>
        </w:rPr>
        <w:t>NPN-MobilityInformation ::= CHOICE {</w:t>
      </w:r>
    </w:p>
    <w:p w14:paraId="73DAE2C6" w14:textId="77777777" w:rsidR="00071EE0" w:rsidRDefault="00071EE0" w:rsidP="00071EE0">
      <w:pPr>
        <w:pStyle w:val="PL"/>
      </w:pPr>
      <w:r>
        <w:tab/>
        <w:t>sNPN-MobilityInformation</w:t>
      </w:r>
      <w:r>
        <w:tab/>
      </w:r>
      <w:r>
        <w:tab/>
        <w:t>SNPN-MobilityInformation,</w:t>
      </w:r>
    </w:p>
    <w:p w14:paraId="2F3AB367" w14:textId="77777777" w:rsidR="00071EE0" w:rsidRDefault="00071EE0" w:rsidP="00071EE0">
      <w:pPr>
        <w:pStyle w:val="PL"/>
      </w:pPr>
      <w:r>
        <w:tab/>
        <w:t>pNI-NPN-MobilityInformation</w:t>
      </w:r>
      <w:r>
        <w:tab/>
      </w:r>
      <w:r>
        <w:tab/>
        <w:t>PNI-NPN-MobilityInformation,</w:t>
      </w:r>
    </w:p>
    <w:p w14:paraId="7A01386D" w14:textId="77777777" w:rsidR="00071EE0" w:rsidRDefault="00071EE0" w:rsidP="00071EE0">
      <w:pPr>
        <w:pStyle w:val="PL"/>
      </w:pPr>
      <w:r>
        <w:tab/>
        <w:t>choice-Extensions</w:t>
      </w:r>
      <w:r>
        <w:tab/>
      </w:r>
      <w:r>
        <w:tab/>
      </w:r>
      <w:r>
        <w:tab/>
      </w:r>
      <w:r>
        <w:tab/>
        <w:t>ProtocolIE-SingleContainer { {</w:t>
      </w:r>
      <w:r>
        <w:rPr>
          <w:snapToGrid w:val="0"/>
        </w:rPr>
        <w:t>NPN-MobilityInformation</w:t>
      </w:r>
      <w:r>
        <w:t>-ExtIEs} }</w:t>
      </w:r>
    </w:p>
    <w:p w14:paraId="1BDEAEC7" w14:textId="77777777" w:rsidR="00071EE0" w:rsidRDefault="00071EE0" w:rsidP="00071EE0">
      <w:pPr>
        <w:pStyle w:val="PL"/>
        <w:rPr>
          <w:snapToGrid w:val="0"/>
        </w:rPr>
      </w:pPr>
      <w:r>
        <w:rPr>
          <w:snapToGrid w:val="0"/>
        </w:rPr>
        <w:t>}</w:t>
      </w:r>
    </w:p>
    <w:p w14:paraId="48E3C177" w14:textId="77777777" w:rsidR="00071EE0" w:rsidRDefault="00071EE0" w:rsidP="00071EE0">
      <w:pPr>
        <w:pStyle w:val="PL"/>
        <w:rPr>
          <w:snapToGrid w:val="0"/>
        </w:rPr>
      </w:pPr>
    </w:p>
    <w:p w14:paraId="6481BC68" w14:textId="77777777" w:rsidR="00071EE0" w:rsidRDefault="00071EE0" w:rsidP="00071EE0">
      <w:pPr>
        <w:pStyle w:val="PL"/>
      </w:pPr>
      <w:r>
        <w:rPr>
          <w:snapToGrid w:val="0"/>
        </w:rPr>
        <w:t>NPN-MobilityInformation</w:t>
      </w:r>
      <w:r>
        <w:t xml:space="preserve">-ExtIEs </w:t>
      </w:r>
      <w:r>
        <w:rPr>
          <w:snapToGrid w:val="0"/>
        </w:rPr>
        <w:t xml:space="preserve">NGAP-PROTOCOL-IES </w:t>
      </w:r>
      <w:r>
        <w:t>::= {</w:t>
      </w:r>
    </w:p>
    <w:p w14:paraId="6025DB3D" w14:textId="77777777" w:rsidR="00071EE0" w:rsidRDefault="00071EE0" w:rsidP="00071EE0">
      <w:pPr>
        <w:pStyle w:val="PL"/>
      </w:pPr>
      <w:r>
        <w:tab/>
        <w:t>...</w:t>
      </w:r>
    </w:p>
    <w:p w14:paraId="27589DDC" w14:textId="77777777" w:rsidR="00071EE0" w:rsidRDefault="00071EE0" w:rsidP="00071EE0">
      <w:pPr>
        <w:pStyle w:val="PL"/>
        <w:rPr>
          <w:snapToGrid w:val="0"/>
        </w:rPr>
      </w:pPr>
      <w:r>
        <w:t>}</w:t>
      </w:r>
    </w:p>
    <w:p w14:paraId="0DACCD94" w14:textId="77777777" w:rsidR="00071EE0" w:rsidRDefault="00071EE0" w:rsidP="00071EE0">
      <w:pPr>
        <w:pStyle w:val="PL"/>
      </w:pPr>
    </w:p>
    <w:p w14:paraId="39575346" w14:textId="77777777" w:rsidR="00071EE0" w:rsidRDefault="00071EE0" w:rsidP="00071EE0">
      <w:pPr>
        <w:pStyle w:val="PL"/>
      </w:pPr>
    </w:p>
    <w:p w14:paraId="66227A38" w14:textId="77777777" w:rsidR="00071EE0" w:rsidRDefault="00071EE0" w:rsidP="00071EE0">
      <w:pPr>
        <w:pStyle w:val="PL"/>
        <w:rPr>
          <w:snapToGrid w:val="0"/>
        </w:rPr>
      </w:pPr>
      <w:r>
        <w:rPr>
          <w:snapToGrid w:val="0"/>
        </w:rPr>
        <w:t>NPN-PagingAssistanceInformation ::= CHOICE {</w:t>
      </w:r>
    </w:p>
    <w:p w14:paraId="53B7B5B9" w14:textId="77777777" w:rsidR="00071EE0" w:rsidRDefault="00071EE0" w:rsidP="00071EE0">
      <w:pPr>
        <w:pStyle w:val="PL"/>
        <w:rPr>
          <w:snapToGrid w:val="0"/>
        </w:rPr>
      </w:pPr>
      <w:r>
        <w:rPr>
          <w:snapToGrid w:val="0"/>
        </w:rPr>
        <w:tab/>
        <w:t>pNI-NPN-PagingAssistance</w:t>
      </w:r>
      <w:r>
        <w:rPr>
          <w:snapToGrid w:val="0"/>
        </w:rPr>
        <w:tab/>
      </w:r>
      <w:r>
        <w:rPr>
          <w:snapToGrid w:val="0"/>
        </w:rPr>
        <w:tab/>
        <w:t>Allowed-PNI-NPN-List,</w:t>
      </w:r>
    </w:p>
    <w:p w14:paraId="49C34BF4" w14:textId="77777777" w:rsidR="00071EE0" w:rsidRDefault="00071EE0" w:rsidP="00071EE0">
      <w:pPr>
        <w:pStyle w:val="PL"/>
      </w:pPr>
      <w:r>
        <w:rPr>
          <w:snapToGrid w:val="0"/>
        </w:rPr>
        <w:tab/>
      </w:r>
      <w:r>
        <w:t>choice-Extensions</w:t>
      </w:r>
      <w:r>
        <w:tab/>
      </w:r>
      <w:r>
        <w:tab/>
      </w:r>
      <w:r>
        <w:tab/>
      </w:r>
      <w:r>
        <w:tab/>
        <w:t>ProtocolIE-SingleContainer { {</w:t>
      </w:r>
      <w:r>
        <w:rPr>
          <w:snapToGrid w:val="0"/>
        </w:rPr>
        <w:t>NPN-PagingAssistanceInformation</w:t>
      </w:r>
      <w:r>
        <w:t>-ExtIEs} }</w:t>
      </w:r>
    </w:p>
    <w:p w14:paraId="6445AFFF" w14:textId="77777777" w:rsidR="00071EE0" w:rsidRDefault="00071EE0" w:rsidP="00071EE0">
      <w:pPr>
        <w:pStyle w:val="PL"/>
        <w:rPr>
          <w:snapToGrid w:val="0"/>
        </w:rPr>
      </w:pPr>
      <w:r>
        <w:rPr>
          <w:snapToGrid w:val="0"/>
        </w:rPr>
        <w:t>}</w:t>
      </w:r>
    </w:p>
    <w:p w14:paraId="607DBA1A" w14:textId="77777777" w:rsidR="00071EE0" w:rsidRDefault="00071EE0" w:rsidP="00071EE0">
      <w:pPr>
        <w:pStyle w:val="PL"/>
        <w:rPr>
          <w:snapToGrid w:val="0"/>
        </w:rPr>
      </w:pPr>
    </w:p>
    <w:p w14:paraId="525969EF" w14:textId="77777777" w:rsidR="00071EE0" w:rsidRDefault="00071EE0" w:rsidP="00071EE0">
      <w:pPr>
        <w:pStyle w:val="PL"/>
      </w:pPr>
      <w:r>
        <w:rPr>
          <w:snapToGrid w:val="0"/>
        </w:rPr>
        <w:t>NPN-PagingAssistanceInformation</w:t>
      </w:r>
      <w:r>
        <w:t xml:space="preserve">-ExtIEs </w:t>
      </w:r>
      <w:r>
        <w:rPr>
          <w:snapToGrid w:val="0"/>
        </w:rPr>
        <w:t xml:space="preserve">NGAP-PROTOCOL-IES </w:t>
      </w:r>
      <w:r>
        <w:t>::= {</w:t>
      </w:r>
    </w:p>
    <w:p w14:paraId="4B41E4A5" w14:textId="77777777" w:rsidR="00071EE0" w:rsidRDefault="00071EE0" w:rsidP="00071EE0">
      <w:pPr>
        <w:pStyle w:val="PL"/>
      </w:pPr>
      <w:r>
        <w:tab/>
        <w:t>...</w:t>
      </w:r>
    </w:p>
    <w:p w14:paraId="39ED5A38" w14:textId="77777777" w:rsidR="00071EE0" w:rsidRDefault="00071EE0" w:rsidP="00071EE0">
      <w:pPr>
        <w:pStyle w:val="PL"/>
        <w:rPr>
          <w:snapToGrid w:val="0"/>
        </w:rPr>
      </w:pPr>
      <w:r>
        <w:t>}</w:t>
      </w:r>
    </w:p>
    <w:p w14:paraId="61AAECBC" w14:textId="77777777" w:rsidR="00071EE0" w:rsidRDefault="00071EE0" w:rsidP="00071EE0">
      <w:pPr>
        <w:pStyle w:val="PL"/>
        <w:rPr>
          <w:snapToGrid w:val="0"/>
        </w:rPr>
      </w:pPr>
    </w:p>
    <w:p w14:paraId="7548D2B1" w14:textId="77777777" w:rsidR="00071EE0" w:rsidRDefault="00071EE0" w:rsidP="00071EE0">
      <w:pPr>
        <w:pStyle w:val="PL"/>
        <w:rPr>
          <w:snapToGrid w:val="0"/>
        </w:rPr>
      </w:pPr>
      <w:r>
        <w:rPr>
          <w:snapToGrid w:val="0"/>
        </w:rPr>
        <w:t>NPN-Support ::= CHOICE {</w:t>
      </w:r>
    </w:p>
    <w:p w14:paraId="05C7CDCF" w14:textId="77777777" w:rsidR="00071EE0" w:rsidRDefault="00071EE0" w:rsidP="00071EE0">
      <w:pPr>
        <w:pStyle w:val="PL"/>
        <w:rPr>
          <w:snapToGrid w:val="0"/>
        </w:rPr>
      </w:pPr>
      <w:r>
        <w:rPr>
          <w:snapToGrid w:val="0"/>
        </w:rPr>
        <w:tab/>
        <w:t>sNPN</w:t>
      </w:r>
      <w:r>
        <w:rPr>
          <w:snapToGrid w:val="0"/>
        </w:rPr>
        <w:tab/>
      </w:r>
      <w:r>
        <w:rPr>
          <w:snapToGrid w:val="0"/>
        </w:rPr>
        <w:tab/>
      </w:r>
      <w:r>
        <w:rPr>
          <w:snapToGrid w:val="0"/>
        </w:rPr>
        <w:tab/>
      </w:r>
      <w:r>
        <w:rPr>
          <w:snapToGrid w:val="0"/>
        </w:rPr>
        <w:tab/>
      </w:r>
      <w:r>
        <w:rPr>
          <w:snapToGrid w:val="0"/>
        </w:rPr>
        <w:tab/>
        <w:t>NID,</w:t>
      </w:r>
    </w:p>
    <w:p w14:paraId="5D2F3B44" w14:textId="77777777" w:rsidR="00071EE0" w:rsidRDefault="00071EE0" w:rsidP="00071EE0">
      <w:pPr>
        <w:pStyle w:val="PL"/>
      </w:pPr>
      <w:r>
        <w:rPr>
          <w:snapToGrid w:val="0"/>
        </w:rPr>
        <w:tab/>
      </w:r>
      <w:r>
        <w:t>choice-Extensions</w:t>
      </w:r>
      <w:r>
        <w:tab/>
      </w:r>
      <w:r>
        <w:tab/>
        <w:t>ProtocolIE-SingleContainer { {</w:t>
      </w:r>
      <w:r>
        <w:rPr>
          <w:snapToGrid w:val="0"/>
        </w:rPr>
        <w:t>NPN-Support</w:t>
      </w:r>
      <w:r>
        <w:t>-ExtIEs} }</w:t>
      </w:r>
    </w:p>
    <w:p w14:paraId="78017AF6" w14:textId="77777777" w:rsidR="00071EE0" w:rsidRDefault="00071EE0" w:rsidP="00071EE0">
      <w:pPr>
        <w:pStyle w:val="PL"/>
        <w:rPr>
          <w:snapToGrid w:val="0"/>
        </w:rPr>
      </w:pPr>
      <w:r>
        <w:rPr>
          <w:snapToGrid w:val="0"/>
        </w:rPr>
        <w:t>}</w:t>
      </w:r>
    </w:p>
    <w:p w14:paraId="6BD738B5" w14:textId="77777777" w:rsidR="00071EE0" w:rsidRDefault="00071EE0" w:rsidP="00071EE0">
      <w:pPr>
        <w:pStyle w:val="PL"/>
        <w:rPr>
          <w:snapToGrid w:val="0"/>
        </w:rPr>
      </w:pPr>
    </w:p>
    <w:p w14:paraId="3AA77602" w14:textId="77777777" w:rsidR="00071EE0" w:rsidRDefault="00071EE0" w:rsidP="00071EE0">
      <w:pPr>
        <w:pStyle w:val="PL"/>
      </w:pPr>
      <w:r>
        <w:rPr>
          <w:snapToGrid w:val="0"/>
        </w:rPr>
        <w:t>NPN-Support</w:t>
      </w:r>
      <w:r>
        <w:t xml:space="preserve">-ExtIEs </w:t>
      </w:r>
      <w:r>
        <w:rPr>
          <w:snapToGrid w:val="0"/>
        </w:rPr>
        <w:t xml:space="preserve">NGAP-PROTOCOL-IES </w:t>
      </w:r>
      <w:r>
        <w:t>::= {</w:t>
      </w:r>
    </w:p>
    <w:p w14:paraId="4567071D" w14:textId="77777777" w:rsidR="00071EE0" w:rsidRDefault="00071EE0" w:rsidP="00071EE0">
      <w:pPr>
        <w:pStyle w:val="PL"/>
      </w:pPr>
      <w:r>
        <w:tab/>
        <w:t>...</w:t>
      </w:r>
    </w:p>
    <w:p w14:paraId="1C88BBF4" w14:textId="77777777" w:rsidR="00071EE0" w:rsidRDefault="00071EE0" w:rsidP="00071EE0">
      <w:pPr>
        <w:pStyle w:val="PL"/>
        <w:rPr>
          <w:snapToGrid w:val="0"/>
        </w:rPr>
      </w:pPr>
      <w:r>
        <w:t>}</w:t>
      </w:r>
    </w:p>
    <w:p w14:paraId="449F4001" w14:textId="77777777" w:rsidR="00071EE0" w:rsidRDefault="00071EE0" w:rsidP="00071EE0">
      <w:pPr>
        <w:pStyle w:val="PL"/>
        <w:rPr>
          <w:snapToGrid w:val="0"/>
        </w:rPr>
      </w:pPr>
    </w:p>
    <w:p w14:paraId="2C674154" w14:textId="77777777" w:rsidR="00071EE0" w:rsidRDefault="00071EE0" w:rsidP="00071EE0">
      <w:pPr>
        <w:pStyle w:val="PL"/>
        <w:rPr>
          <w:snapToGrid w:val="0"/>
        </w:rPr>
      </w:pPr>
      <w:r>
        <w:rPr>
          <w:snapToGrid w:val="0"/>
        </w:rPr>
        <w:t>NRCellIdentity ::= BIT STRING (SIZE(36))</w:t>
      </w:r>
    </w:p>
    <w:p w14:paraId="1041FAA0" w14:textId="77777777" w:rsidR="00071EE0" w:rsidRDefault="00071EE0" w:rsidP="00071EE0">
      <w:pPr>
        <w:pStyle w:val="PL"/>
        <w:rPr>
          <w:noProof/>
          <w:snapToGrid w:val="0"/>
          <w:lang w:eastAsia="zh-CN"/>
        </w:rPr>
      </w:pPr>
    </w:p>
    <w:p w14:paraId="4E388E10" w14:textId="77777777" w:rsidR="00071EE0" w:rsidRDefault="00071EE0" w:rsidP="00071EE0">
      <w:pPr>
        <w:pStyle w:val="PL"/>
        <w:rPr>
          <w:snapToGrid w:val="0"/>
          <w:lang w:eastAsia="ko-KR"/>
        </w:rPr>
      </w:pPr>
      <w:r>
        <w:rPr>
          <w:snapToGrid w:val="0"/>
        </w:rPr>
        <w:t>NR-CGI ::= SEQUENCE {</w:t>
      </w:r>
    </w:p>
    <w:p w14:paraId="6AAECFA8"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F6143AF" w14:textId="77777777" w:rsidR="00071EE0" w:rsidRDefault="00071EE0" w:rsidP="00071EE0">
      <w:pPr>
        <w:pStyle w:val="PL"/>
        <w:rPr>
          <w:snapToGrid w:val="0"/>
        </w:rPr>
      </w:pPr>
      <w:r>
        <w:rPr>
          <w:snapToGrid w:val="0"/>
        </w:rPr>
        <w:tab/>
        <w:t>nRCellIdentity</w:t>
      </w:r>
      <w:r>
        <w:rPr>
          <w:snapToGrid w:val="0"/>
        </w:rPr>
        <w:tab/>
      </w:r>
      <w:r>
        <w:rPr>
          <w:snapToGrid w:val="0"/>
        </w:rPr>
        <w:tab/>
        <w:t>NRCellIdentity,</w:t>
      </w:r>
    </w:p>
    <w:p w14:paraId="616E80B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{NR-CGI-ExtIEs} } OPTIONAL,</w:t>
      </w:r>
    </w:p>
    <w:p w14:paraId="674DCFA3" w14:textId="77777777" w:rsidR="00071EE0" w:rsidRDefault="00071EE0" w:rsidP="00071EE0">
      <w:pPr>
        <w:pStyle w:val="PL"/>
        <w:rPr>
          <w:snapToGrid w:val="0"/>
        </w:rPr>
      </w:pPr>
      <w:r>
        <w:rPr>
          <w:snapToGrid w:val="0"/>
        </w:rPr>
        <w:tab/>
        <w:t>...</w:t>
      </w:r>
    </w:p>
    <w:p w14:paraId="2F239F85" w14:textId="77777777" w:rsidR="00071EE0" w:rsidRDefault="00071EE0" w:rsidP="00071EE0">
      <w:pPr>
        <w:pStyle w:val="PL"/>
        <w:rPr>
          <w:snapToGrid w:val="0"/>
        </w:rPr>
      </w:pPr>
      <w:r>
        <w:rPr>
          <w:snapToGrid w:val="0"/>
        </w:rPr>
        <w:t>}</w:t>
      </w:r>
    </w:p>
    <w:p w14:paraId="04AB7C19" w14:textId="77777777" w:rsidR="00071EE0" w:rsidRDefault="00071EE0" w:rsidP="00071EE0">
      <w:pPr>
        <w:pStyle w:val="PL"/>
        <w:rPr>
          <w:snapToGrid w:val="0"/>
        </w:rPr>
      </w:pPr>
    </w:p>
    <w:p w14:paraId="41C48933" w14:textId="77777777" w:rsidR="00071EE0" w:rsidRDefault="00071EE0" w:rsidP="00071EE0">
      <w:pPr>
        <w:pStyle w:val="PL"/>
        <w:rPr>
          <w:snapToGrid w:val="0"/>
        </w:rPr>
      </w:pPr>
      <w:r>
        <w:rPr>
          <w:snapToGrid w:val="0"/>
        </w:rPr>
        <w:t>NR-CGI-ExtIEs NGAP-PROTOCOL-EXTENSION ::= {</w:t>
      </w:r>
    </w:p>
    <w:p w14:paraId="2BD03342" w14:textId="77777777" w:rsidR="00071EE0" w:rsidRDefault="00071EE0" w:rsidP="00071EE0">
      <w:pPr>
        <w:pStyle w:val="PL"/>
        <w:rPr>
          <w:snapToGrid w:val="0"/>
        </w:rPr>
      </w:pPr>
      <w:r>
        <w:rPr>
          <w:snapToGrid w:val="0"/>
        </w:rPr>
        <w:tab/>
        <w:t>...</w:t>
      </w:r>
    </w:p>
    <w:p w14:paraId="6D4B3A9F" w14:textId="77777777" w:rsidR="00071EE0" w:rsidRDefault="00071EE0" w:rsidP="00071EE0">
      <w:pPr>
        <w:pStyle w:val="PL"/>
        <w:rPr>
          <w:snapToGrid w:val="0"/>
        </w:rPr>
      </w:pPr>
      <w:r>
        <w:rPr>
          <w:snapToGrid w:val="0"/>
        </w:rPr>
        <w:t>}</w:t>
      </w:r>
    </w:p>
    <w:p w14:paraId="7A14E92F" w14:textId="77777777" w:rsidR="00071EE0" w:rsidRDefault="00071EE0" w:rsidP="00071EE0">
      <w:pPr>
        <w:pStyle w:val="PL"/>
        <w:rPr>
          <w:snapToGrid w:val="0"/>
        </w:rPr>
      </w:pPr>
    </w:p>
    <w:p w14:paraId="0F42A0FF" w14:textId="77777777" w:rsidR="00071EE0" w:rsidRDefault="00071EE0" w:rsidP="00071EE0">
      <w:pPr>
        <w:pStyle w:val="PL"/>
        <w:rPr>
          <w:noProof/>
          <w:snapToGrid w:val="0"/>
        </w:rPr>
      </w:pPr>
      <w:r>
        <w:rPr>
          <w:snapToGrid w:val="0"/>
        </w:rPr>
        <w:t>NR-CGIList ::= SEQUENCE (SIZE(1..maxnoofCellsingNB)) OF NR-CGI</w:t>
      </w:r>
    </w:p>
    <w:p w14:paraId="0A26FFED" w14:textId="77777777" w:rsidR="00071EE0" w:rsidRDefault="00071EE0" w:rsidP="00071EE0">
      <w:pPr>
        <w:pStyle w:val="PL"/>
        <w:rPr>
          <w:snapToGrid w:val="0"/>
        </w:rPr>
      </w:pPr>
    </w:p>
    <w:p w14:paraId="1534DDCC" w14:textId="77777777" w:rsidR="00071EE0" w:rsidRDefault="00071EE0" w:rsidP="00071EE0">
      <w:pPr>
        <w:pStyle w:val="PL"/>
      </w:pPr>
      <w:r>
        <w:t>NR-CGIListForWarning ::= SEQUENCE (SIZE(1..maxnoofCellIDforWarning)) OF NR-CGI</w:t>
      </w:r>
    </w:p>
    <w:p w14:paraId="282DA584" w14:textId="77777777" w:rsidR="00071EE0" w:rsidRDefault="00071EE0" w:rsidP="00071EE0">
      <w:pPr>
        <w:pStyle w:val="PL"/>
        <w:rPr>
          <w:noProof/>
          <w:snapToGrid w:val="0"/>
          <w:lang w:val="en-US" w:eastAsia="zh-CN"/>
        </w:rPr>
      </w:pPr>
    </w:p>
    <w:p w14:paraId="7A337A96" w14:textId="77777777" w:rsidR="00071EE0" w:rsidRDefault="00071EE0" w:rsidP="00071EE0">
      <w:pPr>
        <w:pStyle w:val="PL"/>
        <w:rPr>
          <w:snapToGrid w:val="0"/>
          <w:lang w:val="en-US" w:eastAsia="zh-CN"/>
        </w:rPr>
      </w:pPr>
      <w:r>
        <w:rPr>
          <w:snapToGrid w:val="0"/>
          <w:lang w:val="en-US" w:eastAsia="zh-CN"/>
        </w:rPr>
        <w:t>NR-PagingeDRXInformation ::= SEQUENCE {</w:t>
      </w:r>
    </w:p>
    <w:p w14:paraId="23F2D131" w14:textId="77777777" w:rsidR="00071EE0" w:rsidRDefault="00071EE0" w:rsidP="00071EE0">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w:t>
      </w:r>
    </w:p>
    <w:p w14:paraId="355012A7" w14:textId="77777777" w:rsidR="00071EE0" w:rsidRDefault="00071EE0" w:rsidP="00071EE0">
      <w:pPr>
        <w:pStyle w:val="PL"/>
        <w:rPr>
          <w:snapToGrid w:val="0"/>
          <w:lang w:val="en-US" w:eastAsia="zh-CN"/>
        </w:rPr>
      </w:pPr>
      <w:r>
        <w:rPr>
          <w:snapToGrid w:val="0"/>
          <w:lang w:val="en-US" w:eastAsia="zh-CN"/>
        </w:rPr>
        <w:tab/>
        <w:t>nR-p</w:t>
      </w:r>
      <w:r>
        <w:rPr>
          <w:snapToGrid w:val="0"/>
          <w:lang w:eastAsia="ja-JP"/>
        </w:rPr>
        <w:t>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t>NR-</w:t>
      </w:r>
      <w:r>
        <w:rPr>
          <w:snapToGrid w:val="0"/>
          <w:lang w:eastAsia="ja-JP"/>
        </w:rPr>
        <w:t>Paging</w:t>
      </w:r>
      <w:r>
        <w:rPr>
          <w:snapToGrid w:val="0"/>
          <w:lang w:val="en-US" w:eastAsia="zh-CN"/>
        </w:rPr>
        <w:t>-</w:t>
      </w:r>
      <w:r>
        <w:rPr>
          <w:snapToGrid w:val="0"/>
          <w:lang w:eastAsia="ja-JP"/>
        </w:rPr>
        <w:t>Time</w:t>
      </w:r>
      <w:r>
        <w:rPr>
          <w:snapToGrid w:val="0"/>
          <w:lang w:val="en-US" w:eastAsia="zh-CN"/>
        </w:rPr>
        <w:t>-</w:t>
      </w:r>
      <w:r>
        <w:rPr>
          <w:snapToGrid w:val="0"/>
          <w:lang w:eastAsia="ja-JP"/>
        </w:rPr>
        <w:t>Window</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OPTIONAL</w:t>
      </w:r>
      <w:r>
        <w:rPr>
          <w:snapToGrid w:val="0"/>
          <w:lang w:val="en-US" w:eastAsia="zh-CN"/>
        </w:rPr>
        <w:t>,</w:t>
      </w:r>
    </w:p>
    <w:p w14:paraId="5BE85FF1" w14:textId="77777777" w:rsidR="00071EE0" w:rsidRDefault="00071EE0" w:rsidP="00071EE0">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t>ProtocolExtensionContainer { {NR-PagingeDRXInformation-ExtIEs} }</w:t>
      </w:r>
      <w:r>
        <w:rPr>
          <w:snapToGrid w:val="0"/>
          <w:lang w:val="fr-FR" w:eastAsia="zh-CN"/>
        </w:rPr>
        <w:tab/>
        <w:t>OPTIONAL,</w:t>
      </w:r>
    </w:p>
    <w:p w14:paraId="7CB58121" w14:textId="77777777" w:rsidR="00071EE0" w:rsidRDefault="00071EE0" w:rsidP="00071EE0">
      <w:pPr>
        <w:pStyle w:val="PL"/>
        <w:rPr>
          <w:snapToGrid w:val="0"/>
          <w:lang w:val="en-US" w:eastAsia="zh-CN"/>
        </w:rPr>
      </w:pPr>
      <w:r>
        <w:rPr>
          <w:snapToGrid w:val="0"/>
          <w:lang w:val="fr-FR" w:eastAsia="zh-CN"/>
        </w:rPr>
        <w:tab/>
      </w:r>
      <w:r>
        <w:rPr>
          <w:snapToGrid w:val="0"/>
          <w:lang w:val="en-US" w:eastAsia="zh-CN"/>
        </w:rPr>
        <w:t>...</w:t>
      </w:r>
    </w:p>
    <w:p w14:paraId="5A27D45C" w14:textId="77777777" w:rsidR="00071EE0" w:rsidRDefault="00071EE0" w:rsidP="00071EE0">
      <w:pPr>
        <w:pStyle w:val="PL"/>
        <w:rPr>
          <w:snapToGrid w:val="0"/>
          <w:lang w:val="en-US" w:eastAsia="zh-CN"/>
        </w:rPr>
      </w:pPr>
      <w:r>
        <w:rPr>
          <w:snapToGrid w:val="0"/>
          <w:lang w:val="en-US" w:eastAsia="zh-CN"/>
        </w:rPr>
        <w:t>}</w:t>
      </w:r>
    </w:p>
    <w:p w14:paraId="450AB38D" w14:textId="77777777" w:rsidR="00071EE0" w:rsidRDefault="00071EE0" w:rsidP="00071EE0">
      <w:pPr>
        <w:pStyle w:val="PL"/>
        <w:rPr>
          <w:snapToGrid w:val="0"/>
          <w:lang w:val="en-US" w:eastAsia="zh-CN"/>
        </w:rPr>
      </w:pPr>
    </w:p>
    <w:p w14:paraId="4696F1CD" w14:textId="77777777" w:rsidR="00071EE0" w:rsidRDefault="00071EE0" w:rsidP="00071EE0">
      <w:pPr>
        <w:pStyle w:val="PL"/>
        <w:rPr>
          <w:snapToGrid w:val="0"/>
          <w:lang w:val="en-US" w:eastAsia="zh-CN"/>
        </w:rPr>
      </w:pPr>
      <w:r>
        <w:rPr>
          <w:snapToGrid w:val="0"/>
          <w:lang w:val="en-US" w:eastAsia="zh-CN"/>
        </w:rPr>
        <w:t>NR-PagingeDRXInformation-ExtIEs NGAP-PROTOCOL-EXTENSION ::= {</w:t>
      </w:r>
    </w:p>
    <w:p w14:paraId="27C72D8D" w14:textId="77777777" w:rsidR="00071EE0" w:rsidRDefault="00071EE0" w:rsidP="00071EE0">
      <w:pPr>
        <w:pStyle w:val="PL"/>
        <w:rPr>
          <w:snapToGrid w:val="0"/>
          <w:lang w:val="en-US" w:eastAsia="zh-CN"/>
        </w:rPr>
      </w:pPr>
      <w:r>
        <w:rPr>
          <w:snapToGrid w:val="0"/>
          <w:lang w:val="en-US" w:eastAsia="zh-CN"/>
        </w:rPr>
        <w:tab/>
        <w:t>...</w:t>
      </w:r>
    </w:p>
    <w:p w14:paraId="1F2B392A" w14:textId="77777777" w:rsidR="00071EE0" w:rsidRDefault="00071EE0" w:rsidP="00071EE0">
      <w:pPr>
        <w:pStyle w:val="PL"/>
        <w:rPr>
          <w:snapToGrid w:val="0"/>
          <w:lang w:val="en-US" w:eastAsia="zh-CN"/>
        </w:rPr>
      </w:pPr>
      <w:r>
        <w:rPr>
          <w:snapToGrid w:val="0"/>
          <w:lang w:val="en-US" w:eastAsia="zh-CN"/>
        </w:rPr>
        <w:t>}</w:t>
      </w:r>
    </w:p>
    <w:p w14:paraId="583CC9E9" w14:textId="77777777" w:rsidR="00071EE0" w:rsidRDefault="00071EE0" w:rsidP="00071EE0">
      <w:pPr>
        <w:pStyle w:val="PL"/>
        <w:rPr>
          <w:lang w:eastAsia="ko-KR"/>
        </w:rPr>
      </w:pPr>
    </w:p>
    <w:p w14:paraId="2F1ADEB1" w14:textId="77777777" w:rsidR="00071EE0" w:rsidRDefault="00071EE0" w:rsidP="00071EE0">
      <w:pPr>
        <w:pStyle w:val="PL"/>
        <w:rPr>
          <w:snapToGrid w:val="0"/>
          <w:lang w:val="en-US" w:eastAsia="zh-CN"/>
        </w:rPr>
      </w:pPr>
      <w:r>
        <w:rPr>
          <w:snapToGrid w:val="0"/>
          <w:lang w:eastAsia="ja-JP"/>
        </w:rPr>
        <w:t>NR-Paging</w:t>
      </w:r>
      <w:r>
        <w:rPr>
          <w:snapToGrid w:val="0"/>
          <w:lang w:val="en-US" w:eastAsia="zh-CN"/>
        </w:rPr>
        <w:t>-</w:t>
      </w:r>
      <w:r>
        <w:rPr>
          <w:snapToGrid w:val="0"/>
          <w:lang w:eastAsia="ja-JP"/>
        </w:rPr>
        <w:t>eDRX</w:t>
      </w:r>
      <w:r>
        <w:rPr>
          <w:snapToGrid w:val="0"/>
          <w:lang w:val="en-US" w:eastAsia="zh-CN"/>
        </w:rPr>
        <w:t>-</w:t>
      </w:r>
      <w:r>
        <w:rPr>
          <w:snapToGrid w:val="0"/>
          <w:lang w:eastAsia="ja-JP"/>
        </w:rPr>
        <w:t>Cycle</w:t>
      </w:r>
      <w:r>
        <w:rPr>
          <w:snapToGrid w:val="0"/>
          <w:lang w:val="en-US" w:eastAsia="zh-CN"/>
        </w:rPr>
        <w:t xml:space="preserve"> ::= ENUMERATED {</w:t>
      </w:r>
    </w:p>
    <w:p w14:paraId="34DDE71F" w14:textId="77777777" w:rsidR="00071EE0" w:rsidRDefault="00071EE0" w:rsidP="00071EE0">
      <w:pPr>
        <w:pStyle w:val="PL"/>
        <w:rPr>
          <w:snapToGrid w:val="0"/>
          <w:lang w:eastAsia="ja-JP"/>
        </w:rPr>
      </w:pPr>
      <w:r>
        <w:rPr>
          <w:snapToGrid w:val="0"/>
          <w:lang w:val="en-US" w:eastAsia="zh-CN"/>
        </w:rPr>
        <w:tab/>
        <w:t xml:space="preserve">hfquarter, </w:t>
      </w:r>
      <w:r>
        <w:rPr>
          <w:snapToGrid w:val="0"/>
          <w:lang w:eastAsia="ja-JP"/>
        </w:rPr>
        <w:t xml:space="preserve">hfhalf, hf1, hf2, hf4, hf8, hf16, </w:t>
      </w:r>
    </w:p>
    <w:p w14:paraId="3FF85A4B" w14:textId="77777777" w:rsidR="00071EE0" w:rsidRDefault="00071EE0" w:rsidP="00071EE0">
      <w:pPr>
        <w:pStyle w:val="PL"/>
        <w:rPr>
          <w:snapToGrid w:val="0"/>
          <w:lang w:eastAsia="ja-JP"/>
        </w:rPr>
      </w:pPr>
      <w:r>
        <w:rPr>
          <w:snapToGrid w:val="0"/>
          <w:lang w:val="en-US" w:eastAsia="zh-CN"/>
        </w:rPr>
        <w:tab/>
      </w:r>
      <w:r>
        <w:rPr>
          <w:snapToGrid w:val="0"/>
          <w:lang w:eastAsia="ja-JP"/>
        </w:rPr>
        <w:t>hf32, hf64, hf128, hf256, hf512, hf1024,</w:t>
      </w:r>
    </w:p>
    <w:p w14:paraId="35ACB468" w14:textId="77777777" w:rsidR="00071EE0" w:rsidRDefault="00071EE0" w:rsidP="00071EE0">
      <w:pPr>
        <w:pStyle w:val="PL"/>
        <w:rPr>
          <w:snapToGrid w:val="0"/>
          <w:lang w:val="en-US" w:eastAsia="zh-CN"/>
        </w:rPr>
      </w:pPr>
      <w:r>
        <w:rPr>
          <w:snapToGrid w:val="0"/>
          <w:lang w:val="en-US" w:eastAsia="zh-CN"/>
        </w:rPr>
        <w:tab/>
      </w:r>
      <w:r>
        <w:rPr>
          <w:snapToGrid w:val="0"/>
        </w:rPr>
        <w:t>..</w:t>
      </w:r>
      <w:r>
        <w:rPr>
          <w:snapToGrid w:val="0"/>
          <w:lang w:val="en-US" w:eastAsia="zh-CN"/>
        </w:rPr>
        <w:t>.</w:t>
      </w:r>
    </w:p>
    <w:p w14:paraId="3D91C65C" w14:textId="77777777" w:rsidR="00071EE0" w:rsidRDefault="00071EE0" w:rsidP="00071EE0">
      <w:pPr>
        <w:pStyle w:val="PL"/>
        <w:rPr>
          <w:snapToGrid w:val="0"/>
          <w:lang w:eastAsia="zh-CN"/>
        </w:rPr>
      </w:pPr>
      <w:r>
        <w:rPr>
          <w:snapToGrid w:val="0"/>
          <w:lang w:val="en-US" w:eastAsia="zh-CN"/>
        </w:rPr>
        <w:t>}</w:t>
      </w:r>
    </w:p>
    <w:p w14:paraId="1C738354" w14:textId="77777777" w:rsidR="00071EE0" w:rsidRDefault="00071EE0" w:rsidP="00071EE0">
      <w:pPr>
        <w:pStyle w:val="PL"/>
        <w:rPr>
          <w:snapToGrid w:val="0"/>
          <w:lang w:eastAsia="zh-CN"/>
        </w:rPr>
      </w:pPr>
    </w:p>
    <w:p w14:paraId="1681E112" w14:textId="77777777" w:rsidR="00071EE0" w:rsidRDefault="00071EE0" w:rsidP="00071EE0">
      <w:pPr>
        <w:pStyle w:val="PL"/>
        <w:rPr>
          <w:lang w:eastAsia="ko-KR"/>
        </w:rPr>
      </w:pPr>
      <w:r>
        <w:t>NR-Paging-Long-eDRX-Information-for-RRC-INACTIVE ::= SEQUENCE {</w:t>
      </w:r>
    </w:p>
    <w:p w14:paraId="0FA421D2" w14:textId="77777777" w:rsidR="00071EE0" w:rsidRDefault="00071EE0" w:rsidP="00071EE0">
      <w:pPr>
        <w:pStyle w:val="PL"/>
      </w:pPr>
      <w:r>
        <w:tab/>
        <w:t>nR-paging-Long-eDRX-Cycle-for-RRC-INACTIVE</w:t>
      </w:r>
      <w:r>
        <w:tab/>
      </w:r>
      <w:r>
        <w:tab/>
        <w:t>NR-Paging-Long-eDRX-Cycle-for-RRC-INACTIVE,</w:t>
      </w:r>
    </w:p>
    <w:p w14:paraId="26B22432" w14:textId="77777777" w:rsidR="00071EE0" w:rsidRDefault="00071EE0" w:rsidP="00071EE0">
      <w:pPr>
        <w:pStyle w:val="PL"/>
      </w:pPr>
      <w:r>
        <w:tab/>
        <w:t>nR-paging-Time-Window-for-RRC-INACTIVE</w:t>
      </w:r>
      <w:r>
        <w:tab/>
      </w:r>
      <w:r>
        <w:tab/>
      </w:r>
      <w:r>
        <w:tab/>
        <w:t>NR-Paging-Time-Window-for-RRC-INACTIVE,</w:t>
      </w:r>
    </w:p>
    <w:p w14:paraId="1B2360C4" w14:textId="77777777" w:rsidR="00071EE0" w:rsidRDefault="00071EE0" w:rsidP="00071EE0">
      <w:pPr>
        <w:pStyle w:val="PL"/>
      </w:pPr>
      <w:r>
        <w:tab/>
        <w:t>iE-Extensions</w:t>
      </w:r>
      <w:r>
        <w:tab/>
      </w:r>
      <w:r>
        <w:tab/>
        <w:t>ProtocolExtensionContainer { {NR-Paging-Long-eDRX-Information-for-RRC-INACTIVE-ExtIEs} }</w:t>
      </w:r>
      <w:r>
        <w:tab/>
        <w:t>OPTIONAL,</w:t>
      </w:r>
    </w:p>
    <w:p w14:paraId="3744076F" w14:textId="77777777" w:rsidR="00071EE0" w:rsidRDefault="00071EE0" w:rsidP="00071EE0">
      <w:pPr>
        <w:pStyle w:val="PL"/>
      </w:pPr>
      <w:r>
        <w:tab/>
        <w:t>...</w:t>
      </w:r>
    </w:p>
    <w:p w14:paraId="47DE0B0F" w14:textId="77777777" w:rsidR="00071EE0" w:rsidRDefault="00071EE0" w:rsidP="00071EE0">
      <w:pPr>
        <w:pStyle w:val="PL"/>
      </w:pPr>
      <w:r>
        <w:t>}</w:t>
      </w:r>
    </w:p>
    <w:p w14:paraId="2C5B2135" w14:textId="77777777" w:rsidR="00071EE0" w:rsidRDefault="00071EE0" w:rsidP="00071EE0">
      <w:pPr>
        <w:pStyle w:val="PL"/>
      </w:pPr>
    </w:p>
    <w:p w14:paraId="3F15B12A" w14:textId="77777777" w:rsidR="00071EE0" w:rsidRDefault="00071EE0" w:rsidP="00071EE0">
      <w:pPr>
        <w:pStyle w:val="PL"/>
      </w:pPr>
      <w:r>
        <w:t>NR-Paging-Long-eDRX-Information-for-RRC-INACTIVE-ExtIEs NGAP-PROTOCOL-EXTENSION ::= {</w:t>
      </w:r>
    </w:p>
    <w:p w14:paraId="3E3A79F7" w14:textId="77777777" w:rsidR="00071EE0" w:rsidRDefault="00071EE0" w:rsidP="00071EE0">
      <w:pPr>
        <w:pStyle w:val="PL"/>
      </w:pPr>
      <w:r>
        <w:tab/>
        <w:t>...</w:t>
      </w:r>
    </w:p>
    <w:p w14:paraId="6465CD2C" w14:textId="77777777" w:rsidR="00071EE0" w:rsidRDefault="00071EE0" w:rsidP="00071EE0">
      <w:pPr>
        <w:pStyle w:val="PL"/>
      </w:pPr>
      <w:r>
        <w:t>}</w:t>
      </w:r>
    </w:p>
    <w:p w14:paraId="307D0606" w14:textId="77777777" w:rsidR="00071EE0" w:rsidRDefault="00071EE0" w:rsidP="00071EE0">
      <w:pPr>
        <w:pStyle w:val="PL"/>
        <w:rPr>
          <w:snapToGrid w:val="0"/>
          <w:lang w:eastAsia="zh-CN"/>
        </w:rPr>
      </w:pPr>
    </w:p>
    <w:p w14:paraId="475CE361" w14:textId="77777777" w:rsidR="00071EE0" w:rsidRDefault="00071EE0" w:rsidP="00071EE0">
      <w:pPr>
        <w:pStyle w:val="PL"/>
        <w:rPr>
          <w:lang w:eastAsia="ko-KR"/>
        </w:rPr>
      </w:pPr>
      <w:r>
        <w:t>NR-Paging-Long-eDRX-Cycle-for-RRC-INACTIVE</w:t>
      </w:r>
      <w:r>
        <w:tab/>
        <w:t>::= ENUMERATED {</w:t>
      </w:r>
    </w:p>
    <w:p w14:paraId="518BD9DA" w14:textId="77777777" w:rsidR="00071EE0" w:rsidRDefault="00071EE0" w:rsidP="00071EE0">
      <w:pPr>
        <w:pStyle w:val="PL"/>
      </w:pPr>
      <w:r>
        <w:tab/>
        <w:t xml:space="preserve">hf2, hf4, hf8, hf16, </w:t>
      </w:r>
    </w:p>
    <w:p w14:paraId="7D316352" w14:textId="77777777" w:rsidR="00071EE0" w:rsidRDefault="00071EE0" w:rsidP="00071EE0">
      <w:pPr>
        <w:pStyle w:val="PL"/>
      </w:pPr>
      <w:r>
        <w:tab/>
        <w:t>hf32, hf64, hf128, hf256, hf512, hf1024,</w:t>
      </w:r>
    </w:p>
    <w:p w14:paraId="6ABC4CE7" w14:textId="77777777" w:rsidR="00071EE0" w:rsidRDefault="00071EE0" w:rsidP="00071EE0">
      <w:pPr>
        <w:pStyle w:val="PL"/>
      </w:pPr>
      <w:r>
        <w:tab/>
        <w:t>...</w:t>
      </w:r>
    </w:p>
    <w:p w14:paraId="54DF2D88" w14:textId="77777777" w:rsidR="00071EE0" w:rsidRDefault="00071EE0" w:rsidP="00071EE0">
      <w:pPr>
        <w:pStyle w:val="PL"/>
        <w:rPr>
          <w:snapToGrid w:val="0"/>
          <w:lang w:val="en-US" w:eastAsia="zh-CN"/>
        </w:rPr>
      </w:pPr>
      <w:r>
        <w:t>}</w:t>
      </w:r>
    </w:p>
    <w:p w14:paraId="10E29EAA" w14:textId="77777777" w:rsidR="00071EE0" w:rsidRDefault="00071EE0" w:rsidP="00071EE0">
      <w:pPr>
        <w:pStyle w:val="PL"/>
        <w:rPr>
          <w:snapToGrid w:val="0"/>
          <w:lang w:val="en-US" w:eastAsia="zh-CN"/>
        </w:rPr>
      </w:pPr>
    </w:p>
    <w:p w14:paraId="60ED9495" w14:textId="77777777" w:rsidR="00071EE0" w:rsidRDefault="00071EE0" w:rsidP="00071EE0">
      <w:pPr>
        <w:pStyle w:val="PL"/>
        <w:rPr>
          <w:snapToGrid w:val="0"/>
          <w:lang w:val="en-US" w:eastAsia="zh-CN"/>
        </w:rPr>
      </w:pPr>
      <w:r>
        <w:rPr>
          <w:snapToGrid w:val="0"/>
          <w:lang w:eastAsia="ja-JP"/>
        </w:rPr>
        <w:t>NR-Paging</w:t>
      </w:r>
      <w:r>
        <w:rPr>
          <w:snapToGrid w:val="0"/>
          <w:lang w:val="en-US" w:eastAsia="zh-CN"/>
        </w:rPr>
        <w:t>-</w:t>
      </w:r>
      <w:r>
        <w:rPr>
          <w:snapToGrid w:val="0"/>
          <w:lang w:eastAsia="ja-JP"/>
        </w:rPr>
        <w:t>Time</w:t>
      </w:r>
      <w:r>
        <w:rPr>
          <w:snapToGrid w:val="0"/>
          <w:lang w:val="en-US" w:eastAsia="zh-CN"/>
        </w:rPr>
        <w:t>-</w:t>
      </w:r>
      <w:r>
        <w:rPr>
          <w:snapToGrid w:val="0"/>
          <w:lang w:eastAsia="ja-JP"/>
        </w:rPr>
        <w:t xml:space="preserve">Window </w:t>
      </w:r>
      <w:r>
        <w:rPr>
          <w:snapToGrid w:val="0"/>
          <w:lang w:val="en-US" w:eastAsia="zh-CN"/>
        </w:rPr>
        <w:t>::= ENUMERATED {</w:t>
      </w:r>
    </w:p>
    <w:p w14:paraId="1569F425" w14:textId="77777777" w:rsidR="00071EE0" w:rsidRDefault="00071EE0" w:rsidP="00071EE0">
      <w:pPr>
        <w:pStyle w:val="PL"/>
        <w:rPr>
          <w:snapToGrid w:val="0"/>
          <w:lang w:eastAsia="ja-JP"/>
        </w:rPr>
      </w:pPr>
      <w:r>
        <w:rPr>
          <w:snapToGrid w:val="0"/>
          <w:lang w:val="en-US" w:eastAsia="zh-CN"/>
        </w:rPr>
        <w:tab/>
      </w:r>
      <w:r>
        <w:rPr>
          <w:snapToGrid w:val="0"/>
          <w:lang w:eastAsia="ja-JP"/>
        </w:rPr>
        <w:t xml:space="preserve">s1, s2, s3, s4, s5, </w:t>
      </w:r>
    </w:p>
    <w:p w14:paraId="1CC7E505" w14:textId="77777777" w:rsidR="00071EE0" w:rsidRDefault="00071EE0" w:rsidP="00071EE0">
      <w:pPr>
        <w:pStyle w:val="PL"/>
        <w:rPr>
          <w:snapToGrid w:val="0"/>
          <w:lang w:eastAsia="ja-JP"/>
        </w:rPr>
      </w:pPr>
      <w:r>
        <w:rPr>
          <w:snapToGrid w:val="0"/>
          <w:lang w:val="en-US" w:eastAsia="zh-CN"/>
        </w:rPr>
        <w:tab/>
      </w:r>
      <w:r>
        <w:rPr>
          <w:snapToGrid w:val="0"/>
          <w:lang w:eastAsia="ja-JP"/>
        </w:rPr>
        <w:t xml:space="preserve">s6, s7, s8, s9, s10, </w:t>
      </w:r>
    </w:p>
    <w:p w14:paraId="3BA99F6C" w14:textId="77777777" w:rsidR="00071EE0" w:rsidRDefault="00071EE0" w:rsidP="00071EE0">
      <w:pPr>
        <w:pStyle w:val="PL"/>
        <w:rPr>
          <w:snapToGrid w:val="0"/>
          <w:lang w:eastAsia="ja-JP"/>
        </w:rPr>
      </w:pPr>
      <w:r>
        <w:rPr>
          <w:snapToGrid w:val="0"/>
          <w:lang w:val="en-US" w:eastAsia="zh-CN"/>
        </w:rPr>
        <w:tab/>
      </w:r>
      <w:r>
        <w:rPr>
          <w:snapToGrid w:val="0"/>
          <w:lang w:eastAsia="ja-JP"/>
        </w:rPr>
        <w:t>s11, s12, s13, s14, s15, s16,</w:t>
      </w:r>
    </w:p>
    <w:p w14:paraId="7555CB52" w14:textId="77777777" w:rsidR="00071EE0" w:rsidRDefault="00071EE0" w:rsidP="00071EE0">
      <w:pPr>
        <w:pStyle w:val="PL"/>
        <w:rPr>
          <w:snapToGrid w:val="0"/>
          <w:lang w:val="en-US" w:eastAsia="zh-CN"/>
        </w:rPr>
      </w:pPr>
      <w:r>
        <w:rPr>
          <w:snapToGrid w:val="0"/>
          <w:lang w:val="en-US" w:eastAsia="zh-CN"/>
        </w:rPr>
        <w:tab/>
      </w:r>
      <w:r>
        <w:rPr>
          <w:snapToGrid w:val="0"/>
        </w:rPr>
        <w:t>..</w:t>
      </w:r>
      <w:r>
        <w:rPr>
          <w:snapToGrid w:val="0"/>
          <w:lang w:val="en-US" w:eastAsia="zh-CN"/>
        </w:rPr>
        <w:t>.,</w:t>
      </w:r>
    </w:p>
    <w:p w14:paraId="776607DD" w14:textId="77777777" w:rsidR="00071EE0" w:rsidRDefault="00071EE0" w:rsidP="00071EE0">
      <w:pPr>
        <w:pStyle w:val="PL"/>
        <w:rPr>
          <w:snapToGrid w:val="0"/>
          <w:lang w:val="en-US" w:eastAsia="zh-CN"/>
        </w:rPr>
      </w:pPr>
      <w:r>
        <w:rPr>
          <w:snapToGrid w:val="0"/>
          <w:lang w:val="en-US" w:eastAsia="zh-CN"/>
        </w:rPr>
        <w:tab/>
        <w:t>s17, s18, s19, s20, s21, s22, s23, s24,</w:t>
      </w:r>
    </w:p>
    <w:p w14:paraId="2048ABE3" w14:textId="77777777" w:rsidR="00071EE0" w:rsidRDefault="00071EE0" w:rsidP="00071EE0">
      <w:pPr>
        <w:pStyle w:val="PL"/>
        <w:rPr>
          <w:snapToGrid w:val="0"/>
          <w:lang w:val="en-US" w:eastAsia="zh-CN"/>
        </w:rPr>
      </w:pPr>
      <w:r>
        <w:rPr>
          <w:snapToGrid w:val="0"/>
          <w:lang w:val="en-US" w:eastAsia="zh-CN"/>
        </w:rPr>
        <w:tab/>
        <w:t>s25, s26, s27, s28, s29, s30, s31, s32</w:t>
      </w:r>
    </w:p>
    <w:p w14:paraId="1EF6EE05" w14:textId="77777777" w:rsidR="00071EE0" w:rsidRDefault="00071EE0" w:rsidP="00071EE0">
      <w:pPr>
        <w:pStyle w:val="PL"/>
        <w:rPr>
          <w:snapToGrid w:val="0"/>
          <w:lang w:eastAsia="zh-CN"/>
        </w:rPr>
      </w:pPr>
      <w:r>
        <w:rPr>
          <w:snapToGrid w:val="0"/>
          <w:lang w:val="en-US" w:eastAsia="zh-CN"/>
        </w:rPr>
        <w:t>}</w:t>
      </w:r>
    </w:p>
    <w:p w14:paraId="02160565" w14:textId="77777777" w:rsidR="00071EE0" w:rsidRDefault="00071EE0" w:rsidP="00071EE0">
      <w:pPr>
        <w:pStyle w:val="PL"/>
        <w:rPr>
          <w:snapToGrid w:val="0"/>
          <w:lang w:eastAsia="zh-CN"/>
        </w:rPr>
      </w:pPr>
    </w:p>
    <w:p w14:paraId="21D9A36C" w14:textId="77777777" w:rsidR="00071EE0" w:rsidRDefault="00071EE0" w:rsidP="00071EE0">
      <w:pPr>
        <w:pStyle w:val="PL"/>
        <w:rPr>
          <w:lang w:eastAsia="ko-KR"/>
        </w:rPr>
      </w:pPr>
      <w:r>
        <w:t>NR-Paging-Time-Window-for-RRC-INACTIVE ::= ENUMERATED {</w:t>
      </w:r>
    </w:p>
    <w:p w14:paraId="355F34C3" w14:textId="77777777" w:rsidR="00071EE0" w:rsidRDefault="00071EE0" w:rsidP="00071EE0">
      <w:pPr>
        <w:pStyle w:val="PL"/>
      </w:pPr>
      <w:r>
        <w:tab/>
        <w:t xml:space="preserve">s1, s2, s3, s4, s5, </w:t>
      </w:r>
    </w:p>
    <w:p w14:paraId="2077F51C" w14:textId="77777777" w:rsidR="00071EE0" w:rsidRDefault="00071EE0" w:rsidP="00071EE0">
      <w:pPr>
        <w:pStyle w:val="PL"/>
      </w:pPr>
      <w:r>
        <w:tab/>
        <w:t xml:space="preserve">s6, s7, s8, s9, s10, </w:t>
      </w:r>
    </w:p>
    <w:p w14:paraId="3502E59A" w14:textId="77777777" w:rsidR="00071EE0" w:rsidRDefault="00071EE0" w:rsidP="00071EE0">
      <w:pPr>
        <w:pStyle w:val="PL"/>
      </w:pPr>
      <w:r>
        <w:tab/>
        <w:t>s11, s12, s13, s14, s15, s16,</w:t>
      </w:r>
    </w:p>
    <w:p w14:paraId="4B2F01C9" w14:textId="77777777" w:rsidR="00071EE0" w:rsidRDefault="00071EE0" w:rsidP="00071EE0">
      <w:pPr>
        <w:pStyle w:val="PL"/>
      </w:pPr>
      <w:r>
        <w:tab/>
        <w:t xml:space="preserve">s17, s18, s19, s20, s21, s22, s23, s24, </w:t>
      </w:r>
    </w:p>
    <w:p w14:paraId="656468BD" w14:textId="77777777" w:rsidR="00071EE0" w:rsidRDefault="00071EE0" w:rsidP="00071EE0">
      <w:pPr>
        <w:pStyle w:val="PL"/>
      </w:pPr>
      <w:r>
        <w:tab/>
        <w:t xml:space="preserve">s25, s26, s27, s28, s29, s30, s31, s32, </w:t>
      </w:r>
    </w:p>
    <w:p w14:paraId="58130A01" w14:textId="77777777" w:rsidR="00071EE0" w:rsidRDefault="00071EE0" w:rsidP="00071EE0">
      <w:pPr>
        <w:pStyle w:val="PL"/>
      </w:pPr>
      <w:r>
        <w:tab/>
        <w:t>...</w:t>
      </w:r>
    </w:p>
    <w:p w14:paraId="6D739F0E" w14:textId="77777777" w:rsidR="00071EE0" w:rsidRDefault="00071EE0" w:rsidP="00071EE0">
      <w:pPr>
        <w:pStyle w:val="PL"/>
        <w:rPr>
          <w:snapToGrid w:val="0"/>
          <w:lang w:val="en-US" w:eastAsia="zh-CN"/>
        </w:rPr>
      </w:pPr>
      <w:r>
        <w:t>}</w:t>
      </w:r>
    </w:p>
    <w:p w14:paraId="07A9BBFF" w14:textId="77777777" w:rsidR="00071EE0" w:rsidRDefault="00071EE0" w:rsidP="00071EE0">
      <w:pPr>
        <w:pStyle w:val="PL"/>
        <w:rPr>
          <w:lang w:eastAsia="ko-KR"/>
        </w:rPr>
      </w:pPr>
    </w:p>
    <w:p w14:paraId="159DEC4C" w14:textId="77777777" w:rsidR="00071EE0" w:rsidRDefault="00071EE0" w:rsidP="00071EE0">
      <w:pPr>
        <w:pStyle w:val="PL"/>
        <w:rPr>
          <w:snapToGrid w:val="0"/>
        </w:rPr>
      </w:pPr>
      <w:r>
        <w:rPr>
          <w:snapToGrid w:val="0"/>
        </w:rPr>
        <w:t>NRencryptionAlgorithms ::= BIT STRING (SIZE(16, ...))</w:t>
      </w:r>
    </w:p>
    <w:p w14:paraId="667EDE19" w14:textId="77777777" w:rsidR="00071EE0" w:rsidRDefault="00071EE0" w:rsidP="00071EE0">
      <w:pPr>
        <w:pStyle w:val="PL"/>
        <w:rPr>
          <w:snapToGrid w:val="0"/>
        </w:rPr>
      </w:pPr>
    </w:p>
    <w:p w14:paraId="2C1B51A8" w14:textId="77777777" w:rsidR="00071EE0" w:rsidRDefault="00071EE0" w:rsidP="00071EE0">
      <w:pPr>
        <w:pStyle w:val="PL"/>
        <w:rPr>
          <w:snapToGrid w:val="0"/>
        </w:rPr>
      </w:pPr>
      <w:r>
        <w:rPr>
          <w:snapToGrid w:val="0"/>
        </w:rPr>
        <w:t>NRintegrityProtectionAlgorithms ::= BIT STRING (SIZE(16, ...))</w:t>
      </w:r>
    </w:p>
    <w:p w14:paraId="2F185513" w14:textId="77777777" w:rsidR="00071EE0" w:rsidRDefault="00071EE0" w:rsidP="00071EE0">
      <w:pPr>
        <w:pStyle w:val="PL"/>
        <w:rPr>
          <w:snapToGrid w:val="0"/>
          <w:lang w:eastAsia="zh-CN"/>
        </w:rPr>
      </w:pPr>
    </w:p>
    <w:p w14:paraId="538498D6" w14:textId="77777777" w:rsidR="00071EE0" w:rsidRDefault="00071EE0" w:rsidP="00071EE0">
      <w:pPr>
        <w:pStyle w:val="PL"/>
        <w:rPr>
          <w:snapToGrid w:val="0"/>
          <w:lang w:eastAsia="zh-CN"/>
        </w:rPr>
      </w:pPr>
      <w:r>
        <w:rPr>
          <w:snapToGrid w:val="0"/>
          <w:lang w:eastAsia="zh-CN"/>
        </w:rPr>
        <w:t>NRMobilityHistoryReport ::= OCTET STRING</w:t>
      </w:r>
    </w:p>
    <w:p w14:paraId="20E828E7" w14:textId="77777777" w:rsidR="00071EE0" w:rsidRDefault="00071EE0" w:rsidP="00071EE0">
      <w:pPr>
        <w:pStyle w:val="PL"/>
        <w:rPr>
          <w:snapToGrid w:val="0"/>
          <w:lang w:eastAsia="zh-CN"/>
        </w:rPr>
      </w:pPr>
    </w:p>
    <w:p w14:paraId="0575F39F" w14:textId="77777777" w:rsidR="00071EE0" w:rsidRDefault="00071EE0" w:rsidP="00071EE0">
      <w:pPr>
        <w:pStyle w:val="PL"/>
        <w:rPr>
          <w:snapToGrid w:val="0"/>
          <w:lang w:eastAsia="zh-CN"/>
        </w:rPr>
      </w:pPr>
      <w:r>
        <w:rPr>
          <w:snapToGrid w:val="0"/>
          <w:lang w:eastAsia="zh-CN"/>
        </w:rPr>
        <w:t>NRPPa</w:t>
      </w:r>
      <w:r>
        <w:rPr>
          <w:snapToGrid w:val="0"/>
        </w:rPr>
        <w:t>-PDU ::= OCTET STRING</w:t>
      </w:r>
    </w:p>
    <w:p w14:paraId="190FDC1A" w14:textId="77777777" w:rsidR="00071EE0" w:rsidRDefault="00071EE0" w:rsidP="00071EE0">
      <w:pPr>
        <w:pStyle w:val="PL"/>
        <w:rPr>
          <w:noProof/>
          <w:snapToGrid w:val="0"/>
          <w:lang w:eastAsia="ko-KR"/>
        </w:rPr>
      </w:pPr>
    </w:p>
    <w:p w14:paraId="107B93E9" w14:textId="77777777" w:rsidR="00071EE0" w:rsidRDefault="00071EE0" w:rsidP="00071EE0">
      <w:pPr>
        <w:pStyle w:val="PL"/>
        <w:rPr>
          <w:snapToGrid w:val="0"/>
        </w:rPr>
      </w:pPr>
      <w:r>
        <w:rPr>
          <w:snapToGrid w:val="0"/>
        </w:rPr>
        <w:t>NRUERLFReportContainer ::= OCTET STRING</w:t>
      </w:r>
    </w:p>
    <w:p w14:paraId="6FE6098A" w14:textId="77777777" w:rsidR="00071EE0" w:rsidRDefault="00071EE0" w:rsidP="00071EE0">
      <w:pPr>
        <w:pStyle w:val="PL"/>
        <w:rPr>
          <w:snapToGrid w:val="0"/>
        </w:rPr>
      </w:pPr>
    </w:p>
    <w:p w14:paraId="6708E04D" w14:textId="77777777" w:rsidR="00071EE0" w:rsidRDefault="00071EE0" w:rsidP="00071EE0">
      <w:pPr>
        <w:pStyle w:val="PL"/>
        <w:rPr>
          <w:rFonts w:eastAsia="Malgun Gothic"/>
          <w:snapToGrid w:val="0"/>
        </w:rPr>
      </w:pPr>
      <w:r>
        <w:rPr>
          <w:snapToGrid w:val="0"/>
        </w:rPr>
        <w:t>NRNTNTAIInformation</w:t>
      </w:r>
      <w:r>
        <w:rPr>
          <w:rFonts w:eastAsia="Malgun Gothic"/>
          <w:snapToGrid w:val="0"/>
        </w:rPr>
        <w:tab/>
        <w:t>::= SEQUENCE {</w:t>
      </w:r>
    </w:p>
    <w:p w14:paraId="5A91DCD6" w14:textId="77777777" w:rsidR="00071EE0" w:rsidRDefault="00071EE0" w:rsidP="00071EE0">
      <w:pPr>
        <w:pStyle w:val="PL"/>
        <w:rPr>
          <w:rFonts w:eastAsia="Malgun Gothic"/>
          <w:snapToGrid w:val="0"/>
        </w:rPr>
      </w:pPr>
      <w:r>
        <w:rPr>
          <w:rFonts w:eastAsia="Malgun Gothic"/>
          <w:snapToGrid w:val="0"/>
        </w:rPr>
        <w:tab/>
        <w:t>servingPLMN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PLMNIdentity,</w:t>
      </w:r>
    </w:p>
    <w:p w14:paraId="28D1E90B" w14:textId="77777777" w:rsidR="00071EE0" w:rsidRDefault="00071EE0" w:rsidP="00071EE0">
      <w:pPr>
        <w:pStyle w:val="PL"/>
        <w:rPr>
          <w:rFonts w:eastAsia="Malgun Gothic"/>
          <w:snapToGrid w:val="0"/>
        </w:rPr>
      </w:pPr>
      <w:r>
        <w:rPr>
          <w:rFonts w:eastAsia="Malgun Gothic"/>
          <w:snapToGrid w:val="0"/>
        </w:rPr>
        <w:tab/>
        <w:t>tACListInNRNTN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TACListInNRNTN,</w:t>
      </w:r>
    </w:p>
    <w:p w14:paraId="17E602AC" w14:textId="77777777" w:rsidR="00071EE0" w:rsidRDefault="00071EE0" w:rsidP="00071EE0">
      <w:pPr>
        <w:pStyle w:val="PL"/>
        <w:rPr>
          <w:rFonts w:eastAsia="Malgun Gothic"/>
          <w:snapToGrid w:val="0"/>
        </w:rPr>
      </w:pPr>
      <w:r>
        <w:rPr>
          <w:rFonts w:eastAsia="Malgun Gothic"/>
          <w:snapToGrid w:val="0"/>
        </w:rPr>
        <w:tab/>
        <w:t>uELocationDerivedTACInNRNTN</w:t>
      </w:r>
      <w:r>
        <w:rPr>
          <w:rFonts w:eastAsia="Malgun Gothic"/>
          <w:snapToGrid w:val="0"/>
        </w:rPr>
        <w:tab/>
      </w:r>
      <w:r>
        <w:rPr>
          <w:rFonts w:eastAsia="Malgun Gothic"/>
          <w:snapToGrid w:val="0"/>
        </w:rPr>
        <w:tab/>
      </w:r>
      <w:r>
        <w:rPr>
          <w:rFonts w:eastAsia="Malgun Gothic"/>
          <w:snapToGrid w:val="0"/>
        </w:rPr>
        <w:tab/>
        <w:t>TAC</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14:paraId="6E013262" w14:textId="77777777" w:rsidR="00071EE0" w:rsidRDefault="00071EE0" w:rsidP="00071EE0">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w:t>
      </w:r>
      <w:r>
        <w:rPr>
          <w:snapToGrid w:val="0"/>
        </w:rPr>
        <w:t xml:space="preserve"> NRNTNTAIInformation</w:t>
      </w:r>
      <w:r>
        <w:rPr>
          <w:rFonts w:eastAsia="Malgun Gothic"/>
          <w:snapToGrid w:val="0"/>
        </w:rPr>
        <w:t>-ExtIEs} } OPTIONAL,</w:t>
      </w:r>
    </w:p>
    <w:p w14:paraId="3EF6D8C1"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w:t>
      </w:r>
    </w:p>
    <w:p w14:paraId="1EE64765" w14:textId="77777777" w:rsidR="00071EE0" w:rsidRDefault="00071EE0" w:rsidP="00071EE0">
      <w:pPr>
        <w:pStyle w:val="PL"/>
        <w:rPr>
          <w:rFonts w:eastAsia="Malgun Gothic"/>
          <w:snapToGrid w:val="0"/>
          <w:lang w:val="fr-FR"/>
        </w:rPr>
      </w:pPr>
      <w:r>
        <w:rPr>
          <w:rFonts w:eastAsia="Malgun Gothic"/>
          <w:snapToGrid w:val="0"/>
          <w:lang w:val="fr-FR"/>
        </w:rPr>
        <w:t>}</w:t>
      </w:r>
    </w:p>
    <w:p w14:paraId="034DBB05" w14:textId="77777777" w:rsidR="00071EE0" w:rsidRDefault="00071EE0" w:rsidP="00071EE0">
      <w:pPr>
        <w:pStyle w:val="PL"/>
        <w:rPr>
          <w:rFonts w:eastAsia="Malgun Gothic"/>
          <w:snapToGrid w:val="0"/>
          <w:lang w:val="fr-FR"/>
        </w:rPr>
      </w:pPr>
    </w:p>
    <w:p w14:paraId="580C73AD" w14:textId="77777777" w:rsidR="00071EE0" w:rsidRDefault="00071EE0" w:rsidP="00071EE0">
      <w:pPr>
        <w:pStyle w:val="PL"/>
        <w:rPr>
          <w:rFonts w:eastAsia="Malgun Gothic"/>
          <w:snapToGrid w:val="0"/>
          <w:lang w:val="fr-FR"/>
        </w:rPr>
      </w:pPr>
      <w:r>
        <w:rPr>
          <w:snapToGrid w:val="0"/>
          <w:lang w:val="fr-FR"/>
        </w:rPr>
        <w:t>NRNTNTAIInformation</w:t>
      </w:r>
      <w:r>
        <w:rPr>
          <w:rFonts w:eastAsia="Malgun Gothic"/>
          <w:snapToGrid w:val="0"/>
          <w:lang w:val="fr-FR"/>
        </w:rPr>
        <w:t>-ExtIEs NGAP-PROTOCOL-EXTENSION ::= {</w:t>
      </w:r>
    </w:p>
    <w:p w14:paraId="70BE8AEA"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58E42665" w14:textId="77777777" w:rsidR="00071EE0" w:rsidRDefault="00071EE0" w:rsidP="00071EE0">
      <w:pPr>
        <w:pStyle w:val="PL"/>
        <w:rPr>
          <w:snapToGrid w:val="0"/>
        </w:rPr>
      </w:pPr>
      <w:r>
        <w:rPr>
          <w:rFonts w:eastAsia="Malgun Gothic"/>
          <w:snapToGrid w:val="0"/>
        </w:rPr>
        <w:t>}</w:t>
      </w:r>
    </w:p>
    <w:p w14:paraId="43A1E667" w14:textId="77777777" w:rsidR="00071EE0" w:rsidRDefault="00071EE0" w:rsidP="00071EE0">
      <w:pPr>
        <w:pStyle w:val="PL"/>
        <w:rPr>
          <w:rFonts w:eastAsiaTheme="minorEastAsia"/>
          <w:snapToGrid w:val="0"/>
        </w:rPr>
      </w:pPr>
    </w:p>
    <w:p w14:paraId="3510E4F8" w14:textId="77777777" w:rsidR="00071EE0" w:rsidRDefault="00071EE0" w:rsidP="00071EE0">
      <w:pPr>
        <w:pStyle w:val="PL"/>
        <w:rPr>
          <w:snapToGrid w:val="0"/>
        </w:rPr>
      </w:pPr>
    </w:p>
    <w:p w14:paraId="642CD8FB" w14:textId="77777777" w:rsidR="00071EE0" w:rsidRDefault="00071EE0" w:rsidP="00071EE0">
      <w:pPr>
        <w:pStyle w:val="PL"/>
        <w:rPr>
          <w:snapToGrid w:val="0"/>
        </w:rPr>
      </w:pPr>
      <w:r>
        <w:rPr>
          <w:snapToGrid w:val="0"/>
        </w:rPr>
        <w:t>NumberOfBroadcasts ::= INTEGER (0..65535)</w:t>
      </w:r>
    </w:p>
    <w:p w14:paraId="278CFBB0" w14:textId="77777777" w:rsidR="00071EE0" w:rsidRDefault="00071EE0" w:rsidP="00071EE0">
      <w:pPr>
        <w:pStyle w:val="PL"/>
        <w:rPr>
          <w:snapToGrid w:val="0"/>
        </w:rPr>
      </w:pPr>
    </w:p>
    <w:p w14:paraId="66A054FE" w14:textId="77777777" w:rsidR="00071EE0" w:rsidRDefault="00071EE0" w:rsidP="00071EE0">
      <w:pPr>
        <w:pStyle w:val="PL"/>
        <w:rPr>
          <w:snapToGrid w:val="0"/>
        </w:rPr>
      </w:pPr>
      <w:r>
        <w:rPr>
          <w:snapToGrid w:val="0"/>
        </w:rPr>
        <w:t>NumberOfBroadcastsRequested ::= INTEGER (0..65535)</w:t>
      </w:r>
    </w:p>
    <w:p w14:paraId="2FE98E1C" w14:textId="77777777" w:rsidR="00071EE0" w:rsidRDefault="00071EE0" w:rsidP="00071EE0">
      <w:pPr>
        <w:pStyle w:val="PL"/>
        <w:rPr>
          <w:noProof/>
          <w:snapToGrid w:val="0"/>
        </w:rPr>
      </w:pPr>
    </w:p>
    <w:p w14:paraId="2DFD88FC" w14:textId="77777777" w:rsidR="00071EE0" w:rsidRDefault="00071EE0" w:rsidP="00071EE0">
      <w:pPr>
        <w:pStyle w:val="PL"/>
        <w:rPr>
          <w:rFonts w:cs="Courier New"/>
        </w:rPr>
      </w:pPr>
      <w:bookmarkStart w:id="458" w:name="MCCQCTEMPBM_00000202"/>
      <w:r>
        <w:rPr>
          <w:rFonts w:cs="Courier New"/>
        </w:rPr>
        <w:t>NRARFCN</w:t>
      </w:r>
      <w:r>
        <w:rPr>
          <w:rFonts w:cs="Courier New"/>
        </w:rPr>
        <w:tab/>
        <w:t>::= INTEGER (0.. maxNRARFCN)</w:t>
      </w:r>
    </w:p>
    <w:bookmarkEnd w:id="458"/>
    <w:p w14:paraId="727D09F4" w14:textId="77777777" w:rsidR="00071EE0" w:rsidRDefault="00071EE0" w:rsidP="00071EE0">
      <w:pPr>
        <w:pStyle w:val="PL"/>
        <w:rPr>
          <w:rFonts w:eastAsiaTheme="minorEastAsia"/>
          <w:snapToGrid w:val="0"/>
          <w:lang w:eastAsia="zh-CN"/>
        </w:rPr>
      </w:pPr>
    </w:p>
    <w:p w14:paraId="41F3D0BF" w14:textId="77777777" w:rsidR="00071EE0" w:rsidRDefault="00071EE0" w:rsidP="00071EE0">
      <w:pPr>
        <w:pStyle w:val="PL"/>
        <w:rPr>
          <w:snapToGrid w:val="0"/>
          <w:lang w:eastAsia="zh-CN"/>
        </w:rPr>
      </w:pPr>
      <w:r>
        <w:rPr>
          <w:snapToGrid w:val="0"/>
          <w:lang w:eastAsia="zh-CN"/>
        </w:rPr>
        <w:t>NRFrequencyBand ::= INTEGER (1..1024, ...)</w:t>
      </w:r>
    </w:p>
    <w:p w14:paraId="419C1A03" w14:textId="77777777" w:rsidR="00071EE0" w:rsidRDefault="00071EE0" w:rsidP="00071EE0">
      <w:pPr>
        <w:pStyle w:val="PL"/>
        <w:rPr>
          <w:rFonts w:cs="Courier New"/>
          <w:noProof/>
          <w:lang w:eastAsia="ko-KR"/>
        </w:rPr>
      </w:pPr>
      <w:bookmarkStart w:id="459" w:name="MCCQCTEMPBM_00000203"/>
    </w:p>
    <w:bookmarkEnd w:id="459"/>
    <w:p w14:paraId="1C9EAAC7" w14:textId="77777777" w:rsidR="00071EE0" w:rsidRDefault="00071EE0" w:rsidP="00071EE0">
      <w:pPr>
        <w:pStyle w:val="PL"/>
        <w:rPr>
          <w:rFonts w:eastAsiaTheme="minorEastAsia"/>
          <w:snapToGrid w:val="0"/>
          <w:lang w:eastAsia="zh-CN"/>
        </w:rPr>
      </w:pPr>
      <w:r>
        <w:rPr>
          <w:snapToGrid w:val="0"/>
          <w:lang w:eastAsia="zh-CN"/>
        </w:rPr>
        <w:t>NRFrequencyBand-List ::= SEQUENCE (SIZE(1..maxnoofNRCellBands)) OF NRFrequencyBandItem</w:t>
      </w:r>
    </w:p>
    <w:p w14:paraId="0E0A44ED" w14:textId="77777777" w:rsidR="00071EE0" w:rsidRDefault="00071EE0" w:rsidP="00071EE0">
      <w:pPr>
        <w:pStyle w:val="PL"/>
        <w:rPr>
          <w:snapToGrid w:val="0"/>
          <w:lang w:eastAsia="zh-CN"/>
        </w:rPr>
      </w:pPr>
    </w:p>
    <w:p w14:paraId="3B02E727" w14:textId="77777777" w:rsidR="00071EE0" w:rsidRDefault="00071EE0" w:rsidP="00071EE0">
      <w:pPr>
        <w:pStyle w:val="PL"/>
        <w:rPr>
          <w:snapToGrid w:val="0"/>
          <w:lang w:eastAsia="zh-CN"/>
        </w:rPr>
      </w:pPr>
      <w:r>
        <w:rPr>
          <w:snapToGrid w:val="0"/>
          <w:lang w:eastAsia="zh-CN"/>
        </w:rPr>
        <w:t>NRFrequencyBandItem ::= SEQUENCE {</w:t>
      </w:r>
    </w:p>
    <w:p w14:paraId="796A9FB4" w14:textId="77777777" w:rsidR="00071EE0" w:rsidRDefault="00071EE0" w:rsidP="00071EE0">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0A7DA2BF" w14:textId="77777777" w:rsidR="00071EE0" w:rsidRDefault="00071EE0" w:rsidP="00071EE0">
      <w:pPr>
        <w:pStyle w:val="PL"/>
        <w:rPr>
          <w:noProof/>
          <w:lang w:val="fr-FR" w:eastAsia="ko-KR"/>
        </w:rPr>
      </w:pPr>
      <w:r>
        <w:tab/>
      </w:r>
      <w:r>
        <w:rPr>
          <w:lang w:val="fr-FR"/>
        </w:rPr>
        <w:t>iE-Extension</w:t>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10D931A9" w14:textId="77777777" w:rsidR="00071EE0" w:rsidRDefault="00071EE0" w:rsidP="00071EE0">
      <w:pPr>
        <w:pStyle w:val="PL"/>
      </w:pPr>
      <w:r>
        <w:rPr>
          <w:lang w:val="fr-FR"/>
        </w:rPr>
        <w:tab/>
      </w:r>
      <w:r>
        <w:t>...</w:t>
      </w:r>
    </w:p>
    <w:p w14:paraId="7752E3AD" w14:textId="77777777" w:rsidR="00071EE0" w:rsidRDefault="00071EE0" w:rsidP="00071EE0">
      <w:pPr>
        <w:pStyle w:val="PL"/>
      </w:pPr>
      <w:r>
        <w:t>}</w:t>
      </w:r>
    </w:p>
    <w:p w14:paraId="41F56865" w14:textId="77777777" w:rsidR="00071EE0" w:rsidRDefault="00071EE0" w:rsidP="00071EE0">
      <w:pPr>
        <w:pStyle w:val="PL"/>
      </w:pPr>
    </w:p>
    <w:p w14:paraId="7EB2D0F7" w14:textId="77777777" w:rsidR="00071EE0" w:rsidRDefault="00071EE0" w:rsidP="00071EE0">
      <w:pPr>
        <w:pStyle w:val="PL"/>
        <w:rPr>
          <w:snapToGrid w:val="0"/>
          <w:lang w:eastAsia="zh-CN"/>
        </w:rPr>
      </w:pPr>
      <w:r>
        <w:rPr>
          <w:snapToGrid w:val="0"/>
          <w:lang w:eastAsia="zh-CN"/>
        </w:rPr>
        <w:t>NRFrequencyBandItem</w:t>
      </w:r>
      <w:r>
        <w:t xml:space="preserve">-ExtIEs </w:t>
      </w:r>
      <w:r>
        <w:rPr>
          <w:snapToGrid w:val="0"/>
        </w:rPr>
        <w:t>NGAP-PROTOCOL-EXTENSION</w:t>
      </w:r>
      <w:r>
        <w:rPr>
          <w:snapToGrid w:val="0"/>
          <w:lang w:eastAsia="zh-CN"/>
        </w:rPr>
        <w:t xml:space="preserve"> ::= {</w:t>
      </w:r>
    </w:p>
    <w:p w14:paraId="2D07919D" w14:textId="77777777" w:rsidR="00071EE0" w:rsidRDefault="00071EE0" w:rsidP="00071EE0">
      <w:pPr>
        <w:pStyle w:val="PL"/>
        <w:rPr>
          <w:snapToGrid w:val="0"/>
          <w:lang w:eastAsia="zh-CN"/>
        </w:rPr>
      </w:pPr>
      <w:r>
        <w:rPr>
          <w:snapToGrid w:val="0"/>
          <w:lang w:eastAsia="zh-CN"/>
        </w:rPr>
        <w:tab/>
        <w:t>...</w:t>
      </w:r>
    </w:p>
    <w:p w14:paraId="1669ED82" w14:textId="77777777" w:rsidR="00071EE0" w:rsidRDefault="00071EE0" w:rsidP="00071EE0">
      <w:pPr>
        <w:pStyle w:val="PL"/>
        <w:rPr>
          <w:snapToGrid w:val="0"/>
          <w:lang w:eastAsia="zh-CN"/>
        </w:rPr>
      </w:pPr>
      <w:r>
        <w:rPr>
          <w:snapToGrid w:val="0"/>
          <w:lang w:eastAsia="zh-CN"/>
        </w:rPr>
        <w:t>}</w:t>
      </w:r>
    </w:p>
    <w:p w14:paraId="78C953EA" w14:textId="77777777" w:rsidR="00071EE0" w:rsidRDefault="00071EE0" w:rsidP="00071EE0">
      <w:pPr>
        <w:pStyle w:val="PL"/>
        <w:rPr>
          <w:noProof/>
          <w:lang w:eastAsia="ko-KR"/>
        </w:rPr>
      </w:pPr>
    </w:p>
    <w:p w14:paraId="5EA520FB" w14:textId="77777777" w:rsidR="00071EE0" w:rsidRDefault="00071EE0" w:rsidP="00071EE0">
      <w:pPr>
        <w:pStyle w:val="PL"/>
        <w:rPr>
          <w:snapToGrid w:val="0"/>
          <w:lang w:eastAsia="zh-CN"/>
        </w:rPr>
      </w:pPr>
      <w:bookmarkStart w:id="460" w:name="_Hlk515377712"/>
      <w:r>
        <w:rPr>
          <w:snapToGrid w:val="0"/>
          <w:lang w:eastAsia="zh-CN"/>
        </w:rPr>
        <w:t>NRFrequencyInfo</w:t>
      </w:r>
      <w:bookmarkEnd w:id="460"/>
      <w:r>
        <w:rPr>
          <w:snapToGrid w:val="0"/>
          <w:lang w:eastAsia="zh-CN"/>
        </w:rPr>
        <w:t xml:space="preserve"> ::= SEQUENCE {</w:t>
      </w:r>
    </w:p>
    <w:p w14:paraId="7FEF2974" w14:textId="77777777" w:rsidR="00071EE0" w:rsidRDefault="00071EE0" w:rsidP="00071EE0">
      <w:pPr>
        <w:pStyle w:val="PL"/>
        <w:rPr>
          <w:snapToGrid w:val="0"/>
          <w:lang w:eastAsia="zh-CN"/>
        </w:rPr>
      </w:pPr>
      <w:r>
        <w:rPr>
          <w:snapToGrid w:val="0"/>
          <w:lang w:eastAsia="zh-CN"/>
        </w:rPr>
        <w:tab/>
        <w:t>nrARFCN</w:t>
      </w:r>
      <w:r>
        <w:rPr>
          <w:snapToGrid w:val="0"/>
          <w:lang w:eastAsia="zh-CN"/>
        </w:rPr>
        <w:tab/>
      </w:r>
      <w:r>
        <w:rPr>
          <w:snapToGrid w:val="0"/>
          <w:lang w:eastAsia="zh-CN"/>
        </w:rPr>
        <w:tab/>
      </w:r>
      <w:r>
        <w:rPr>
          <w:snapToGrid w:val="0"/>
          <w:lang w:eastAsia="zh-CN"/>
        </w:rPr>
        <w:tab/>
      </w:r>
      <w:r>
        <w:rPr>
          <w:snapToGrid w:val="0"/>
          <w:lang w:eastAsia="zh-CN"/>
        </w:rPr>
        <w:tab/>
        <w:t>NRARFCN,</w:t>
      </w:r>
    </w:p>
    <w:p w14:paraId="1516330A" w14:textId="77777777" w:rsidR="00071EE0" w:rsidRDefault="00071EE0" w:rsidP="00071EE0">
      <w:pPr>
        <w:pStyle w:val="PL"/>
        <w:rPr>
          <w:snapToGrid w:val="0"/>
          <w:lang w:eastAsia="zh-CN"/>
        </w:rPr>
      </w:pPr>
      <w:r>
        <w:rPr>
          <w:snapToGrid w:val="0"/>
          <w:lang w:eastAsia="zh-CN"/>
        </w:rPr>
        <w:tab/>
        <w:t>frequencyBand-List</w:t>
      </w:r>
      <w:r>
        <w:rPr>
          <w:snapToGrid w:val="0"/>
          <w:lang w:eastAsia="zh-CN"/>
        </w:rPr>
        <w:tab/>
      </w:r>
      <w:r>
        <w:rPr>
          <w:snapToGrid w:val="0"/>
          <w:lang w:eastAsia="zh-CN"/>
        </w:rPr>
        <w:tab/>
        <w:t>NRFrequencyBand-List,</w:t>
      </w:r>
    </w:p>
    <w:p w14:paraId="0FB0CFB1" w14:textId="77777777" w:rsidR="00071EE0" w:rsidRDefault="00071EE0" w:rsidP="00071EE0">
      <w:pPr>
        <w:pStyle w:val="PL"/>
        <w:rPr>
          <w:lang w:val="fr-FR" w:eastAsia="ko-KR"/>
        </w:rPr>
      </w:pPr>
      <w:r>
        <w:tab/>
      </w:r>
      <w:r>
        <w:rPr>
          <w:lang w:val="fr-FR"/>
        </w:rPr>
        <w:t>iE-Extension</w:t>
      </w:r>
      <w:r>
        <w:rPr>
          <w:lang w:val="fr-FR"/>
        </w:rPr>
        <w:tab/>
      </w:r>
      <w:r>
        <w:rPr>
          <w:lang w:val="fr-FR"/>
        </w:rPr>
        <w:tab/>
      </w:r>
      <w:r>
        <w:rPr>
          <w:snapToGrid w:val="0"/>
          <w:lang w:val="fr-FR" w:eastAsia="zh-CN"/>
        </w:rPr>
        <w:t>ProtocolExtensionContainer { {</w:t>
      </w:r>
      <w:r>
        <w:rPr>
          <w:lang w:val="fr-FR"/>
        </w:rPr>
        <w:t>NRFrequencyInfo-ExtIEs</w:t>
      </w:r>
      <w:r>
        <w:rPr>
          <w:snapToGrid w:val="0"/>
          <w:lang w:val="fr-FR" w:eastAsia="zh-CN"/>
        </w:rPr>
        <w:t>} }</w:t>
      </w:r>
      <w:r>
        <w:rPr>
          <w:snapToGrid w:val="0"/>
          <w:lang w:val="fr-FR" w:eastAsia="zh-CN"/>
        </w:rPr>
        <w:tab/>
      </w:r>
      <w:r>
        <w:rPr>
          <w:snapToGrid w:val="0"/>
          <w:lang w:val="fr-FR" w:eastAsia="zh-CN"/>
        </w:rPr>
        <w:tab/>
        <w:t>OPTIONAL</w:t>
      </w:r>
      <w:r>
        <w:rPr>
          <w:lang w:val="fr-FR"/>
        </w:rPr>
        <w:t>,</w:t>
      </w:r>
    </w:p>
    <w:p w14:paraId="0D1C709A" w14:textId="77777777" w:rsidR="00071EE0" w:rsidRDefault="00071EE0" w:rsidP="00071EE0">
      <w:pPr>
        <w:pStyle w:val="PL"/>
      </w:pPr>
      <w:r>
        <w:rPr>
          <w:lang w:val="fr-FR"/>
        </w:rPr>
        <w:tab/>
      </w:r>
      <w:r>
        <w:t>...</w:t>
      </w:r>
    </w:p>
    <w:p w14:paraId="1718795F" w14:textId="77777777" w:rsidR="00071EE0" w:rsidRDefault="00071EE0" w:rsidP="00071EE0">
      <w:pPr>
        <w:pStyle w:val="PL"/>
      </w:pPr>
      <w:r>
        <w:t>}</w:t>
      </w:r>
    </w:p>
    <w:p w14:paraId="20F4F88C" w14:textId="77777777" w:rsidR="00071EE0" w:rsidRDefault="00071EE0" w:rsidP="00071EE0">
      <w:pPr>
        <w:pStyle w:val="PL"/>
      </w:pPr>
    </w:p>
    <w:p w14:paraId="70EFCDD3" w14:textId="77777777" w:rsidR="00071EE0" w:rsidRDefault="00071EE0" w:rsidP="00071EE0">
      <w:pPr>
        <w:pStyle w:val="PL"/>
        <w:rPr>
          <w:snapToGrid w:val="0"/>
          <w:lang w:eastAsia="zh-CN"/>
        </w:rPr>
      </w:pPr>
      <w:r>
        <w:t xml:space="preserve">NRFrequencyInfo-ExtIEs </w:t>
      </w:r>
      <w:r>
        <w:rPr>
          <w:snapToGrid w:val="0"/>
        </w:rPr>
        <w:t>NGAP-PROTOCOL-EXTENSION</w:t>
      </w:r>
      <w:r>
        <w:rPr>
          <w:snapToGrid w:val="0"/>
          <w:lang w:eastAsia="zh-CN"/>
        </w:rPr>
        <w:t xml:space="preserve"> ::= {</w:t>
      </w:r>
    </w:p>
    <w:p w14:paraId="3AB815FB" w14:textId="77777777" w:rsidR="00071EE0" w:rsidRDefault="00071EE0" w:rsidP="00071EE0">
      <w:pPr>
        <w:pStyle w:val="PL"/>
        <w:rPr>
          <w:snapToGrid w:val="0"/>
          <w:lang w:eastAsia="zh-CN"/>
        </w:rPr>
      </w:pPr>
      <w:r>
        <w:rPr>
          <w:snapToGrid w:val="0"/>
          <w:lang w:eastAsia="zh-CN"/>
        </w:rPr>
        <w:tab/>
        <w:t>...</w:t>
      </w:r>
    </w:p>
    <w:p w14:paraId="4330219D" w14:textId="77777777" w:rsidR="00071EE0" w:rsidRDefault="00071EE0" w:rsidP="00071EE0">
      <w:pPr>
        <w:pStyle w:val="PL"/>
        <w:rPr>
          <w:snapToGrid w:val="0"/>
          <w:lang w:eastAsia="zh-CN"/>
        </w:rPr>
      </w:pPr>
      <w:r>
        <w:rPr>
          <w:snapToGrid w:val="0"/>
          <w:lang w:eastAsia="zh-CN"/>
        </w:rPr>
        <w:t>}</w:t>
      </w:r>
    </w:p>
    <w:p w14:paraId="28865F4D" w14:textId="77777777" w:rsidR="00071EE0" w:rsidRDefault="00071EE0" w:rsidP="00071EE0">
      <w:pPr>
        <w:pStyle w:val="PL"/>
        <w:rPr>
          <w:snapToGrid w:val="0"/>
          <w:lang w:eastAsia="zh-CN"/>
        </w:rPr>
      </w:pPr>
    </w:p>
    <w:p w14:paraId="4602C997" w14:textId="77777777" w:rsidR="00071EE0" w:rsidRDefault="00071EE0" w:rsidP="00071EE0">
      <w:pPr>
        <w:pStyle w:val="PL"/>
        <w:rPr>
          <w:snapToGrid w:val="0"/>
          <w:lang w:eastAsia="zh-CN"/>
        </w:rPr>
      </w:pPr>
      <w:r>
        <w:rPr>
          <w:snapToGrid w:val="0"/>
          <w:lang w:eastAsia="zh-CN"/>
        </w:rPr>
        <w:t>NR-PCI</w:t>
      </w:r>
      <w:r>
        <w:rPr>
          <w:snapToGrid w:val="0"/>
        </w:rPr>
        <w:t xml:space="preserve"> ::= INTEGER (0..1007, ...)</w:t>
      </w:r>
    </w:p>
    <w:p w14:paraId="73FC7DAB" w14:textId="77777777" w:rsidR="00071EE0" w:rsidRDefault="00071EE0" w:rsidP="00071EE0">
      <w:pPr>
        <w:pStyle w:val="PL"/>
        <w:rPr>
          <w:rFonts w:eastAsiaTheme="minorEastAsia"/>
          <w:snapToGrid w:val="0"/>
          <w:lang w:eastAsia="ko-KR"/>
        </w:rPr>
      </w:pPr>
    </w:p>
    <w:p w14:paraId="386E04D4" w14:textId="77777777" w:rsidR="00071EE0" w:rsidRDefault="00071EE0" w:rsidP="00071EE0">
      <w:pPr>
        <w:pStyle w:val="PL"/>
        <w:rPr>
          <w:snapToGrid w:val="0"/>
        </w:rPr>
      </w:pPr>
      <w:r>
        <w:rPr>
          <w:snapToGrid w:val="0"/>
        </w:rPr>
        <w:t>NRV2XServicesAuthorized ::= SEQUENCE {</w:t>
      </w:r>
    </w:p>
    <w:p w14:paraId="6FBC0EA8" w14:textId="77777777" w:rsidR="00071EE0" w:rsidRDefault="00071EE0" w:rsidP="00071EE0">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8B347A" w14:textId="77777777" w:rsidR="00071EE0" w:rsidRDefault="00071EE0" w:rsidP="00071EE0">
      <w:pPr>
        <w:pStyle w:val="PL"/>
        <w:rPr>
          <w:noProof/>
        </w:rPr>
      </w:pPr>
      <w:r>
        <w:tab/>
        <w:t xml:space="preserve">pedestrianUE </w:t>
      </w:r>
      <w:r>
        <w:tab/>
      </w:r>
      <w:r>
        <w:tab/>
        <w:t>PedestrianUE</w:t>
      </w:r>
      <w:r>
        <w:tab/>
      </w:r>
      <w:r>
        <w:tab/>
      </w:r>
      <w:r>
        <w:tab/>
      </w:r>
      <w:r>
        <w:tab/>
      </w:r>
      <w:r>
        <w:tab/>
      </w:r>
      <w:r>
        <w:tab/>
      </w:r>
      <w:r>
        <w:tab/>
      </w:r>
      <w:r>
        <w:tab/>
      </w:r>
      <w:r>
        <w:tab/>
      </w:r>
      <w:r>
        <w:tab/>
      </w:r>
      <w:r>
        <w:tab/>
      </w:r>
      <w:r>
        <w:tab/>
      </w:r>
      <w:r>
        <w:tab/>
        <w:t>OPTIONAL,</w:t>
      </w:r>
    </w:p>
    <w:p w14:paraId="2368E01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0969E644" w14:textId="77777777" w:rsidR="00071EE0" w:rsidRDefault="00071EE0" w:rsidP="00071EE0">
      <w:pPr>
        <w:pStyle w:val="PL"/>
        <w:rPr>
          <w:snapToGrid w:val="0"/>
        </w:rPr>
      </w:pPr>
      <w:r>
        <w:rPr>
          <w:snapToGrid w:val="0"/>
        </w:rPr>
        <w:tab/>
        <w:t>...</w:t>
      </w:r>
    </w:p>
    <w:p w14:paraId="3EB3879C" w14:textId="77777777" w:rsidR="00071EE0" w:rsidRDefault="00071EE0" w:rsidP="00071EE0">
      <w:pPr>
        <w:pStyle w:val="PL"/>
        <w:rPr>
          <w:snapToGrid w:val="0"/>
        </w:rPr>
      </w:pPr>
      <w:r>
        <w:rPr>
          <w:snapToGrid w:val="0"/>
        </w:rPr>
        <w:t>}</w:t>
      </w:r>
    </w:p>
    <w:p w14:paraId="08663B66" w14:textId="77777777" w:rsidR="00071EE0" w:rsidRDefault="00071EE0" w:rsidP="00071EE0">
      <w:pPr>
        <w:pStyle w:val="PL"/>
        <w:rPr>
          <w:snapToGrid w:val="0"/>
        </w:rPr>
      </w:pPr>
    </w:p>
    <w:p w14:paraId="550175B8" w14:textId="77777777" w:rsidR="00071EE0" w:rsidRDefault="00071EE0" w:rsidP="00071EE0">
      <w:pPr>
        <w:pStyle w:val="PL"/>
        <w:rPr>
          <w:snapToGrid w:val="0"/>
        </w:rPr>
      </w:pPr>
      <w:r>
        <w:rPr>
          <w:snapToGrid w:val="0"/>
        </w:rPr>
        <w:t>NRV2XServicesAuthorized-ExtIEs NGAP-PROTOCOL-EXTENSION ::= {</w:t>
      </w:r>
    </w:p>
    <w:p w14:paraId="340E007E" w14:textId="77777777" w:rsidR="00071EE0" w:rsidRDefault="00071EE0" w:rsidP="00071EE0">
      <w:pPr>
        <w:pStyle w:val="PL"/>
        <w:rPr>
          <w:snapToGrid w:val="0"/>
        </w:rPr>
      </w:pPr>
      <w:r>
        <w:rPr>
          <w:snapToGrid w:val="0"/>
        </w:rPr>
        <w:tab/>
        <w:t>...</w:t>
      </w:r>
    </w:p>
    <w:p w14:paraId="1835A3CA" w14:textId="77777777" w:rsidR="00071EE0" w:rsidRDefault="00071EE0" w:rsidP="00071EE0">
      <w:pPr>
        <w:pStyle w:val="PL"/>
        <w:rPr>
          <w:snapToGrid w:val="0"/>
        </w:rPr>
      </w:pPr>
      <w:r>
        <w:rPr>
          <w:snapToGrid w:val="0"/>
        </w:rPr>
        <w:t>}</w:t>
      </w:r>
    </w:p>
    <w:p w14:paraId="5CD930D5" w14:textId="77777777" w:rsidR="00071EE0" w:rsidRDefault="00071EE0" w:rsidP="00071EE0">
      <w:pPr>
        <w:pStyle w:val="PL"/>
        <w:rPr>
          <w:snapToGrid w:val="0"/>
        </w:rPr>
      </w:pPr>
    </w:p>
    <w:p w14:paraId="13333AEA" w14:textId="77777777" w:rsidR="00071EE0" w:rsidRDefault="00071EE0" w:rsidP="00071EE0">
      <w:pPr>
        <w:pStyle w:val="PL"/>
        <w:rPr>
          <w:snapToGrid w:val="0"/>
        </w:rPr>
      </w:pPr>
      <w:r>
        <w:rPr>
          <w:snapToGrid w:val="0"/>
        </w:rPr>
        <w:t xml:space="preserve">VehicleUE ::= ENUMERATED { </w:t>
      </w:r>
    </w:p>
    <w:p w14:paraId="2F67ED30" w14:textId="77777777" w:rsidR="00071EE0" w:rsidRDefault="00071EE0" w:rsidP="00071EE0">
      <w:pPr>
        <w:pStyle w:val="PL"/>
        <w:rPr>
          <w:snapToGrid w:val="0"/>
        </w:rPr>
      </w:pPr>
      <w:r>
        <w:rPr>
          <w:snapToGrid w:val="0"/>
        </w:rPr>
        <w:tab/>
        <w:t>authorized,</w:t>
      </w:r>
    </w:p>
    <w:p w14:paraId="41031D89" w14:textId="77777777" w:rsidR="00071EE0" w:rsidRDefault="00071EE0" w:rsidP="00071EE0">
      <w:pPr>
        <w:pStyle w:val="PL"/>
        <w:rPr>
          <w:snapToGrid w:val="0"/>
        </w:rPr>
      </w:pPr>
      <w:r>
        <w:rPr>
          <w:snapToGrid w:val="0"/>
        </w:rPr>
        <w:tab/>
        <w:t>not-authorized,</w:t>
      </w:r>
    </w:p>
    <w:p w14:paraId="2F90D51B" w14:textId="77777777" w:rsidR="00071EE0" w:rsidRDefault="00071EE0" w:rsidP="00071EE0">
      <w:pPr>
        <w:pStyle w:val="PL"/>
        <w:rPr>
          <w:snapToGrid w:val="0"/>
        </w:rPr>
      </w:pPr>
      <w:r>
        <w:rPr>
          <w:snapToGrid w:val="0"/>
        </w:rPr>
        <w:tab/>
        <w:t>...</w:t>
      </w:r>
    </w:p>
    <w:p w14:paraId="624C3975" w14:textId="77777777" w:rsidR="00071EE0" w:rsidRDefault="00071EE0" w:rsidP="00071EE0">
      <w:pPr>
        <w:pStyle w:val="PL"/>
        <w:rPr>
          <w:snapToGrid w:val="0"/>
        </w:rPr>
      </w:pPr>
      <w:r>
        <w:rPr>
          <w:snapToGrid w:val="0"/>
        </w:rPr>
        <w:t>}</w:t>
      </w:r>
    </w:p>
    <w:p w14:paraId="214536BD" w14:textId="77777777" w:rsidR="00071EE0" w:rsidRDefault="00071EE0" w:rsidP="00071EE0">
      <w:pPr>
        <w:pStyle w:val="PL"/>
      </w:pPr>
    </w:p>
    <w:p w14:paraId="7751C673" w14:textId="77777777" w:rsidR="00071EE0" w:rsidRDefault="00071EE0" w:rsidP="00071EE0">
      <w:pPr>
        <w:pStyle w:val="PL"/>
      </w:pPr>
      <w:r>
        <w:t xml:space="preserve">PedestrianUE ::= ENUMERATED { </w:t>
      </w:r>
    </w:p>
    <w:p w14:paraId="17372929" w14:textId="77777777" w:rsidR="00071EE0" w:rsidRDefault="00071EE0" w:rsidP="00071EE0">
      <w:pPr>
        <w:pStyle w:val="PL"/>
        <w:rPr>
          <w:snapToGrid w:val="0"/>
        </w:rPr>
      </w:pPr>
      <w:r>
        <w:tab/>
        <w:t>authorized</w:t>
      </w:r>
      <w:r>
        <w:rPr>
          <w:snapToGrid w:val="0"/>
        </w:rPr>
        <w:t>,</w:t>
      </w:r>
    </w:p>
    <w:p w14:paraId="3A32B547" w14:textId="77777777" w:rsidR="00071EE0" w:rsidRDefault="00071EE0" w:rsidP="00071EE0">
      <w:pPr>
        <w:pStyle w:val="PL"/>
      </w:pPr>
      <w:r>
        <w:rPr>
          <w:snapToGrid w:val="0"/>
        </w:rPr>
        <w:tab/>
        <w:t>not-authorized,</w:t>
      </w:r>
    </w:p>
    <w:p w14:paraId="46614527" w14:textId="77777777" w:rsidR="00071EE0" w:rsidRDefault="00071EE0" w:rsidP="00071EE0">
      <w:pPr>
        <w:pStyle w:val="PL"/>
      </w:pPr>
      <w:r>
        <w:tab/>
        <w:t>...</w:t>
      </w:r>
    </w:p>
    <w:p w14:paraId="1CA6B346" w14:textId="77777777" w:rsidR="00071EE0" w:rsidRDefault="00071EE0" w:rsidP="00071EE0">
      <w:pPr>
        <w:pStyle w:val="PL"/>
      </w:pPr>
      <w:r>
        <w:t>}</w:t>
      </w:r>
    </w:p>
    <w:p w14:paraId="4238508F" w14:textId="77777777" w:rsidR="00071EE0" w:rsidRDefault="00071EE0" w:rsidP="00071EE0">
      <w:pPr>
        <w:pStyle w:val="PL"/>
        <w:rPr>
          <w:snapToGrid w:val="0"/>
        </w:rPr>
      </w:pPr>
    </w:p>
    <w:p w14:paraId="05774669" w14:textId="77777777" w:rsidR="00071EE0" w:rsidRDefault="00071EE0" w:rsidP="00071EE0">
      <w:pPr>
        <w:pStyle w:val="PL"/>
        <w:rPr>
          <w:noProof/>
          <w:snapToGrid w:val="0"/>
        </w:rPr>
      </w:pPr>
      <w:r>
        <w:rPr>
          <w:snapToGrid w:val="0"/>
        </w:rPr>
        <w:t>NRUE</w:t>
      </w:r>
      <w:r>
        <w:rPr>
          <w:snapToGrid w:val="0"/>
          <w:lang w:eastAsia="zh-CN"/>
        </w:rPr>
        <w:t>Sidelink</w:t>
      </w:r>
      <w:r>
        <w:rPr>
          <w:snapToGrid w:val="0"/>
        </w:rPr>
        <w:t>AggregateMaximumBitrate ::= SEQUENCE {</w:t>
      </w:r>
    </w:p>
    <w:p w14:paraId="4BD4D00F" w14:textId="77777777" w:rsidR="00071EE0" w:rsidRDefault="00071EE0" w:rsidP="00071EE0">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3E3EA5D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046D1382" w14:textId="77777777" w:rsidR="00071EE0" w:rsidRDefault="00071EE0" w:rsidP="00071EE0">
      <w:pPr>
        <w:pStyle w:val="PL"/>
        <w:rPr>
          <w:snapToGrid w:val="0"/>
        </w:rPr>
      </w:pPr>
      <w:r>
        <w:rPr>
          <w:snapToGrid w:val="0"/>
        </w:rPr>
        <w:tab/>
        <w:t>...</w:t>
      </w:r>
    </w:p>
    <w:p w14:paraId="67921301" w14:textId="77777777" w:rsidR="00071EE0" w:rsidRDefault="00071EE0" w:rsidP="00071EE0">
      <w:pPr>
        <w:pStyle w:val="PL"/>
        <w:rPr>
          <w:snapToGrid w:val="0"/>
        </w:rPr>
      </w:pPr>
      <w:r>
        <w:rPr>
          <w:snapToGrid w:val="0"/>
        </w:rPr>
        <w:t>}</w:t>
      </w:r>
    </w:p>
    <w:p w14:paraId="69EFF0B7" w14:textId="77777777" w:rsidR="00071EE0" w:rsidRDefault="00071EE0" w:rsidP="00071EE0">
      <w:pPr>
        <w:pStyle w:val="PL"/>
        <w:rPr>
          <w:snapToGrid w:val="0"/>
        </w:rPr>
      </w:pPr>
    </w:p>
    <w:p w14:paraId="34F29724" w14:textId="77777777" w:rsidR="00071EE0" w:rsidRDefault="00071EE0" w:rsidP="00071EE0">
      <w:pPr>
        <w:pStyle w:val="PL"/>
        <w:rPr>
          <w:snapToGrid w:val="0"/>
        </w:rPr>
      </w:pPr>
      <w:r>
        <w:rPr>
          <w:snapToGrid w:val="0"/>
        </w:rPr>
        <w:t>NRUE</w:t>
      </w:r>
      <w:r>
        <w:rPr>
          <w:snapToGrid w:val="0"/>
          <w:lang w:eastAsia="zh-CN"/>
        </w:rPr>
        <w:t>Sidelink</w:t>
      </w:r>
      <w:r>
        <w:rPr>
          <w:snapToGrid w:val="0"/>
        </w:rPr>
        <w:t>AggregateMaximumBitrate-ExtIEs NGAP-PROTOCOL-EXTENSION ::= {</w:t>
      </w:r>
    </w:p>
    <w:p w14:paraId="599D00D1" w14:textId="77777777" w:rsidR="00071EE0" w:rsidRDefault="00071EE0" w:rsidP="00071EE0">
      <w:pPr>
        <w:pStyle w:val="PL"/>
        <w:rPr>
          <w:snapToGrid w:val="0"/>
        </w:rPr>
      </w:pPr>
      <w:r>
        <w:rPr>
          <w:snapToGrid w:val="0"/>
        </w:rPr>
        <w:tab/>
        <w:t>...</w:t>
      </w:r>
    </w:p>
    <w:p w14:paraId="7735295D" w14:textId="77777777" w:rsidR="00071EE0" w:rsidRDefault="00071EE0" w:rsidP="00071EE0">
      <w:pPr>
        <w:pStyle w:val="PL"/>
        <w:rPr>
          <w:snapToGrid w:val="0"/>
        </w:rPr>
      </w:pPr>
      <w:r>
        <w:rPr>
          <w:snapToGrid w:val="0"/>
        </w:rPr>
        <w:t>}</w:t>
      </w:r>
    </w:p>
    <w:p w14:paraId="4D80D403" w14:textId="77777777" w:rsidR="00071EE0" w:rsidRDefault="00071EE0" w:rsidP="00071EE0">
      <w:pPr>
        <w:pStyle w:val="PL"/>
        <w:rPr>
          <w:snapToGrid w:val="0"/>
        </w:rPr>
      </w:pPr>
    </w:p>
    <w:p w14:paraId="62526169" w14:textId="77777777" w:rsidR="00071EE0" w:rsidRDefault="00071EE0" w:rsidP="00071EE0">
      <w:pPr>
        <w:pStyle w:val="PL"/>
        <w:rPr>
          <w:noProof/>
          <w:snapToGrid w:val="0"/>
        </w:rPr>
      </w:pPr>
      <w:r>
        <w:rPr>
          <w:snapToGrid w:val="0"/>
        </w:rPr>
        <w:t>NSAG-ID ::= INTEGER (0..255, ...)</w:t>
      </w:r>
    </w:p>
    <w:p w14:paraId="0D6FEFAF" w14:textId="77777777" w:rsidR="00071EE0" w:rsidRDefault="00071EE0" w:rsidP="00071EE0">
      <w:pPr>
        <w:pStyle w:val="PL"/>
        <w:rPr>
          <w:snapToGrid w:val="0"/>
        </w:rPr>
      </w:pPr>
    </w:p>
    <w:p w14:paraId="1A4ACDB1" w14:textId="77777777" w:rsidR="00071EE0" w:rsidRDefault="00071EE0" w:rsidP="00071EE0">
      <w:pPr>
        <w:pStyle w:val="PL"/>
        <w:rPr>
          <w:snapToGrid w:val="0"/>
        </w:rPr>
      </w:pPr>
      <w:r>
        <w:rPr>
          <w:snapToGrid w:val="0"/>
          <w:lang w:eastAsia="zh-CN"/>
        </w:rPr>
        <w:t>NR-A2X-ServicesAuthorized</w:t>
      </w:r>
      <w:r>
        <w:rPr>
          <w:snapToGrid w:val="0"/>
        </w:rPr>
        <w:t xml:space="preserve"> ::= SEQUENCE {</w:t>
      </w:r>
    </w:p>
    <w:p w14:paraId="42C1ACDB" w14:textId="77777777" w:rsidR="00071EE0" w:rsidRDefault="00071EE0" w:rsidP="00071EE0">
      <w:pPr>
        <w:pStyle w:val="PL"/>
        <w:rPr>
          <w:rFonts w:eastAsia="等线"/>
          <w:szCs w:val="16"/>
        </w:rPr>
      </w:pPr>
      <w:r>
        <w:rPr>
          <w:rFonts w:eastAsia="等线"/>
          <w:szCs w:val="16"/>
        </w:rPr>
        <w:tab/>
      </w:r>
      <w:r>
        <w:t>aerial</w:t>
      </w:r>
      <w:r>
        <w:rPr>
          <w:rFonts w:eastAsia="等线"/>
          <w:szCs w:val="16"/>
        </w:rPr>
        <w:t>UE</w:t>
      </w:r>
      <w:r>
        <w:rPr>
          <w:rFonts w:eastAsia="等线"/>
          <w:szCs w:val="16"/>
        </w:rPr>
        <w:tab/>
      </w:r>
      <w:r>
        <w:rPr>
          <w:rFonts w:eastAsia="等线"/>
          <w:szCs w:val="16"/>
        </w:rPr>
        <w:tab/>
      </w:r>
      <w:r>
        <w:rPr>
          <w:rFonts w:eastAsia="等线"/>
          <w:szCs w:val="16"/>
        </w:rPr>
        <w:tab/>
      </w:r>
      <w:r>
        <w:rPr>
          <w:rFonts w:eastAsia="等线"/>
          <w:szCs w:val="16"/>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{authorized, not-authorized, ...}</w:t>
      </w:r>
      <w:r>
        <w:rPr>
          <w:rFonts w:eastAsia="等线"/>
          <w:szCs w:val="16"/>
        </w:rPr>
        <w:tab/>
      </w:r>
      <w:r>
        <w:rPr>
          <w:rFonts w:eastAsia="等线"/>
          <w:szCs w:val="16"/>
        </w:rPr>
        <w:tab/>
        <w:t>OPTIONAL,</w:t>
      </w:r>
    </w:p>
    <w:p w14:paraId="1B11382F" w14:textId="77777777" w:rsidR="00071EE0" w:rsidRDefault="00071EE0" w:rsidP="00071EE0">
      <w:pPr>
        <w:pStyle w:val="PL"/>
        <w:rPr>
          <w:rFonts w:eastAsia="等线"/>
          <w:szCs w:val="16"/>
        </w:rPr>
      </w:pPr>
      <w:r>
        <w:rPr>
          <w:rFonts w:eastAsia="等线"/>
          <w:szCs w:val="16"/>
        </w:rPr>
        <w:tab/>
      </w:r>
      <w:r>
        <w:t>aerial</w:t>
      </w:r>
      <w:r>
        <w:rPr>
          <w:rFonts w:eastAsia="等线"/>
          <w:szCs w:val="16"/>
        </w:rPr>
        <w:t>ControllerUE</w:t>
      </w:r>
      <w:r>
        <w:rPr>
          <w:rFonts w:eastAsia="等线"/>
          <w:szCs w:val="16"/>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rFonts w:eastAsia="等线"/>
          <w:szCs w:val="16"/>
          <w:lang w:eastAsia="zh-CN"/>
        </w:rPr>
        <w:tab/>
      </w:r>
      <w:r>
        <w:rPr>
          <w:snapToGrid w:val="0"/>
          <w:lang w:eastAsia="zh-CN"/>
        </w:rPr>
        <w:t>ENUMERATED {authorized, not-authorized, ...}</w:t>
      </w:r>
      <w:r>
        <w:rPr>
          <w:snapToGrid w:val="0"/>
          <w:lang w:eastAsia="zh-CN"/>
        </w:rPr>
        <w:tab/>
      </w:r>
      <w:r>
        <w:rPr>
          <w:rFonts w:eastAsia="等线"/>
          <w:szCs w:val="16"/>
        </w:rPr>
        <w:tab/>
        <w:t>OPTIONAL,</w:t>
      </w:r>
    </w:p>
    <w:p w14:paraId="7EA528C1" w14:textId="77777777" w:rsidR="00071EE0" w:rsidRDefault="00071EE0" w:rsidP="00071EE0">
      <w:pPr>
        <w:pStyle w:val="PL"/>
        <w:rPr>
          <w:rFonts w:eastAsia="等线"/>
          <w:szCs w:val="16"/>
        </w:rPr>
      </w:pPr>
      <w:r>
        <w:rPr>
          <w:rFonts w:eastAsia="等线"/>
          <w:szCs w:val="16"/>
        </w:rPr>
        <w:tab/>
        <w:t>iE-Extensions</w:t>
      </w:r>
      <w:r>
        <w:rPr>
          <w:rFonts w:eastAsia="等线"/>
          <w:szCs w:val="16"/>
        </w:rPr>
        <w:tab/>
      </w:r>
      <w:r>
        <w:rPr>
          <w:rFonts w:eastAsia="等线"/>
          <w:szCs w:val="16"/>
        </w:rPr>
        <w:tab/>
        <w:t>ProtocolExtensionContainer { {</w:t>
      </w:r>
      <w:r>
        <w:rPr>
          <w:snapToGrid w:val="0"/>
          <w:lang w:eastAsia="zh-CN"/>
        </w:rPr>
        <w:t>NR-A2X-ServicesAuthorized</w:t>
      </w:r>
      <w:r>
        <w:rPr>
          <w:rFonts w:eastAsia="等线"/>
          <w:szCs w:val="16"/>
        </w:rPr>
        <w:t>-ExtIEs} }</w:t>
      </w:r>
      <w:r>
        <w:rPr>
          <w:rFonts w:eastAsia="等线"/>
          <w:szCs w:val="16"/>
        </w:rPr>
        <w:tab/>
      </w:r>
      <w:r>
        <w:rPr>
          <w:rFonts w:eastAsia="等线"/>
          <w:szCs w:val="16"/>
        </w:rPr>
        <w:tab/>
        <w:t>OPTIONAL,</w:t>
      </w:r>
    </w:p>
    <w:p w14:paraId="21197178" w14:textId="77777777" w:rsidR="00071EE0" w:rsidRDefault="00071EE0" w:rsidP="00071EE0">
      <w:pPr>
        <w:pStyle w:val="PL"/>
        <w:rPr>
          <w:rFonts w:eastAsia="等线"/>
          <w:szCs w:val="16"/>
        </w:rPr>
      </w:pPr>
      <w:r>
        <w:rPr>
          <w:rFonts w:eastAsia="等线"/>
          <w:szCs w:val="16"/>
        </w:rPr>
        <w:tab/>
        <w:t>...</w:t>
      </w:r>
    </w:p>
    <w:p w14:paraId="6822DE16" w14:textId="77777777" w:rsidR="00071EE0" w:rsidRDefault="00071EE0" w:rsidP="00071EE0">
      <w:pPr>
        <w:pStyle w:val="PL"/>
        <w:rPr>
          <w:rFonts w:eastAsia="等线"/>
          <w:szCs w:val="16"/>
        </w:rPr>
      </w:pPr>
      <w:r>
        <w:rPr>
          <w:rFonts w:eastAsia="等线"/>
          <w:szCs w:val="16"/>
        </w:rPr>
        <w:t>}</w:t>
      </w:r>
    </w:p>
    <w:p w14:paraId="1CAED580" w14:textId="77777777" w:rsidR="00071EE0" w:rsidRDefault="00071EE0" w:rsidP="00071EE0">
      <w:pPr>
        <w:pStyle w:val="PL"/>
        <w:rPr>
          <w:rFonts w:eastAsia="等线"/>
          <w:szCs w:val="16"/>
        </w:rPr>
      </w:pPr>
    </w:p>
    <w:p w14:paraId="7A414B5D" w14:textId="77777777" w:rsidR="00071EE0" w:rsidRDefault="00071EE0" w:rsidP="00071EE0">
      <w:pPr>
        <w:pStyle w:val="PL"/>
        <w:rPr>
          <w:rFonts w:eastAsia="等线"/>
          <w:szCs w:val="16"/>
        </w:rPr>
      </w:pPr>
      <w:r>
        <w:rPr>
          <w:snapToGrid w:val="0"/>
          <w:lang w:eastAsia="zh-CN"/>
        </w:rPr>
        <w:t>NR-A2X-ServicesAuthorized</w:t>
      </w:r>
      <w:r>
        <w:rPr>
          <w:rFonts w:eastAsia="等线"/>
          <w:szCs w:val="16"/>
        </w:rPr>
        <w:t>-ExtIEs NGAP-PROTOCOL-EXTENSION ::= {</w:t>
      </w:r>
    </w:p>
    <w:p w14:paraId="35F53402" w14:textId="77777777" w:rsidR="00071EE0" w:rsidRDefault="00071EE0" w:rsidP="00071EE0">
      <w:pPr>
        <w:pStyle w:val="PL"/>
        <w:rPr>
          <w:rFonts w:eastAsia="等线"/>
          <w:szCs w:val="16"/>
        </w:rPr>
      </w:pPr>
      <w:r>
        <w:rPr>
          <w:rFonts w:eastAsia="等线"/>
          <w:szCs w:val="16"/>
        </w:rPr>
        <w:tab/>
        <w:t>...</w:t>
      </w:r>
    </w:p>
    <w:p w14:paraId="1AD90912" w14:textId="77777777" w:rsidR="00071EE0" w:rsidRDefault="00071EE0" w:rsidP="00071EE0">
      <w:pPr>
        <w:pStyle w:val="PL"/>
        <w:rPr>
          <w:rFonts w:eastAsia="等线"/>
          <w:szCs w:val="16"/>
          <w:lang w:eastAsia="zh-CN"/>
        </w:rPr>
      </w:pPr>
      <w:r>
        <w:rPr>
          <w:rFonts w:eastAsia="等线"/>
          <w:szCs w:val="16"/>
        </w:rPr>
        <w:t>}</w:t>
      </w:r>
    </w:p>
    <w:p w14:paraId="133DB0F0" w14:textId="77777777" w:rsidR="00071EE0" w:rsidRDefault="00071EE0" w:rsidP="00071EE0">
      <w:pPr>
        <w:pStyle w:val="PL"/>
        <w:rPr>
          <w:rFonts w:eastAsiaTheme="minorEastAsia"/>
          <w:snapToGrid w:val="0"/>
          <w:lang w:eastAsia="ko-KR"/>
        </w:rPr>
      </w:pPr>
    </w:p>
    <w:p w14:paraId="40B99FE9" w14:textId="77777777" w:rsidR="00071EE0" w:rsidRDefault="00071EE0" w:rsidP="00071EE0">
      <w:pPr>
        <w:pStyle w:val="PL"/>
        <w:rPr>
          <w:noProof/>
          <w:snapToGrid w:val="0"/>
        </w:rPr>
      </w:pPr>
      <w:r>
        <w:rPr>
          <w:snapToGrid w:val="0"/>
        </w:rPr>
        <w:t>-- O</w:t>
      </w:r>
    </w:p>
    <w:p w14:paraId="2C387461" w14:textId="77777777" w:rsidR="00071EE0" w:rsidRDefault="00071EE0" w:rsidP="00071EE0">
      <w:pPr>
        <w:pStyle w:val="PL"/>
        <w:rPr>
          <w:snapToGrid w:val="0"/>
          <w:lang w:eastAsia="zh-CN"/>
        </w:rPr>
      </w:pPr>
    </w:p>
    <w:p w14:paraId="0CD572B3" w14:textId="77777777" w:rsidR="00071EE0" w:rsidRDefault="00071EE0" w:rsidP="00071EE0">
      <w:pPr>
        <w:pStyle w:val="PL"/>
        <w:rPr>
          <w:rFonts w:eastAsiaTheme="minorEastAsia"/>
          <w:snapToGrid w:val="0"/>
          <w:lang w:eastAsia="ko-KR"/>
        </w:rPr>
      </w:pPr>
      <w:r>
        <w:rPr>
          <w:snapToGrid w:val="0"/>
        </w:rPr>
        <w:t>OnboardingSupport ::= ENUMERATED {</w:t>
      </w:r>
    </w:p>
    <w:p w14:paraId="739DFF1C" w14:textId="77777777" w:rsidR="00071EE0" w:rsidRDefault="00071EE0" w:rsidP="00071EE0">
      <w:pPr>
        <w:pStyle w:val="PL"/>
        <w:rPr>
          <w:snapToGrid w:val="0"/>
        </w:rPr>
      </w:pPr>
      <w:r>
        <w:rPr>
          <w:snapToGrid w:val="0"/>
        </w:rPr>
        <w:tab/>
        <w:t>true,</w:t>
      </w:r>
    </w:p>
    <w:p w14:paraId="0F50DD52" w14:textId="77777777" w:rsidR="00071EE0" w:rsidRDefault="00071EE0" w:rsidP="00071EE0">
      <w:pPr>
        <w:pStyle w:val="PL"/>
        <w:rPr>
          <w:snapToGrid w:val="0"/>
        </w:rPr>
      </w:pPr>
      <w:r>
        <w:rPr>
          <w:snapToGrid w:val="0"/>
        </w:rPr>
        <w:tab/>
        <w:t>...</w:t>
      </w:r>
    </w:p>
    <w:p w14:paraId="2C4747EA" w14:textId="77777777" w:rsidR="00071EE0" w:rsidRDefault="00071EE0" w:rsidP="00071EE0">
      <w:pPr>
        <w:pStyle w:val="PL"/>
        <w:rPr>
          <w:snapToGrid w:val="0"/>
        </w:rPr>
      </w:pPr>
      <w:r>
        <w:rPr>
          <w:snapToGrid w:val="0"/>
        </w:rPr>
        <w:t>}</w:t>
      </w:r>
    </w:p>
    <w:p w14:paraId="459EAD88" w14:textId="77777777" w:rsidR="00071EE0" w:rsidRDefault="00071EE0" w:rsidP="00071EE0">
      <w:pPr>
        <w:pStyle w:val="PL"/>
        <w:rPr>
          <w:snapToGrid w:val="0"/>
          <w:lang w:eastAsia="zh-CN"/>
        </w:rPr>
      </w:pPr>
    </w:p>
    <w:p w14:paraId="737405DB" w14:textId="77777777" w:rsidR="00071EE0" w:rsidRDefault="00071EE0" w:rsidP="00071EE0">
      <w:pPr>
        <w:pStyle w:val="PL"/>
        <w:rPr>
          <w:snapToGrid w:val="0"/>
          <w:lang w:eastAsia="zh-CN"/>
        </w:rPr>
      </w:pPr>
      <w:r>
        <w:rPr>
          <w:snapToGrid w:val="0"/>
          <w:lang w:eastAsia="zh-CN"/>
        </w:rPr>
        <w:t>OverloadAction ::= ENUMERATED {</w:t>
      </w:r>
    </w:p>
    <w:p w14:paraId="45119F64" w14:textId="77777777" w:rsidR="00071EE0" w:rsidRDefault="00071EE0" w:rsidP="00071EE0">
      <w:pPr>
        <w:pStyle w:val="PL"/>
        <w:rPr>
          <w:snapToGrid w:val="0"/>
          <w:lang w:eastAsia="zh-CN"/>
        </w:rPr>
      </w:pPr>
      <w:r>
        <w:rPr>
          <w:snapToGrid w:val="0"/>
          <w:lang w:eastAsia="zh-CN"/>
        </w:rPr>
        <w:tab/>
        <w:t>reject-non-emergency-mo-dt,</w:t>
      </w:r>
    </w:p>
    <w:p w14:paraId="501C8A7B" w14:textId="77777777" w:rsidR="00071EE0" w:rsidRDefault="00071EE0" w:rsidP="00071EE0">
      <w:pPr>
        <w:pStyle w:val="PL"/>
        <w:rPr>
          <w:snapToGrid w:val="0"/>
          <w:lang w:eastAsia="zh-CN"/>
        </w:rPr>
      </w:pPr>
      <w:r>
        <w:rPr>
          <w:snapToGrid w:val="0"/>
          <w:lang w:eastAsia="zh-CN"/>
        </w:rPr>
        <w:tab/>
        <w:t>reject-rrc-cr-signalling,</w:t>
      </w:r>
    </w:p>
    <w:p w14:paraId="71F971A3" w14:textId="77777777" w:rsidR="00071EE0" w:rsidRDefault="00071EE0" w:rsidP="00071EE0">
      <w:pPr>
        <w:pStyle w:val="PL"/>
        <w:rPr>
          <w:snapToGrid w:val="0"/>
          <w:lang w:eastAsia="zh-CN"/>
        </w:rPr>
      </w:pPr>
      <w:r>
        <w:rPr>
          <w:snapToGrid w:val="0"/>
          <w:lang w:eastAsia="zh-CN"/>
        </w:rPr>
        <w:tab/>
        <w:t>permit-emergency-sessions-and-mobile-terminated-services-only,</w:t>
      </w:r>
    </w:p>
    <w:p w14:paraId="09897C12" w14:textId="77777777" w:rsidR="00071EE0" w:rsidRDefault="00071EE0" w:rsidP="00071EE0">
      <w:pPr>
        <w:pStyle w:val="PL"/>
        <w:rPr>
          <w:snapToGrid w:val="0"/>
          <w:lang w:eastAsia="zh-CN"/>
        </w:rPr>
      </w:pPr>
      <w:r>
        <w:rPr>
          <w:snapToGrid w:val="0"/>
          <w:lang w:eastAsia="zh-CN"/>
        </w:rPr>
        <w:tab/>
        <w:t>permit-high-priority-sessions-and-mobile-terminated-services-only,</w:t>
      </w:r>
    </w:p>
    <w:p w14:paraId="7A6969C5" w14:textId="77777777" w:rsidR="00071EE0" w:rsidRDefault="00071EE0" w:rsidP="00071EE0">
      <w:pPr>
        <w:pStyle w:val="PL"/>
        <w:rPr>
          <w:snapToGrid w:val="0"/>
          <w:lang w:eastAsia="zh-CN"/>
        </w:rPr>
      </w:pPr>
      <w:r>
        <w:rPr>
          <w:snapToGrid w:val="0"/>
          <w:lang w:eastAsia="zh-CN"/>
        </w:rPr>
        <w:tab/>
        <w:t>...</w:t>
      </w:r>
    </w:p>
    <w:p w14:paraId="390BA35A" w14:textId="77777777" w:rsidR="00071EE0" w:rsidRDefault="00071EE0" w:rsidP="00071EE0">
      <w:pPr>
        <w:pStyle w:val="PL"/>
        <w:rPr>
          <w:snapToGrid w:val="0"/>
          <w:lang w:eastAsia="zh-CN"/>
        </w:rPr>
      </w:pPr>
      <w:r>
        <w:rPr>
          <w:snapToGrid w:val="0"/>
          <w:lang w:eastAsia="zh-CN"/>
        </w:rPr>
        <w:t>}</w:t>
      </w:r>
    </w:p>
    <w:p w14:paraId="0E86860B" w14:textId="77777777" w:rsidR="00071EE0" w:rsidRDefault="00071EE0" w:rsidP="00071EE0">
      <w:pPr>
        <w:pStyle w:val="PL"/>
        <w:rPr>
          <w:snapToGrid w:val="0"/>
          <w:lang w:eastAsia="zh-CN"/>
        </w:rPr>
      </w:pPr>
    </w:p>
    <w:p w14:paraId="59D11F5F" w14:textId="77777777" w:rsidR="00071EE0" w:rsidRDefault="00071EE0" w:rsidP="00071EE0">
      <w:pPr>
        <w:pStyle w:val="PL"/>
        <w:rPr>
          <w:snapToGrid w:val="0"/>
          <w:lang w:eastAsia="zh-CN"/>
        </w:rPr>
      </w:pPr>
      <w:r>
        <w:rPr>
          <w:snapToGrid w:val="0"/>
          <w:lang w:eastAsia="zh-CN"/>
        </w:rPr>
        <w:t>OverloadResponse ::= CHOICE {</w:t>
      </w:r>
    </w:p>
    <w:p w14:paraId="46AD7560" w14:textId="77777777" w:rsidR="00071EE0" w:rsidRDefault="00071EE0" w:rsidP="00071EE0">
      <w:pPr>
        <w:pStyle w:val="PL"/>
        <w:rPr>
          <w:snapToGrid w:val="0"/>
          <w:lang w:eastAsia="zh-CN"/>
        </w:rPr>
      </w:pPr>
      <w:r>
        <w:rPr>
          <w:snapToGrid w:val="0"/>
          <w:lang w:eastAsia="zh-CN"/>
        </w:rPr>
        <w:tab/>
        <w:t>overloadAction</w:t>
      </w:r>
      <w:r>
        <w:rPr>
          <w:snapToGrid w:val="0"/>
          <w:lang w:eastAsia="zh-CN"/>
        </w:rPr>
        <w:tab/>
      </w:r>
      <w:r>
        <w:rPr>
          <w:snapToGrid w:val="0"/>
          <w:lang w:eastAsia="zh-CN"/>
        </w:rPr>
        <w:tab/>
      </w:r>
      <w:r>
        <w:rPr>
          <w:snapToGrid w:val="0"/>
          <w:lang w:eastAsia="zh-CN"/>
        </w:rPr>
        <w:tab/>
        <w:t>OverloadAction,</w:t>
      </w:r>
    </w:p>
    <w:p w14:paraId="077CB301"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t>ProtocolIE-SingleContainer { {OverloadResponse-ExtIEs} }</w:t>
      </w:r>
    </w:p>
    <w:p w14:paraId="55EBD9A5" w14:textId="77777777" w:rsidR="00071EE0" w:rsidRDefault="00071EE0" w:rsidP="00071EE0">
      <w:pPr>
        <w:pStyle w:val="PL"/>
        <w:rPr>
          <w:snapToGrid w:val="0"/>
          <w:lang w:eastAsia="zh-CN"/>
        </w:rPr>
      </w:pPr>
      <w:r>
        <w:rPr>
          <w:snapToGrid w:val="0"/>
          <w:lang w:eastAsia="zh-CN"/>
        </w:rPr>
        <w:t>}</w:t>
      </w:r>
    </w:p>
    <w:p w14:paraId="54097631" w14:textId="77777777" w:rsidR="00071EE0" w:rsidRDefault="00071EE0" w:rsidP="00071EE0">
      <w:pPr>
        <w:pStyle w:val="PL"/>
        <w:rPr>
          <w:snapToGrid w:val="0"/>
          <w:lang w:eastAsia="zh-CN"/>
        </w:rPr>
      </w:pPr>
    </w:p>
    <w:p w14:paraId="0A081B2F" w14:textId="77777777" w:rsidR="00071EE0" w:rsidRDefault="00071EE0" w:rsidP="00071EE0">
      <w:pPr>
        <w:pStyle w:val="PL"/>
        <w:rPr>
          <w:snapToGrid w:val="0"/>
          <w:lang w:eastAsia="zh-CN"/>
        </w:rPr>
      </w:pPr>
      <w:r>
        <w:rPr>
          <w:snapToGrid w:val="0"/>
          <w:lang w:eastAsia="zh-CN"/>
        </w:rPr>
        <w:t>OverloadResponse-ExtIEs NGAP-PROTOCOL-IES ::= {</w:t>
      </w:r>
    </w:p>
    <w:p w14:paraId="74078455" w14:textId="77777777" w:rsidR="00071EE0" w:rsidRDefault="00071EE0" w:rsidP="00071EE0">
      <w:pPr>
        <w:pStyle w:val="PL"/>
        <w:rPr>
          <w:snapToGrid w:val="0"/>
          <w:lang w:eastAsia="zh-CN"/>
        </w:rPr>
      </w:pPr>
      <w:r>
        <w:rPr>
          <w:snapToGrid w:val="0"/>
          <w:lang w:eastAsia="zh-CN"/>
        </w:rPr>
        <w:tab/>
        <w:t>...</w:t>
      </w:r>
    </w:p>
    <w:p w14:paraId="5F6C9BCD" w14:textId="77777777" w:rsidR="00071EE0" w:rsidRDefault="00071EE0" w:rsidP="00071EE0">
      <w:pPr>
        <w:pStyle w:val="PL"/>
        <w:rPr>
          <w:snapToGrid w:val="0"/>
          <w:lang w:eastAsia="zh-CN"/>
        </w:rPr>
      </w:pPr>
      <w:r>
        <w:rPr>
          <w:snapToGrid w:val="0"/>
          <w:lang w:eastAsia="zh-CN"/>
        </w:rPr>
        <w:t>}</w:t>
      </w:r>
    </w:p>
    <w:p w14:paraId="64A1E91A" w14:textId="77777777" w:rsidR="00071EE0" w:rsidRDefault="00071EE0" w:rsidP="00071EE0">
      <w:pPr>
        <w:pStyle w:val="PL"/>
        <w:rPr>
          <w:snapToGrid w:val="0"/>
          <w:lang w:eastAsia="zh-CN"/>
        </w:rPr>
      </w:pPr>
    </w:p>
    <w:p w14:paraId="32787E49" w14:textId="77777777" w:rsidR="00071EE0" w:rsidRDefault="00071EE0" w:rsidP="00071EE0">
      <w:pPr>
        <w:pStyle w:val="PL"/>
        <w:rPr>
          <w:snapToGrid w:val="0"/>
          <w:lang w:eastAsia="zh-CN"/>
        </w:rPr>
      </w:pPr>
      <w:r>
        <w:rPr>
          <w:snapToGrid w:val="0"/>
          <w:lang w:eastAsia="zh-CN"/>
        </w:rPr>
        <w:t>OverloadStartNSSAIList ::= SEQUENCE (SIZE (1..maxnoofSliceItems)) OF OverloadStartNSSAIItem</w:t>
      </w:r>
    </w:p>
    <w:p w14:paraId="53918950" w14:textId="77777777" w:rsidR="00071EE0" w:rsidRDefault="00071EE0" w:rsidP="00071EE0">
      <w:pPr>
        <w:pStyle w:val="PL"/>
        <w:rPr>
          <w:snapToGrid w:val="0"/>
          <w:lang w:eastAsia="zh-CN"/>
        </w:rPr>
      </w:pPr>
    </w:p>
    <w:p w14:paraId="114DB741" w14:textId="77777777" w:rsidR="00071EE0" w:rsidRDefault="00071EE0" w:rsidP="00071EE0">
      <w:pPr>
        <w:pStyle w:val="PL"/>
        <w:rPr>
          <w:snapToGrid w:val="0"/>
          <w:lang w:eastAsia="zh-CN"/>
        </w:rPr>
      </w:pPr>
      <w:r>
        <w:rPr>
          <w:snapToGrid w:val="0"/>
          <w:lang w:eastAsia="zh-CN"/>
        </w:rPr>
        <w:t>OverloadStartNSSAIItem ::= SEQUENCE {</w:t>
      </w:r>
    </w:p>
    <w:p w14:paraId="6D7BEF62" w14:textId="77777777" w:rsidR="00071EE0" w:rsidRDefault="00071EE0" w:rsidP="00071EE0">
      <w:pPr>
        <w:pStyle w:val="PL"/>
        <w:rPr>
          <w:snapToGrid w:val="0"/>
          <w:lang w:eastAsia="zh-CN"/>
        </w:rPr>
      </w:pPr>
      <w:r>
        <w:rPr>
          <w:snapToGrid w:val="0"/>
          <w:lang w:eastAsia="zh-CN"/>
        </w:rPr>
        <w:tab/>
        <w:t>sliceOverloadList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SliceOverloadList,</w:t>
      </w:r>
    </w:p>
    <w:p w14:paraId="469B7A56" w14:textId="77777777" w:rsidR="00071EE0" w:rsidRDefault="00071EE0" w:rsidP="00071EE0">
      <w:pPr>
        <w:pStyle w:val="PL"/>
        <w:rPr>
          <w:snapToGrid w:val="0"/>
          <w:lang w:eastAsia="zh-CN"/>
        </w:rPr>
      </w:pPr>
      <w:r>
        <w:rPr>
          <w:snapToGrid w:val="0"/>
          <w:lang w:eastAsia="zh-CN"/>
        </w:rPr>
        <w:tab/>
        <w:t>sliceOverloadResponse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OverloadResponse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55B11945" w14:textId="77777777" w:rsidR="00071EE0" w:rsidRDefault="00071EE0" w:rsidP="00071EE0">
      <w:pPr>
        <w:pStyle w:val="PL"/>
        <w:rPr>
          <w:snapToGrid w:val="0"/>
          <w:lang w:eastAsia="zh-CN"/>
        </w:rPr>
      </w:pPr>
      <w:r>
        <w:rPr>
          <w:snapToGrid w:val="0"/>
          <w:lang w:eastAsia="zh-CN"/>
        </w:rPr>
        <w:tab/>
        <w:t>sliceTrafficLoadReductionIndication</w:t>
      </w:r>
      <w:r>
        <w:rPr>
          <w:snapToGrid w:val="0"/>
          <w:lang w:eastAsia="zh-CN"/>
        </w:rPr>
        <w:tab/>
      </w:r>
      <w:r>
        <w:rPr>
          <w:snapToGrid w:val="0"/>
          <w:lang w:eastAsia="zh-CN"/>
        </w:rPr>
        <w:tab/>
        <w:t>TrafficLoadReductionIndication</w:t>
      </w:r>
      <w:r>
        <w:rPr>
          <w:snapToGrid w:val="0"/>
          <w:lang w:eastAsia="zh-CN"/>
        </w:rPr>
        <w:tab/>
      </w:r>
      <w:r>
        <w:rPr>
          <w:snapToGrid w:val="0"/>
          <w:lang w:eastAsia="zh-CN"/>
        </w:rPr>
        <w:tab/>
      </w:r>
      <w:r>
        <w:rPr>
          <w:snapToGrid w:val="0"/>
          <w:lang w:eastAsia="zh-CN"/>
        </w:rPr>
        <w:tab/>
      </w:r>
      <w:r>
        <w:rPr>
          <w:snapToGrid w:val="0"/>
          <w:lang w:eastAsia="zh-CN"/>
        </w:rPr>
        <w:tab/>
        <w:t>OPTIONAL,</w:t>
      </w:r>
    </w:p>
    <w:p w14:paraId="062358B7"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{OverloadStartNSSAIItem-ExtIEs} }</w:t>
      </w:r>
      <w:r>
        <w:rPr>
          <w:snapToGrid w:val="0"/>
          <w:lang w:eastAsia="zh-CN"/>
        </w:rPr>
        <w:tab/>
        <w:t>OPTIONAL,</w:t>
      </w:r>
    </w:p>
    <w:p w14:paraId="150F267F" w14:textId="77777777" w:rsidR="00071EE0" w:rsidRDefault="00071EE0" w:rsidP="00071EE0">
      <w:pPr>
        <w:pStyle w:val="PL"/>
        <w:rPr>
          <w:snapToGrid w:val="0"/>
          <w:lang w:eastAsia="zh-CN"/>
        </w:rPr>
      </w:pPr>
      <w:r>
        <w:rPr>
          <w:snapToGrid w:val="0"/>
          <w:lang w:eastAsia="zh-CN"/>
        </w:rPr>
        <w:tab/>
        <w:t>...</w:t>
      </w:r>
    </w:p>
    <w:p w14:paraId="01448A97" w14:textId="77777777" w:rsidR="00071EE0" w:rsidRDefault="00071EE0" w:rsidP="00071EE0">
      <w:pPr>
        <w:pStyle w:val="PL"/>
        <w:rPr>
          <w:snapToGrid w:val="0"/>
          <w:lang w:eastAsia="zh-CN"/>
        </w:rPr>
      </w:pPr>
      <w:r>
        <w:rPr>
          <w:snapToGrid w:val="0"/>
          <w:lang w:eastAsia="zh-CN"/>
        </w:rPr>
        <w:t>}</w:t>
      </w:r>
    </w:p>
    <w:p w14:paraId="3D857C07" w14:textId="77777777" w:rsidR="00071EE0" w:rsidRDefault="00071EE0" w:rsidP="00071EE0">
      <w:pPr>
        <w:pStyle w:val="PL"/>
        <w:rPr>
          <w:snapToGrid w:val="0"/>
          <w:lang w:eastAsia="zh-CN"/>
        </w:rPr>
      </w:pPr>
    </w:p>
    <w:p w14:paraId="44F3E2B9" w14:textId="77777777" w:rsidR="00071EE0" w:rsidRDefault="00071EE0" w:rsidP="00071EE0">
      <w:pPr>
        <w:pStyle w:val="PL"/>
        <w:rPr>
          <w:snapToGrid w:val="0"/>
          <w:lang w:eastAsia="zh-CN"/>
        </w:rPr>
      </w:pPr>
      <w:r>
        <w:rPr>
          <w:snapToGrid w:val="0"/>
          <w:lang w:eastAsia="zh-CN"/>
        </w:rPr>
        <w:t>OverloadStartNSSAIItem-ExtIEs NGAP-PROTOCOL-EXTENSION ::= {</w:t>
      </w:r>
    </w:p>
    <w:p w14:paraId="5B4DB1C4" w14:textId="77777777" w:rsidR="00071EE0" w:rsidRDefault="00071EE0" w:rsidP="00071EE0">
      <w:pPr>
        <w:pStyle w:val="PL"/>
        <w:rPr>
          <w:snapToGrid w:val="0"/>
          <w:lang w:eastAsia="zh-CN"/>
        </w:rPr>
      </w:pPr>
      <w:r>
        <w:rPr>
          <w:snapToGrid w:val="0"/>
          <w:lang w:eastAsia="zh-CN"/>
        </w:rPr>
        <w:tab/>
        <w:t>...</w:t>
      </w:r>
    </w:p>
    <w:p w14:paraId="4EA98EE2" w14:textId="77777777" w:rsidR="00071EE0" w:rsidRDefault="00071EE0" w:rsidP="00071EE0">
      <w:pPr>
        <w:pStyle w:val="PL"/>
        <w:rPr>
          <w:snapToGrid w:val="0"/>
          <w:lang w:eastAsia="zh-CN"/>
        </w:rPr>
      </w:pPr>
      <w:r>
        <w:rPr>
          <w:snapToGrid w:val="0"/>
          <w:lang w:eastAsia="zh-CN"/>
        </w:rPr>
        <w:t>}</w:t>
      </w:r>
    </w:p>
    <w:p w14:paraId="59DB5668" w14:textId="77777777" w:rsidR="00071EE0" w:rsidRDefault="00071EE0" w:rsidP="00071EE0">
      <w:pPr>
        <w:pStyle w:val="PL"/>
        <w:rPr>
          <w:rFonts w:eastAsiaTheme="minorEastAsia"/>
          <w:snapToGrid w:val="0"/>
          <w:lang w:eastAsia="ko-KR"/>
        </w:rPr>
      </w:pPr>
    </w:p>
    <w:p w14:paraId="4E8EB99C" w14:textId="77777777" w:rsidR="00071EE0" w:rsidRDefault="00071EE0" w:rsidP="00071EE0">
      <w:pPr>
        <w:pStyle w:val="PL"/>
        <w:rPr>
          <w:snapToGrid w:val="0"/>
        </w:rPr>
      </w:pPr>
      <w:r>
        <w:rPr>
          <w:snapToGrid w:val="0"/>
        </w:rPr>
        <w:t>-- P</w:t>
      </w:r>
    </w:p>
    <w:p w14:paraId="547369BE" w14:textId="77777777" w:rsidR="00071EE0" w:rsidRDefault="00071EE0" w:rsidP="00071EE0">
      <w:pPr>
        <w:pStyle w:val="PL"/>
        <w:rPr>
          <w:snapToGrid w:val="0"/>
        </w:rPr>
      </w:pPr>
    </w:p>
    <w:p w14:paraId="6AAC7038" w14:textId="77777777" w:rsidR="00071EE0" w:rsidRDefault="00071EE0" w:rsidP="00071EE0">
      <w:pPr>
        <w:pStyle w:val="PL"/>
        <w:rPr>
          <w:snapToGrid w:val="0"/>
        </w:rPr>
      </w:pPr>
      <w:r>
        <w:rPr>
          <w:snapToGrid w:val="0"/>
        </w:rPr>
        <w:t>PacketDelayBudget ::= INTEGER (0..1023, ...)</w:t>
      </w:r>
    </w:p>
    <w:p w14:paraId="7459F825" w14:textId="77777777" w:rsidR="00071EE0" w:rsidRDefault="00071EE0" w:rsidP="00071EE0">
      <w:pPr>
        <w:pStyle w:val="PL"/>
        <w:rPr>
          <w:snapToGrid w:val="0"/>
        </w:rPr>
      </w:pPr>
    </w:p>
    <w:p w14:paraId="3A91A18C" w14:textId="77777777" w:rsidR="00071EE0" w:rsidRDefault="00071EE0" w:rsidP="00071EE0">
      <w:pPr>
        <w:pStyle w:val="PL"/>
        <w:rPr>
          <w:snapToGrid w:val="0"/>
        </w:rPr>
      </w:pPr>
      <w:r>
        <w:rPr>
          <w:snapToGrid w:val="0"/>
        </w:rPr>
        <w:t>PacketErrorRate ::= SEQUENCE {</w:t>
      </w:r>
    </w:p>
    <w:p w14:paraId="7FEF464E" w14:textId="77777777" w:rsidR="00071EE0" w:rsidRDefault="00071EE0" w:rsidP="00071EE0">
      <w:pPr>
        <w:pStyle w:val="PL"/>
        <w:rPr>
          <w:snapToGrid w:val="0"/>
        </w:rPr>
      </w:pPr>
      <w:r>
        <w:rPr>
          <w:snapToGrid w:val="0"/>
        </w:rPr>
        <w:tab/>
        <w:t>pERScalar</w:t>
      </w:r>
      <w:r>
        <w:rPr>
          <w:snapToGrid w:val="0"/>
        </w:rPr>
        <w:tab/>
      </w:r>
      <w:r>
        <w:rPr>
          <w:snapToGrid w:val="0"/>
        </w:rPr>
        <w:tab/>
        <w:t>INTEGER (0..9, ...),</w:t>
      </w:r>
    </w:p>
    <w:p w14:paraId="1969255C" w14:textId="77777777" w:rsidR="00071EE0" w:rsidRDefault="00071EE0" w:rsidP="00071EE0">
      <w:pPr>
        <w:pStyle w:val="PL"/>
        <w:rPr>
          <w:snapToGrid w:val="0"/>
        </w:rPr>
      </w:pPr>
      <w:r>
        <w:rPr>
          <w:snapToGrid w:val="0"/>
        </w:rPr>
        <w:tab/>
        <w:t>pERExponent</w:t>
      </w:r>
      <w:r>
        <w:rPr>
          <w:snapToGrid w:val="0"/>
        </w:rPr>
        <w:tab/>
      </w:r>
      <w:r>
        <w:rPr>
          <w:snapToGrid w:val="0"/>
        </w:rPr>
        <w:tab/>
        <w:t>INTEGER (0..9, ...),</w:t>
      </w:r>
    </w:p>
    <w:p w14:paraId="71CAFA2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{PacketErrorRate-ExtIEs} }</w:t>
      </w:r>
      <w:r>
        <w:rPr>
          <w:snapToGrid w:val="0"/>
          <w:lang w:val="fr-FR"/>
        </w:rPr>
        <w:tab/>
        <w:t>OPTIONAL,</w:t>
      </w:r>
    </w:p>
    <w:p w14:paraId="12ECCD05" w14:textId="77777777" w:rsidR="00071EE0" w:rsidRDefault="00071EE0" w:rsidP="00071EE0">
      <w:pPr>
        <w:pStyle w:val="PL"/>
        <w:rPr>
          <w:snapToGrid w:val="0"/>
        </w:rPr>
      </w:pPr>
      <w:r>
        <w:rPr>
          <w:snapToGrid w:val="0"/>
          <w:lang w:val="fr-FR"/>
        </w:rPr>
        <w:tab/>
      </w:r>
      <w:r>
        <w:rPr>
          <w:snapToGrid w:val="0"/>
        </w:rPr>
        <w:t>...</w:t>
      </w:r>
    </w:p>
    <w:p w14:paraId="2181FAAE" w14:textId="77777777" w:rsidR="00071EE0" w:rsidRDefault="00071EE0" w:rsidP="00071EE0">
      <w:pPr>
        <w:pStyle w:val="PL"/>
        <w:rPr>
          <w:snapToGrid w:val="0"/>
        </w:rPr>
      </w:pPr>
      <w:r>
        <w:rPr>
          <w:snapToGrid w:val="0"/>
        </w:rPr>
        <w:t>}</w:t>
      </w:r>
    </w:p>
    <w:p w14:paraId="127AB217" w14:textId="77777777" w:rsidR="00071EE0" w:rsidRDefault="00071EE0" w:rsidP="00071EE0">
      <w:pPr>
        <w:pStyle w:val="PL"/>
        <w:rPr>
          <w:snapToGrid w:val="0"/>
        </w:rPr>
      </w:pPr>
    </w:p>
    <w:p w14:paraId="080EDDC6" w14:textId="77777777" w:rsidR="00071EE0" w:rsidRDefault="00071EE0" w:rsidP="00071EE0">
      <w:pPr>
        <w:pStyle w:val="PL"/>
        <w:rPr>
          <w:snapToGrid w:val="0"/>
        </w:rPr>
      </w:pPr>
      <w:r>
        <w:rPr>
          <w:snapToGrid w:val="0"/>
        </w:rPr>
        <w:t>PacketErrorRate-ExtIEs NGAP-PROTOCOL-EXTENSION ::= {</w:t>
      </w:r>
    </w:p>
    <w:p w14:paraId="3D5E97FF" w14:textId="77777777" w:rsidR="00071EE0" w:rsidRDefault="00071EE0" w:rsidP="00071EE0">
      <w:pPr>
        <w:pStyle w:val="PL"/>
        <w:rPr>
          <w:snapToGrid w:val="0"/>
        </w:rPr>
      </w:pPr>
      <w:r>
        <w:rPr>
          <w:snapToGrid w:val="0"/>
        </w:rPr>
        <w:tab/>
        <w:t>...</w:t>
      </w:r>
    </w:p>
    <w:p w14:paraId="70F9EBC6" w14:textId="77777777" w:rsidR="00071EE0" w:rsidRDefault="00071EE0" w:rsidP="00071EE0">
      <w:pPr>
        <w:pStyle w:val="PL"/>
        <w:rPr>
          <w:snapToGrid w:val="0"/>
        </w:rPr>
      </w:pPr>
      <w:r>
        <w:rPr>
          <w:snapToGrid w:val="0"/>
        </w:rPr>
        <w:t>}</w:t>
      </w:r>
    </w:p>
    <w:p w14:paraId="3ED6F87A" w14:textId="77777777" w:rsidR="00071EE0" w:rsidRDefault="00071EE0" w:rsidP="00071EE0">
      <w:pPr>
        <w:pStyle w:val="PL"/>
        <w:rPr>
          <w:snapToGrid w:val="0"/>
        </w:rPr>
      </w:pPr>
    </w:p>
    <w:p w14:paraId="58072960" w14:textId="77777777" w:rsidR="00071EE0" w:rsidRDefault="00071EE0" w:rsidP="00071EE0">
      <w:pPr>
        <w:pStyle w:val="PL"/>
        <w:rPr>
          <w:snapToGrid w:val="0"/>
        </w:rPr>
      </w:pPr>
      <w:r>
        <w:rPr>
          <w:snapToGrid w:val="0"/>
        </w:rPr>
        <w:t>PacketLossRate ::= INTEGER (0..1000, ...)</w:t>
      </w:r>
    </w:p>
    <w:p w14:paraId="25CB258A" w14:textId="77777777" w:rsidR="00071EE0" w:rsidRDefault="00071EE0" w:rsidP="00071EE0">
      <w:pPr>
        <w:pStyle w:val="PL"/>
        <w:rPr>
          <w:snapToGrid w:val="0"/>
        </w:rPr>
      </w:pPr>
    </w:p>
    <w:p w14:paraId="7D6BD48E" w14:textId="77777777" w:rsidR="00071EE0" w:rsidRDefault="00071EE0" w:rsidP="00071EE0">
      <w:pPr>
        <w:pStyle w:val="PL"/>
        <w:rPr>
          <w:snapToGrid w:val="0"/>
        </w:rPr>
      </w:pPr>
      <w:r>
        <w:rPr>
          <w:snapToGrid w:val="0"/>
        </w:rPr>
        <w:t>PagingAssisDataforCEcapabUE ::= SEQUENCE {</w:t>
      </w:r>
    </w:p>
    <w:p w14:paraId="2CC638FC" w14:textId="77777777" w:rsidR="00071EE0" w:rsidRDefault="00071EE0" w:rsidP="00071EE0">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B84D684" w14:textId="77777777" w:rsidR="00071EE0" w:rsidRDefault="00071EE0" w:rsidP="00071EE0">
      <w:pPr>
        <w:pStyle w:val="PL"/>
        <w:rPr>
          <w:snapToGrid w:val="0"/>
        </w:rPr>
      </w:pPr>
      <w:r>
        <w:rPr>
          <w:snapToGrid w:val="0"/>
        </w:rPr>
        <w:tab/>
        <w:t>coverageEnhancementLevel</w:t>
      </w:r>
      <w:r>
        <w:rPr>
          <w:snapToGrid w:val="0"/>
        </w:rPr>
        <w:tab/>
      </w:r>
      <w:r>
        <w:rPr>
          <w:snapToGrid w:val="0"/>
        </w:rPr>
        <w:tab/>
      </w:r>
      <w:r>
        <w:rPr>
          <w:snapToGrid w:val="0"/>
        </w:rPr>
        <w:tab/>
        <w:t xml:space="preserve">CoverageEnhancementLevel, </w:t>
      </w:r>
    </w:p>
    <w:p w14:paraId="42265DE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PagingAssisDataforCEcapabUE-ExtIEs} } OPTIONAL,</w:t>
      </w:r>
    </w:p>
    <w:p w14:paraId="54EDE3A6" w14:textId="77777777" w:rsidR="00071EE0" w:rsidRDefault="00071EE0" w:rsidP="00071EE0">
      <w:pPr>
        <w:pStyle w:val="PL"/>
        <w:rPr>
          <w:snapToGrid w:val="0"/>
        </w:rPr>
      </w:pPr>
      <w:r>
        <w:rPr>
          <w:snapToGrid w:val="0"/>
          <w:lang w:val="fr-FR"/>
        </w:rPr>
        <w:tab/>
      </w:r>
      <w:r>
        <w:rPr>
          <w:snapToGrid w:val="0"/>
        </w:rPr>
        <w:t>...</w:t>
      </w:r>
    </w:p>
    <w:p w14:paraId="45434AFE" w14:textId="77777777" w:rsidR="00071EE0" w:rsidRDefault="00071EE0" w:rsidP="00071EE0">
      <w:pPr>
        <w:pStyle w:val="PL"/>
        <w:rPr>
          <w:snapToGrid w:val="0"/>
        </w:rPr>
      </w:pPr>
      <w:r>
        <w:rPr>
          <w:snapToGrid w:val="0"/>
        </w:rPr>
        <w:t>}</w:t>
      </w:r>
    </w:p>
    <w:p w14:paraId="41A0DD7F" w14:textId="77777777" w:rsidR="00071EE0" w:rsidRDefault="00071EE0" w:rsidP="00071EE0">
      <w:pPr>
        <w:pStyle w:val="PL"/>
        <w:rPr>
          <w:snapToGrid w:val="0"/>
        </w:rPr>
      </w:pPr>
    </w:p>
    <w:p w14:paraId="535E2834" w14:textId="77777777" w:rsidR="00071EE0" w:rsidRDefault="00071EE0" w:rsidP="00071EE0">
      <w:pPr>
        <w:pStyle w:val="PL"/>
        <w:rPr>
          <w:snapToGrid w:val="0"/>
        </w:rPr>
      </w:pPr>
      <w:r>
        <w:rPr>
          <w:snapToGrid w:val="0"/>
        </w:rPr>
        <w:t>PagingAssisDataforCEcapabUE-ExtIEs NGAP-PROTOCOL-EXTENSION ::= {</w:t>
      </w:r>
    </w:p>
    <w:p w14:paraId="5E392F47" w14:textId="77777777" w:rsidR="00071EE0" w:rsidRDefault="00071EE0" w:rsidP="00071EE0">
      <w:pPr>
        <w:pStyle w:val="PL"/>
        <w:rPr>
          <w:snapToGrid w:val="0"/>
        </w:rPr>
      </w:pPr>
      <w:r>
        <w:rPr>
          <w:snapToGrid w:val="0"/>
        </w:rPr>
        <w:tab/>
        <w:t>...</w:t>
      </w:r>
    </w:p>
    <w:p w14:paraId="52D78F35" w14:textId="77777777" w:rsidR="00071EE0" w:rsidRDefault="00071EE0" w:rsidP="00071EE0">
      <w:pPr>
        <w:pStyle w:val="PL"/>
        <w:rPr>
          <w:snapToGrid w:val="0"/>
        </w:rPr>
      </w:pPr>
      <w:r>
        <w:rPr>
          <w:snapToGrid w:val="0"/>
        </w:rPr>
        <w:t>}</w:t>
      </w:r>
    </w:p>
    <w:p w14:paraId="329DCAFB" w14:textId="77777777" w:rsidR="00071EE0" w:rsidRDefault="00071EE0" w:rsidP="00071EE0">
      <w:pPr>
        <w:pStyle w:val="PL"/>
        <w:rPr>
          <w:snapToGrid w:val="0"/>
        </w:rPr>
      </w:pPr>
    </w:p>
    <w:p w14:paraId="6A80DA25" w14:textId="77777777" w:rsidR="00071EE0" w:rsidRDefault="00071EE0" w:rsidP="00071EE0">
      <w:pPr>
        <w:pStyle w:val="PL"/>
        <w:rPr>
          <w:snapToGrid w:val="0"/>
        </w:rPr>
      </w:pPr>
      <w:r>
        <w:rPr>
          <w:snapToGrid w:val="0"/>
        </w:rPr>
        <w:t>PagingAttemptInformation ::= SEQUENCE {</w:t>
      </w:r>
    </w:p>
    <w:p w14:paraId="6C3DAAE9" w14:textId="77777777" w:rsidR="00071EE0" w:rsidRDefault="00071EE0" w:rsidP="00071EE0">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PagingAttemptCount,</w:t>
      </w:r>
    </w:p>
    <w:p w14:paraId="14D294F3" w14:textId="77777777" w:rsidR="00071EE0" w:rsidRDefault="00071EE0" w:rsidP="00071EE0">
      <w:pPr>
        <w:pStyle w:val="PL"/>
        <w:rPr>
          <w:snapToGrid w:val="0"/>
        </w:rPr>
      </w:pPr>
      <w:r>
        <w:rPr>
          <w:snapToGrid w:val="0"/>
        </w:rPr>
        <w:tab/>
        <w:t>intendedNumberOfPagingAttempts</w:t>
      </w:r>
      <w:r>
        <w:rPr>
          <w:snapToGrid w:val="0"/>
        </w:rPr>
        <w:tab/>
      </w:r>
      <w:r>
        <w:rPr>
          <w:snapToGrid w:val="0"/>
        </w:rPr>
        <w:tab/>
        <w:t>IntendedNumberOfPagingAttempts,</w:t>
      </w:r>
    </w:p>
    <w:p w14:paraId="6DA8DBC2" w14:textId="77777777" w:rsidR="00071EE0" w:rsidRDefault="00071EE0" w:rsidP="00071EE0">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NextPagingAreaScope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03852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{PagingAttemptInformation-ExtIEs} }</w:t>
      </w:r>
      <w:r>
        <w:rPr>
          <w:snapToGrid w:val="0"/>
        </w:rPr>
        <w:tab/>
        <w:t>OPTIONAL,</w:t>
      </w:r>
    </w:p>
    <w:p w14:paraId="5C17334E" w14:textId="77777777" w:rsidR="00071EE0" w:rsidRDefault="00071EE0" w:rsidP="00071EE0">
      <w:pPr>
        <w:pStyle w:val="PL"/>
        <w:rPr>
          <w:snapToGrid w:val="0"/>
        </w:rPr>
      </w:pPr>
      <w:r>
        <w:rPr>
          <w:snapToGrid w:val="0"/>
        </w:rPr>
        <w:tab/>
        <w:t>...</w:t>
      </w:r>
    </w:p>
    <w:p w14:paraId="01181BE5" w14:textId="77777777" w:rsidR="00071EE0" w:rsidRDefault="00071EE0" w:rsidP="00071EE0">
      <w:pPr>
        <w:pStyle w:val="PL"/>
        <w:rPr>
          <w:snapToGrid w:val="0"/>
        </w:rPr>
      </w:pPr>
      <w:r>
        <w:rPr>
          <w:snapToGrid w:val="0"/>
        </w:rPr>
        <w:t>}</w:t>
      </w:r>
    </w:p>
    <w:p w14:paraId="14F2E188" w14:textId="77777777" w:rsidR="00071EE0" w:rsidRDefault="00071EE0" w:rsidP="00071EE0">
      <w:pPr>
        <w:pStyle w:val="PL"/>
        <w:rPr>
          <w:snapToGrid w:val="0"/>
        </w:rPr>
      </w:pPr>
    </w:p>
    <w:p w14:paraId="44C2E0DE" w14:textId="77777777" w:rsidR="00071EE0" w:rsidRDefault="00071EE0" w:rsidP="00071EE0">
      <w:pPr>
        <w:pStyle w:val="PL"/>
        <w:rPr>
          <w:snapToGrid w:val="0"/>
        </w:rPr>
      </w:pPr>
      <w:r>
        <w:rPr>
          <w:snapToGrid w:val="0"/>
        </w:rPr>
        <w:t>PagingAttemptInformation-ExtIEs NGAP-PROTOCOL-EXTENSION ::= {</w:t>
      </w:r>
    </w:p>
    <w:p w14:paraId="03398E6A" w14:textId="77777777" w:rsidR="00071EE0" w:rsidRDefault="00071EE0" w:rsidP="00071EE0">
      <w:pPr>
        <w:pStyle w:val="PL"/>
        <w:rPr>
          <w:snapToGrid w:val="0"/>
        </w:rPr>
      </w:pPr>
      <w:r>
        <w:rPr>
          <w:snapToGrid w:val="0"/>
        </w:rPr>
        <w:tab/>
        <w:t>...</w:t>
      </w:r>
    </w:p>
    <w:p w14:paraId="52192790" w14:textId="77777777" w:rsidR="00071EE0" w:rsidRDefault="00071EE0" w:rsidP="00071EE0">
      <w:pPr>
        <w:pStyle w:val="PL"/>
        <w:rPr>
          <w:snapToGrid w:val="0"/>
        </w:rPr>
      </w:pPr>
      <w:r>
        <w:rPr>
          <w:snapToGrid w:val="0"/>
        </w:rPr>
        <w:t>}</w:t>
      </w:r>
    </w:p>
    <w:p w14:paraId="2A0F9BDA" w14:textId="77777777" w:rsidR="00071EE0" w:rsidRDefault="00071EE0" w:rsidP="00071EE0">
      <w:pPr>
        <w:pStyle w:val="PL"/>
        <w:rPr>
          <w:snapToGrid w:val="0"/>
        </w:rPr>
      </w:pPr>
    </w:p>
    <w:p w14:paraId="33DAD130" w14:textId="77777777" w:rsidR="00071EE0" w:rsidRDefault="00071EE0" w:rsidP="00071EE0">
      <w:pPr>
        <w:pStyle w:val="PL"/>
        <w:rPr>
          <w:snapToGrid w:val="0"/>
        </w:rPr>
      </w:pPr>
      <w:r>
        <w:rPr>
          <w:snapToGrid w:val="0"/>
        </w:rPr>
        <w:t>PagingAttemptCount ::= INTEGER (1..16, ...)</w:t>
      </w:r>
    </w:p>
    <w:p w14:paraId="6C97F3DA" w14:textId="77777777" w:rsidR="00071EE0" w:rsidRDefault="00071EE0" w:rsidP="00071EE0">
      <w:pPr>
        <w:pStyle w:val="PL"/>
        <w:rPr>
          <w:snapToGrid w:val="0"/>
        </w:rPr>
      </w:pPr>
    </w:p>
    <w:p w14:paraId="1C72F519" w14:textId="77777777" w:rsidR="00071EE0" w:rsidRDefault="00071EE0" w:rsidP="00071EE0">
      <w:pPr>
        <w:pStyle w:val="PL"/>
        <w:rPr>
          <w:noProof/>
          <w:snapToGrid w:val="0"/>
        </w:rPr>
      </w:pPr>
      <w:r>
        <w:rPr>
          <w:snapToGrid w:val="0"/>
        </w:rPr>
        <w:t>PagingCause ::= ENUMERATED {</w:t>
      </w:r>
    </w:p>
    <w:p w14:paraId="01318026" w14:textId="77777777" w:rsidR="00071EE0" w:rsidRDefault="00071EE0" w:rsidP="00071EE0">
      <w:pPr>
        <w:pStyle w:val="PL"/>
        <w:rPr>
          <w:snapToGrid w:val="0"/>
        </w:rPr>
      </w:pPr>
      <w:r>
        <w:rPr>
          <w:snapToGrid w:val="0"/>
        </w:rPr>
        <w:tab/>
        <w:t>voice,</w:t>
      </w:r>
    </w:p>
    <w:p w14:paraId="630DF0E4" w14:textId="77777777" w:rsidR="00071EE0" w:rsidRDefault="00071EE0" w:rsidP="00071EE0">
      <w:pPr>
        <w:pStyle w:val="PL"/>
        <w:rPr>
          <w:snapToGrid w:val="0"/>
        </w:rPr>
      </w:pPr>
      <w:r>
        <w:rPr>
          <w:snapToGrid w:val="0"/>
        </w:rPr>
        <w:tab/>
        <w:t>...</w:t>
      </w:r>
    </w:p>
    <w:p w14:paraId="28DF58C9" w14:textId="77777777" w:rsidR="00071EE0" w:rsidRDefault="00071EE0" w:rsidP="00071EE0">
      <w:pPr>
        <w:pStyle w:val="PL"/>
        <w:rPr>
          <w:snapToGrid w:val="0"/>
        </w:rPr>
      </w:pPr>
      <w:r>
        <w:rPr>
          <w:snapToGrid w:val="0"/>
        </w:rPr>
        <w:t>}</w:t>
      </w:r>
    </w:p>
    <w:p w14:paraId="1B5DE2ED" w14:textId="77777777" w:rsidR="00071EE0" w:rsidRDefault="00071EE0" w:rsidP="00071EE0">
      <w:pPr>
        <w:pStyle w:val="PL"/>
        <w:rPr>
          <w:snapToGrid w:val="0"/>
        </w:rPr>
      </w:pPr>
    </w:p>
    <w:p w14:paraId="7BD751A5" w14:textId="77777777" w:rsidR="00071EE0" w:rsidRDefault="00071EE0" w:rsidP="00071EE0">
      <w:pPr>
        <w:pStyle w:val="PL"/>
        <w:rPr>
          <w:snapToGrid w:val="0"/>
        </w:rPr>
      </w:pPr>
      <w:r>
        <w:rPr>
          <w:snapToGrid w:val="0"/>
        </w:rPr>
        <w:t>PagingCauseIndicationForVoiceService ::= ENUMERATED {</w:t>
      </w:r>
    </w:p>
    <w:p w14:paraId="0E6425F3" w14:textId="77777777" w:rsidR="00071EE0" w:rsidRDefault="00071EE0" w:rsidP="00071EE0">
      <w:pPr>
        <w:pStyle w:val="PL"/>
        <w:rPr>
          <w:snapToGrid w:val="0"/>
        </w:rPr>
      </w:pPr>
      <w:r>
        <w:rPr>
          <w:snapToGrid w:val="0"/>
        </w:rPr>
        <w:tab/>
        <w:t>supported,</w:t>
      </w:r>
    </w:p>
    <w:p w14:paraId="33108A42" w14:textId="77777777" w:rsidR="00071EE0" w:rsidRDefault="00071EE0" w:rsidP="00071EE0">
      <w:pPr>
        <w:pStyle w:val="PL"/>
        <w:rPr>
          <w:snapToGrid w:val="0"/>
        </w:rPr>
      </w:pPr>
      <w:r>
        <w:rPr>
          <w:snapToGrid w:val="0"/>
        </w:rPr>
        <w:tab/>
        <w:t>...</w:t>
      </w:r>
    </w:p>
    <w:p w14:paraId="1C94DB8C" w14:textId="77777777" w:rsidR="00071EE0" w:rsidRDefault="00071EE0" w:rsidP="00071EE0">
      <w:pPr>
        <w:pStyle w:val="PL"/>
        <w:rPr>
          <w:snapToGrid w:val="0"/>
        </w:rPr>
      </w:pPr>
      <w:r>
        <w:rPr>
          <w:snapToGrid w:val="0"/>
        </w:rPr>
        <w:t>}</w:t>
      </w:r>
    </w:p>
    <w:p w14:paraId="15B74DF9" w14:textId="77777777" w:rsidR="00071EE0" w:rsidRDefault="00071EE0" w:rsidP="00071EE0">
      <w:pPr>
        <w:pStyle w:val="PL"/>
        <w:rPr>
          <w:snapToGrid w:val="0"/>
        </w:rPr>
      </w:pPr>
    </w:p>
    <w:p w14:paraId="34370134" w14:textId="77777777" w:rsidR="00071EE0" w:rsidRDefault="00071EE0" w:rsidP="00071EE0">
      <w:pPr>
        <w:pStyle w:val="PL"/>
        <w:rPr>
          <w:snapToGrid w:val="0"/>
        </w:rPr>
      </w:pPr>
      <w:r>
        <w:rPr>
          <w:snapToGrid w:val="0"/>
        </w:rPr>
        <w:t>PagingDRX ::= ENUMERATED {</w:t>
      </w:r>
    </w:p>
    <w:p w14:paraId="3D360720" w14:textId="77777777" w:rsidR="00071EE0" w:rsidRDefault="00071EE0" w:rsidP="00071EE0">
      <w:pPr>
        <w:pStyle w:val="PL"/>
        <w:rPr>
          <w:snapToGrid w:val="0"/>
        </w:rPr>
      </w:pPr>
      <w:r>
        <w:rPr>
          <w:snapToGrid w:val="0"/>
        </w:rPr>
        <w:tab/>
        <w:t>v32,</w:t>
      </w:r>
    </w:p>
    <w:p w14:paraId="5CBC2B4B" w14:textId="77777777" w:rsidR="00071EE0" w:rsidRDefault="00071EE0" w:rsidP="00071EE0">
      <w:pPr>
        <w:pStyle w:val="PL"/>
        <w:rPr>
          <w:snapToGrid w:val="0"/>
        </w:rPr>
      </w:pPr>
      <w:r>
        <w:rPr>
          <w:snapToGrid w:val="0"/>
        </w:rPr>
        <w:tab/>
        <w:t>v64,</w:t>
      </w:r>
    </w:p>
    <w:p w14:paraId="39D5BFD4" w14:textId="77777777" w:rsidR="00071EE0" w:rsidRDefault="00071EE0" w:rsidP="00071EE0">
      <w:pPr>
        <w:pStyle w:val="PL"/>
        <w:rPr>
          <w:snapToGrid w:val="0"/>
        </w:rPr>
      </w:pPr>
      <w:r>
        <w:rPr>
          <w:snapToGrid w:val="0"/>
        </w:rPr>
        <w:tab/>
        <w:t>v128,</w:t>
      </w:r>
    </w:p>
    <w:p w14:paraId="582CEADA" w14:textId="77777777" w:rsidR="00071EE0" w:rsidRDefault="00071EE0" w:rsidP="00071EE0">
      <w:pPr>
        <w:pStyle w:val="PL"/>
        <w:rPr>
          <w:snapToGrid w:val="0"/>
        </w:rPr>
      </w:pPr>
      <w:r>
        <w:rPr>
          <w:snapToGrid w:val="0"/>
        </w:rPr>
        <w:tab/>
        <w:t>v256,</w:t>
      </w:r>
    </w:p>
    <w:p w14:paraId="4E3A87EF" w14:textId="77777777" w:rsidR="00071EE0" w:rsidRDefault="00071EE0" w:rsidP="00071EE0">
      <w:pPr>
        <w:pStyle w:val="PL"/>
        <w:rPr>
          <w:snapToGrid w:val="0"/>
        </w:rPr>
      </w:pPr>
      <w:r>
        <w:rPr>
          <w:snapToGrid w:val="0"/>
        </w:rPr>
        <w:tab/>
        <w:t>...</w:t>
      </w:r>
    </w:p>
    <w:p w14:paraId="367DB464" w14:textId="77777777" w:rsidR="00071EE0" w:rsidRDefault="00071EE0" w:rsidP="00071EE0">
      <w:pPr>
        <w:pStyle w:val="PL"/>
        <w:rPr>
          <w:snapToGrid w:val="0"/>
        </w:rPr>
      </w:pPr>
      <w:r>
        <w:rPr>
          <w:snapToGrid w:val="0"/>
        </w:rPr>
        <w:t>}</w:t>
      </w:r>
    </w:p>
    <w:p w14:paraId="0F7E2EA2" w14:textId="77777777" w:rsidR="00071EE0" w:rsidRDefault="00071EE0" w:rsidP="00071EE0">
      <w:pPr>
        <w:pStyle w:val="PL"/>
        <w:tabs>
          <w:tab w:val="clear" w:pos="384"/>
          <w:tab w:val="left" w:pos="310"/>
        </w:tabs>
        <w:rPr>
          <w:snapToGrid w:val="0"/>
        </w:rPr>
      </w:pPr>
    </w:p>
    <w:p w14:paraId="76CFA935" w14:textId="77777777" w:rsidR="00071EE0" w:rsidRDefault="00071EE0" w:rsidP="00071EE0">
      <w:pPr>
        <w:pStyle w:val="PL"/>
        <w:rPr>
          <w:snapToGrid w:val="0"/>
        </w:rPr>
      </w:pPr>
      <w:r>
        <w:rPr>
          <w:snapToGrid w:val="0"/>
        </w:rPr>
        <w:t>PagingOrigin ::= ENUMERATED {</w:t>
      </w:r>
    </w:p>
    <w:p w14:paraId="179B447A" w14:textId="77777777" w:rsidR="00071EE0" w:rsidRDefault="00071EE0" w:rsidP="00071EE0">
      <w:pPr>
        <w:pStyle w:val="PL"/>
        <w:rPr>
          <w:snapToGrid w:val="0"/>
        </w:rPr>
      </w:pPr>
      <w:r>
        <w:rPr>
          <w:snapToGrid w:val="0"/>
        </w:rPr>
        <w:tab/>
        <w:t>non-3gpp,</w:t>
      </w:r>
    </w:p>
    <w:p w14:paraId="3A9EB74A" w14:textId="77777777" w:rsidR="00071EE0" w:rsidRDefault="00071EE0" w:rsidP="00071EE0">
      <w:pPr>
        <w:pStyle w:val="PL"/>
        <w:rPr>
          <w:snapToGrid w:val="0"/>
        </w:rPr>
      </w:pPr>
      <w:r>
        <w:rPr>
          <w:snapToGrid w:val="0"/>
        </w:rPr>
        <w:tab/>
        <w:t>...</w:t>
      </w:r>
    </w:p>
    <w:p w14:paraId="75EA69D8" w14:textId="77777777" w:rsidR="00071EE0" w:rsidRDefault="00071EE0" w:rsidP="00071EE0">
      <w:pPr>
        <w:pStyle w:val="PL"/>
        <w:tabs>
          <w:tab w:val="clear" w:pos="384"/>
          <w:tab w:val="left" w:pos="310"/>
        </w:tabs>
        <w:rPr>
          <w:noProof/>
          <w:snapToGrid w:val="0"/>
        </w:rPr>
      </w:pPr>
      <w:r>
        <w:rPr>
          <w:snapToGrid w:val="0"/>
        </w:rPr>
        <w:t>}</w:t>
      </w:r>
    </w:p>
    <w:p w14:paraId="3CEB8D1D" w14:textId="77777777" w:rsidR="00071EE0" w:rsidRDefault="00071EE0" w:rsidP="00071EE0">
      <w:pPr>
        <w:pStyle w:val="PL"/>
        <w:tabs>
          <w:tab w:val="clear" w:pos="384"/>
          <w:tab w:val="left" w:pos="310"/>
        </w:tabs>
        <w:rPr>
          <w:snapToGrid w:val="0"/>
        </w:rPr>
      </w:pPr>
    </w:p>
    <w:p w14:paraId="33915EF0" w14:textId="77777777" w:rsidR="00071EE0" w:rsidRDefault="00071EE0" w:rsidP="00071EE0">
      <w:pPr>
        <w:pStyle w:val="PL"/>
      </w:pPr>
    </w:p>
    <w:p w14:paraId="6AF3E903" w14:textId="77777777" w:rsidR="00071EE0" w:rsidRDefault="00071EE0" w:rsidP="00071EE0">
      <w:pPr>
        <w:pStyle w:val="PL"/>
      </w:pPr>
      <w:bookmarkStart w:id="461" w:name="_Hlk161303504"/>
      <w:r>
        <w:t>PagingPolicyDifferentiation ::= SEQUENCE {</w:t>
      </w:r>
    </w:p>
    <w:bookmarkEnd w:id="461"/>
    <w:p w14:paraId="2A3F1167" w14:textId="77777777" w:rsidR="00071EE0" w:rsidRDefault="00071EE0" w:rsidP="00071EE0">
      <w:pPr>
        <w:pStyle w:val="PL"/>
        <w:rPr>
          <w:snapToGrid w:val="0"/>
        </w:rPr>
      </w:pPr>
      <w:r>
        <w:tab/>
      </w:r>
      <w:r>
        <w:rPr>
          <w:snapToGrid w:val="0"/>
        </w:rPr>
        <w:t>pDUSessionForPagingList</w:t>
      </w:r>
      <w:r>
        <w:rPr>
          <w:snapToGrid w:val="0"/>
        </w:rPr>
        <w:tab/>
      </w:r>
      <w:r>
        <w:rPr>
          <w:snapToGrid w:val="0"/>
        </w:rPr>
        <w:tab/>
      </w:r>
      <w:r>
        <w:rPr>
          <w:snapToGrid w:val="0"/>
        </w:rPr>
        <w:tab/>
        <w:t>PDUSessionForPagingList,</w:t>
      </w:r>
    </w:p>
    <w:p w14:paraId="508B52E4" w14:textId="77777777" w:rsidR="00071EE0" w:rsidRDefault="00071EE0" w:rsidP="00071EE0">
      <w:pPr>
        <w:pStyle w:val="PL"/>
      </w:pPr>
      <w:r>
        <w:tab/>
        <w:t>iE-Extensions</w:t>
      </w:r>
      <w:r>
        <w:tab/>
      </w:r>
      <w:r>
        <w:tab/>
      </w:r>
      <w:r>
        <w:tab/>
      </w:r>
      <w:r>
        <w:tab/>
      </w:r>
      <w:r>
        <w:tab/>
        <w:t>ProtocolExtensionContainer { { PagingPolicyDifferentiation-ExtIEs} }</w:t>
      </w:r>
      <w:r>
        <w:tab/>
        <w:t>OPTIONAL,</w:t>
      </w:r>
    </w:p>
    <w:p w14:paraId="0BF7D0B2" w14:textId="77777777" w:rsidR="00071EE0" w:rsidRDefault="00071EE0" w:rsidP="00071EE0">
      <w:pPr>
        <w:pStyle w:val="PL"/>
      </w:pPr>
      <w:r>
        <w:tab/>
        <w:t>...</w:t>
      </w:r>
    </w:p>
    <w:p w14:paraId="3D0DE44D" w14:textId="77777777" w:rsidR="00071EE0" w:rsidRDefault="00071EE0" w:rsidP="00071EE0">
      <w:pPr>
        <w:pStyle w:val="PL"/>
      </w:pPr>
      <w:r>
        <w:t>}</w:t>
      </w:r>
    </w:p>
    <w:p w14:paraId="58FC3B2F" w14:textId="77777777" w:rsidR="00071EE0" w:rsidRDefault="00071EE0" w:rsidP="00071EE0">
      <w:pPr>
        <w:pStyle w:val="PL"/>
      </w:pPr>
    </w:p>
    <w:p w14:paraId="5F77526A" w14:textId="77777777" w:rsidR="00071EE0" w:rsidRDefault="00071EE0" w:rsidP="00071EE0">
      <w:pPr>
        <w:pStyle w:val="PL"/>
      </w:pPr>
      <w:r>
        <w:t>PagingPolicyDifferentiation-ExtIEs NGAP-PROTOCOL-EXTENSION ::= {</w:t>
      </w:r>
    </w:p>
    <w:p w14:paraId="7FA18C43" w14:textId="77777777" w:rsidR="00071EE0" w:rsidRDefault="00071EE0" w:rsidP="00071EE0">
      <w:pPr>
        <w:pStyle w:val="PL"/>
      </w:pPr>
      <w:r>
        <w:tab/>
        <w:t>...</w:t>
      </w:r>
    </w:p>
    <w:p w14:paraId="738EEBC9" w14:textId="77777777" w:rsidR="00071EE0" w:rsidRDefault="00071EE0" w:rsidP="00071EE0">
      <w:pPr>
        <w:pStyle w:val="PL"/>
      </w:pPr>
      <w:r>
        <w:t xml:space="preserve">} </w:t>
      </w:r>
    </w:p>
    <w:p w14:paraId="4CF86B31" w14:textId="77777777" w:rsidR="00071EE0" w:rsidRDefault="00071EE0" w:rsidP="00071EE0">
      <w:pPr>
        <w:pStyle w:val="PL"/>
      </w:pPr>
    </w:p>
    <w:p w14:paraId="7135034D" w14:textId="77777777" w:rsidR="00071EE0" w:rsidRDefault="00071EE0" w:rsidP="00071EE0">
      <w:pPr>
        <w:pStyle w:val="PL"/>
        <w:rPr>
          <w:snapToGrid w:val="0"/>
        </w:rPr>
      </w:pPr>
      <w:r>
        <w:rPr>
          <w:snapToGrid w:val="0"/>
        </w:rPr>
        <w:t>PDUSessionForPagingList</w:t>
      </w:r>
      <w:r>
        <w:rPr>
          <w:snapToGrid w:val="0"/>
        </w:rPr>
        <w:tab/>
        <w:t xml:space="preserve">::= SEQUENCE (SIZE(1..maxnoofPDUSessions)) OF </w:t>
      </w:r>
      <w:bookmarkStart w:id="462" w:name="_Hlk161233610"/>
      <w:r>
        <w:rPr>
          <w:snapToGrid w:val="0"/>
        </w:rPr>
        <w:t>PDUSessionForPagingItem</w:t>
      </w:r>
      <w:bookmarkEnd w:id="462"/>
    </w:p>
    <w:p w14:paraId="19CC8C46" w14:textId="77777777" w:rsidR="00071EE0" w:rsidRDefault="00071EE0" w:rsidP="00071EE0">
      <w:pPr>
        <w:pStyle w:val="PL"/>
        <w:rPr>
          <w:snapToGrid w:val="0"/>
        </w:rPr>
      </w:pPr>
    </w:p>
    <w:p w14:paraId="572E111A" w14:textId="77777777" w:rsidR="00071EE0" w:rsidRDefault="00071EE0" w:rsidP="00071EE0">
      <w:pPr>
        <w:pStyle w:val="PL"/>
        <w:rPr>
          <w:snapToGrid w:val="0"/>
        </w:rPr>
      </w:pPr>
      <w:r>
        <w:rPr>
          <w:snapToGrid w:val="0"/>
        </w:rPr>
        <w:t>PDUSessionForPagingItem ::= SEQUENCE {</w:t>
      </w:r>
    </w:p>
    <w:p w14:paraId="1D52EAB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110320E9" w14:textId="77777777" w:rsidR="00071EE0" w:rsidRDefault="00071EE0" w:rsidP="00071EE0">
      <w:pPr>
        <w:pStyle w:val="PL"/>
      </w:pPr>
      <w:r>
        <w:tab/>
        <w:t>pagingPolicyDifferentiationList</w:t>
      </w:r>
      <w:r>
        <w:tab/>
      </w:r>
      <w:bookmarkStart w:id="463" w:name="_Hlk161233780"/>
      <w:r>
        <w:tab/>
        <w:t>PagingPolicyDifferentiationList</w:t>
      </w:r>
      <w:bookmarkEnd w:id="463"/>
      <w:r>
        <w:t>,</w:t>
      </w:r>
    </w:p>
    <w:p w14:paraId="4012477D"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PDUSessionForPagingItem</w:t>
      </w:r>
      <w:r>
        <w:rPr>
          <w:lang w:val="fr-FR"/>
        </w:rPr>
        <w:t>-ExtIEs} }</w:t>
      </w:r>
      <w:r>
        <w:rPr>
          <w:lang w:val="fr-FR"/>
        </w:rPr>
        <w:tab/>
        <w:t>OPTIONAL,</w:t>
      </w:r>
    </w:p>
    <w:p w14:paraId="184D4CC5" w14:textId="77777777" w:rsidR="00071EE0" w:rsidRDefault="00071EE0" w:rsidP="00071EE0">
      <w:pPr>
        <w:pStyle w:val="PL"/>
      </w:pPr>
      <w:r>
        <w:rPr>
          <w:lang w:val="fr-FR"/>
        </w:rPr>
        <w:tab/>
      </w:r>
      <w:r>
        <w:t>...</w:t>
      </w:r>
    </w:p>
    <w:p w14:paraId="6886EA8B" w14:textId="77777777" w:rsidR="00071EE0" w:rsidRDefault="00071EE0" w:rsidP="00071EE0">
      <w:pPr>
        <w:pStyle w:val="PL"/>
      </w:pPr>
      <w:r>
        <w:t>}</w:t>
      </w:r>
    </w:p>
    <w:p w14:paraId="1AE0D38E" w14:textId="77777777" w:rsidR="00071EE0" w:rsidRDefault="00071EE0" w:rsidP="00071EE0">
      <w:pPr>
        <w:pStyle w:val="PL"/>
      </w:pPr>
    </w:p>
    <w:p w14:paraId="3E20A822" w14:textId="77777777" w:rsidR="00071EE0" w:rsidRDefault="00071EE0" w:rsidP="00071EE0">
      <w:pPr>
        <w:pStyle w:val="PL"/>
      </w:pPr>
      <w:r>
        <w:rPr>
          <w:snapToGrid w:val="0"/>
        </w:rPr>
        <w:t>PDUSessionForPagingItem</w:t>
      </w:r>
      <w:r>
        <w:t>-ExtIEs NGAP-PROTOCOL-EXTENSION ::= {</w:t>
      </w:r>
    </w:p>
    <w:p w14:paraId="05DEE703" w14:textId="77777777" w:rsidR="00071EE0" w:rsidRDefault="00071EE0" w:rsidP="00071EE0">
      <w:pPr>
        <w:pStyle w:val="PL"/>
      </w:pPr>
      <w:r>
        <w:tab/>
        <w:t>...</w:t>
      </w:r>
    </w:p>
    <w:p w14:paraId="53511C94" w14:textId="77777777" w:rsidR="00071EE0" w:rsidRDefault="00071EE0" w:rsidP="00071EE0">
      <w:pPr>
        <w:pStyle w:val="PL"/>
      </w:pPr>
      <w:r>
        <w:t xml:space="preserve">} </w:t>
      </w:r>
    </w:p>
    <w:p w14:paraId="69C24656" w14:textId="77777777" w:rsidR="00071EE0" w:rsidRDefault="00071EE0" w:rsidP="00071EE0">
      <w:pPr>
        <w:pStyle w:val="PL"/>
      </w:pPr>
    </w:p>
    <w:p w14:paraId="5D1132A6" w14:textId="77777777" w:rsidR="00071EE0" w:rsidRDefault="00071EE0" w:rsidP="00071EE0">
      <w:pPr>
        <w:pStyle w:val="PL"/>
      </w:pPr>
      <w:r>
        <w:t>PagingPolicyDifferentiationList ::= SEQUENCE (SIZE(1..maxnoofQosFlows)) OF PagingPolicyDifferentiationItem</w:t>
      </w:r>
    </w:p>
    <w:p w14:paraId="77D0E93C" w14:textId="77777777" w:rsidR="00071EE0" w:rsidRDefault="00071EE0" w:rsidP="00071EE0">
      <w:pPr>
        <w:pStyle w:val="PL"/>
      </w:pPr>
    </w:p>
    <w:p w14:paraId="2490A852" w14:textId="77777777" w:rsidR="00071EE0" w:rsidRDefault="00071EE0" w:rsidP="00071EE0">
      <w:pPr>
        <w:pStyle w:val="PL"/>
      </w:pPr>
      <w:bookmarkStart w:id="464" w:name="_Hlk161233856"/>
      <w:r>
        <w:t>PagingPolicyDifferentiationItem</w:t>
      </w:r>
      <w:bookmarkEnd w:id="464"/>
      <w:r>
        <w:t xml:space="preserve"> ::= SEQUENCE {</w:t>
      </w:r>
    </w:p>
    <w:p w14:paraId="5C961FA3" w14:textId="77777777" w:rsidR="00071EE0" w:rsidRDefault="00071EE0" w:rsidP="00071EE0">
      <w:pPr>
        <w:pStyle w:val="PL"/>
      </w:pPr>
      <w:r>
        <w:tab/>
        <w:t>qosFlowIdentifier</w:t>
      </w:r>
      <w:r>
        <w:tab/>
      </w:r>
      <w:r>
        <w:tab/>
      </w:r>
      <w:r>
        <w:tab/>
      </w:r>
      <w:r>
        <w:tab/>
      </w:r>
      <w:r>
        <w:tab/>
        <w:t>QosFlowIdentifier</w:t>
      </w:r>
      <w:r>
        <w:tab/>
      </w:r>
      <w:r>
        <w:tab/>
      </w:r>
      <w:r>
        <w:tab/>
      </w:r>
      <w:r>
        <w:tab/>
      </w:r>
      <w:r>
        <w:tab/>
        <w:t>OPTIONAL,</w:t>
      </w:r>
    </w:p>
    <w:p w14:paraId="0648A5DB" w14:textId="77777777" w:rsidR="00071EE0" w:rsidRDefault="00071EE0" w:rsidP="00071EE0">
      <w:pPr>
        <w:pStyle w:val="PL"/>
      </w:pPr>
      <w:r>
        <w:tab/>
        <w:t>pagingPolicyIndicator</w:t>
      </w:r>
      <w:r>
        <w:tab/>
      </w:r>
      <w:r>
        <w:tab/>
      </w:r>
      <w:r>
        <w:tab/>
      </w:r>
      <w:r>
        <w:tab/>
        <w:t>PagingPolicyIndicator</w:t>
      </w:r>
      <w:r>
        <w:tab/>
      </w:r>
      <w:r>
        <w:tab/>
      </w:r>
      <w:r>
        <w:tab/>
      </w:r>
      <w:r>
        <w:tab/>
        <w:t>OPTIONAL,</w:t>
      </w:r>
    </w:p>
    <w:p w14:paraId="2C0F7CC8" w14:textId="77777777" w:rsidR="00071EE0" w:rsidRDefault="00071EE0" w:rsidP="00071EE0">
      <w:pPr>
        <w:pStyle w:val="PL"/>
      </w:pPr>
      <w:r>
        <w:tab/>
        <w:t>allocationAndRetentionPriority</w:t>
      </w:r>
      <w:r>
        <w:tab/>
      </w:r>
      <w:r>
        <w:tab/>
        <w:t>AllocationAndRetentionPriority</w:t>
      </w:r>
      <w:r>
        <w:tab/>
      </w:r>
      <w:r>
        <w:tab/>
        <w:t>OPTIONAL,</w:t>
      </w:r>
    </w:p>
    <w:p w14:paraId="6932BD4D" w14:textId="77777777" w:rsidR="00071EE0" w:rsidRDefault="00071EE0" w:rsidP="00071EE0">
      <w:pPr>
        <w:pStyle w:val="PL"/>
      </w:pPr>
      <w:r>
        <w:tab/>
        <w:t>fiveQI</w:t>
      </w:r>
      <w:r>
        <w:tab/>
      </w:r>
      <w:r>
        <w:tab/>
      </w:r>
      <w:r>
        <w:tab/>
      </w:r>
      <w:r>
        <w:tab/>
      </w:r>
      <w:r>
        <w:tab/>
      </w:r>
      <w:r>
        <w:tab/>
      </w:r>
      <w:r>
        <w:tab/>
      </w:r>
      <w:r>
        <w:tab/>
        <w:t>FiveQI</w:t>
      </w:r>
      <w:r>
        <w:tab/>
      </w:r>
      <w:r>
        <w:tab/>
      </w:r>
      <w:r>
        <w:tab/>
      </w:r>
      <w:r>
        <w:tab/>
      </w:r>
      <w:r>
        <w:tab/>
      </w:r>
      <w:r>
        <w:tab/>
      </w:r>
      <w:r>
        <w:tab/>
      </w:r>
      <w:r>
        <w:tab/>
        <w:t xml:space="preserve">OPTIONAL, </w:t>
      </w:r>
    </w:p>
    <w:p w14:paraId="5A951919" w14:textId="77777777" w:rsidR="00071EE0" w:rsidRDefault="00071EE0" w:rsidP="00071EE0">
      <w:pPr>
        <w:pStyle w:val="PL"/>
        <w:rPr>
          <w:snapToGrid w:val="0"/>
        </w:rPr>
      </w:pPr>
      <w:r>
        <w:tab/>
      </w:r>
      <w:bookmarkStart w:id="465" w:name="_Hlk161234011"/>
      <w:r>
        <w:t>dl-</w:t>
      </w:r>
      <w:r>
        <w:rPr>
          <w:rFonts w:eastAsiaTheme="minorHAnsi"/>
          <w:snapToGrid w:val="0"/>
        </w:rPr>
        <w:t>DataSize</w:t>
      </w:r>
      <w:bookmarkEnd w:id="465"/>
      <w:r>
        <w:rPr>
          <w:rFonts w:eastAsiaTheme="minorHAnsi"/>
          <w:snapToGrid w:val="0"/>
        </w:rPr>
        <w:t xml:space="preserve"> </w:t>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rFonts w:eastAsiaTheme="minorHAnsi"/>
          <w:snapToGrid w:val="0"/>
        </w:rPr>
        <w:tab/>
      </w:r>
      <w:r>
        <w:rPr>
          <w:snapToGrid w:val="0"/>
        </w:rPr>
        <w:t>INTEGER (0..96000, ...)</w:t>
      </w:r>
      <w:r>
        <w:rPr>
          <w:snapToGrid w:val="0"/>
        </w:rPr>
        <w:tab/>
      </w:r>
      <w:r>
        <w:rPr>
          <w:snapToGrid w:val="0"/>
        </w:rPr>
        <w:tab/>
      </w:r>
      <w:r>
        <w:rPr>
          <w:snapToGrid w:val="0"/>
        </w:rPr>
        <w:tab/>
      </w:r>
      <w:r>
        <w:rPr>
          <w:snapToGrid w:val="0"/>
        </w:rPr>
        <w:tab/>
      </w:r>
      <w:r>
        <w:t>OPTIONAL,</w:t>
      </w:r>
    </w:p>
    <w:p w14:paraId="24F0C407" w14:textId="77777777" w:rsidR="00071EE0" w:rsidRDefault="00071EE0" w:rsidP="00071EE0">
      <w:pPr>
        <w:pStyle w:val="PL"/>
      </w:pPr>
      <w:r>
        <w:tab/>
        <w:t>iE-Extensions</w:t>
      </w:r>
      <w:r>
        <w:tab/>
      </w:r>
      <w:r>
        <w:tab/>
      </w:r>
      <w:r>
        <w:tab/>
      </w:r>
      <w:r>
        <w:tab/>
      </w:r>
      <w:r>
        <w:tab/>
      </w:r>
      <w:r>
        <w:tab/>
        <w:t>ProtocolExtensionContainer { { PagingPolicyDifferentiationItem-ExtIEs} }</w:t>
      </w:r>
      <w:r>
        <w:tab/>
        <w:t>OPTIONAL,</w:t>
      </w:r>
    </w:p>
    <w:p w14:paraId="439D0241" w14:textId="77777777" w:rsidR="00071EE0" w:rsidRDefault="00071EE0" w:rsidP="00071EE0">
      <w:pPr>
        <w:pStyle w:val="PL"/>
      </w:pPr>
      <w:r>
        <w:tab/>
        <w:t>...</w:t>
      </w:r>
    </w:p>
    <w:p w14:paraId="796C5CEA" w14:textId="77777777" w:rsidR="00071EE0" w:rsidRDefault="00071EE0" w:rsidP="00071EE0">
      <w:pPr>
        <w:pStyle w:val="PL"/>
      </w:pPr>
      <w:r>
        <w:t>}</w:t>
      </w:r>
    </w:p>
    <w:p w14:paraId="4D356D06" w14:textId="77777777" w:rsidR="00071EE0" w:rsidRDefault="00071EE0" w:rsidP="00071EE0">
      <w:pPr>
        <w:pStyle w:val="PL"/>
      </w:pPr>
    </w:p>
    <w:p w14:paraId="15A46E4D" w14:textId="77777777" w:rsidR="00071EE0" w:rsidRDefault="00071EE0" w:rsidP="00071EE0">
      <w:pPr>
        <w:pStyle w:val="PL"/>
      </w:pPr>
      <w:r>
        <w:t>PagingPolicyDifferentiationItem-ExtIEs NGAP-PROTOCOL-EXTENSION ::= {</w:t>
      </w:r>
    </w:p>
    <w:p w14:paraId="602841C2" w14:textId="77777777" w:rsidR="00071EE0" w:rsidRDefault="00071EE0" w:rsidP="00071EE0">
      <w:pPr>
        <w:pStyle w:val="PL"/>
      </w:pPr>
      <w:r>
        <w:tab/>
        <w:t>...</w:t>
      </w:r>
    </w:p>
    <w:p w14:paraId="036F9BC1" w14:textId="77777777" w:rsidR="00071EE0" w:rsidRDefault="00071EE0" w:rsidP="00071EE0">
      <w:pPr>
        <w:pStyle w:val="PL"/>
      </w:pPr>
      <w:r>
        <w:t xml:space="preserve">} </w:t>
      </w:r>
    </w:p>
    <w:p w14:paraId="6BB6DA48" w14:textId="77777777" w:rsidR="00071EE0" w:rsidRDefault="00071EE0" w:rsidP="00071EE0">
      <w:pPr>
        <w:pStyle w:val="PL"/>
      </w:pPr>
    </w:p>
    <w:p w14:paraId="60E0EB93" w14:textId="77777777" w:rsidR="00071EE0" w:rsidRDefault="00071EE0" w:rsidP="00071EE0">
      <w:pPr>
        <w:pStyle w:val="PL"/>
        <w:tabs>
          <w:tab w:val="clear" w:pos="384"/>
          <w:tab w:val="left" w:pos="310"/>
        </w:tabs>
        <w:rPr>
          <w:snapToGrid w:val="0"/>
        </w:rPr>
      </w:pPr>
      <w:r>
        <w:t>PagingPolicyIndicator ::= INTEGER (0..7, ...)</w:t>
      </w:r>
    </w:p>
    <w:p w14:paraId="2FBA4424" w14:textId="77777777" w:rsidR="00071EE0" w:rsidRDefault="00071EE0" w:rsidP="00071EE0">
      <w:pPr>
        <w:pStyle w:val="PL"/>
        <w:rPr>
          <w:snapToGrid w:val="0"/>
        </w:rPr>
      </w:pPr>
    </w:p>
    <w:p w14:paraId="17D4D579" w14:textId="77777777" w:rsidR="00071EE0" w:rsidRDefault="00071EE0" w:rsidP="00071EE0">
      <w:pPr>
        <w:pStyle w:val="PL"/>
        <w:rPr>
          <w:snapToGrid w:val="0"/>
        </w:rPr>
      </w:pPr>
      <w:r>
        <w:rPr>
          <w:snapToGrid w:val="0"/>
        </w:rPr>
        <w:t>PagingPriority ::= ENUMERATED {</w:t>
      </w:r>
    </w:p>
    <w:p w14:paraId="5B0E45DE" w14:textId="77777777" w:rsidR="00071EE0" w:rsidRDefault="00071EE0" w:rsidP="00071EE0">
      <w:pPr>
        <w:pStyle w:val="PL"/>
        <w:rPr>
          <w:snapToGrid w:val="0"/>
        </w:rPr>
      </w:pPr>
      <w:r>
        <w:rPr>
          <w:snapToGrid w:val="0"/>
        </w:rPr>
        <w:tab/>
        <w:t>priolevel1,</w:t>
      </w:r>
    </w:p>
    <w:p w14:paraId="4D9B375B" w14:textId="77777777" w:rsidR="00071EE0" w:rsidRDefault="00071EE0" w:rsidP="00071EE0">
      <w:pPr>
        <w:pStyle w:val="PL"/>
        <w:rPr>
          <w:snapToGrid w:val="0"/>
        </w:rPr>
      </w:pPr>
      <w:r>
        <w:rPr>
          <w:snapToGrid w:val="0"/>
        </w:rPr>
        <w:tab/>
        <w:t>priolevel2,</w:t>
      </w:r>
    </w:p>
    <w:p w14:paraId="56A77280" w14:textId="77777777" w:rsidR="00071EE0" w:rsidRDefault="00071EE0" w:rsidP="00071EE0">
      <w:pPr>
        <w:pStyle w:val="PL"/>
        <w:rPr>
          <w:snapToGrid w:val="0"/>
        </w:rPr>
      </w:pPr>
      <w:r>
        <w:rPr>
          <w:snapToGrid w:val="0"/>
        </w:rPr>
        <w:tab/>
        <w:t>priolevel3,</w:t>
      </w:r>
    </w:p>
    <w:p w14:paraId="70E08D89" w14:textId="77777777" w:rsidR="00071EE0" w:rsidRDefault="00071EE0" w:rsidP="00071EE0">
      <w:pPr>
        <w:pStyle w:val="PL"/>
        <w:rPr>
          <w:snapToGrid w:val="0"/>
        </w:rPr>
      </w:pPr>
      <w:r>
        <w:rPr>
          <w:snapToGrid w:val="0"/>
        </w:rPr>
        <w:tab/>
        <w:t>priolevel4,</w:t>
      </w:r>
    </w:p>
    <w:p w14:paraId="71A2B654" w14:textId="77777777" w:rsidR="00071EE0" w:rsidRDefault="00071EE0" w:rsidP="00071EE0">
      <w:pPr>
        <w:pStyle w:val="PL"/>
        <w:rPr>
          <w:snapToGrid w:val="0"/>
        </w:rPr>
      </w:pPr>
      <w:r>
        <w:rPr>
          <w:snapToGrid w:val="0"/>
        </w:rPr>
        <w:tab/>
        <w:t>priolevel5,</w:t>
      </w:r>
    </w:p>
    <w:p w14:paraId="0A39B492" w14:textId="77777777" w:rsidR="00071EE0" w:rsidRDefault="00071EE0" w:rsidP="00071EE0">
      <w:pPr>
        <w:pStyle w:val="PL"/>
        <w:rPr>
          <w:snapToGrid w:val="0"/>
        </w:rPr>
      </w:pPr>
      <w:r>
        <w:rPr>
          <w:snapToGrid w:val="0"/>
        </w:rPr>
        <w:tab/>
        <w:t>priolevel6,</w:t>
      </w:r>
    </w:p>
    <w:p w14:paraId="62D108D9" w14:textId="77777777" w:rsidR="00071EE0" w:rsidRDefault="00071EE0" w:rsidP="00071EE0">
      <w:pPr>
        <w:pStyle w:val="PL"/>
        <w:rPr>
          <w:snapToGrid w:val="0"/>
        </w:rPr>
      </w:pPr>
      <w:r>
        <w:rPr>
          <w:snapToGrid w:val="0"/>
        </w:rPr>
        <w:tab/>
        <w:t>priolevel7,</w:t>
      </w:r>
    </w:p>
    <w:p w14:paraId="084D5570" w14:textId="77777777" w:rsidR="00071EE0" w:rsidRDefault="00071EE0" w:rsidP="00071EE0">
      <w:pPr>
        <w:pStyle w:val="PL"/>
        <w:rPr>
          <w:snapToGrid w:val="0"/>
        </w:rPr>
      </w:pPr>
      <w:r>
        <w:rPr>
          <w:snapToGrid w:val="0"/>
        </w:rPr>
        <w:tab/>
        <w:t>priolevel8,</w:t>
      </w:r>
    </w:p>
    <w:p w14:paraId="19D34CAF" w14:textId="77777777" w:rsidR="00071EE0" w:rsidRDefault="00071EE0" w:rsidP="00071EE0">
      <w:pPr>
        <w:pStyle w:val="PL"/>
        <w:rPr>
          <w:snapToGrid w:val="0"/>
        </w:rPr>
      </w:pPr>
      <w:r>
        <w:rPr>
          <w:snapToGrid w:val="0"/>
        </w:rPr>
        <w:tab/>
        <w:t>...</w:t>
      </w:r>
    </w:p>
    <w:p w14:paraId="5A318261" w14:textId="77777777" w:rsidR="00071EE0" w:rsidRDefault="00071EE0" w:rsidP="00071EE0">
      <w:pPr>
        <w:pStyle w:val="PL"/>
        <w:rPr>
          <w:snapToGrid w:val="0"/>
        </w:rPr>
      </w:pPr>
      <w:r>
        <w:rPr>
          <w:snapToGrid w:val="0"/>
        </w:rPr>
        <w:t>}</w:t>
      </w:r>
    </w:p>
    <w:p w14:paraId="3863B4E8" w14:textId="77777777" w:rsidR="00071EE0" w:rsidRDefault="00071EE0" w:rsidP="00071EE0">
      <w:pPr>
        <w:pStyle w:val="PL"/>
        <w:rPr>
          <w:noProof/>
          <w:snapToGrid w:val="0"/>
        </w:rPr>
      </w:pPr>
    </w:p>
    <w:p w14:paraId="641FF0CF" w14:textId="77777777" w:rsidR="00071EE0" w:rsidRDefault="00071EE0" w:rsidP="00071EE0">
      <w:pPr>
        <w:pStyle w:val="PL"/>
        <w:rPr>
          <w:snapToGrid w:val="0"/>
        </w:rPr>
      </w:pPr>
      <w:r>
        <w:rPr>
          <w:snapToGrid w:val="0"/>
        </w:rPr>
        <w:t>PagingProbabilityInformation ::= ENUMERATED</w:t>
      </w:r>
      <w:r>
        <w:t xml:space="preserve"> </w:t>
      </w:r>
      <w:r>
        <w:rPr>
          <w:snapToGrid w:val="0"/>
        </w:rPr>
        <w:t>{</w:t>
      </w:r>
    </w:p>
    <w:p w14:paraId="38662ECF" w14:textId="77777777" w:rsidR="00071EE0" w:rsidRDefault="00071EE0" w:rsidP="00071EE0">
      <w:pPr>
        <w:pStyle w:val="PL"/>
        <w:rPr>
          <w:noProof/>
          <w:lang w:eastAsia="zh-CN"/>
        </w:rPr>
      </w:pPr>
      <w:r>
        <w:rPr>
          <w:snapToGrid w:val="0"/>
        </w:rPr>
        <w:tab/>
      </w:r>
      <w:r>
        <w:t>p00, p05, p10, p15, p20, p25, p30, p35, p40, p45, p50, p55, p60, p65, p70, p75, p80, p85, p90, p95, p100</w:t>
      </w:r>
      <w:r>
        <w:rPr>
          <w:lang w:eastAsia="zh-CN"/>
        </w:rPr>
        <w:t xml:space="preserve">, </w:t>
      </w:r>
    </w:p>
    <w:p w14:paraId="431E8D78" w14:textId="77777777" w:rsidR="00071EE0" w:rsidRDefault="00071EE0" w:rsidP="00071EE0">
      <w:pPr>
        <w:pStyle w:val="PL"/>
        <w:rPr>
          <w:lang w:eastAsia="zh-CN"/>
        </w:rPr>
      </w:pPr>
      <w:r>
        <w:rPr>
          <w:lang w:eastAsia="zh-CN"/>
        </w:rPr>
        <w:tab/>
        <w:t>...</w:t>
      </w:r>
    </w:p>
    <w:p w14:paraId="06261F5F" w14:textId="77777777" w:rsidR="00071EE0" w:rsidRDefault="00071EE0" w:rsidP="00071EE0">
      <w:pPr>
        <w:pStyle w:val="PL"/>
        <w:rPr>
          <w:lang w:eastAsia="zh-CN"/>
        </w:rPr>
      </w:pPr>
      <w:r>
        <w:rPr>
          <w:lang w:eastAsia="zh-CN"/>
        </w:rPr>
        <w:t>}</w:t>
      </w:r>
    </w:p>
    <w:p w14:paraId="7F8E2CC4" w14:textId="77777777" w:rsidR="00071EE0" w:rsidRDefault="00071EE0" w:rsidP="00071EE0">
      <w:pPr>
        <w:pStyle w:val="PL"/>
        <w:rPr>
          <w:snapToGrid w:val="0"/>
          <w:lang w:eastAsia="ko-KR"/>
        </w:rPr>
      </w:pPr>
    </w:p>
    <w:p w14:paraId="0C585052" w14:textId="77777777" w:rsidR="00071EE0" w:rsidRDefault="00071EE0" w:rsidP="00071EE0">
      <w:pPr>
        <w:pStyle w:val="PL"/>
        <w:rPr>
          <w:snapToGrid w:val="0"/>
        </w:rPr>
      </w:pPr>
      <w:r>
        <w:rPr>
          <w:snapToGrid w:val="0"/>
        </w:rPr>
        <w:t>ParentTImeSource ::= ENUMERATED {synce, ptp, gnss, atomicclock, terrestrialradio, serialtimecode, ntp, handset, other, ...}</w:t>
      </w:r>
    </w:p>
    <w:p w14:paraId="330E09AB" w14:textId="77777777" w:rsidR="00071EE0" w:rsidRDefault="00071EE0" w:rsidP="00071EE0">
      <w:pPr>
        <w:pStyle w:val="PL"/>
        <w:rPr>
          <w:snapToGrid w:val="0"/>
        </w:rPr>
      </w:pPr>
    </w:p>
    <w:p w14:paraId="3C95C195" w14:textId="77777777" w:rsidR="00071EE0" w:rsidRDefault="00071EE0" w:rsidP="00071EE0">
      <w:pPr>
        <w:pStyle w:val="PL"/>
        <w:rPr>
          <w:snapToGrid w:val="0"/>
        </w:rPr>
      </w:pPr>
      <w:r>
        <w:rPr>
          <w:snapToGrid w:val="0"/>
        </w:rPr>
        <w:t>Partially-Allowed-NSSAI ::= SEQUENCE (SIZE(1.. maxnoofPartiallyAllowedS-NSSAIs)) OF PartiallyAllowedNSSAI-Item</w:t>
      </w:r>
    </w:p>
    <w:p w14:paraId="58305083" w14:textId="77777777" w:rsidR="00071EE0" w:rsidRDefault="00071EE0" w:rsidP="00071EE0">
      <w:pPr>
        <w:pStyle w:val="PL"/>
        <w:rPr>
          <w:snapToGrid w:val="0"/>
        </w:rPr>
      </w:pPr>
    </w:p>
    <w:p w14:paraId="508D9432" w14:textId="77777777" w:rsidR="00071EE0" w:rsidRDefault="00071EE0" w:rsidP="00071EE0">
      <w:pPr>
        <w:pStyle w:val="PL"/>
        <w:rPr>
          <w:snapToGrid w:val="0"/>
        </w:rPr>
      </w:pPr>
      <w:r>
        <w:rPr>
          <w:snapToGrid w:val="0"/>
        </w:rPr>
        <w:t>PartiallyAllowedNSSAI-Item ::= SEQUENCE {</w:t>
      </w:r>
    </w:p>
    <w:p w14:paraId="627B1D80"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827A17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{PartiallyAllowedNSSAI-Item-ExtIEs} }</w:t>
      </w:r>
      <w:r>
        <w:rPr>
          <w:snapToGrid w:val="0"/>
        </w:rPr>
        <w:tab/>
        <w:t>OPTIONAL,</w:t>
      </w:r>
    </w:p>
    <w:p w14:paraId="13698C7A" w14:textId="77777777" w:rsidR="00071EE0" w:rsidRDefault="00071EE0" w:rsidP="00071EE0">
      <w:pPr>
        <w:pStyle w:val="PL"/>
        <w:rPr>
          <w:snapToGrid w:val="0"/>
        </w:rPr>
      </w:pPr>
      <w:r>
        <w:rPr>
          <w:snapToGrid w:val="0"/>
        </w:rPr>
        <w:tab/>
        <w:t>...</w:t>
      </w:r>
    </w:p>
    <w:p w14:paraId="533ED3AD" w14:textId="77777777" w:rsidR="00071EE0" w:rsidRDefault="00071EE0" w:rsidP="00071EE0">
      <w:pPr>
        <w:pStyle w:val="PL"/>
        <w:rPr>
          <w:snapToGrid w:val="0"/>
        </w:rPr>
      </w:pPr>
      <w:r>
        <w:rPr>
          <w:snapToGrid w:val="0"/>
        </w:rPr>
        <w:t>}</w:t>
      </w:r>
    </w:p>
    <w:p w14:paraId="2C4B65E5" w14:textId="77777777" w:rsidR="00071EE0" w:rsidRDefault="00071EE0" w:rsidP="00071EE0">
      <w:pPr>
        <w:pStyle w:val="PL"/>
        <w:rPr>
          <w:snapToGrid w:val="0"/>
        </w:rPr>
      </w:pPr>
    </w:p>
    <w:p w14:paraId="6390D80F" w14:textId="77777777" w:rsidR="00071EE0" w:rsidRDefault="00071EE0" w:rsidP="00071EE0">
      <w:pPr>
        <w:pStyle w:val="PL"/>
        <w:rPr>
          <w:snapToGrid w:val="0"/>
        </w:rPr>
      </w:pPr>
      <w:r>
        <w:rPr>
          <w:snapToGrid w:val="0"/>
        </w:rPr>
        <w:t>PartiallyAllowedNSSAI-Item-ExtIEs NGAP-PROTOCOL-EXTENSION ::= {</w:t>
      </w:r>
    </w:p>
    <w:p w14:paraId="46BD976F" w14:textId="77777777" w:rsidR="00071EE0" w:rsidRDefault="00071EE0" w:rsidP="00071EE0">
      <w:pPr>
        <w:pStyle w:val="PL"/>
        <w:rPr>
          <w:snapToGrid w:val="0"/>
        </w:rPr>
      </w:pPr>
      <w:r>
        <w:rPr>
          <w:snapToGrid w:val="0"/>
        </w:rPr>
        <w:tab/>
        <w:t>...</w:t>
      </w:r>
    </w:p>
    <w:p w14:paraId="72674AF2" w14:textId="77777777" w:rsidR="00071EE0" w:rsidRDefault="00071EE0" w:rsidP="00071EE0">
      <w:pPr>
        <w:pStyle w:val="PL"/>
        <w:rPr>
          <w:snapToGrid w:val="0"/>
        </w:rPr>
      </w:pPr>
      <w:r>
        <w:rPr>
          <w:snapToGrid w:val="0"/>
        </w:rPr>
        <w:t>}</w:t>
      </w:r>
    </w:p>
    <w:p w14:paraId="7FB32D02" w14:textId="77777777" w:rsidR="00071EE0" w:rsidRDefault="00071EE0" w:rsidP="00071EE0">
      <w:pPr>
        <w:pStyle w:val="PL"/>
        <w:rPr>
          <w:noProof/>
          <w:snapToGrid w:val="0"/>
        </w:rPr>
      </w:pPr>
    </w:p>
    <w:p w14:paraId="17D292C0" w14:textId="77777777" w:rsidR="00071EE0" w:rsidRDefault="00071EE0" w:rsidP="00071EE0">
      <w:pPr>
        <w:pStyle w:val="PL"/>
        <w:rPr>
          <w:snapToGrid w:val="0"/>
        </w:rPr>
      </w:pPr>
      <w:r>
        <w:rPr>
          <w:snapToGrid w:val="0"/>
        </w:rPr>
        <w:t>PathSwitchRequestAcknowledgeTransfer ::= SEQUENCE {</w:t>
      </w:r>
    </w:p>
    <w:p w14:paraId="04548E52"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E4869A" w14:textId="77777777" w:rsidR="00071EE0" w:rsidRDefault="00071EE0" w:rsidP="00071EE0">
      <w:pPr>
        <w:pStyle w:val="PL"/>
        <w:rPr>
          <w:snapToGrid w:val="0"/>
        </w:rPr>
      </w:pPr>
      <w:r>
        <w:rPr>
          <w:snapToGrid w:val="0"/>
        </w:rPr>
        <w:tab/>
        <w:t>securityIndication</w:t>
      </w:r>
      <w:r>
        <w:rPr>
          <w:snapToGrid w:val="0"/>
        </w:rPr>
        <w:tab/>
      </w:r>
      <w:r>
        <w:rPr>
          <w:snapToGrid w:val="0"/>
        </w:rPr>
        <w:tab/>
      </w:r>
      <w:r>
        <w:rPr>
          <w:snapToGrid w:val="0"/>
        </w:rPr>
        <w:tab/>
      </w:r>
      <w:r>
        <w:rPr>
          <w:snapToGrid w:val="0"/>
        </w:rPr>
        <w:tab/>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C9F3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{PathSwitchRequestAcknowledgeTransfer-ExtIEs} }</w:t>
      </w:r>
      <w:r>
        <w:rPr>
          <w:snapToGrid w:val="0"/>
        </w:rPr>
        <w:tab/>
        <w:t>OPTIONAL,</w:t>
      </w:r>
    </w:p>
    <w:p w14:paraId="3B4579BE" w14:textId="77777777" w:rsidR="00071EE0" w:rsidRDefault="00071EE0" w:rsidP="00071EE0">
      <w:pPr>
        <w:pStyle w:val="PL"/>
        <w:rPr>
          <w:snapToGrid w:val="0"/>
        </w:rPr>
      </w:pPr>
      <w:r>
        <w:rPr>
          <w:snapToGrid w:val="0"/>
        </w:rPr>
        <w:tab/>
        <w:t>...</w:t>
      </w:r>
    </w:p>
    <w:p w14:paraId="735C49A8" w14:textId="77777777" w:rsidR="00071EE0" w:rsidRDefault="00071EE0" w:rsidP="00071EE0">
      <w:pPr>
        <w:pStyle w:val="PL"/>
        <w:rPr>
          <w:snapToGrid w:val="0"/>
        </w:rPr>
      </w:pPr>
      <w:r>
        <w:rPr>
          <w:snapToGrid w:val="0"/>
        </w:rPr>
        <w:t>}</w:t>
      </w:r>
    </w:p>
    <w:p w14:paraId="3682B7DB" w14:textId="77777777" w:rsidR="00071EE0" w:rsidRDefault="00071EE0" w:rsidP="00071EE0">
      <w:pPr>
        <w:pStyle w:val="PL"/>
        <w:rPr>
          <w:snapToGrid w:val="0"/>
        </w:rPr>
      </w:pPr>
    </w:p>
    <w:p w14:paraId="4FD40FEB" w14:textId="77777777" w:rsidR="00071EE0" w:rsidRDefault="00071EE0" w:rsidP="00071EE0">
      <w:pPr>
        <w:pStyle w:val="PL"/>
        <w:rPr>
          <w:snapToGrid w:val="0"/>
        </w:rPr>
      </w:pPr>
      <w:r>
        <w:rPr>
          <w:snapToGrid w:val="0"/>
        </w:rPr>
        <w:t>PathSwitchRequestAcknowledgeTransfer-ExtIEs NGAP-PROTOCOL-EXTENSION ::= {</w:t>
      </w:r>
    </w:p>
    <w:p w14:paraId="15738F87" w14:textId="77777777" w:rsidR="00071EE0" w:rsidRDefault="00071EE0" w:rsidP="00071EE0">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D55E9C4"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33F5AEC3" w14:textId="77777777" w:rsidR="00071EE0" w:rsidRDefault="00071EE0" w:rsidP="00071EE0">
      <w:pPr>
        <w:pStyle w:val="PL"/>
        <w:rPr>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733E4F45" w14:textId="77777777" w:rsidR="00071EE0" w:rsidRDefault="00071EE0" w:rsidP="00071EE0">
      <w:pPr>
        <w:pStyle w:val="PL"/>
        <w:rPr>
          <w:snapToGrid w:val="0"/>
        </w:rPr>
      </w:pPr>
      <w:r>
        <w:rPr>
          <w:snapToGrid w:val="0"/>
        </w:rPr>
        <w:tab/>
        <w:t>{ ID id-</w:t>
      </w:r>
      <w:r>
        <w:t>QosFlowParametersList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QosFlowParametersList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8740181" w14:textId="77777777" w:rsidR="00071EE0" w:rsidRDefault="00071EE0" w:rsidP="00071EE0">
      <w:pPr>
        <w:pStyle w:val="PL"/>
        <w:rPr>
          <w:snapToGrid w:val="0"/>
        </w:rPr>
      </w:pPr>
      <w:r>
        <w:rPr>
          <w:snapToGrid w:val="0"/>
        </w:rPr>
        <w:tab/>
        <w:t>...</w:t>
      </w:r>
    </w:p>
    <w:p w14:paraId="556A7A05" w14:textId="77777777" w:rsidR="00071EE0" w:rsidRDefault="00071EE0" w:rsidP="00071EE0">
      <w:pPr>
        <w:pStyle w:val="PL"/>
        <w:rPr>
          <w:snapToGrid w:val="0"/>
        </w:rPr>
      </w:pPr>
      <w:r>
        <w:rPr>
          <w:snapToGrid w:val="0"/>
        </w:rPr>
        <w:t>}</w:t>
      </w:r>
    </w:p>
    <w:p w14:paraId="70D7E895" w14:textId="77777777" w:rsidR="00071EE0" w:rsidRDefault="00071EE0" w:rsidP="00071EE0">
      <w:pPr>
        <w:pStyle w:val="PL"/>
        <w:rPr>
          <w:snapToGrid w:val="0"/>
        </w:rPr>
      </w:pPr>
    </w:p>
    <w:p w14:paraId="26028302" w14:textId="77777777" w:rsidR="00071EE0" w:rsidRDefault="00071EE0" w:rsidP="00071EE0">
      <w:pPr>
        <w:pStyle w:val="PL"/>
        <w:rPr>
          <w:snapToGrid w:val="0"/>
        </w:rPr>
      </w:pPr>
      <w:r>
        <w:rPr>
          <w:snapToGrid w:val="0"/>
        </w:rPr>
        <w:t>PathSwitchRequestSetupFailedTransfer ::= SEQUENCE {</w:t>
      </w:r>
    </w:p>
    <w:p w14:paraId="4968A656"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4EC21D7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{PathSwitchRequestSetupFailedTransfer-ExtIEs} }</w:t>
      </w:r>
      <w:r>
        <w:rPr>
          <w:snapToGrid w:val="0"/>
        </w:rPr>
        <w:tab/>
        <w:t>OPTIONAL,</w:t>
      </w:r>
    </w:p>
    <w:p w14:paraId="07F0369F" w14:textId="77777777" w:rsidR="00071EE0" w:rsidRDefault="00071EE0" w:rsidP="00071EE0">
      <w:pPr>
        <w:pStyle w:val="PL"/>
        <w:rPr>
          <w:snapToGrid w:val="0"/>
        </w:rPr>
      </w:pPr>
      <w:r>
        <w:rPr>
          <w:snapToGrid w:val="0"/>
        </w:rPr>
        <w:tab/>
        <w:t>...</w:t>
      </w:r>
    </w:p>
    <w:p w14:paraId="256C1894" w14:textId="77777777" w:rsidR="00071EE0" w:rsidRDefault="00071EE0" w:rsidP="00071EE0">
      <w:pPr>
        <w:pStyle w:val="PL"/>
        <w:rPr>
          <w:snapToGrid w:val="0"/>
        </w:rPr>
      </w:pPr>
      <w:r>
        <w:rPr>
          <w:snapToGrid w:val="0"/>
        </w:rPr>
        <w:t>}</w:t>
      </w:r>
    </w:p>
    <w:p w14:paraId="3EF79CB0" w14:textId="77777777" w:rsidR="00071EE0" w:rsidRDefault="00071EE0" w:rsidP="00071EE0">
      <w:pPr>
        <w:pStyle w:val="PL"/>
        <w:rPr>
          <w:snapToGrid w:val="0"/>
        </w:rPr>
      </w:pPr>
    </w:p>
    <w:p w14:paraId="3C42EB3F" w14:textId="77777777" w:rsidR="00071EE0" w:rsidRDefault="00071EE0" w:rsidP="00071EE0">
      <w:pPr>
        <w:pStyle w:val="PL"/>
        <w:rPr>
          <w:snapToGrid w:val="0"/>
        </w:rPr>
      </w:pPr>
      <w:r>
        <w:rPr>
          <w:snapToGrid w:val="0"/>
        </w:rPr>
        <w:t>PathSwitchRequestSetupFailedTransfer-ExtIEs NGAP-PROTOCOL-EXTENSION ::= {</w:t>
      </w:r>
    </w:p>
    <w:p w14:paraId="6E47AB86" w14:textId="77777777" w:rsidR="00071EE0" w:rsidRDefault="00071EE0" w:rsidP="00071EE0">
      <w:pPr>
        <w:pStyle w:val="PL"/>
        <w:rPr>
          <w:snapToGrid w:val="0"/>
        </w:rPr>
      </w:pPr>
      <w:r>
        <w:rPr>
          <w:snapToGrid w:val="0"/>
        </w:rPr>
        <w:tab/>
        <w:t>...</w:t>
      </w:r>
    </w:p>
    <w:p w14:paraId="4E8C1323" w14:textId="77777777" w:rsidR="00071EE0" w:rsidRDefault="00071EE0" w:rsidP="00071EE0">
      <w:pPr>
        <w:pStyle w:val="PL"/>
        <w:rPr>
          <w:snapToGrid w:val="0"/>
        </w:rPr>
      </w:pPr>
      <w:r>
        <w:rPr>
          <w:snapToGrid w:val="0"/>
        </w:rPr>
        <w:t>}</w:t>
      </w:r>
    </w:p>
    <w:p w14:paraId="6EC70F70" w14:textId="77777777" w:rsidR="00071EE0" w:rsidRDefault="00071EE0" w:rsidP="00071EE0">
      <w:pPr>
        <w:pStyle w:val="PL"/>
        <w:rPr>
          <w:snapToGrid w:val="0"/>
        </w:rPr>
      </w:pPr>
    </w:p>
    <w:p w14:paraId="65A820D7" w14:textId="77777777" w:rsidR="00071EE0" w:rsidRDefault="00071EE0" w:rsidP="00071EE0">
      <w:pPr>
        <w:pStyle w:val="PL"/>
        <w:rPr>
          <w:snapToGrid w:val="0"/>
        </w:rPr>
      </w:pPr>
      <w:r>
        <w:rPr>
          <w:snapToGrid w:val="0"/>
        </w:rPr>
        <w:t>PathSwitchRequestTransfer ::= SEQUENCE {</w:t>
      </w:r>
    </w:p>
    <w:p w14:paraId="7E00BA55"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7CF95419" w14:textId="77777777" w:rsidR="00071EE0" w:rsidRDefault="00071EE0" w:rsidP="00071EE0">
      <w:pPr>
        <w:pStyle w:val="PL"/>
        <w:rPr>
          <w:snapToGrid w:val="0"/>
        </w:rPr>
      </w:pPr>
      <w:r>
        <w:rPr>
          <w:snapToGrid w:val="0"/>
        </w:rPr>
        <w:tab/>
        <w:t>dL-NGU-TNLInformationReused</w:t>
      </w:r>
      <w:r>
        <w:rPr>
          <w:snapToGrid w:val="0"/>
        </w:rPr>
        <w:tab/>
      </w:r>
      <w:r>
        <w:rPr>
          <w:snapToGrid w:val="0"/>
        </w:rPr>
        <w:tab/>
      </w:r>
      <w:r>
        <w:rPr>
          <w:snapToGrid w:val="0"/>
        </w:rPr>
        <w:tab/>
        <w:t>DL-NGU-TNLInformationReused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1C41CA" w14:textId="77777777" w:rsidR="00071EE0" w:rsidRDefault="00071EE0" w:rsidP="00071EE0">
      <w:pPr>
        <w:pStyle w:val="PL"/>
        <w:rPr>
          <w:snapToGrid w:val="0"/>
        </w:rPr>
      </w:pPr>
      <w:r>
        <w:rPr>
          <w:snapToGrid w:val="0"/>
        </w:rPr>
        <w:tab/>
        <w:t>userPlaneSecurityInformation</w:t>
      </w:r>
      <w:r>
        <w:rPr>
          <w:snapToGrid w:val="0"/>
        </w:rPr>
        <w:tab/>
      </w:r>
      <w:r>
        <w:rPr>
          <w:snapToGrid w:val="0"/>
        </w:rPr>
        <w:tab/>
        <w:t>UserPlaneSecurityInformation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B149BDA" w14:textId="77777777" w:rsidR="00071EE0" w:rsidRDefault="00071EE0" w:rsidP="00071EE0">
      <w:pPr>
        <w:pStyle w:val="PL"/>
        <w:rPr>
          <w:snapToGrid w:val="0"/>
        </w:rPr>
      </w:pPr>
      <w:r>
        <w:rPr>
          <w:snapToGrid w:val="0"/>
        </w:rPr>
        <w:tab/>
        <w:t>qosFlowAcceptedList</w:t>
      </w:r>
      <w:r>
        <w:rPr>
          <w:snapToGrid w:val="0"/>
        </w:rPr>
        <w:tab/>
      </w:r>
      <w:r>
        <w:rPr>
          <w:snapToGrid w:val="0"/>
        </w:rPr>
        <w:tab/>
      </w:r>
      <w:r>
        <w:rPr>
          <w:snapToGrid w:val="0"/>
        </w:rPr>
        <w:tab/>
      </w:r>
      <w:r>
        <w:rPr>
          <w:snapToGrid w:val="0"/>
        </w:rPr>
        <w:tab/>
      </w:r>
      <w:r>
        <w:rPr>
          <w:snapToGrid w:val="0"/>
        </w:rPr>
        <w:tab/>
        <w:t>QosFlowAcceptedList,</w:t>
      </w:r>
    </w:p>
    <w:p w14:paraId="70ABE03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{PathSwitchRequestTransfer-ExtIEs} }</w:t>
      </w:r>
      <w:r>
        <w:rPr>
          <w:snapToGrid w:val="0"/>
        </w:rPr>
        <w:tab/>
        <w:t>OPTIONAL,</w:t>
      </w:r>
    </w:p>
    <w:p w14:paraId="0CC6B9DD" w14:textId="77777777" w:rsidR="00071EE0" w:rsidRDefault="00071EE0" w:rsidP="00071EE0">
      <w:pPr>
        <w:pStyle w:val="PL"/>
        <w:rPr>
          <w:snapToGrid w:val="0"/>
        </w:rPr>
      </w:pPr>
      <w:r>
        <w:rPr>
          <w:snapToGrid w:val="0"/>
        </w:rPr>
        <w:tab/>
        <w:t>...</w:t>
      </w:r>
    </w:p>
    <w:p w14:paraId="3ED51932" w14:textId="77777777" w:rsidR="00071EE0" w:rsidRDefault="00071EE0" w:rsidP="00071EE0">
      <w:pPr>
        <w:pStyle w:val="PL"/>
        <w:rPr>
          <w:snapToGrid w:val="0"/>
        </w:rPr>
      </w:pPr>
      <w:r>
        <w:rPr>
          <w:snapToGrid w:val="0"/>
        </w:rPr>
        <w:t>}</w:t>
      </w:r>
    </w:p>
    <w:p w14:paraId="103458B3" w14:textId="77777777" w:rsidR="00071EE0" w:rsidRDefault="00071EE0" w:rsidP="00071EE0">
      <w:pPr>
        <w:pStyle w:val="PL"/>
        <w:rPr>
          <w:snapToGrid w:val="0"/>
        </w:rPr>
      </w:pPr>
    </w:p>
    <w:p w14:paraId="433B9415" w14:textId="77777777" w:rsidR="00071EE0" w:rsidRDefault="00071EE0" w:rsidP="00071EE0">
      <w:pPr>
        <w:pStyle w:val="PL"/>
        <w:rPr>
          <w:snapToGrid w:val="0"/>
        </w:rPr>
      </w:pPr>
      <w:r>
        <w:rPr>
          <w:snapToGrid w:val="0"/>
        </w:rPr>
        <w:t>PathSwitchRequestTransfer-ExtIEs NGAP-PROTOCOL-EXTENSION ::= {</w:t>
      </w:r>
    </w:p>
    <w:p w14:paraId="5FACC74A" w14:textId="77777777" w:rsidR="00071EE0" w:rsidRDefault="00071EE0" w:rsidP="00071EE0">
      <w:pPr>
        <w:pStyle w:val="PL"/>
        <w:rPr>
          <w:snapToGrid w:val="0"/>
        </w:rPr>
      </w:pPr>
      <w:r>
        <w:rPr>
          <w:snapToGrid w:val="0"/>
        </w:rPr>
        <w:tab/>
        <w:t>{ ID id-AdditionalDLQosFlowPerTNLInformation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02663DAD"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t>PRESENCE optional</w:t>
      </w:r>
      <w:r>
        <w:rPr>
          <w:snapToGrid w:val="0"/>
        </w:rPr>
        <w:tab/>
        <w:t>}|</w:t>
      </w:r>
    </w:p>
    <w:p w14:paraId="2758B685" w14:textId="77777777" w:rsidR="00071EE0" w:rsidRDefault="00071EE0" w:rsidP="00071EE0">
      <w:pPr>
        <w:pStyle w:val="PL"/>
        <w:rPr>
          <w:snapToGrid w:val="0"/>
        </w:rPr>
      </w:pPr>
      <w:r>
        <w:rPr>
          <w:snapToGrid w:val="0"/>
        </w:rPr>
        <w:tab/>
        <w:t>{ ID id-RedundantDL-NGU-TNLInformationReused</w:t>
      </w:r>
      <w:r>
        <w:rPr>
          <w:snapToGrid w:val="0"/>
        </w:rPr>
        <w:tab/>
      </w:r>
      <w:r>
        <w:rPr>
          <w:snapToGrid w:val="0"/>
        </w:rPr>
        <w:tab/>
      </w:r>
      <w:r>
        <w:rPr>
          <w:snapToGrid w:val="0"/>
        </w:rPr>
        <w:tab/>
      </w:r>
      <w:r>
        <w:rPr>
          <w:snapToGrid w:val="0"/>
        </w:rPr>
        <w:tab/>
        <w:t>CRITICALITY ignore</w:t>
      </w:r>
      <w:r>
        <w:rPr>
          <w:snapToGrid w:val="0"/>
        </w:rPr>
        <w:tab/>
        <w:t>EXTENSION DL-NGU-TNLInformationReused</w:t>
      </w:r>
      <w:r>
        <w:rPr>
          <w:snapToGrid w:val="0"/>
        </w:rPr>
        <w:tab/>
      </w:r>
      <w:r>
        <w:rPr>
          <w:snapToGrid w:val="0"/>
        </w:rPr>
        <w:tab/>
      </w:r>
      <w:r>
        <w:rPr>
          <w:snapToGrid w:val="0"/>
        </w:rPr>
        <w:tab/>
        <w:t>PRESENCE optional</w:t>
      </w:r>
      <w:r>
        <w:rPr>
          <w:snapToGrid w:val="0"/>
        </w:rPr>
        <w:tab/>
        <w:t>}|</w:t>
      </w:r>
    </w:p>
    <w:p w14:paraId="115EC74A" w14:textId="77777777" w:rsidR="00071EE0" w:rsidRDefault="00071EE0" w:rsidP="00071EE0">
      <w:pPr>
        <w:pStyle w:val="PL"/>
        <w:rPr>
          <w:snapToGrid w:val="0"/>
        </w:rPr>
      </w:pPr>
      <w:r>
        <w:rPr>
          <w:snapToGrid w:val="0"/>
        </w:rPr>
        <w:tab/>
        <w:t>{ ID id-AdditionalRedundantDLQosFlowPerTNLInformation</w:t>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7C102A7C" w14:textId="77777777" w:rsidR="00071EE0" w:rsidRDefault="00071EE0" w:rsidP="00071EE0">
      <w:pPr>
        <w:pStyle w:val="PL"/>
        <w:rPr>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133AD7A0" w14:textId="77777777" w:rsidR="00071EE0" w:rsidRDefault="00071EE0" w:rsidP="00071EE0">
      <w:pPr>
        <w:pStyle w:val="PL"/>
        <w:rPr>
          <w:rFonts w:eastAsia="MS Mincho"/>
          <w:noProof/>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36EE346" w14:textId="77777777" w:rsidR="00071EE0" w:rsidRDefault="00071EE0" w:rsidP="00071EE0">
      <w:pPr>
        <w:pStyle w:val="PL"/>
        <w:rPr>
          <w:rFonts w:eastAsiaTheme="minorEastAsia"/>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011DF93"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28BB00DE"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291CFECB" w14:textId="77777777" w:rsidR="00071EE0" w:rsidRDefault="00071EE0" w:rsidP="00071EE0">
      <w:pPr>
        <w:pStyle w:val="PL"/>
        <w:rPr>
          <w:snapToGrid w:val="0"/>
        </w:rPr>
      </w:pPr>
      <w:r>
        <w:rPr>
          <w:snapToGrid w:val="0"/>
        </w:rPr>
        <w:tab/>
        <w:t>...</w:t>
      </w:r>
    </w:p>
    <w:p w14:paraId="586789C9" w14:textId="77777777" w:rsidR="00071EE0" w:rsidRDefault="00071EE0" w:rsidP="00071EE0">
      <w:pPr>
        <w:pStyle w:val="PL"/>
        <w:rPr>
          <w:snapToGrid w:val="0"/>
        </w:rPr>
      </w:pPr>
      <w:r>
        <w:rPr>
          <w:snapToGrid w:val="0"/>
        </w:rPr>
        <w:t>}</w:t>
      </w:r>
    </w:p>
    <w:p w14:paraId="171DCE45" w14:textId="77777777" w:rsidR="00071EE0" w:rsidRDefault="00071EE0" w:rsidP="00071EE0">
      <w:pPr>
        <w:pStyle w:val="PL"/>
        <w:rPr>
          <w:snapToGrid w:val="0"/>
        </w:rPr>
      </w:pPr>
    </w:p>
    <w:p w14:paraId="6D7EF645" w14:textId="77777777" w:rsidR="00071EE0" w:rsidRDefault="00071EE0" w:rsidP="00071EE0">
      <w:pPr>
        <w:pStyle w:val="PL"/>
        <w:rPr>
          <w:snapToGrid w:val="0"/>
        </w:rPr>
      </w:pPr>
      <w:r>
        <w:rPr>
          <w:snapToGrid w:val="0"/>
        </w:rPr>
        <w:t>PathSwitchRequestUnsuccessfulTransfer ::= SEQUENCE {</w:t>
      </w:r>
    </w:p>
    <w:p w14:paraId="3ABAA0A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24B26D4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{PathSwitchRequestUnsuccessfulTransfer-ExtIEs} }</w:t>
      </w:r>
      <w:r>
        <w:rPr>
          <w:snapToGrid w:val="0"/>
        </w:rPr>
        <w:tab/>
        <w:t>OPTIONAL,</w:t>
      </w:r>
    </w:p>
    <w:p w14:paraId="6C18111D" w14:textId="77777777" w:rsidR="00071EE0" w:rsidRDefault="00071EE0" w:rsidP="00071EE0">
      <w:pPr>
        <w:pStyle w:val="PL"/>
        <w:rPr>
          <w:snapToGrid w:val="0"/>
        </w:rPr>
      </w:pPr>
      <w:r>
        <w:rPr>
          <w:snapToGrid w:val="0"/>
        </w:rPr>
        <w:tab/>
        <w:t>...</w:t>
      </w:r>
    </w:p>
    <w:p w14:paraId="7255862F" w14:textId="77777777" w:rsidR="00071EE0" w:rsidRDefault="00071EE0" w:rsidP="00071EE0">
      <w:pPr>
        <w:pStyle w:val="PL"/>
        <w:rPr>
          <w:snapToGrid w:val="0"/>
        </w:rPr>
      </w:pPr>
      <w:r>
        <w:rPr>
          <w:snapToGrid w:val="0"/>
        </w:rPr>
        <w:t>}</w:t>
      </w:r>
    </w:p>
    <w:p w14:paraId="5609B4A1" w14:textId="77777777" w:rsidR="00071EE0" w:rsidRDefault="00071EE0" w:rsidP="00071EE0">
      <w:pPr>
        <w:pStyle w:val="PL"/>
        <w:rPr>
          <w:snapToGrid w:val="0"/>
        </w:rPr>
      </w:pPr>
    </w:p>
    <w:p w14:paraId="4D63728F" w14:textId="77777777" w:rsidR="00071EE0" w:rsidRDefault="00071EE0" w:rsidP="00071EE0">
      <w:pPr>
        <w:pStyle w:val="PL"/>
        <w:rPr>
          <w:snapToGrid w:val="0"/>
        </w:rPr>
      </w:pPr>
      <w:r>
        <w:rPr>
          <w:snapToGrid w:val="0"/>
        </w:rPr>
        <w:t>PathSwitchRequestUnsuccessfulTransfer-ExtIEs NGAP-PROTOCOL-EXTENSION ::= {</w:t>
      </w:r>
    </w:p>
    <w:p w14:paraId="7B2EAB44" w14:textId="77777777" w:rsidR="00071EE0" w:rsidRDefault="00071EE0" w:rsidP="00071EE0">
      <w:pPr>
        <w:pStyle w:val="PL"/>
        <w:rPr>
          <w:snapToGrid w:val="0"/>
        </w:rPr>
      </w:pPr>
      <w:r>
        <w:rPr>
          <w:snapToGrid w:val="0"/>
        </w:rPr>
        <w:tab/>
        <w:t>...</w:t>
      </w:r>
    </w:p>
    <w:p w14:paraId="486D4F4E" w14:textId="77777777" w:rsidR="00071EE0" w:rsidRDefault="00071EE0" w:rsidP="00071EE0">
      <w:pPr>
        <w:pStyle w:val="PL"/>
        <w:rPr>
          <w:snapToGrid w:val="0"/>
        </w:rPr>
      </w:pPr>
      <w:r>
        <w:rPr>
          <w:snapToGrid w:val="0"/>
        </w:rPr>
        <w:t>}</w:t>
      </w:r>
    </w:p>
    <w:p w14:paraId="24884A11" w14:textId="77777777" w:rsidR="00071EE0" w:rsidRDefault="00071EE0" w:rsidP="00071EE0">
      <w:pPr>
        <w:pStyle w:val="PL"/>
        <w:rPr>
          <w:snapToGrid w:val="0"/>
        </w:rPr>
      </w:pPr>
    </w:p>
    <w:p w14:paraId="1B8E22C7" w14:textId="77777777" w:rsidR="00071EE0" w:rsidRDefault="00071EE0" w:rsidP="00071EE0">
      <w:pPr>
        <w:pStyle w:val="PL"/>
        <w:rPr>
          <w:snapToGrid w:val="0"/>
          <w:lang w:eastAsia="zh-CN"/>
        </w:rPr>
      </w:pPr>
      <w:r>
        <w:rPr>
          <w:snapToGrid w:val="0"/>
          <w:lang w:eastAsia="zh-CN"/>
        </w:rPr>
        <w:t>PC5QoSParameters</w:t>
      </w:r>
      <w:r>
        <w:rPr>
          <w:snapToGrid w:val="0"/>
        </w:rPr>
        <w:t xml:space="preserve"> ::= SEQUENCE {</w:t>
      </w:r>
    </w:p>
    <w:p w14:paraId="36D8F367" w14:textId="77777777" w:rsidR="00071EE0" w:rsidRDefault="00071EE0" w:rsidP="00071EE0">
      <w:pPr>
        <w:pStyle w:val="PL"/>
        <w:rPr>
          <w:rFonts w:eastAsia="Batang"/>
          <w:noProof/>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3BFE785B" w14:textId="77777777" w:rsidR="00071EE0" w:rsidRDefault="00071EE0" w:rsidP="00071EE0">
      <w:pPr>
        <w:pStyle w:val="PL"/>
        <w:rPr>
          <w:rFonts w:eastAsiaTheme="minorEastAsia"/>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C5C0EE8" w14:textId="77777777" w:rsidR="00071EE0" w:rsidRDefault="00071EE0" w:rsidP="00071EE0">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w:t>
      </w:r>
      <w:r>
        <w:rPr>
          <w:snapToGrid w:val="0"/>
          <w:lang w:val="fr-FR" w:eastAsia="zh-CN"/>
        </w:rPr>
        <w:t>PC5QoSParameters</w:t>
      </w:r>
      <w:r>
        <w:rPr>
          <w:snapToGrid w:val="0"/>
          <w:lang w:val="fr-FR"/>
        </w:rPr>
        <w:t>-ExtIEs} }</w:t>
      </w:r>
      <w:r>
        <w:rPr>
          <w:snapToGrid w:val="0"/>
          <w:lang w:val="fr-FR"/>
        </w:rPr>
        <w:tab/>
        <w:t>OPTIONAL,</w:t>
      </w:r>
    </w:p>
    <w:p w14:paraId="62B49792" w14:textId="77777777" w:rsidR="00071EE0" w:rsidRDefault="00071EE0" w:rsidP="00071EE0">
      <w:pPr>
        <w:pStyle w:val="PL"/>
        <w:rPr>
          <w:snapToGrid w:val="0"/>
        </w:rPr>
      </w:pPr>
      <w:r>
        <w:rPr>
          <w:snapToGrid w:val="0"/>
          <w:lang w:val="fr-FR"/>
        </w:rPr>
        <w:tab/>
      </w:r>
      <w:r>
        <w:rPr>
          <w:snapToGrid w:val="0"/>
        </w:rPr>
        <w:t>...</w:t>
      </w:r>
    </w:p>
    <w:p w14:paraId="4527AC35" w14:textId="77777777" w:rsidR="00071EE0" w:rsidRDefault="00071EE0" w:rsidP="00071EE0">
      <w:pPr>
        <w:pStyle w:val="PL"/>
        <w:rPr>
          <w:snapToGrid w:val="0"/>
        </w:rPr>
      </w:pPr>
      <w:r>
        <w:rPr>
          <w:snapToGrid w:val="0"/>
        </w:rPr>
        <w:t>}</w:t>
      </w:r>
    </w:p>
    <w:p w14:paraId="1E0643E0" w14:textId="77777777" w:rsidR="00071EE0" w:rsidRDefault="00071EE0" w:rsidP="00071EE0">
      <w:pPr>
        <w:pStyle w:val="PL"/>
        <w:rPr>
          <w:snapToGrid w:val="0"/>
          <w:lang w:eastAsia="zh-CN"/>
        </w:rPr>
      </w:pPr>
    </w:p>
    <w:p w14:paraId="71669AF3" w14:textId="77777777" w:rsidR="00071EE0" w:rsidRDefault="00071EE0" w:rsidP="00071EE0">
      <w:pPr>
        <w:pStyle w:val="PL"/>
        <w:rPr>
          <w:rFonts w:cs="Mangal"/>
          <w:snapToGrid w:val="0"/>
          <w:lang w:val="en-US" w:eastAsia="ko-KR" w:bidi="sa-IN"/>
        </w:rPr>
      </w:pPr>
      <w:r>
        <w:rPr>
          <w:rFonts w:cs="Mangal"/>
          <w:snapToGrid w:val="0"/>
          <w:lang w:val="en-US" w:bidi="sa-IN"/>
        </w:rPr>
        <w:t>PC5QoSParameters-ExtIEs NGAP-PROTOCOL-EXTENSION ::= {</w:t>
      </w:r>
    </w:p>
    <w:p w14:paraId="08534D6C" w14:textId="77777777" w:rsidR="00071EE0" w:rsidRDefault="00071EE0" w:rsidP="00071EE0">
      <w:pPr>
        <w:pStyle w:val="PL"/>
        <w:rPr>
          <w:rFonts w:cs="Mangal"/>
          <w:snapToGrid w:val="0"/>
          <w:lang w:val="en-US" w:bidi="sa-IN"/>
        </w:rPr>
      </w:pPr>
      <w:r>
        <w:rPr>
          <w:rFonts w:cs="Mangal"/>
          <w:snapToGrid w:val="0"/>
          <w:lang w:val="en-US" w:bidi="sa-IN"/>
        </w:rPr>
        <w:tab/>
        <w:t>...</w:t>
      </w:r>
    </w:p>
    <w:p w14:paraId="7ECDE67F" w14:textId="77777777" w:rsidR="00071EE0" w:rsidRDefault="00071EE0" w:rsidP="00071EE0">
      <w:pPr>
        <w:pStyle w:val="PL"/>
        <w:rPr>
          <w:snapToGrid w:val="0"/>
          <w:lang w:eastAsia="zh-CN"/>
        </w:rPr>
      </w:pPr>
      <w:r>
        <w:rPr>
          <w:rFonts w:cs="Mangal"/>
          <w:snapToGrid w:val="0"/>
          <w:lang w:val="en-US" w:bidi="sa-IN"/>
        </w:rPr>
        <w:t>}</w:t>
      </w:r>
    </w:p>
    <w:p w14:paraId="3C10942B" w14:textId="77777777" w:rsidR="00071EE0" w:rsidRDefault="00071EE0" w:rsidP="00071EE0">
      <w:pPr>
        <w:pStyle w:val="PL"/>
        <w:rPr>
          <w:snapToGrid w:val="0"/>
          <w:lang w:eastAsia="zh-CN"/>
        </w:rPr>
      </w:pPr>
    </w:p>
    <w:p w14:paraId="6310FD2D" w14:textId="77777777" w:rsidR="00071EE0" w:rsidRDefault="00071EE0" w:rsidP="00071EE0">
      <w:pPr>
        <w:pStyle w:val="PL"/>
        <w:rPr>
          <w:rFonts w:eastAsia="Batang"/>
          <w:noProof/>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1DCD9319" w14:textId="77777777" w:rsidR="00071EE0" w:rsidRDefault="00071EE0" w:rsidP="00071EE0">
      <w:pPr>
        <w:pStyle w:val="PL"/>
        <w:rPr>
          <w:rFonts w:eastAsia="Batang"/>
          <w:lang w:eastAsia="ja-JP"/>
        </w:rPr>
      </w:pPr>
    </w:p>
    <w:p w14:paraId="7290E133" w14:textId="77777777" w:rsidR="00071EE0" w:rsidRDefault="00071EE0" w:rsidP="00071EE0">
      <w:pPr>
        <w:pStyle w:val="PL"/>
        <w:rPr>
          <w:rFonts w:eastAsia="Batang"/>
          <w:lang w:eastAsia="ja-JP"/>
        </w:rPr>
      </w:pPr>
      <w:r>
        <w:rPr>
          <w:rFonts w:eastAsia="Batang"/>
          <w:lang w:eastAsia="ja-JP"/>
        </w:rPr>
        <w:t>PC5QoSFlowItem::= SEQUENCE {</w:t>
      </w:r>
    </w:p>
    <w:p w14:paraId="3B1C476E" w14:textId="77777777" w:rsidR="00071EE0" w:rsidRDefault="00071EE0" w:rsidP="00071EE0">
      <w:pPr>
        <w:pStyle w:val="PL"/>
        <w:rPr>
          <w:rFonts w:eastAsiaTheme="minorEastAsia"/>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46ED2200" w14:textId="77777777" w:rsidR="00071EE0" w:rsidRDefault="00071EE0" w:rsidP="00071EE0">
      <w:pPr>
        <w:pStyle w:val="PL"/>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23E2814" w14:textId="77777777" w:rsidR="00071EE0" w:rsidRDefault="00071EE0" w:rsidP="00071EE0">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75944514"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PC5QoSFlowItem</w:t>
      </w:r>
      <w:r>
        <w:rPr>
          <w:snapToGrid w:val="0"/>
        </w:rPr>
        <w:t>-ExtIEs} }</w:t>
      </w:r>
      <w:r>
        <w:rPr>
          <w:snapToGrid w:val="0"/>
        </w:rPr>
        <w:tab/>
        <w:t>OPTIONAL,</w:t>
      </w:r>
    </w:p>
    <w:p w14:paraId="542B0AD9" w14:textId="77777777" w:rsidR="00071EE0" w:rsidRDefault="00071EE0" w:rsidP="00071EE0">
      <w:pPr>
        <w:pStyle w:val="PL"/>
        <w:rPr>
          <w:snapToGrid w:val="0"/>
        </w:rPr>
      </w:pPr>
      <w:r>
        <w:rPr>
          <w:snapToGrid w:val="0"/>
        </w:rPr>
        <w:tab/>
        <w:t>...</w:t>
      </w:r>
    </w:p>
    <w:p w14:paraId="124C06F8" w14:textId="77777777" w:rsidR="00071EE0" w:rsidRDefault="00071EE0" w:rsidP="00071EE0">
      <w:pPr>
        <w:pStyle w:val="PL"/>
        <w:rPr>
          <w:snapToGrid w:val="0"/>
        </w:rPr>
      </w:pPr>
      <w:r>
        <w:rPr>
          <w:snapToGrid w:val="0"/>
        </w:rPr>
        <w:t>}</w:t>
      </w:r>
    </w:p>
    <w:p w14:paraId="09B40D4C" w14:textId="77777777" w:rsidR="00071EE0" w:rsidRDefault="00071EE0" w:rsidP="00071EE0">
      <w:pPr>
        <w:pStyle w:val="PL"/>
        <w:rPr>
          <w:noProof/>
          <w:lang w:eastAsia="zh-CN"/>
        </w:rPr>
      </w:pPr>
    </w:p>
    <w:p w14:paraId="5B6ECEBC" w14:textId="77777777" w:rsidR="00071EE0" w:rsidRDefault="00071EE0" w:rsidP="00071EE0">
      <w:pPr>
        <w:pStyle w:val="PL"/>
        <w:rPr>
          <w:lang w:eastAsia="zh-CN"/>
        </w:rPr>
      </w:pPr>
      <w:r>
        <w:rPr>
          <w:lang w:eastAsia="zh-CN"/>
        </w:rPr>
        <w:t>PC5QoSFlowItem-ExtIEs NGAP-PROTOCOL-EXTENSION ::= {</w:t>
      </w:r>
    </w:p>
    <w:p w14:paraId="44FDEFFE" w14:textId="77777777" w:rsidR="00071EE0" w:rsidRDefault="00071EE0" w:rsidP="00071EE0">
      <w:pPr>
        <w:pStyle w:val="PL"/>
        <w:rPr>
          <w:lang w:eastAsia="zh-CN"/>
        </w:rPr>
      </w:pPr>
      <w:r>
        <w:rPr>
          <w:lang w:eastAsia="zh-CN"/>
        </w:rPr>
        <w:tab/>
        <w:t>...</w:t>
      </w:r>
    </w:p>
    <w:p w14:paraId="5CECBA1D" w14:textId="77777777" w:rsidR="00071EE0" w:rsidRDefault="00071EE0" w:rsidP="00071EE0">
      <w:pPr>
        <w:pStyle w:val="PL"/>
        <w:rPr>
          <w:lang w:eastAsia="zh-CN"/>
        </w:rPr>
      </w:pPr>
      <w:r>
        <w:rPr>
          <w:lang w:eastAsia="zh-CN"/>
        </w:rPr>
        <w:t>}</w:t>
      </w:r>
    </w:p>
    <w:p w14:paraId="00ACD862" w14:textId="77777777" w:rsidR="00071EE0" w:rsidRDefault="00071EE0" w:rsidP="00071EE0">
      <w:pPr>
        <w:pStyle w:val="PL"/>
        <w:rPr>
          <w:lang w:eastAsia="zh-CN"/>
        </w:rPr>
      </w:pPr>
    </w:p>
    <w:p w14:paraId="01F5E605" w14:textId="77777777" w:rsidR="00071EE0" w:rsidRDefault="00071EE0" w:rsidP="00071EE0">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51860D0E" w14:textId="77777777" w:rsidR="00071EE0" w:rsidRDefault="00071EE0" w:rsidP="00071EE0">
      <w:pPr>
        <w:pStyle w:val="PL"/>
        <w:rPr>
          <w:rFonts w:eastAsiaTheme="minorEastAsia"/>
          <w:snapToGrid w:val="0"/>
          <w:lang w:eastAsia="zh-CN"/>
        </w:rPr>
      </w:pPr>
      <w:r>
        <w:rPr>
          <w:snapToGrid w:val="0"/>
          <w:lang w:eastAsia="zh-CN"/>
        </w:rPr>
        <w:tab/>
      </w:r>
      <w:r>
        <w:rPr>
          <w:snapToGrid w:val="0"/>
        </w:rPr>
        <w:t>guaranteedFlowBitRate</w:t>
      </w:r>
      <w:r>
        <w:rPr>
          <w:snapToGrid w:val="0"/>
        </w:rPr>
        <w:tab/>
      </w:r>
      <w:r>
        <w:rPr>
          <w:snapToGrid w:val="0"/>
        </w:rPr>
        <w:tab/>
        <w:t>BitRate,</w:t>
      </w:r>
    </w:p>
    <w:p w14:paraId="1EAFC31E" w14:textId="77777777" w:rsidR="00071EE0" w:rsidRDefault="00071EE0" w:rsidP="00071EE0">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57DD05C7" w14:textId="77777777" w:rsidR="00071EE0" w:rsidRDefault="00071EE0" w:rsidP="00071EE0">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PC</w:t>
      </w:r>
      <w:r>
        <w:rPr>
          <w:rFonts w:eastAsia="Batang"/>
          <w:lang w:eastAsia="ja-JP"/>
        </w:rPr>
        <w:t>5FlowBitRates</w:t>
      </w:r>
      <w:r>
        <w:rPr>
          <w:snapToGrid w:val="0"/>
        </w:rPr>
        <w:t>-ExtIEs} }</w:t>
      </w:r>
      <w:r>
        <w:rPr>
          <w:snapToGrid w:val="0"/>
        </w:rPr>
        <w:tab/>
        <w:t>OPTIONAL,</w:t>
      </w:r>
    </w:p>
    <w:p w14:paraId="55337FC1" w14:textId="77777777" w:rsidR="00071EE0" w:rsidRDefault="00071EE0" w:rsidP="00071EE0">
      <w:pPr>
        <w:pStyle w:val="PL"/>
        <w:rPr>
          <w:snapToGrid w:val="0"/>
        </w:rPr>
      </w:pPr>
      <w:r>
        <w:rPr>
          <w:snapToGrid w:val="0"/>
        </w:rPr>
        <w:tab/>
        <w:t>...</w:t>
      </w:r>
    </w:p>
    <w:p w14:paraId="33B8EE80" w14:textId="77777777" w:rsidR="00071EE0" w:rsidRDefault="00071EE0" w:rsidP="00071EE0">
      <w:pPr>
        <w:pStyle w:val="PL"/>
        <w:rPr>
          <w:snapToGrid w:val="0"/>
          <w:lang w:eastAsia="zh-CN"/>
        </w:rPr>
      </w:pPr>
      <w:r>
        <w:rPr>
          <w:snapToGrid w:val="0"/>
        </w:rPr>
        <w:t>}</w:t>
      </w:r>
    </w:p>
    <w:p w14:paraId="58A260BE" w14:textId="77777777" w:rsidR="00071EE0" w:rsidRDefault="00071EE0" w:rsidP="00071EE0">
      <w:pPr>
        <w:pStyle w:val="PL"/>
        <w:rPr>
          <w:noProof/>
          <w:snapToGrid w:val="0"/>
          <w:lang w:eastAsia="ko-KR"/>
        </w:rPr>
      </w:pPr>
    </w:p>
    <w:p w14:paraId="6866345C" w14:textId="77777777" w:rsidR="00071EE0" w:rsidRDefault="00071EE0" w:rsidP="00071EE0">
      <w:pPr>
        <w:pStyle w:val="PL"/>
        <w:rPr>
          <w:snapToGrid w:val="0"/>
        </w:rPr>
      </w:pPr>
      <w:r>
        <w:rPr>
          <w:snapToGrid w:val="0"/>
        </w:rPr>
        <w:t>PC5FlowBitRates-ExtIEs NGAP-PROTOCOL-EXTENSION ::= {</w:t>
      </w:r>
    </w:p>
    <w:p w14:paraId="33F3975F" w14:textId="77777777" w:rsidR="00071EE0" w:rsidRDefault="00071EE0" w:rsidP="00071EE0">
      <w:pPr>
        <w:pStyle w:val="PL"/>
        <w:rPr>
          <w:snapToGrid w:val="0"/>
        </w:rPr>
      </w:pPr>
      <w:r>
        <w:rPr>
          <w:snapToGrid w:val="0"/>
        </w:rPr>
        <w:tab/>
        <w:t>...</w:t>
      </w:r>
    </w:p>
    <w:p w14:paraId="2302EB35" w14:textId="77777777" w:rsidR="00071EE0" w:rsidRDefault="00071EE0" w:rsidP="00071EE0">
      <w:pPr>
        <w:pStyle w:val="PL"/>
        <w:rPr>
          <w:noProof/>
          <w:snapToGrid w:val="0"/>
        </w:rPr>
      </w:pPr>
      <w:r>
        <w:rPr>
          <w:snapToGrid w:val="0"/>
        </w:rPr>
        <w:t>}</w:t>
      </w:r>
    </w:p>
    <w:p w14:paraId="420625F9" w14:textId="77777777" w:rsidR="00071EE0" w:rsidRDefault="00071EE0" w:rsidP="00071EE0">
      <w:pPr>
        <w:pStyle w:val="PL"/>
        <w:rPr>
          <w:snapToGrid w:val="0"/>
        </w:rPr>
      </w:pPr>
    </w:p>
    <w:p w14:paraId="00EB9382" w14:textId="77777777" w:rsidR="00071EE0" w:rsidRDefault="00071EE0" w:rsidP="00071EE0">
      <w:pPr>
        <w:pStyle w:val="PL"/>
        <w:rPr>
          <w:snapToGrid w:val="0"/>
        </w:rPr>
      </w:pPr>
    </w:p>
    <w:p w14:paraId="688691BB" w14:textId="77777777" w:rsidR="00071EE0" w:rsidRDefault="00071EE0" w:rsidP="00071EE0">
      <w:pPr>
        <w:pStyle w:val="PL"/>
        <w:rPr>
          <w:snapToGrid w:val="0"/>
        </w:rPr>
      </w:pPr>
      <w:r>
        <w:rPr>
          <w:snapToGrid w:val="0"/>
        </w:rPr>
        <w:t>PCIListForMDT ::= SEQUENCE (SIZE(1..</w:t>
      </w:r>
      <w:r>
        <w:t xml:space="preserve"> </w:t>
      </w:r>
      <w:r>
        <w:rPr>
          <w:snapToGrid w:val="0"/>
        </w:rPr>
        <w:t>maxnoofNeighPCIforMDT)) OF NR-PCI</w:t>
      </w:r>
    </w:p>
    <w:p w14:paraId="0D9192EC" w14:textId="77777777" w:rsidR="00071EE0" w:rsidRDefault="00071EE0" w:rsidP="00071EE0">
      <w:pPr>
        <w:pStyle w:val="PL"/>
        <w:rPr>
          <w:snapToGrid w:val="0"/>
        </w:rPr>
      </w:pPr>
    </w:p>
    <w:p w14:paraId="24BE1A76" w14:textId="77777777" w:rsidR="00071EE0" w:rsidRDefault="00071EE0" w:rsidP="00071EE0">
      <w:pPr>
        <w:pStyle w:val="PL"/>
        <w:rPr>
          <w:rFonts w:eastAsiaTheme="minorEastAsia"/>
          <w:snapToGrid w:val="0"/>
        </w:rPr>
      </w:pPr>
      <w:r>
        <w:rPr>
          <w:snapToGrid w:val="0"/>
        </w:rPr>
        <w:t>PrivacyIndicator ::= ENUMERATED {</w:t>
      </w:r>
    </w:p>
    <w:p w14:paraId="2C09F995" w14:textId="77777777" w:rsidR="00071EE0" w:rsidRDefault="00071EE0" w:rsidP="00071EE0">
      <w:pPr>
        <w:pStyle w:val="PL"/>
        <w:rPr>
          <w:snapToGrid w:val="0"/>
        </w:rPr>
      </w:pPr>
      <w:r>
        <w:rPr>
          <w:snapToGrid w:val="0"/>
        </w:rPr>
        <w:tab/>
        <w:t>immediate-MDT,</w:t>
      </w:r>
      <w:r>
        <w:rPr>
          <w:snapToGrid w:val="0"/>
        </w:rPr>
        <w:tab/>
      </w:r>
    </w:p>
    <w:p w14:paraId="15B8A55E" w14:textId="77777777" w:rsidR="00071EE0" w:rsidRDefault="00071EE0" w:rsidP="00071EE0">
      <w:pPr>
        <w:pStyle w:val="PL"/>
        <w:rPr>
          <w:snapToGrid w:val="0"/>
        </w:rPr>
      </w:pPr>
      <w:r>
        <w:rPr>
          <w:snapToGrid w:val="0"/>
        </w:rPr>
        <w:tab/>
        <w:t>logged-MDT,</w:t>
      </w:r>
      <w:r>
        <w:rPr>
          <w:snapToGrid w:val="0"/>
        </w:rPr>
        <w:tab/>
      </w:r>
    </w:p>
    <w:p w14:paraId="67ACD1A0" w14:textId="77777777" w:rsidR="00071EE0" w:rsidRDefault="00071EE0" w:rsidP="00071EE0">
      <w:pPr>
        <w:pStyle w:val="PL"/>
        <w:rPr>
          <w:snapToGrid w:val="0"/>
        </w:rPr>
      </w:pPr>
      <w:r>
        <w:rPr>
          <w:snapToGrid w:val="0"/>
        </w:rPr>
        <w:tab/>
        <w:t>...</w:t>
      </w:r>
    </w:p>
    <w:p w14:paraId="6BF2D617" w14:textId="77777777" w:rsidR="00071EE0" w:rsidRDefault="00071EE0" w:rsidP="00071EE0">
      <w:pPr>
        <w:pStyle w:val="PL"/>
        <w:rPr>
          <w:snapToGrid w:val="0"/>
        </w:rPr>
      </w:pPr>
      <w:r>
        <w:rPr>
          <w:snapToGrid w:val="0"/>
        </w:rPr>
        <w:t>}</w:t>
      </w:r>
    </w:p>
    <w:p w14:paraId="5E0C30EE" w14:textId="77777777" w:rsidR="00071EE0" w:rsidRDefault="00071EE0" w:rsidP="00071EE0">
      <w:pPr>
        <w:pStyle w:val="PL"/>
        <w:rPr>
          <w:snapToGrid w:val="0"/>
        </w:rPr>
      </w:pPr>
    </w:p>
    <w:p w14:paraId="14BE0EFA" w14:textId="77777777" w:rsidR="00071EE0" w:rsidRDefault="00071EE0" w:rsidP="00071EE0">
      <w:pPr>
        <w:pStyle w:val="PL"/>
        <w:rPr>
          <w:snapToGrid w:val="0"/>
        </w:rPr>
      </w:pPr>
      <w:r>
        <w:rPr>
          <w:snapToGrid w:val="0"/>
        </w:rPr>
        <w:t>PDUSessionAggregateMaximumBitRate ::= SEQUENCE {</w:t>
      </w:r>
    </w:p>
    <w:p w14:paraId="5A51519A" w14:textId="77777777" w:rsidR="00071EE0" w:rsidRDefault="00071EE0" w:rsidP="00071EE0">
      <w:pPr>
        <w:pStyle w:val="PL"/>
        <w:rPr>
          <w:snapToGrid w:val="0"/>
        </w:rPr>
      </w:pPr>
      <w:r>
        <w:rPr>
          <w:snapToGrid w:val="0"/>
        </w:rPr>
        <w:tab/>
        <w:t>pDUSessionAggregateMaximumBitRateDL</w:t>
      </w:r>
      <w:r>
        <w:rPr>
          <w:snapToGrid w:val="0"/>
        </w:rPr>
        <w:tab/>
      </w:r>
      <w:r>
        <w:rPr>
          <w:snapToGrid w:val="0"/>
        </w:rPr>
        <w:tab/>
        <w:t>BitRate,</w:t>
      </w:r>
    </w:p>
    <w:p w14:paraId="7CB47767" w14:textId="77777777" w:rsidR="00071EE0" w:rsidRDefault="00071EE0" w:rsidP="00071EE0">
      <w:pPr>
        <w:pStyle w:val="PL"/>
        <w:rPr>
          <w:snapToGrid w:val="0"/>
        </w:rPr>
      </w:pPr>
      <w:r>
        <w:rPr>
          <w:snapToGrid w:val="0"/>
        </w:rPr>
        <w:tab/>
        <w:t>pDUSessionAggregateMaximumBitRateUL</w:t>
      </w:r>
      <w:r>
        <w:rPr>
          <w:snapToGrid w:val="0"/>
        </w:rPr>
        <w:tab/>
      </w:r>
      <w:r>
        <w:rPr>
          <w:snapToGrid w:val="0"/>
        </w:rPr>
        <w:tab/>
        <w:t>BitRate,</w:t>
      </w:r>
    </w:p>
    <w:p w14:paraId="3255B14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{PDUSessionAggregateMaximumBitRate-ExtIEs} } OPTIONAL,</w:t>
      </w:r>
    </w:p>
    <w:p w14:paraId="1C7F3BED" w14:textId="77777777" w:rsidR="00071EE0" w:rsidRDefault="00071EE0" w:rsidP="00071EE0">
      <w:pPr>
        <w:pStyle w:val="PL"/>
        <w:rPr>
          <w:snapToGrid w:val="0"/>
        </w:rPr>
      </w:pPr>
      <w:r>
        <w:rPr>
          <w:snapToGrid w:val="0"/>
          <w:lang w:val="fr-FR"/>
        </w:rPr>
        <w:tab/>
      </w:r>
      <w:r>
        <w:rPr>
          <w:snapToGrid w:val="0"/>
        </w:rPr>
        <w:t>...</w:t>
      </w:r>
    </w:p>
    <w:p w14:paraId="582AB6FB" w14:textId="77777777" w:rsidR="00071EE0" w:rsidRDefault="00071EE0" w:rsidP="00071EE0">
      <w:pPr>
        <w:pStyle w:val="PL"/>
        <w:rPr>
          <w:snapToGrid w:val="0"/>
        </w:rPr>
      </w:pPr>
      <w:r>
        <w:rPr>
          <w:snapToGrid w:val="0"/>
        </w:rPr>
        <w:t>}</w:t>
      </w:r>
    </w:p>
    <w:p w14:paraId="79BAAAC0" w14:textId="77777777" w:rsidR="00071EE0" w:rsidRDefault="00071EE0" w:rsidP="00071EE0">
      <w:pPr>
        <w:pStyle w:val="PL"/>
        <w:rPr>
          <w:snapToGrid w:val="0"/>
        </w:rPr>
      </w:pPr>
    </w:p>
    <w:p w14:paraId="0935735A" w14:textId="77777777" w:rsidR="00071EE0" w:rsidRDefault="00071EE0" w:rsidP="00071EE0">
      <w:pPr>
        <w:pStyle w:val="PL"/>
        <w:rPr>
          <w:snapToGrid w:val="0"/>
        </w:rPr>
      </w:pPr>
      <w:r>
        <w:rPr>
          <w:snapToGrid w:val="0"/>
        </w:rPr>
        <w:t>PDUSessionAggregateMaximumBitRate-ExtIEs NGAP-PROTOCOL-EXTENSION ::= {</w:t>
      </w:r>
    </w:p>
    <w:p w14:paraId="6296F0E0" w14:textId="77777777" w:rsidR="00071EE0" w:rsidRDefault="00071EE0" w:rsidP="00071EE0">
      <w:pPr>
        <w:pStyle w:val="PL"/>
        <w:rPr>
          <w:snapToGrid w:val="0"/>
        </w:rPr>
      </w:pPr>
      <w:r>
        <w:rPr>
          <w:snapToGrid w:val="0"/>
        </w:rPr>
        <w:tab/>
        <w:t>...</w:t>
      </w:r>
    </w:p>
    <w:p w14:paraId="53A3AF85" w14:textId="77777777" w:rsidR="00071EE0" w:rsidRDefault="00071EE0" w:rsidP="00071EE0">
      <w:pPr>
        <w:pStyle w:val="PL"/>
        <w:rPr>
          <w:snapToGrid w:val="0"/>
        </w:rPr>
      </w:pPr>
      <w:r>
        <w:rPr>
          <w:snapToGrid w:val="0"/>
        </w:rPr>
        <w:t>}</w:t>
      </w:r>
    </w:p>
    <w:p w14:paraId="49915B9B" w14:textId="77777777" w:rsidR="00071EE0" w:rsidRDefault="00071EE0" w:rsidP="00071EE0">
      <w:pPr>
        <w:pStyle w:val="PL"/>
        <w:rPr>
          <w:snapToGrid w:val="0"/>
        </w:rPr>
      </w:pPr>
    </w:p>
    <w:p w14:paraId="68741E6D" w14:textId="77777777" w:rsidR="00071EE0" w:rsidRDefault="00071EE0" w:rsidP="00071EE0">
      <w:pPr>
        <w:pStyle w:val="PL"/>
        <w:rPr>
          <w:snapToGrid w:val="0"/>
        </w:rPr>
      </w:pPr>
      <w:r>
        <w:rPr>
          <w:snapToGrid w:val="0"/>
        </w:rPr>
        <w:t>PDUSessionID ::= INTEGER (0..255)</w:t>
      </w:r>
    </w:p>
    <w:p w14:paraId="49C022A0" w14:textId="77777777" w:rsidR="00071EE0" w:rsidRDefault="00071EE0" w:rsidP="00071EE0">
      <w:pPr>
        <w:pStyle w:val="PL"/>
        <w:rPr>
          <w:noProof/>
          <w:snapToGrid w:val="0"/>
        </w:rPr>
      </w:pPr>
    </w:p>
    <w:p w14:paraId="6AFD2498" w14:textId="77777777" w:rsidR="00071EE0" w:rsidRDefault="00071EE0" w:rsidP="00071EE0">
      <w:pPr>
        <w:pStyle w:val="PL"/>
        <w:rPr>
          <w:snapToGrid w:val="0"/>
        </w:rPr>
      </w:pPr>
      <w:r>
        <w:rPr>
          <w:snapToGrid w:val="0"/>
        </w:rPr>
        <w:t>PDUSessionPairID ::= INTEGER (0..255, ...)</w:t>
      </w:r>
    </w:p>
    <w:p w14:paraId="0C71DE92" w14:textId="77777777" w:rsidR="00071EE0" w:rsidRDefault="00071EE0" w:rsidP="00071EE0">
      <w:pPr>
        <w:pStyle w:val="PL"/>
        <w:rPr>
          <w:snapToGrid w:val="0"/>
        </w:rPr>
      </w:pPr>
    </w:p>
    <w:p w14:paraId="07744A8E" w14:textId="77777777" w:rsidR="00071EE0" w:rsidRDefault="00071EE0" w:rsidP="00071EE0">
      <w:pPr>
        <w:pStyle w:val="PL"/>
        <w:rPr>
          <w:snapToGrid w:val="0"/>
        </w:rPr>
      </w:pPr>
      <w:r>
        <w:rPr>
          <w:snapToGrid w:val="0"/>
        </w:rPr>
        <w:t>PDUSessionResourceAdmittedList ::= SEQUENCE (SIZE(1..maxnoofPDUSessions)) OF PDUSessionResourceAdmittedItem</w:t>
      </w:r>
    </w:p>
    <w:p w14:paraId="135CCFF4" w14:textId="77777777" w:rsidR="00071EE0" w:rsidRDefault="00071EE0" w:rsidP="00071EE0">
      <w:pPr>
        <w:pStyle w:val="PL"/>
        <w:rPr>
          <w:snapToGrid w:val="0"/>
        </w:rPr>
      </w:pPr>
    </w:p>
    <w:p w14:paraId="6AA2771D" w14:textId="77777777" w:rsidR="00071EE0" w:rsidRDefault="00071EE0" w:rsidP="00071EE0">
      <w:pPr>
        <w:pStyle w:val="PL"/>
        <w:rPr>
          <w:snapToGrid w:val="0"/>
        </w:rPr>
      </w:pPr>
      <w:r>
        <w:rPr>
          <w:snapToGrid w:val="0"/>
        </w:rPr>
        <w:t>PDUSessionResourceAdmittedItem ::= SEQUENCE {</w:t>
      </w:r>
    </w:p>
    <w:p w14:paraId="75C08B91" w14:textId="77777777" w:rsidR="00071EE0" w:rsidRDefault="00071EE0" w:rsidP="00071EE0">
      <w:pPr>
        <w:pStyle w:val="PL"/>
        <w:rPr>
          <w:noProof/>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6B7396D" w14:textId="77777777" w:rsidR="00071EE0" w:rsidRDefault="00071EE0" w:rsidP="00071EE0">
      <w:pPr>
        <w:pStyle w:val="PL"/>
        <w:rPr>
          <w:snapToGrid w:val="0"/>
        </w:rPr>
      </w:pPr>
      <w:r>
        <w:rPr>
          <w:snapToGrid w:val="0"/>
        </w:rPr>
        <w:tab/>
        <w:t>handoverRequestAcknowledgeTransfer</w:t>
      </w:r>
      <w:r>
        <w:rPr>
          <w:snapToGrid w:val="0"/>
        </w:rPr>
        <w:tab/>
      </w:r>
      <w:r>
        <w:rPr>
          <w:snapToGrid w:val="0"/>
        </w:rPr>
        <w:tab/>
        <w:t>OCTET STRING (CONTAINING HandoverRequestAcknowledgeTransfer),</w:t>
      </w:r>
    </w:p>
    <w:p w14:paraId="6E22FF4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{PDUSessionResourceAdmittedItem-ExtIEs} }</w:t>
      </w:r>
      <w:r>
        <w:rPr>
          <w:snapToGrid w:val="0"/>
        </w:rPr>
        <w:tab/>
        <w:t>OPTIONAL,</w:t>
      </w:r>
    </w:p>
    <w:p w14:paraId="4FA78023" w14:textId="77777777" w:rsidR="00071EE0" w:rsidRDefault="00071EE0" w:rsidP="00071EE0">
      <w:pPr>
        <w:pStyle w:val="PL"/>
        <w:rPr>
          <w:snapToGrid w:val="0"/>
        </w:rPr>
      </w:pPr>
      <w:r>
        <w:rPr>
          <w:snapToGrid w:val="0"/>
        </w:rPr>
        <w:tab/>
        <w:t>...</w:t>
      </w:r>
    </w:p>
    <w:p w14:paraId="67EB8D9D" w14:textId="77777777" w:rsidR="00071EE0" w:rsidRDefault="00071EE0" w:rsidP="00071EE0">
      <w:pPr>
        <w:pStyle w:val="PL"/>
        <w:rPr>
          <w:snapToGrid w:val="0"/>
        </w:rPr>
      </w:pPr>
      <w:r>
        <w:rPr>
          <w:snapToGrid w:val="0"/>
        </w:rPr>
        <w:t>}</w:t>
      </w:r>
    </w:p>
    <w:p w14:paraId="52A4A423" w14:textId="77777777" w:rsidR="00071EE0" w:rsidRDefault="00071EE0" w:rsidP="00071EE0">
      <w:pPr>
        <w:pStyle w:val="PL"/>
        <w:rPr>
          <w:snapToGrid w:val="0"/>
        </w:rPr>
      </w:pPr>
    </w:p>
    <w:p w14:paraId="1139C655" w14:textId="77777777" w:rsidR="00071EE0" w:rsidRDefault="00071EE0" w:rsidP="00071EE0">
      <w:pPr>
        <w:pStyle w:val="PL"/>
        <w:rPr>
          <w:snapToGrid w:val="0"/>
        </w:rPr>
      </w:pPr>
      <w:r>
        <w:rPr>
          <w:snapToGrid w:val="0"/>
        </w:rPr>
        <w:t>PDUSessionResourceAdmittedItem-ExtIEs NGAP-PROTOCOL-EXTENSION ::= {</w:t>
      </w:r>
    </w:p>
    <w:p w14:paraId="707A68C4" w14:textId="77777777" w:rsidR="00071EE0" w:rsidRDefault="00071EE0" w:rsidP="00071EE0">
      <w:pPr>
        <w:pStyle w:val="PL"/>
        <w:rPr>
          <w:snapToGrid w:val="0"/>
        </w:rPr>
      </w:pPr>
      <w:r>
        <w:rPr>
          <w:snapToGrid w:val="0"/>
        </w:rPr>
        <w:tab/>
        <w:t>...</w:t>
      </w:r>
    </w:p>
    <w:p w14:paraId="231228C2" w14:textId="77777777" w:rsidR="00071EE0" w:rsidRDefault="00071EE0" w:rsidP="00071EE0">
      <w:pPr>
        <w:pStyle w:val="PL"/>
        <w:rPr>
          <w:snapToGrid w:val="0"/>
        </w:rPr>
      </w:pPr>
      <w:r>
        <w:rPr>
          <w:snapToGrid w:val="0"/>
        </w:rPr>
        <w:t>}</w:t>
      </w:r>
    </w:p>
    <w:p w14:paraId="0AB25034" w14:textId="77777777" w:rsidR="00071EE0" w:rsidRDefault="00071EE0" w:rsidP="00071EE0">
      <w:pPr>
        <w:pStyle w:val="PL"/>
        <w:rPr>
          <w:snapToGrid w:val="0"/>
        </w:rPr>
      </w:pPr>
    </w:p>
    <w:p w14:paraId="75BB976E" w14:textId="77777777" w:rsidR="00071EE0" w:rsidRDefault="00071EE0" w:rsidP="00071EE0">
      <w:pPr>
        <w:pStyle w:val="PL"/>
        <w:rPr>
          <w:noProof/>
          <w:snapToGrid w:val="0"/>
        </w:rPr>
      </w:pPr>
      <w:r>
        <w:rPr>
          <w:snapToGrid w:val="0"/>
        </w:rPr>
        <w:t>PDUSessionResourceFailedToModifyListModCfm ::= SEQUENCE (SIZE(1..maxnoofPDUSessions)) OF PDUSessionResourceFailedToModifyItemModCfm</w:t>
      </w:r>
    </w:p>
    <w:p w14:paraId="38AD4E2C" w14:textId="77777777" w:rsidR="00071EE0" w:rsidRDefault="00071EE0" w:rsidP="00071EE0">
      <w:pPr>
        <w:pStyle w:val="PL"/>
        <w:rPr>
          <w:snapToGrid w:val="0"/>
        </w:rPr>
      </w:pPr>
    </w:p>
    <w:p w14:paraId="6B9CC785" w14:textId="77777777" w:rsidR="00071EE0" w:rsidRDefault="00071EE0" w:rsidP="00071EE0">
      <w:pPr>
        <w:pStyle w:val="PL"/>
        <w:rPr>
          <w:snapToGrid w:val="0"/>
        </w:rPr>
      </w:pPr>
      <w:r>
        <w:rPr>
          <w:snapToGrid w:val="0"/>
        </w:rPr>
        <w:t>PDUSessionResourceFailedToModifyItemModCfm ::= SEQUENCE {</w:t>
      </w:r>
    </w:p>
    <w:p w14:paraId="789F3BD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FC79122" w14:textId="77777777" w:rsidR="00071EE0" w:rsidRDefault="00071EE0" w:rsidP="00071EE0">
      <w:pPr>
        <w:pStyle w:val="PL"/>
        <w:rPr>
          <w:snapToGrid w:val="0"/>
        </w:rPr>
      </w:pPr>
      <w:r>
        <w:rPr>
          <w:snapToGrid w:val="0"/>
        </w:rPr>
        <w:tab/>
        <w:t>pDUSessionResourceModifyIndicationUnsuccessfulTransfer</w:t>
      </w:r>
      <w:r>
        <w:rPr>
          <w:snapToGrid w:val="0"/>
        </w:rPr>
        <w:tab/>
      </w:r>
      <w:r>
        <w:rPr>
          <w:snapToGrid w:val="0"/>
        </w:rPr>
        <w:tab/>
        <w:t>OCTET STRING (CONTAINING PDUSessionResourceModifyIndicationUnsuccessfulTransfer),</w:t>
      </w:r>
    </w:p>
    <w:p w14:paraId="761779B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{PDUSessionResourceFailedToModifyItemModCfm-ExtIEs} }</w:t>
      </w:r>
      <w:r>
        <w:rPr>
          <w:snapToGrid w:val="0"/>
          <w:lang w:val="fr-FR"/>
        </w:rPr>
        <w:tab/>
        <w:t>OPTIONAL,</w:t>
      </w:r>
    </w:p>
    <w:p w14:paraId="7DA5AD22" w14:textId="77777777" w:rsidR="00071EE0" w:rsidRDefault="00071EE0" w:rsidP="00071EE0">
      <w:pPr>
        <w:pStyle w:val="PL"/>
        <w:rPr>
          <w:snapToGrid w:val="0"/>
          <w:lang w:val="fr-FR"/>
        </w:rPr>
      </w:pPr>
      <w:r>
        <w:rPr>
          <w:snapToGrid w:val="0"/>
          <w:lang w:val="fr-FR"/>
        </w:rPr>
        <w:tab/>
        <w:t>...</w:t>
      </w:r>
    </w:p>
    <w:p w14:paraId="57EFE62A" w14:textId="77777777" w:rsidR="00071EE0" w:rsidRDefault="00071EE0" w:rsidP="00071EE0">
      <w:pPr>
        <w:pStyle w:val="PL"/>
        <w:rPr>
          <w:snapToGrid w:val="0"/>
          <w:lang w:val="fr-FR"/>
        </w:rPr>
      </w:pPr>
      <w:r>
        <w:rPr>
          <w:snapToGrid w:val="0"/>
          <w:lang w:val="fr-FR"/>
        </w:rPr>
        <w:t>}</w:t>
      </w:r>
    </w:p>
    <w:p w14:paraId="295DB9FE" w14:textId="77777777" w:rsidR="00071EE0" w:rsidRDefault="00071EE0" w:rsidP="00071EE0">
      <w:pPr>
        <w:pStyle w:val="PL"/>
        <w:rPr>
          <w:snapToGrid w:val="0"/>
          <w:lang w:val="fr-FR"/>
        </w:rPr>
      </w:pPr>
    </w:p>
    <w:p w14:paraId="0BB50BDC" w14:textId="77777777" w:rsidR="00071EE0" w:rsidRDefault="00071EE0" w:rsidP="00071EE0">
      <w:pPr>
        <w:pStyle w:val="PL"/>
        <w:rPr>
          <w:snapToGrid w:val="0"/>
          <w:lang w:val="fr-FR"/>
        </w:rPr>
      </w:pPr>
      <w:r>
        <w:rPr>
          <w:snapToGrid w:val="0"/>
          <w:lang w:val="fr-FR"/>
        </w:rPr>
        <w:t>PDUSessionResourceFailedToModifyItemModCfm-ExtIEs NGAP-PROTOCOL-EXTENSION ::= {</w:t>
      </w:r>
    </w:p>
    <w:p w14:paraId="3B94AE72" w14:textId="77777777" w:rsidR="00071EE0" w:rsidRDefault="00071EE0" w:rsidP="00071EE0">
      <w:pPr>
        <w:pStyle w:val="PL"/>
        <w:rPr>
          <w:snapToGrid w:val="0"/>
          <w:lang w:val="fr-FR"/>
        </w:rPr>
      </w:pPr>
      <w:r>
        <w:rPr>
          <w:snapToGrid w:val="0"/>
          <w:lang w:val="fr-FR"/>
        </w:rPr>
        <w:tab/>
        <w:t>...</w:t>
      </w:r>
    </w:p>
    <w:p w14:paraId="51F515BE" w14:textId="77777777" w:rsidR="00071EE0" w:rsidRDefault="00071EE0" w:rsidP="00071EE0">
      <w:pPr>
        <w:pStyle w:val="PL"/>
        <w:rPr>
          <w:snapToGrid w:val="0"/>
          <w:lang w:val="fr-FR"/>
        </w:rPr>
      </w:pPr>
      <w:r>
        <w:rPr>
          <w:snapToGrid w:val="0"/>
          <w:lang w:val="fr-FR"/>
        </w:rPr>
        <w:t>}</w:t>
      </w:r>
    </w:p>
    <w:p w14:paraId="424FFB0E" w14:textId="77777777" w:rsidR="00071EE0" w:rsidRDefault="00071EE0" w:rsidP="00071EE0">
      <w:pPr>
        <w:pStyle w:val="PL"/>
        <w:rPr>
          <w:snapToGrid w:val="0"/>
          <w:lang w:val="fr-FR"/>
        </w:rPr>
      </w:pPr>
    </w:p>
    <w:p w14:paraId="115F2A8B" w14:textId="77777777" w:rsidR="00071EE0" w:rsidRDefault="00071EE0" w:rsidP="00071EE0">
      <w:pPr>
        <w:pStyle w:val="PL"/>
        <w:rPr>
          <w:snapToGrid w:val="0"/>
          <w:lang w:val="fr-FR"/>
        </w:rPr>
      </w:pPr>
      <w:r>
        <w:rPr>
          <w:snapToGrid w:val="0"/>
          <w:lang w:val="fr-FR"/>
        </w:rPr>
        <w:t>PDUSessionResourceFailedToModifyListModRes ::= SEQUENCE (SIZE(1..maxnoofPDUSessions)) OF PDUSessionResourceFailedToModifyItemModRes</w:t>
      </w:r>
    </w:p>
    <w:p w14:paraId="0AEFE3E7" w14:textId="77777777" w:rsidR="00071EE0" w:rsidRDefault="00071EE0" w:rsidP="00071EE0">
      <w:pPr>
        <w:pStyle w:val="PL"/>
        <w:rPr>
          <w:snapToGrid w:val="0"/>
          <w:lang w:val="fr-FR"/>
        </w:rPr>
      </w:pPr>
    </w:p>
    <w:p w14:paraId="3006BA62" w14:textId="77777777" w:rsidR="00071EE0" w:rsidRDefault="00071EE0" w:rsidP="00071EE0">
      <w:pPr>
        <w:pStyle w:val="PL"/>
        <w:rPr>
          <w:snapToGrid w:val="0"/>
        </w:rPr>
      </w:pPr>
      <w:r>
        <w:rPr>
          <w:snapToGrid w:val="0"/>
        </w:rPr>
        <w:t>PDUSessionResourceFailedToModifyItemModRes ::= SEQUENCE {</w:t>
      </w:r>
    </w:p>
    <w:p w14:paraId="0D29148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C061B9E" w14:textId="77777777" w:rsidR="00071EE0" w:rsidRDefault="00071EE0" w:rsidP="00071EE0">
      <w:pPr>
        <w:pStyle w:val="PL"/>
        <w:rPr>
          <w:snapToGrid w:val="0"/>
        </w:rPr>
      </w:pPr>
      <w:r>
        <w:rPr>
          <w:snapToGrid w:val="0"/>
        </w:rPr>
        <w:tab/>
        <w:t>pDUSessionResourceModifyUnsuccessfulTransfer</w:t>
      </w:r>
      <w:r>
        <w:rPr>
          <w:snapToGrid w:val="0"/>
        </w:rPr>
        <w:tab/>
      </w:r>
      <w:r>
        <w:rPr>
          <w:snapToGrid w:val="0"/>
        </w:rPr>
        <w:tab/>
        <w:t>OCTET STRING (CONTAINING PDUSessionResourceModifyUnsuccessfulTransfer),</w:t>
      </w:r>
    </w:p>
    <w:p w14:paraId="115E77A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{PDUSessionResourceFailedToModifyItemModRes-ExtIEs} }</w:t>
      </w:r>
      <w:r>
        <w:rPr>
          <w:snapToGrid w:val="0"/>
          <w:lang w:val="fr-FR"/>
        </w:rPr>
        <w:tab/>
        <w:t>OPTIONAL,</w:t>
      </w:r>
    </w:p>
    <w:p w14:paraId="70213A3A" w14:textId="77777777" w:rsidR="00071EE0" w:rsidRDefault="00071EE0" w:rsidP="00071EE0">
      <w:pPr>
        <w:pStyle w:val="PL"/>
        <w:rPr>
          <w:snapToGrid w:val="0"/>
          <w:lang w:val="fr-FR"/>
        </w:rPr>
      </w:pPr>
      <w:r>
        <w:rPr>
          <w:snapToGrid w:val="0"/>
          <w:lang w:val="fr-FR"/>
        </w:rPr>
        <w:tab/>
        <w:t>...</w:t>
      </w:r>
    </w:p>
    <w:p w14:paraId="45C3A6E0" w14:textId="77777777" w:rsidR="00071EE0" w:rsidRDefault="00071EE0" w:rsidP="00071EE0">
      <w:pPr>
        <w:pStyle w:val="PL"/>
        <w:rPr>
          <w:snapToGrid w:val="0"/>
          <w:lang w:val="fr-FR"/>
        </w:rPr>
      </w:pPr>
      <w:r>
        <w:rPr>
          <w:snapToGrid w:val="0"/>
          <w:lang w:val="fr-FR"/>
        </w:rPr>
        <w:t>}</w:t>
      </w:r>
    </w:p>
    <w:p w14:paraId="7DE5B71D" w14:textId="77777777" w:rsidR="00071EE0" w:rsidRDefault="00071EE0" w:rsidP="00071EE0">
      <w:pPr>
        <w:pStyle w:val="PL"/>
        <w:rPr>
          <w:snapToGrid w:val="0"/>
          <w:lang w:val="fr-FR"/>
        </w:rPr>
      </w:pPr>
    </w:p>
    <w:p w14:paraId="70AEC845" w14:textId="77777777" w:rsidR="00071EE0" w:rsidRDefault="00071EE0" w:rsidP="00071EE0">
      <w:pPr>
        <w:pStyle w:val="PL"/>
        <w:rPr>
          <w:snapToGrid w:val="0"/>
          <w:lang w:val="fr-FR"/>
        </w:rPr>
      </w:pPr>
      <w:r>
        <w:rPr>
          <w:snapToGrid w:val="0"/>
          <w:lang w:val="fr-FR"/>
        </w:rPr>
        <w:t>PDUSessionResourceFailedToModifyItemModRes-ExtIEs NGAP-PROTOCOL-EXTENSION ::= {</w:t>
      </w:r>
    </w:p>
    <w:p w14:paraId="7C45FF44" w14:textId="77777777" w:rsidR="00071EE0" w:rsidRDefault="00071EE0" w:rsidP="00071EE0">
      <w:pPr>
        <w:pStyle w:val="PL"/>
        <w:rPr>
          <w:snapToGrid w:val="0"/>
          <w:lang w:val="fr-FR"/>
        </w:rPr>
      </w:pPr>
      <w:r>
        <w:rPr>
          <w:snapToGrid w:val="0"/>
          <w:lang w:val="fr-FR"/>
        </w:rPr>
        <w:tab/>
        <w:t>...</w:t>
      </w:r>
    </w:p>
    <w:p w14:paraId="245ECBD1" w14:textId="77777777" w:rsidR="00071EE0" w:rsidRDefault="00071EE0" w:rsidP="00071EE0">
      <w:pPr>
        <w:pStyle w:val="PL"/>
        <w:rPr>
          <w:snapToGrid w:val="0"/>
          <w:lang w:val="fr-FR"/>
        </w:rPr>
      </w:pPr>
      <w:r>
        <w:rPr>
          <w:snapToGrid w:val="0"/>
          <w:lang w:val="fr-FR"/>
        </w:rPr>
        <w:t>}</w:t>
      </w:r>
    </w:p>
    <w:p w14:paraId="63BDCAFE" w14:textId="77777777" w:rsidR="00071EE0" w:rsidRDefault="00071EE0" w:rsidP="00071EE0">
      <w:pPr>
        <w:pStyle w:val="PL"/>
        <w:rPr>
          <w:snapToGrid w:val="0"/>
          <w:lang w:val="fr-FR"/>
        </w:rPr>
      </w:pPr>
    </w:p>
    <w:p w14:paraId="032169B7" w14:textId="77777777" w:rsidR="00071EE0" w:rsidRDefault="00071EE0" w:rsidP="00071EE0">
      <w:pPr>
        <w:pStyle w:val="PL"/>
        <w:rPr>
          <w:snapToGrid w:val="0"/>
          <w:lang w:val="fr-FR"/>
        </w:rPr>
      </w:pPr>
      <w:r>
        <w:rPr>
          <w:snapToGrid w:val="0"/>
          <w:lang w:val="fr-FR"/>
        </w:rPr>
        <w:t>PDUSessionResourceFailedToResumeListRESReq ::= SEQUENCE (SIZE(1..maxnoofPDUSessions)) OF PDUSessionResourceFailedToResumeItemRESReq</w:t>
      </w:r>
    </w:p>
    <w:p w14:paraId="33E13320" w14:textId="77777777" w:rsidR="00071EE0" w:rsidRDefault="00071EE0" w:rsidP="00071EE0">
      <w:pPr>
        <w:pStyle w:val="PL"/>
        <w:rPr>
          <w:snapToGrid w:val="0"/>
          <w:lang w:val="fr-FR"/>
        </w:rPr>
      </w:pPr>
    </w:p>
    <w:p w14:paraId="61731B75" w14:textId="77777777" w:rsidR="00071EE0" w:rsidRDefault="00071EE0" w:rsidP="00071EE0">
      <w:pPr>
        <w:pStyle w:val="PL"/>
        <w:rPr>
          <w:snapToGrid w:val="0"/>
          <w:lang w:val="fr-FR"/>
        </w:rPr>
      </w:pPr>
      <w:r>
        <w:rPr>
          <w:snapToGrid w:val="0"/>
          <w:lang w:val="fr-FR"/>
        </w:rPr>
        <w:t>PDUSessionResourceFailedToResumeItemRESReq ::= SEQUENCE {</w:t>
      </w:r>
    </w:p>
    <w:p w14:paraId="17F13744" w14:textId="77777777" w:rsidR="00071EE0" w:rsidRDefault="00071EE0" w:rsidP="00071EE0">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1BE1E46D" w14:textId="77777777" w:rsidR="00071EE0" w:rsidRDefault="00071EE0" w:rsidP="00071EE0">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4404F054"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{PDUSessionResourceFailedToResumeItemRESReq-ExtIEs} }</w:t>
      </w:r>
      <w:r>
        <w:rPr>
          <w:snapToGrid w:val="0"/>
          <w:lang w:val="fr-FR"/>
        </w:rPr>
        <w:tab/>
        <w:t>OPTIONAL,</w:t>
      </w:r>
    </w:p>
    <w:p w14:paraId="0C84B257" w14:textId="77777777" w:rsidR="00071EE0" w:rsidRDefault="00071EE0" w:rsidP="00071EE0">
      <w:pPr>
        <w:pStyle w:val="PL"/>
        <w:rPr>
          <w:snapToGrid w:val="0"/>
        </w:rPr>
      </w:pPr>
      <w:r>
        <w:rPr>
          <w:snapToGrid w:val="0"/>
          <w:lang w:val="fr-FR"/>
        </w:rPr>
        <w:tab/>
      </w:r>
      <w:r>
        <w:rPr>
          <w:snapToGrid w:val="0"/>
        </w:rPr>
        <w:t>...</w:t>
      </w:r>
    </w:p>
    <w:p w14:paraId="59BA75B1" w14:textId="77777777" w:rsidR="00071EE0" w:rsidRDefault="00071EE0" w:rsidP="00071EE0">
      <w:pPr>
        <w:pStyle w:val="PL"/>
        <w:rPr>
          <w:snapToGrid w:val="0"/>
        </w:rPr>
      </w:pPr>
      <w:r>
        <w:rPr>
          <w:snapToGrid w:val="0"/>
        </w:rPr>
        <w:t>}</w:t>
      </w:r>
    </w:p>
    <w:p w14:paraId="6141E915" w14:textId="77777777" w:rsidR="00071EE0" w:rsidRDefault="00071EE0" w:rsidP="00071EE0">
      <w:pPr>
        <w:pStyle w:val="PL"/>
        <w:rPr>
          <w:snapToGrid w:val="0"/>
        </w:rPr>
      </w:pPr>
    </w:p>
    <w:p w14:paraId="3897A60B" w14:textId="77777777" w:rsidR="00071EE0" w:rsidRDefault="00071EE0" w:rsidP="00071EE0">
      <w:pPr>
        <w:pStyle w:val="PL"/>
        <w:rPr>
          <w:snapToGrid w:val="0"/>
        </w:rPr>
      </w:pPr>
      <w:r>
        <w:rPr>
          <w:snapToGrid w:val="0"/>
        </w:rPr>
        <w:t>PDUSessionResourceFailedToResumeItemRESReq-ExtIEs NGAP-PROTOCOL-EXTENSION ::= {</w:t>
      </w:r>
    </w:p>
    <w:p w14:paraId="2CC9BE8D" w14:textId="77777777" w:rsidR="00071EE0" w:rsidRDefault="00071EE0" w:rsidP="00071EE0">
      <w:pPr>
        <w:pStyle w:val="PL"/>
        <w:rPr>
          <w:snapToGrid w:val="0"/>
        </w:rPr>
      </w:pPr>
      <w:r>
        <w:rPr>
          <w:snapToGrid w:val="0"/>
        </w:rPr>
        <w:tab/>
        <w:t>...</w:t>
      </w:r>
    </w:p>
    <w:p w14:paraId="529FF6CC" w14:textId="77777777" w:rsidR="00071EE0" w:rsidRDefault="00071EE0" w:rsidP="00071EE0">
      <w:pPr>
        <w:pStyle w:val="PL"/>
        <w:rPr>
          <w:snapToGrid w:val="0"/>
        </w:rPr>
      </w:pPr>
      <w:r>
        <w:rPr>
          <w:snapToGrid w:val="0"/>
        </w:rPr>
        <w:t>}</w:t>
      </w:r>
    </w:p>
    <w:p w14:paraId="5DCBC633" w14:textId="77777777" w:rsidR="00071EE0" w:rsidRDefault="00071EE0" w:rsidP="00071EE0">
      <w:pPr>
        <w:pStyle w:val="PL"/>
        <w:rPr>
          <w:snapToGrid w:val="0"/>
        </w:rPr>
      </w:pPr>
    </w:p>
    <w:p w14:paraId="6D7F876A" w14:textId="77777777" w:rsidR="00071EE0" w:rsidRDefault="00071EE0" w:rsidP="00071EE0">
      <w:pPr>
        <w:pStyle w:val="PL"/>
        <w:rPr>
          <w:snapToGrid w:val="0"/>
        </w:rPr>
      </w:pPr>
    </w:p>
    <w:p w14:paraId="507AD522" w14:textId="77777777" w:rsidR="00071EE0" w:rsidRDefault="00071EE0" w:rsidP="00071EE0">
      <w:pPr>
        <w:pStyle w:val="PL"/>
        <w:rPr>
          <w:snapToGrid w:val="0"/>
        </w:rPr>
      </w:pPr>
      <w:r>
        <w:rPr>
          <w:snapToGrid w:val="0"/>
        </w:rPr>
        <w:t>PDUSessionResourceFailedToResumeListRESRes ::= SEQUENCE (SIZE(1..maxnoofPDUSessions)) OF PDUSessionResourceFailedToResumeItemRESRes</w:t>
      </w:r>
    </w:p>
    <w:p w14:paraId="134F5B49" w14:textId="77777777" w:rsidR="00071EE0" w:rsidRDefault="00071EE0" w:rsidP="00071EE0">
      <w:pPr>
        <w:pStyle w:val="PL"/>
        <w:rPr>
          <w:snapToGrid w:val="0"/>
        </w:rPr>
      </w:pPr>
    </w:p>
    <w:p w14:paraId="666DC281" w14:textId="77777777" w:rsidR="00071EE0" w:rsidRDefault="00071EE0" w:rsidP="00071EE0">
      <w:pPr>
        <w:pStyle w:val="PL"/>
        <w:rPr>
          <w:snapToGrid w:val="0"/>
        </w:rPr>
      </w:pPr>
      <w:r>
        <w:rPr>
          <w:snapToGrid w:val="0"/>
        </w:rPr>
        <w:t>PDUSessionResourceFailedToResumeItemRESRes ::= SEQUENCE {</w:t>
      </w:r>
    </w:p>
    <w:p w14:paraId="1BCBB78A"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714CF974"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310ACC8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{PDUSessionResourceFailedToResumeItemRESRes-ExtIEs} }</w:t>
      </w:r>
      <w:r>
        <w:rPr>
          <w:snapToGrid w:val="0"/>
        </w:rPr>
        <w:tab/>
        <w:t>OPTIONAL,</w:t>
      </w:r>
    </w:p>
    <w:p w14:paraId="06562F58" w14:textId="77777777" w:rsidR="00071EE0" w:rsidRDefault="00071EE0" w:rsidP="00071EE0">
      <w:pPr>
        <w:pStyle w:val="PL"/>
        <w:rPr>
          <w:snapToGrid w:val="0"/>
        </w:rPr>
      </w:pPr>
      <w:r>
        <w:rPr>
          <w:snapToGrid w:val="0"/>
        </w:rPr>
        <w:tab/>
        <w:t>...</w:t>
      </w:r>
    </w:p>
    <w:p w14:paraId="3362E895" w14:textId="77777777" w:rsidR="00071EE0" w:rsidRDefault="00071EE0" w:rsidP="00071EE0">
      <w:pPr>
        <w:pStyle w:val="PL"/>
        <w:rPr>
          <w:snapToGrid w:val="0"/>
        </w:rPr>
      </w:pPr>
      <w:r>
        <w:rPr>
          <w:snapToGrid w:val="0"/>
        </w:rPr>
        <w:t>}</w:t>
      </w:r>
    </w:p>
    <w:p w14:paraId="74817D02" w14:textId="77777777" w:rsidR="00071EE0" w:rsidRDefault="00071EE0" w:rsidP="00071EE0">
      <w:pPr>
        <w:pStyle w:val="PL"/>
        <w:rPr>
          <w:snapToGrid w:val="0"/>
        </w:rPr>
      </w:pPr>
    </w:p>
    <w:p w14:paraId="26A5B09C" w14:textId="77777777" w:rsidR="00071EE0" w:rsidRDefault="00071EE0" w:rsidP="00071EE0">
      <w:pPr>
        <w:pStyle w:val="PL"/>
        <w:rPr>
          <w:snapToGrid w:val="0"/>
        </w:rPr>
      </w:pPr>
      <w:r>
        <w:rPr>
          <w:snapToGrid w:val="0"/>
        </w:rPr>
        <w:t>PDUSessionResourceFailedToResumeItemRESRes-ExtIEs NGAP-PROTOCOL-EXTENSION ::= {</w:t>
      </w:r>
    </w:p>
    <w:p w14:paraId="3D752651" w14:textId="77777777" w:rsidR="00071EE0" w:rsidRDefault="00071EE0" w:rsidP="00071EE0">
      <w:pPr>
        <w:pStyle w:val="PL"/>
        <w:rPr>
          <w:snapToGrid w:val="0"/>
        </w:rPr>
      </w:pPr>
      <w:r>
        <w:rPr>
          <w:snapToGrid w:val="0"/>
        </w:rPr>
        <w:tab/>
        <w:t>...</w:t>
      </w:r>
    </w:p>
    <w:p w14:paraId="524BBC81" w14:textId="77777777" w:rsidR="00071EE0" w:rsidRDefault="00071EE0" w:rsidP="00071EE0">
      <w:pPr>
        <w:pStyle w:val="PL"/>
        <w:rPr>
          <w:snapToGrid w:val="0"/>
        </w:rPr>
      </w:pPr>
      <w:r>
        <w:rPr>
          <w:snapToGrid w:val="0"/>
        </w:rPr>
        <w:t>}</w:t>
      </w:r>
    </w:p>
    <w:p w14:paraId="3E8B7ADA" w14:textId="77777777" w:rsidR="00071EE0" w:rsidRDefault="00071EE0" w:rsidP="00071EE0">
      <w:pPr>
        <w:pStyle w:val="PL"/>
        <w:rPr>
          <w:snapToGrid w:val="0"/>
        </w:rPr>
      </w:pPr>
    </w:p>
    <w:p w14:paraId="07F4DCCF" w14:textId="77777777" w:rsidR="00071EE0" w:rsidRDefault="00071EE0" w:rsidP="00071EE0">
      <w:pPr>
        <w:pStyle w:val="PL"/>
        <w:rPr>
          <w:snapToGrid w:val="0"/>
        </w:rPr>
      </w:pPr>
      <w:r>
        <w:rPr>
          <w:snapToGrid w:val="0"/>
        </w:rPr>
        <w:t>PDUSessionResourceFailedToSetupListCxtFail ::= SEQUENCE (SIZE(1..maxnoofPDUSessions)) OF PDUSessionResourceFailedToSetupItemCxtFail</w:t>
      </w:r>
    </w:p>
    <w:p w14:paraId="57C79BFB" w14:textId="77777777" w:rsidR="00071EE0" w:rsidRDefault="00071EE0" w:rsidP="00071EE0">
      <w:pPr>
        <w:pStyle w:val="PL"/>
        <w:rPr>
          <w:snapToGrid w:val="0"/>
        </w:rPr>
      </w:pPr>
    </w:p>
    <w:p w14:paraId="1FB7E186" w14:textId="77777777" w:rsidR="00071EE0" w:rsidRDefault="00071EE0" w:rsidP="00071EE0">
      <w:pPr>
        <w:pStyle w:val="PL"/>
        <w:rPr>
          <w:snapToGrid w:val="0"/>
        </w:rPr>
      </w:pPr>
      <w:r>
        <w:rPr>
          <w:snapToGrid w:val="0"/>
        </w:rPr>
        <w:t>PDUSessionResourceFailedToSetupItemCxtFail ::= SEQUENCE {</w:t>
      </w:r>
    </w:p>
    <w:p w14:paraId="6C53966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DBD4375"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0D1C42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{PDUSessionResourceFailedToSetupItemCxtFail-ExtIEs} }</w:t>
      </w:r>
      <w:r>
        <w:rPr>
          <w:snapToGrid w:val="0"/>
        </w:rPr>
        <w:tab/>
        <w:t>OPTIONAL,</w:t>
      </w:r>
    </w:p>
    <w:p w14:paraId="4A5E2404" w14:textId="77777777" w:rsidR="00071EE0" w:rsidRDefault="00071EE0" w:rsidP="00071EE0">
      <w:pPr>
        <w:pStyle w:val="PL"/>
        <w:rPr>
          <w:snapToGrid w:val="0"/>
        </w:rPr>
      </w:pPr>
      <w:r>
        <w:rPr>
          <w:snapToGrid w:val="0"/>
        </w:rPr>
        <w:tab/>
        <w:t>...</w:t>
      </w:r>
    </w:p>
    <w:p w14:paraId="18989B3A" w14:textId="77777777" w:rsidR="00071EE0" w:rsidRDefault="00071EE0" w:rsidP="00071EE0">
      <w:pPr>
        <w:pStyle w:val="PL"/>
        <w:rPr>
          <w:snapToGrid w:val="0"/>
        </w:rPr>
      </w:pPr>
      <w:r>
        <w:rPr>
          <w:snapToGrid w:val="0"/>
        </w:rPr>
        <w:t>}</w:t>
      </w:r>
    </w:p>
    <w:p w14:paraId="3187B785" w14:textId="77777777" w:rsidR="00071EE0" w:rsidRDefault="00071EE0" w:rsidP="00071EE0">
      <w:pPr>
        <w:pStyle w:val="PL"/>
        <w:rPr>
          <w:snapToGrid w:val="0"/>
        </w:rPr>
      </w:pPr>
    </w:p>
    <w:p w14:paraId="3E982CAD" w14:textId="77777777" w:rsidR="00071EE0" w:rsidRDefault="00071EE0" w:rsidP="00071EE0">
      <w:pPr>
        <w:pStyle w:val="PL"/>
        <w:rPr>
          <w:snapToGrid w:val="0"/>
        </w:rPr>
      </w:pPr>
      <w:r>
        <w:rPr>
          <w:snapToGrid w:val="0"/>
        </w:rPr>
        <w:t>PDUSessionResourceFailedToSetupItemCxtFail-ExtIEs NGAP-PROTOCOL-EXTENSION ::= {</w:t>
      </w:r>
    </w:p>
    <w:p w14:paraId="6EF6CE00" w14:textId="77777777" w:rsidR="00071EE0" w:rsidRDefault="00071EE0" w:rsidP="00071EE0">
      <w:pPr>
        <w:pStyle w:val="PL"/>
        <w:rPr>
          <w:snapToGrid w:val="0"/>
        </w:rPr>
      </w:pPr>
      <w:r>
        <w:rPr>
          <w:snapToGrid w:val="0"/>
        </w:rPr>
        <w:tab/>
        <w:t>...</w:t>
      </w:r>
    </w:p>
    <w:p w14:paraId="0D49B816" w14:textId="77777777" w:rsidR="00071EE0" w:rsidRDefault="00071EE0" w:rsidP="00071EE0">
      <w:pPr>
        <w:pStyle w:val="PL"/>
        <w:rPr>
          <w:snapToGrid w:val="0"/>
        </w:rPr>
      </w:pPr>
      <w:r>
        <w:rPr>
          <w:snapToGrid w:val="0"/>
        </w:rPr>
        <w:t>}</w:t>
      </w:r>
    </w:p>
    <w:p w14:paraId="6027CEA0" w14:textId="77777777" w:rsidR="00071EE0" w:rsidRDefault="00071EE0" w:rsidP="00071EE0">
      <w:pPr>
        <w:pStyle w:val="PL"/>
        <w:rPr>
          <w:snapToGrid w:val="0"/>
        </w:rPr>
      </w:pPr>
    </w:p>
    <w:p w14:paraId="722EB786" w14:textId="77777777" w:rsidR="00071EE0" w:rsidRDefault="00071EE0" w:rsidP="00071EE0">
      <w:pPr>
        <w:pStyle w:val="PL"/>
        <w:rPr>
          <w:noProof/>
          <w:snapToGrid w:val="0"/>
        </w:rPr>
      </w:pPr>
      <w:r>
        <w:rPr>
          <w:snapToGrid w:val="0"/>
        </w:rPr>
        <w:t>PDUSessionResourceFailedToSetupListCxtRes ::= SEQUENCE (SIZE(1..maxnoofPDUSessions)) OF PDUSessionResourceFailedToSetupItemCxtRes</w:t>
      </w:r>
    </w:p>
    <w:p w14:paraId="05438300" w14:textId="77777777" w:rsidR="00071EE0" w:rsidRDefault="00071EE0" w:rsidP="00071EE0">
      <w:pPr>
        <w:pStyle w:val="PL"/>
        <w:rPr>
          <w:snapToGrid w:val="0"/>
        </w:rPr>
      </w:pPr>
    </w:p>
    <w:p w14:paraId="0A053919" w14:textId="77777777" w:rsidR="00071EE0" w:rsidRDefault="00071EE0" w:rsidP="00071EE0">
      <w:pPr>
        <w:pStyle w:val="PL"/>
        <w:rPr>
          <w:snapToGrid w:val="0"/>
        </w:rPr>
      </w:pPr>
      <w:r>
        <w:rPr>
          <w:snapToGrid w:val="0"/>
        </w:rPr>
        <w:t>PDUSessionResourceFailedToSetupItemCxtRes ::= SEQUENCE {</w:t>
      </w:r>
    </w:p>
    <w:p w14:paraId="056C1A0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F2E2208"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47DC50F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{PDUSessionResourceFailedToSetupItemCxtRes-ExtIEs} }</w:t>
      </w:r>
      <w:r>
        <w:rPr>
          <w:snapToGrid w:val="0"/>
        </w:rPr>
        <w:tab/>
        <w:t>OPTIONAL,</w:t>
      </w:r>
    </w:p>
    <w:p w14:paraId="6A1A04B1" w14:textId="77777777" w:rsidR="00071EE0" w:rsidRDefault="00071EE0" w:rsidP="00071EE0">
      <w:pPr>
        <w:pStyle w:val="PL"/>
        <w:rPr>
          <w:snapToGrid w:val="0"/>
        </w:rPr>
      </w:pPr>
      <w:r>
        <w:rPr>
          <w:snapToGrid w:val="0"/>
        </w:rPr>
        <w:tab/>
        <w:t>...</w:t>
      </w:r>
    </w:p>
    <w:p w14:paraId="0332DDA9" w14:textId="77777777" w:rsidR="00071EE0" w:rsidRDefault="00071EE0" w:rsidP="00071EE0">
      <w:pPr>
        <w:pStyle w:val="PL"/>
        <w:rPr>
          <w:snapToGrid w:val="0"/>
        </w:rPr>
      </w:pPr>
      <w:r>
        <w:rPr>
          <w:snapToGrid w:val="0"/>
        </w:rPr>
        <w:t>}</w:t>
      </w:r>
    </w:p>
    <w:p w14:paraId="516E4A53" w14:textId="77777777" w:rsidR="00071EE0" w:rsidRDefault="00071EE0" w:rsidP="00071EE0">
      <w:pPr>
        <w:pStyle w:val="PL"/>
        <w:rPr>
          <w:snapToGrid w:val="0"/>
        </w:rPr>
      </w:pPr>
    </w:p>
    <w:p w14:paraId="0F263942" w14:textId="77777777" w:rsidR="00071EE0" w:rsidRDefault="00071EE0" w:rsidP="00071EE0">
      <w:pPr>
        <w:pStyle w:val="PL"/>
        <w:rPr>
          <w:snapToGrid w:val="0"/>
        </w:rPr>
      </w:pPr>
      <w:r>
        <w:rPr>
          <w:snapToGrid w:val="0"/>
        </w:rPr>
        <w:t>PDUSessionResourceFailedToSetupItemCxtRes-ExtIEs NGAP-PROTOCOL-EXTENSION ::= {</w:t>
      </w:r>
    </w:p>
    <w:p w14:paraId="486F610F" w14:textId="77777777" w:rsidR="00071EE0" w:rsidRDefault="00071EE0" w:rsidP="00071EE0">
      <w:pPr>
        <w:pStyle w:val="PL"/>
        <w:rPr>
          <w:snapToGrid w:val="0"/>
        </w:rPr>
      </w:pPr>
      <w:r>
        <w:rPr>
          <w:snapToGrid w:val="0"/>
        </w:rPr>
        <w:tab/>
        <w:t>...</w:t>
      </w:r>
    </w:p>
    <w:p w14:paraId="73EB4C3F" w14:textId="77777777" w:rsidR="00071EE0" w:rsidRDefault="00071EE0" w:rsidP="00071EE0">
      <w:pPr>
        <w:pStyle w:val="PL"/>
        <w:rPr>
          <w:snapToGrid w:val="0"/>
        </w:rPr>
      </w:pPr>
      <w:r>
        <w:rPr>
          <w:snapToGrid w:val="0"/>
        </w:rPr>
        <w:t>}</w:t>
      </w:r>
    </w:p>
    <w:p w14:paraId="24D8F7E3" w14:textId="77777777" w:rsidR="00071EE0" w:rsidRDefault="00071EE0" w:rsidP="00071EE0">
      <w:pPr>
        <w:pStyle w:val="PL"/>
        <w:rPr>
          <w:snapToGrid w:val="0"/>
        </w:rPr>
      </w:pPr>
    </w:p>
    <w:p w14:paraId="32AA81A1" w14:textId="77777777" w:rsidR="00071EE0" w:rsidRDefault="00071EE0" w:rsidP="00071EE0">
      <w:pPr>
        <w:pStyle w:val="PL"/>
        <w:rPr>
          <w:noProof/>
          <w:snapToGrid w:val="0"/>
        </w:rPr>
      </w:pPr>
      <w:r>
        <w:rPr>
          <w:snapToGrid w:val="0"/>
        </w:rPr>
        <w:t>PDUSessionResourceFailedToSetupListHOAck ::= SEQUENCE (SIZE(1..maxnoofPDUSessions)) OF PDUSessionResourceFailedToSetupItemHOAck</w:t>
      </w:r>
    </w:p>
    <w:p w14:paraId="523BBFE0" w14:textId="77777777" w:rsidR="00071EE0" w:rsidRDefault="00071EE0" w:rsidP="00071EE0">
      <w:pPr>
        <w:pStyle w:val="PL"/>
        <w:rPr>
          <w:snapToGrid w:val="0"/>
        </w:rPr>
      </w:pPr>
    </w:p>
    <w:p w14:paraId="593CCBAA" w14:textId="77777777" w:rsidR="00071EE0" w:rsidRDefault="00071EE0" w:rsidP="00071EE0">
      <w:pPr>
        <w:pStyle w:val="PL"/>
        <w:rPr>
          <w:snapToGrid w:val="0"/>
        </w:rPr>
      </w:pPr>
      <w:r>
        <w:rPr>
          <w:snapToGrid w:val="0"/>
        </w:rPr>
        <w:t>PDUSessionResourceFailedToSetupItemHOAck ::= SEQUENCE {</w:t>
      </w:r>
    </w:p>
    <w:p w14:paraId="0C5E2A0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38000C7" w14:textId="77777777" w:rsidR="00071EE0" w:rsidRDefault="00071EE0" w:rsidP="00071EE0">
      <w:pPr>
        <w:pStyle w:val="PL"/>
        <w:rPr>
          <w:snapToGrid w:val="0"/>
        </w:rPr>
      </w:pPr>
      <w:r>
        <w:rPr>
          <w:snapToGrid w:val="0"/>
        </w:rPr>
        <w:tab/>
        <w:t>handoverResourceAllocationUnsuccessfulTransfer</w:t>
      </w:r>
      <w:r>
        <w:rPr>
          <w:snapToGrid w:val="0"/>
        </w:rPr>
        <w:tab/>
      </w:r>
      <w:r>
        <w:rPr>
          <w:snapToGrid w:val="0"/>
        </w:rPr>
        <w:tab/>
        <w:t>OCTET STRING (CONTAINING HandoverResourceAllocationUnsuccessfulTransfer),</w:t>
      </w:r>
    </w:p>
    <w:p w14:paraId="30AA93C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{PDUSessionResourceFailedToSetupItemHOAck-ExtIEs} }</w:t>
      </w:r>
      <w:r>
        <w:rPr>
          <w:snapToGrid w:val="0"/>
        </w:rPr>
        <w:tab/>
        <w:t>OPTIONAL,</w:t>
      </w:r>
    </w:p>
    <w:p w14:paraId="1AF4300F" w14:textId="77777777" w:rsidR="00071EE0" w:rsidRDefault="00071EE0" w:rsidP="00071EE0">
      <w:pPr>
        <w:pStyle w:val="PL"/>
        <w:rPr>
          <w:snapToGrid w:val="0"/>
        </w:rPr>
      </w:pPr>
      <w:r>
        <w:rPr>
          <w:snapToGrid w:val="0"/>
        </w:rPr>
        <w:tab/>
        <w:t>...</w:t>
      </w:r>
    </w:p>
    <w:p w14:paraId="24E45F1B" w14:textId="77777777" w:rsidR="00071EE0" w:rsidRDefault="00071EE0" w:rsidP="00071EE0">
      <w:pPr>
        <w:pStyle w:val="PL"/>
        <w:rPr>
          <w:snapToGrid w:val="0"/>
        </w:rPr>
      </w:pPr>
      <w:r>
        <w:rPr>
          <w:snapToGrid w:val="0"/>
        </w:rPr>
        <w:t>}</w:t>
      </w:r>
    </w:p>
    <w:p w14:paraId="6821565D" w14:textId="77777777" w:rsidR="00071EE0" w:rsidRDefault="00071EE0" w:rsidP="00071EE0">
      <w:pPr>
        <w:pStyle w:val="PL"/>
        <w:rPr>
          <w:snapToGrid w:val="0"/>
        </w:rPr>
      </w:pPr>
    </w:p>
    <w:p w14:paraId="61FB1988" w14:textId="77777777" w:rsidR="00071EE0" w:rsidRDefault="00071EE0" w:rsidP="00071EE0">
      <w:pPr>
        <w:pStyle w:val="PL"/>
        <w:rPr>
          <w:snapToGrid w:val="0"/>
        </w:rPr>
      </w:pPr>
      <w:r>
        <w:rPr>
          <w:snapToGrid w:val="0"/>
        </w:rPr>
        <w:t>PDUSessionResourceFailedToSetupItemHOAck-ExtIEs NGAP-PROTOCOL-EXTENSION ::= {</w:t>
      </w:r>
    </w:p>
    <w:p w14:paraId="790F57E3" w14:textId="77777777" w:rsidR="00071EE0" w:rsidRDefault="00071EE0" w:rsidP="00071EE0">
      <w:pPr>
        <w:pStyle w:val="PL"/>
        <w:rPr>
          <w:snapToGrid w:val="0"/>
        </w:rPr>
      </w:pPr>
      <w:r>
        <w:rPr>
          <w:snapToGrid w:val="0"/>
        </w:rPr>
        <w:tab/>
        <w:t>...</w:t>
      </w:r>
    </w:p>
    <w:p w14:paraId="5CAB855E" w14:textId="77777777" w:rsidR="00071EE0" w:rsidRDefault="00071EE0" w:rsidP="00071EE0">
      <w:pPr>
        <w:pStyle w:val="PL"/>
        <w:rPr>
          <w:snapToGrid w:val="0"/>
        </w:rPr>
      </w:pPr>
      <w:r>
        <w:rPr>
          <w:snapToGrid w:val="0"/>
        </w:rPr>
        <w:t>}</w:t>
      </w:r>
    </w:p>
    <w:p w14:paraId="3B284230" w14:textId="77777777" w:rsidR="00071EE0" w:rsidRDefault="00071EE0" w:rsidP="00071EE0">
      <w:pPr>
        <w:pStyle w:val="PL"/>
        <w:rPr>
          <w:snapToGrid w:val="0"/>
        </w:rPr>
      </w:pPr>
    </w:p>
    <w:p w14:paraId="127FF984" w14:textId="77777777" w:rsidR="00071EE0" w:rsidRDefault="00071EE0" w:rsidP="00071EE0">
      <w:pPr>
        <w:pStyle w:val="PL"/>
        <w:rPr>
          <w:noProof/>
          <w:snapToGrid w:val="0"/>
        </w:rPr>
      </w:pPr>
      <w:r>
        <w:rPr>
          <w:snapToGrid w:val="0"/>
        </w:rPr>
        <w:t>PDUSessionResourceFailedToSetupListPSReq ::= SEQUENCE (SIZE(1..maxnoofPDUSessions)) OF PDUSessionResourceFailedToSetupItemPSReq</w:t>
      </w:r>
    </w:p>
    <w:p w14:paraId="5293FAC5" w14:textId="77777777" w:rsidR="00071EE0" w:rsidRDefault="00071EE0" w:rsidP="00071EE0">
      <w:pPr>
        <w:pStyle w:val="PL"/>
        <w:rPr>
          <w:snapToGrid w:val="0"/>
        </w:rPr>
      </w:pPr>
    </w:p>
    <w:p w14:paraId="12082BCA" w14:textId="77777777" w:rsidR="00071EE0" w:rsidRDefault="00071EE0" w:rsidP="00071EE0">
      <w:pPr>
        <w:pStyle w:val="PL"/>
        <w:rPr>
          <w:snapToGrid w:val="0"/>
        </w:rPr>
      </w:pPr>
      <w:r>
        <w:rPr>
          <w:snapToGrid w:val="0"/>
        </w:rPr>
        <w:t>PDUSessionResourceFailedToSetupItemPSReq ::= SEQUENCE {</w:t>
      </w:r>
    </w:p>
    <w:p w14:paraId="5E849E2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0B419BC" w14:textId="77777777" w:rsidR="00071EE0" w:rsidRDefault="00071EE0" w:rsidP="00071EE0">
      <w:pPr>
        <w:pStyle w:val="PL"/>
        <w:rPr>
          <w:snapToGrid w:val="0"/>
        </w:rPr>
      </w:pPr>
      <w:r>
        <w:rPr>
          <w:snapToGrid w:val="0"/>
        </w:rPr>
        <w:tab/>
        <w:t>pathSwitchRequestSetupFailedTransfer</w:t>
      </w:r>
      <w:r>
        <w:rPr>
          <w:snapToGrid w:val="0"/>
        </w:rPr>
        <w:tab/>
      </w:r>
      <w:r>
        <w:rPr>
          <w:snapToGrid w:val="0"/>
        </w:rPr>
        <w:tab/>
        <w:t>OCTET STRING (CONTAINING PathSwitchRequestSetupFailedTransfer),</w:t>
      </w:r>
    </w:p>
    <w:p w14:paraId="384BF36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{PDUSessionResourceFailedToSetupItemPSReq-ExtIEs} }</w:t>
      </w:r>
      <w:r>
        <w:rPr>
          <w:snapToGrid w:val="0"/>
          <w:lang w:val="fr-FR"/>
        </w:rPr>
        <w:tab/>
        <w:t>OPTIONAL,</w:t>
      </w:r>
    </w:p>
    <w:p w14:paraId="54C663EE" w14:textId="77777777" w:rsidR="00071EE0" w:rsidRDefault="00071EE0" w:rsidP="00071EE0">
      <w:pPr>
        <w:pStyle w:val="PL"/>
        <w:rPr>
          <w:snapToGrid w:val="0"/>
          <w:lang w:val="fr-FR"/>
        </w:rPr>
      </w:pPr>
      <w:r>
        <w:rPr>
          <w:snapToGrid w:val="0"/>
          <w:lang w:val="fr-FR"/>
        </w:rPr>
        <w:tab/>
        <w:t>...</w:t>
      </w:r>
    </w:p>
    <w:p w14:paraId="59F4784D" w14:textId="77777777" w:rsidR="00071EE0" w:rsidRDefault="00071EE0" w:rsidP="00071EE0">
      <w:pPr>
        <w:pStyle w:val="PL"/>
        <w:rPr>
          <w:snapToGrid w:val="0"/>
          <w:lang w:val="fr-FR"/>
        </w:rPr>
      </w:pPr>
      <w:r>
        <w:rPr>
          <w:snapToGrid w:val="0"/>
          <w:lang w:val="fr-FR"/>
        </w:rPr>
        <w:t>}</w:t>
      </w:r>
    </w:p>
    <w:p w14:paraId="12B80FD2" w14:textId="77777777" w:rsidR="00071EE0" w:rsidRDefault="00071EE0" w:rsidP="00071EE0">
      <w:pPr>
        <w:pStyle w:val="PL"/>
        <w:rPr>
          <w:snapToGrid w:val="0"/>
          <w:lang w:val="fr-FR"/>
        </w:rPr>
      </w:pPr>
    </w:p>
    <w:p w14:paraId="3A43A9B4" w14:textId="77777777" w:rsidR="00071EE0" w:rsidRDefault="00071EE0" w:rsidP="00071EE0">
      <w:pPr>
        <w:pStyle w:val="PL"/>
        <w:rPr>
          <w:snapToGrid w:val="0"/>
          <w:lang w:val="fr-FR"/>
        </w:rPr>
      </w:pPr>
      <w:r>
        <w:rPr>
          <w:snapToGrid w:val="0"/>
          <w:lang w:val="fr-FR"/>
        </w:rPr>
        <w:t>PDUSessionResourceFailedToSetupItemPSReq-ExtIEs NGAP-PROTOCOL-EXTENSION ::= {</w:t>
      </w:r>
    </w:p>
    <w:p w14:paraId="50D243FE" w14:textId="77777777" w:rsidR="00071EE0" w:rsidRDefault="00071EE0" w:rsidP="00071EE0">
      <w:pPr>
        <w:pStyle w:val="PL"/>
        <w:rPr>
          <w:snapToGrid w:val="0"/>
          <w:lang w:val="fr-FR"/>
        </w:rPr>
      </w:pPr>
      <w:r>
        <w:rPr>
          <w:snapToGrid w:val="0"/>
          <w:lang w:val="fr-FR"/>
        </w:rPr>
        <w:tab/>
        <w:t>...</w:t>
      </w:r>
    </w:p>
    <w:p w14:paraId="2D874CCD" w14:textId="77777777" w:rsidR="00071EE0" w:rsidRDefault="00071EE0" w:rsidP="00071EE0">
      <w:pPr>
        <w:pStyle w:val="PL"/>
        <w:rPr>
          <w:snapToGrid w:val="0"/>
          <w:lang w:val="fr-FR"/>
        </w:rPr>
      </w:pPr>
      <w:r>
        <w:rPr>
          <w:snapToGrid w:val="0"/>
          <w:lang w:val="fr-FR"/>
        </w:rPr>
        <w:t>}</w:t>
      </w:r>
    </w:p>
    <w:p w14:paraId="3A9A3308" w14:textId="77777777" w:rsidR="00071EE0" w:rsidRDefault="00071EE0" w:rsidP="00071EE0">
      <w:pPr>
        <w:pStyle w:val="PL"/>
        <w:rPr>
          <w:snapToGrid w:val="0"/>
          <w:lang w:val="fr-FR"/>
        </w:rPr>
      </w:pPr>
    </w:p>
    <w:p w14:paraId="48A49C96" w14:textId="77777777" w:rsidR="00071EE0" w:rsidRDefault="00071EE0" w:rsidP="00071EE0">
      <w:pPr>
        <w:pStyle w:val="PL"/>
        <w:rPr>
          <w:snapToGrid w:val="0"/>
          <w:lang w:val="fr-FR"/>
        </w:rPr>
      </w:pPr>
      <w:r>
        <w:rPr>
          <w:snapToGrid w:val="0"/>
          <w:lang w:val="fr-FR"/>
        </w:rPr>
        <w:t>PDUSessionResourceFailedToSetupListSURes ::= SEQUENCE (SIZE(1..maxnoofPDUSessions)) OF PDUSessionResourceFailedToSetupItemSURes</w:t>
      </w:r>
    </w:p>
    <w:p w14:paraId="6E1808CC" w14:textId="77777777" w:rsidR="00071EE0" w:rsidRDefault="00071EE0" w:rsidP="00071EE0">
      <w:pPr>
        <w:pStyle w:val="PL"/>
        <w:rPr>
          <w:snapToGrid w:val="0"/>
          <w:lang w:val="fr-FR"/>
        </w:rPr>
      </w:pPr>
    </w:p>
    <w:p w14:paraId="2B165FF0" w14:textId="77777777" w:rsidR="00071EE0" w:rsidRDefault="00071EE0" w:rsidP="00071EE0">
      <w:pPr>
        <w:pStyle w:val="PL"/>
        <w:rPr>
          <w:snapToGrid w:val="0"/>
        </w:rPr>
      </w:pPr>
      <w:r>
        <w:rPr>
          <w:snapToGrid w:val="0"/>
        </w:rPr>
        <w:t>PDUSessionResourceFailedToSetupItemSURes ::= SEQUENCE {</w:t>
      </w:r>
    </w:p>
    <w:p w14:paraId="146B4E56"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3A8EC0A" w14:textId="77777777" w:rsidR="00071EE0" w:rsidRDefault="00071EE0" w:rsidP="00071EE0">
      <w:pPr>
        <w:pStyle w:val="PL"/>
        <w:rPr>
          <w:snapToGrid w:val="0"/>
        </w:rPr>
      </w:pPr>
      <w:r>
        <w:rPr>
          <w:snapToGrid w:val="0"/>
        </w:rPr>
        <w:tab/>
        <w:t>pDUSessionResourceSetupUnsuccessfulTransfer</w:t>
      </w:r>
      <w:r>
        <w:rPr>
          <w:snapToGrid w:val="0"/>
        </w:rPr>
        <w:tab/>
      </w:r>
      <w:r>
        <w:rPr>
          <w:snapToGrid w:val="0"/>
        </w:rPr>
        <w:tab/>
        <w:t>OCTET STRING (CONTAINING PDUSessionResourceSetupUnsuccessfulTransfer),</w:t>
      </w:r>
    </w:p>
    <w:p w14:paraId="327441A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{PDUSessionResourceFailedToSetupItemSURes-ExtIEs} }</w:t>
      </w:r>
      <w:r>
        <w:rPr>
          <w:snapToGrid w:val="0"/>
        </w:rPr>
        <w:tab/>
        <w:t>OPTIONAL,</w:t>
      </w:r>
    </w:p>
    <w:p w14:paraId="31088867" w14:textId="77777777" w:rsidR="00071EE0" w:rsidRDefault="00071EE0" w:rsidP="00071EE0">
      <w:pPr>
        <w:pStyle w:val="PL"/>
        <w:rPr>
          <w:snapToGrid w:val="0"/>
        </w:rPr>
      </w:pPr>
      <w:r>
        <w:rPr>
          <w:snapToGrid w:val="0"/>
        </w:rPr>
        <w:tab/>
        <w:t>...</w:t>
      </w:r>
    </w:p>
    <w:p w14:paraId="2F65A93E" w14:textId="77777777" w:rsidR="00071EE0" w:rsidRDefault="00071EE0" w:rsidP="00071EE0">
      <w:pPr>
        <w:pStyle w:val="PL"/>
        <w:rPr>
          <w:snapToGrid w:val="0"/>
        </w:rPr>
      </w:pPr>
      <w:r>
        <w:rPr>
          <w:snapToGrid w:val="0"/>
        </w:rPr>
        <w:t>}</w:t>
      </w:r>
    </w:p>
    <w:p w14:paraId="6A1A707C" w14:textId="77777777" w:rsidR="00071EE0" w:rsidRDefault="00071EE0" w:rsidP="00071EE0">
      <w:pPr>
        <w:pStyle w:val="PL"/>
        <w:rPr>
          <w:snapToGrid w:val="0"/>
        </w:rPr>
      </w:pPr>
    </w:p>
    <w:p w14:paraId="135A3165" w14:textId="77777777" w:rsidR="00071EE0" w:rsidRDefault="00071EE0" w:rsidP="00071EE0">
      <w:pPr>
        <w:pStyle w:val="PL"/>
        <w:rPr>
          <w:snapToGrid w:val="0"/>
        </w:rPr>
      </w:pPr>
      <w:r>
        <w:rPr>
          <w:snapToGrid w:val="0"/>
        </w:rPr>
        <w:t>PDUSessionResourceFailedToSetupItemSURes-ExtIEs NGAP-PROTOCOL-EXTENSION ::= {</w:t>
      </w:r>
    </w:p>
    <w:p w14:paraId="0625BC32" w14:textId="77777777" w:rsidR="00071EE0" w:rsidRDefault="00071EE0" w:rsidP="00071EE0">
      <w:pPr>
        <w:pStyle w:val="PL"/>
        <w:rPr>
          <w:snapToGrid w:val="0"/>
        </w:rPr>
      </w:pPr>
      <w:r>
        <w:rPr>
          <w:snapToGrid w:val="0"/>
        </w:rPr>
        <w:tab/>
        <w:t>...</w:t>
      </w:r>
    </w:p>
    <w:p w14:paraId="70B18F18" w14:textId="77777777" w:rsidR="00071EE0" w:rsidRDefault="00071EE0" w:rsidP="00071EE0">
      <w:pPr>
        <w:pStyle w:val="PL"/>
        <w:rPr>
          <w:snapToGrid w:val="0"/>
        </w:rPr>
      </w:pPr>
      <w:r>
        <w:rPr>
          <w:snapToGrid w:val="0"/>
        </w:rPr>
        <w:t>}</w:t>
      </w:r>
    </w:p>
    <w:p w14:paraId="66CB901D" w14:textId="77777777" w:rsidR="00071EE0" w:rsidRDefault="00071EE0" w:rsidP="00071EE0">
      <w:pPr>
        <w:pStyle w:val="PL"/>
        <w:rPr>
          <w:snapToGrid w:val="0"/>
        </w:rPr>
      </w:pPr>
    </w:p>
    <w:p w14:paraId="2A64A73E" w14:textId="77777777" w:rsidR="00071EE0" w:rsidRDefault="00071EE0" w:rsidP="00071EE0">
      <w:pPr>
        <w:pStyle w:val="PL"/>
        <w:rPr>
          <w:snapToGrid w:val="0"/>
        </w:rPr>
      </w:pPr>
      <w:r>
        <w:rPr>
          <w:snapToGrid w:val="0"/>
        </w:rPr>
        <w:t>PDUSessionResourceHandoverList ::= SEQUENCE (SIZE(1..maxnoofPDUSessions)) OF PDUSessionResourceHandoverItem</w:t>
      </w:r>
    </w:p>
    <w:p w14:paraId="7270AEEA" w14:textId="77777777" w:rsidR="00071EE0" w:rsidRDefault="00071EE0" w:rsidP="00071EE0">
      <w:pPr>
        <w:pStyle w:val="PL"/>
        <w:rPr>
          <w:snapToGrid w:val="0"/>
        </w:rPr>
      </w:pPr>
    </w:p>
    <w:p w14:paraId="67F34C74" w14:textId="77777777" w:rsidR="00071EE0" w:rsidRDefault="00071EE0" w:rsidP="00071EE0">
      <w:pPr>
        <w:pStyle w:val="PL"/>
        <w:rPr>
          <w:snapToGrid w:val="0"/>
        </w:rPr>
      </w:pPr>
      <w:r>
        <w:rPr>
          <w:snapToGrid w:val="0"/>
        </w:rPr>
        <w:t>PDUSessionResourceHandoverItem ::= SEQUENCE {</w:t>
      </w:r>
    </w:p>
    <w:p w14:paraId="7BC8EB4F"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5F8287D" w14:textId="77777777" w:rsidR="00071EE0" w:rsidRDefault="00071EE0" w:rsidP="00071EE0">
      <w:pPr>
        <w:pStyle w:val="PL"/>
        <w:rPr>
          <w:snapToGrid w:val="0"/>
        </w:rPr>
      </w:pPr>
      <w:r>
        <w:rPr>
          <w:snapToGrid w:val="0"/>
        </w:rPr>
        <w:tab/>
        <w:t>handoverCommandTransfer</w:t>
      </w:r>
      <w:r>
        <w:rPr>
          <w:snapToGrid w:val="0"/>
        </w:rPr>
        <w:tab/>
      </w:r>
      <w:r>
        <w:rPr>
          <w:snapToGrid w:val="0"/>
        </w:rPr>
        <w:tab/>
      </w:r>
      <w:r>
        <w:rPr>
          <w:snapToGrid w:val="0"/>
        </w:rPr>
        <w:tab/>
      </w:r>
      <w:r>
        <w:rPr>
          <w:snapToGrid w:val="0"/>
        </w:rPr>
        <w:tab/>
        <w:t>OCTET STRING (CONTAINING HandoverCommandTransfer),</w:t>
      </w:r>
    </w:p>
    <w:p w14:paraId="7C3627B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{PDUSessionResourceHandoverItem-ExtIEs} }</w:t>
      </w:r>
      <w:r>
        <w:rPr>
          <w:snapToGrid w:val="0"/>
        </w:rPr>
        <w:tab/>
        <w:t>OPTIONAL,</w:t>
      </w:r>
    </w:p>
    <w:p w14:paraId="449F5FD1" w14:textId="77777777" w:rsidR="00071EE0" w:rsidRDefault="00071EE0" w:rsidP="00071EE0">
      <w:pPr>
        <w:pStyle w:val="PL"/>
        <w:rPr>
          <w:snapToGrid w:val="0"/>
        </w:rPr>
      </w:pPr>
      <w:r>
        <w:rPr>
          <w:snapToGrid w:val="0"/>
        </w:rPr>
        <w:tab/>
        <w:t>...</w:t>
      </w:r>
    </w:p>
    <w:p w14:paraId="312BACF8" w14:textId="77777777" w:rsidR="00071EE0" w:rsidRDefault="00071EE0" w:rsidP="00071EE0">
      <w:pPr>
        <w:pStyle w:val="PL"/>
        <w:rPr>
          <w:snapToGrid w:val="0"/>
        </w:rPr>
      </w:pPr>
      <w:r>
        <w:rPr>
          <w:snapToGrid w:val="0"/>
        </w:rPr>
        <w:t>}</w:t>
      </w:r>
    </w:p>
    <w:p w14:paraId="739769FA" w14:textId="77777777" w:rsidR="00071EE0" w:rsidRDefault="00071EE0" w:rsidP="00071EE0">
      <w:pPr>
        <w:pStyle w:val="PL"/>
        <w:rPr>
          <w:snapToGrid w:val="0"/>
        </w:rPr>
      </w:pPr>
    </w:p>
    <w:p w14:paraId="12C98B64" w14:textId="77777777" w:rsidR="00071EE0" w:rsidRDefault="00071EE0" w:rsidP="00071EE0">
      <w:pPr>
        <w:pStyle w:val="PL"/>
        <w:rPr>
          <w:snapToGrid w:val="0"/>
        </w:rPr>
      </w:pPr>
      <w:r>
        <w:rPr>
          <w:snapToGrid w:val="0"/>
        </w:rPr>
        <w:t>PDUSessionResourceHandoverItem-ExtIEs NGAP-PROTOCOL-EXTENSION ::= {</w:t>
      </w:r>
    </w:p>
    <w:p w14:paraId="58F540A3" w14:textId="77777777" w:rsidR="00071EE0" w:rsidRDefault="00071EE0" w:rsidP="00071EE0">
      <w:pPr>
        <w:pStyle w:val="PL"/>
        <w:rPr>
          <w:snapToGrid w:val="0"/>
        </w:rPr>
      </w:pPr>
      <w:r>
        <w:rPr>
          <w:snapToGrid w:val="0"/>
        </w:rPr>
        <w:tab/>
        <w:t>...</w:t>
      </w:r>
    </w:p>
    <w:p w14:paraId="53BD87BA" w14:textId="77777777" w:rsidR="00071EE0" w:rsidRDefault="00071EE0" w:rsidP="00071EE0">
      <w:pPr>
        <w:pStyle w:val="PL"/>
        <w:rPr>
          <w:snapToGrid w:val="0"/>
        </w:rPr>
      </w:pPr>
      <w:r>
        <w:rPr>
          <w:snapToGrid w:val="0"/>
        </w:rPr>
        <w:t>}</w:t>
      </w:r>
    </w:p>
    <w:p w14:paraId="290CD498" w14:textId="77777777" w:rsidR="00071EE0" w:rsidRDefault="00071EE0" w:rsidP="00071EE0">
      <w:pPr>
        <w:pStyle w:val="PL"/>
        <w:rPr>
          <w:snapToGrid w:val="0"/>
        </w:rPr>
      </w:pPr>
    </w:p>
    <w:p w14:paraId="6C44A5E1" w14:textId="77777777" w:rsidR="00071EE0" w:rsidRDefault="00071EE0" w:rsidP="00071EE0">
      <w:pPr>
        <w:pStyle w:val="PL"/>
        <w:rPr>
          <w:noProof/>
          <w:snapToGrid w:val="0"/>
        </w:rPr>
      </w:pPr>
      <w:r>
        <w:rPr>
          <w:snapToGrid w:val="0"/>
        </w:rPr>
        <w:t>PDUSessionResourceInformationList ::= SEQUENCE (SIZE(1..maxnoofPDUSessions)) OF PDUSessionResourceInformationItem</w:t>
      </w:r>
    </w:p>
    <w:p w14:paraId="209CA0B3" w14:textId="77777777" w:rsidR="00071EE0" w:rsidRDefault="00071EE0" w:rsidP="00071EE0">
      <w:pPr>
        <w:pStyle w:val="PL"/>
        <w:rPr>
          <w:snapToGrid w:val="0"/>
        </w:rPr>
      </w:pPr>
    </w:p>
    <w:p w14:paraId="33CDC586" w14:textId="77777777" w:rsidR="00071EE0" w:rsidRDefault="00071EE0" w:rsidP="00071EE0">
      <w:pPr>
        <w:pStyle w:val="PL"/>
        <w:rPr>
          <w:snapToGrid w:val="0"/>
        </w:rPr>
      </w:pPr>
      <w:r>
        <w:rPr>
          <w:snapToGrid w:val="0"/>
        </w:rPr>
        <w:t>PDUSessionResourceInformationItem ::= SEQUENCE {</w:t>
      </w:r>
    </w:p>
    <w:p w14:paraId="781F7EF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6B57C3E4" w14:textId="77777777" w:rsidR="00071EE0" w:rsidRDefault="00071EE0" w:rsidP="00071EE0">
      <w:pPr>
        <w:pStyle w:val="PL"/>
        <w:rPr>
          <w:snapToGrid w:val="0"/>
        </w:rPr>
      </w:pPr>
      <w:r>
        <w:rPr>
          <w:snapToGrid w:val="0"/>
        </w:rPr>
        <w:tab/>
        <w:t>qosFlowInformationList</w:t>
      </w:r>
      <w:r>
        <w:rPr>
          <w:snapToGrid w:val="0"/>
        </w:rPr>
        <w:tab/>
      </w:r>
      <w:r>
        <w:rPr>
          <w:snapToGrid w:val="0"/>
        </w:rPr>
        <w:tab/>
      </w:r>
      <w:r>
        <w:rPr>
          <w:snapToGrid w:val="0"/>
        </w:rPr>
        <w:tab/>
        <w:t>QosFlowInformationList,</w:t>
      </w:r>
    </w:p>
    <w:p w14:paraId="2102F824" w14:textId="77777777" w:rsidR="00071EE0" w:rsidRDefault="00071EE0" w:rsidP="00071EE0">
      <w:pPr>
        <w:pStyle w:val="PL"/>
        <w:rPr>
          <w:snapToGrid w:val="0"/>
        </w:rPr>
      </w:pPr>
      <w:r>
        <w:rPr>
          <w:snapToGrid w:val="0"/>
        </w:rPr>
        <w:tab/>
        <w:t>dRBsToQosFlowsMappingList</w:t>
      </w:r>
      <w:r>
        <w:rPr>
          <w:snapToGrid w:val="0"/>
        </w:rPr>
        <w:tab/>
      </w:r>
      <w:r>
        <w:rPr>
          <w:snapToGrid w:val="0"/>
        </w:rPr>
        <w:tab/>
        <w:t>DRBsToQosFlowsMappingList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F64FB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{PDUSessionResourceInformationItem-ExtIEs} }</w:t>
      </w:r>
      <w:r>
        <w:rPr>
          <w:snapToGrid w:val="0"/>
        </w:rPr>
        <w:tab/>
        <w:t>OPTIONAL,</w:t>
      </w:r>
    </w:p>
    <w:p w14:paraId="495D5375" w14:textId="77777777" w:rsidR="00071EE0" w:rsidRDefault="00071EE0" w:rsidP="00071EE0">
      <w:pPr>
        <w:pStyle w:val="PL"/>
        <w:rPr>
          <w:snapToGrid w:val="0"/>
        </w:rPr>
      </w:pPr>
      <w:r>
        <w:rPr>
          <w:snapToGrid w:val="0"/>
        </w:rPr>
        <w:tab/>
        <w:t>...</w:t>
      </w:r>
    </w:p>
    <w:p w14:paraId="1C5794E2" w14:textId="77777777" w:rsidR="00071EE0" w:rsidRDefault="00071EE0" w:rsidP="00071EE0">
      <w:pPr>
        <w:pStyle w:val="PL"/>
        <w:rPr>
          <w:snapToGrid w:val="0"/>
        </w:rPr>
      </w:pPr>
      <w:r>
        <w:rPr>
          <w:snapToGrid w:val="0"/>
        </w:rPr>
        <w:t>}</w:t>
      </w:r>
    </w:p>
    <w:p w14:paraId="66F772B9" w14:textId="77777777" w:rsidR="00071EE0" w:rsidRDefault="00071EE0" w:rsidP="00071EE0">
      <w:pPr>
        <w:pStyle w:val="PL"/>
        <w:rPr>
          <w:snapToGrid w:val="0"/>
        </w:rPr>
      </w:pPr>
    </w:p>
    <w:p w14:paraId="3DF90E21" w14:textId="77777777" w:rsidR="00071EE0" w:rsidRDefault="00071EE0" w:rsidP="00071EE0">
      <w:pPr>
        <w:pStyle w:val="PL"/>
        <w:rPr>
          <w:snapToGrid w:val="0"/>
        </w:rPr>
      </w:pPr>
      <w:r>
        <w:rPr>
          <w:snapToGrid w:val="0"/>
        </w:rPr>
        <w:t>PDUSessionResourceInformationItem-ExtIEs NGAP-PROTOCOL-EXTENSION ::= {</w:t>
      </w:r>
    </w:p>
    <w:p w14:paraId="169FE98C" w14:textId="77777777" w:rsidR="00071EE0" w:rsidRDefault="00071EE0" w:rsidP="00071EE0">
      <w:pPr>
        <w:pStyle w:val="PL"/>
        <w:rPr>
          <w:snapToGrid w:val="0"/>
        </w:rPr>
      </w:pPr>
      <w:r>
        <w:rPr>
          <w:snapToGrid w:val="0"/>
        </w:rPr>
        <w:tab/>
        <w:t>...</w:t>
      </w:r>
    </w:p>
    <w:p w14:paraId="0FCF665F" w14:textId="77777777" w:rsidR="00071EE0" w:rsidRDefault="00071EE0" w:rsidP="00071EE0">
      <w:pPr>
        <w:pStyle w:val="PL"/>
        <w:rPr>
          <w:snapToGrid w:val="0"/>
        </w:rPr>
      </w:pPr>
      <w:r>
        <w:rPr>
          <w:snapToGrid w:val="0"/>
        </w:rPr>
        <w:t>}</w:t>
      </w:r>
    </w:p>
    <w:p w14:paraId="2296FB11" w14:textId="77777777" w:rsidR="00071EE0" w:rsidRDefault="00071EE0" w:rsidP="00071EE0">
      <w:pPr>
        <w:pStyle w:val="PL"/>
        <w:rPr>
          <w:snapToGrid w:val="0"/>
        </w:rPr>
      </w:pPr>
    </w:p>
    <w:p w14:paraId="152A89A1" w14:textId="77777777" w:rsidR="00071EE0" w:rsidRDefault="00071EE0" w:rsidP="00071EE0">
      <w:pPr>
        <w:pStyle w:val="PL"/>
        <w:rPr>
          <w:noProof/>
          <w:snapToGrid w:val="0"/>
        </w:rPr>
      </w:pPr>
      <w:r>
        <w:rPr>
          <w:snapToGrid w:val="0"/>
        </w:rPr>
        <w:t>PDUSessionResourceListCxtRelCpl ::= SEQUENCE (SIZE(1..maxnoofPDUSessions)) OF PDUSessionResourceItemCxtRelCpl</w:t>
      </w:r>
    </w:p>
    <w:p w14:paraId="1BEE9FC9" w14:textId="77777777" w:rsidR="00071EE0" w:rsidRDefault="00071EE0" w:rsidP="00071EE0">
      <w:pPr>
        <w:pStyle w:val="PL"/>
        <w:rPr>
          <w:snapToGrid w:val="0"/>
        </w:rPr>
      </w:pPr>
    </w:p>
    <w:p w14:paraId="2C74A1A3" w14:textId="77777777" w:rsidR="00071EE0" w:rsidRDefault="00071EE0" w:rsidP="00071EE0">
      <w:pPr>
        <w:pStyle w:val="PL"/>
        <w:rPr>
          <w:snapToGrid w:val="0"/>
        </w:rPr>
      </w:pPr>
      <w:r>
        <w:rPr>
          <w:snapToGrid w:val="0"/>
        </w:rPr>
        <w:t>PDUSessionResourceItemCxtRelCpl ::= SEQUENCE {</w:t>
      </w:r>
    </w:p>
    <w:p w14:paraId="1169A5DC" w14:textId="77777777" w:rsidR="00071EE0" w:rsidRDefault="00071EE0" w:rsidP="00071EE0">
      <w:pPr>
        <w:pStyle w:val="PL"/>
        <w:rPr>
          <w:snapToGrid w:val="0"/>
        </w:rPr>
      </w:pPr>
      <w:r>
        <w:rPr>
          <w:snapToGrid w:val="0"/>
        </w:rPr>
        <w:tab/>
        <w:t>pDUSessionID</w:t>
      </w:r>
      <w:r>
        <w:rPr>
          <w:snapToGrid w:val="0"/>
        </w:rPr>
        <w:tab/>
      </w:r>
      <w:r>
        <w:rPr>
          <w:snapToGrid w:val="0"/>
        </w:rPr>
        <w:tab/>
        <w:t>PDUSessionID,</w:t>
      </w:r>
    </w:p>
    <w:p w14:paraId="1D0CB2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{PDUSessionResourceItemCxtRelCpl-ExtIEs} }</w:t>
      </w:r>
      <w:r>
        <w:rPr>
          <w:snapToGrid w:val="0"/>
        </w:rPr>
        <w:tab/>
        <w:t>OPTIONAL,</w:t>
      </w:r>
    </w:p>
    <w:p w14:paraId="0B371FEF" w14:textId="77777777" w:rsidR="00071EE0" w:rsidRDefault="00071EE0" w:rsidP="00071EE0">
      <w:pPr>
        <w:pStyle w:val="PL"/>
        <w:rPr>
          <w:snapToGrid w:val="0"/>
        </w:rPr>
      </w:pPr>
      <w:r>
        <w:rPr>
          <w:snapToGrid w:val="0"/>
        </w:rPr>
        <w:tab/>
        <w:t>...</w:t>
      </w:r>
    </w:p>
    <w:p w14:paraId="5CD0BE28" w14:textId="77777777" w:rsidR="00071EE0" w:rsidRDefault="00071EE0" w:rsidP="00071EE0">
      <w:pPr>
        <w:pStyle w:val="PL"/>
        <w:rPr>
          <w:snapToGrid w:val="0"/>
        </w:rPr>
      </w:pPr>
      <w:r>
        <w:rPr>
          <w:snapToGrid w:val="0"/>
        </w:rPr>
        <w:t>}</w:t>
      </w:r>
    </w:p>
    <w:p w14:paraId="4F1BF66C" w14:textId="77777777" w:rsidR="00071EE0" w:rsidRDefault="00071EE0" w:rsidP="00071EE0">
      <w:pPr>
        <w:pStyle w:val="PL"/>
        <w:rPr>
          <w:snapToGrid w:val="0"/>
        </w:rPr>
      </w:pPr>
    </w:p>
    <w:p w14:paraId="7EC96AAB" w14:textId="77777777" w:rsidR="00071EE0" w:rsidRDefault="00071EE0" w:rsidP="00071EE0">
      <w:pPr>
        <w:pStyle w:val="PL"/>
        <w:rPr>
          <w:snapToGrid w:val="0"/>
        </w:rPr>
      </w:pPr>
      <w:r>
        <w:rPr>
          <w:snapToGrid w:val="0"/>
        </w:rPr>
        <w:t>PDUSessionResourceItemCxtRelCpl-ExtIEs NGAP-PROTOCOL-EXTENSION ::= {</w:t>
      </w:r>
    </w:p>
    <w:p w14:paraId="100E0F5F" w14:textId="77777777" w:rsidR="00071EE0" w:rsidRDefault="00071EE0" w:rsidP="00071EE0">
      <w:pPr>
        <w:pStyle w:val="PL"/>
        <w:rPr>
          <w:snapToGrid w:val="0"/>
        </w:rPr>
      </w:pPr>
      <w:r>
        <w:rPr>
          <w:snapToGrid w:val="0"/>
        </w:rPr>
        <w:tab/>
        <w:t>{ ID id-PDUSessionResourceReleaseResponseTransfer</w:t>
      </w:r>
      <w:r>
        <w:rPr>
          <w:snapToGrid w:val="0"/>
        </w:rPr>
        <w:tab/>
        <w:t>CRITICALITY ignore</w:t>
      </w:r>
      <w:r>
        <w:rPr>
          <w:snapToGrid w:val="0"/>
        </w:rPr>
        <w:tab/>
        <w:t>EXTENSION OCTET STRING (CONTAINING PDUSessionResourceReleaseResponseTransfer)</w:t>
      </w:r>
      <w:r>
        <w:rPr>
          <w:snapToGrid w:val="0"/>
        </w:rPr>
        <w:tab/>
        <w:t>PRESENCE optional</w:t>
      </w:r>
      <w:r>
        <w:rPr>
          <w:snapToGrid w:val="0"/>
        </w:rPr>
        <w:tab/>
        <w:t>},</w:t>
      </w:r>
    </w:p>
    <w:p w14:paraId="06705CB3" w14:textId="77777777" w:rsidR="00071EE0" w:rsidRDefault="00071EE0" w:rsidP="00071EE0">
      <w:pPr>
        <w:pStyle w:val="PL"/>
        <w:rPr>
          <w:snapToGrid w:val="0"/>
        </w:rPr>
      </w:pPr>
      <w:r>
        <w:rPr>
          <w:snapToGrid w:val="0"/>
        </w:rPr>
        <w:tab/>
        <w:t>...</w:t>
      </w:r>
    </w:p>
    <w:p w14:paraId="1FA0E073" w14:textId="77777777" w:rsidR="00071EE0" w:rsidRDefault="00071EE0" w:rsidP="00071EE0">
      <w:pPr>
        <w:pStyle w:val="PL"/>
        <w:rPr>
          <w:snapToGrid w:val="0"/>
        </w:rPr>
      </w:pPr>
      <w:r>
        <w:rPr>
          <w:snapToGrid w:val="0"/>
        </w:rPr>
        <w:t>}</w:t>
      </w:r>
    </w:p>
    <w:p w14:paraId="79CF4FB3" w14:textId="77777777" w:rsidR="00071EE0" w:rsidRDefault="00071EE0" w:rsidP="00071EE0">
      <w:pPr>
        <w:pStyle w:val="PL"/>
        <w:rPr>
          <w:snapToGrid w:val="0"/>
        </w:rPr>
      </w:pPr>
    </w:p>
    <w:p w14:paraId="21318183" w14:textId="77777777" w:rsidR="00071EE0" w:rsidRDefault="00071EE0" w:rsidP="00071EE0">
      <w:pPr>
        <w:pStyle w:val="PL"/>
        <w:rPr>
          <w:noProof/>
          <w:snapToGrid w:val="0"/>
        </w:rPr>
      </w:pPr>
      <w:r>
        <w:rPr>
          <w:snapToGrid w:val="0"/>
        </w:rPr>
        <w:t>PDUSessionResourceListCxtRelReq ::= SEQUENCE (SIZE(1..maxnoofPDUSessions)) OF PDUSessionResourceItemCxtRelReq</w:t>
      </w:r>
    </w:p>
    <w:p w14:paraId="03423F42" w14:textId="77777777" w:rsidR="00071EE0" w:rsidRDefault="00071EE0" w:rsidP="00071EE0">
      <w:pPr>
        <w:pStyle w:val="PL"/>
        <w:rPr>
          <w:snapToGrid w:val="0"/>
        </w:rPr>
      </w:pPr>
    </w:p>
    <w:p w14:paraId="1F817117" w14:textId="77777777" w:rsidR="00071EE0" w:rsidRDefault="00071EE0" w:rsidP="00071EE0">
      <w:pPr>
        <w:pStyle w:val="PL"/>
        <w:rPr>
          <w:snapToGrid w:val="0"/>
        </w:rPr>
      </w:pPr>
      <w:r>
        <w:rPr>
          <w:snapToGrid w:val="0"/>
        </w:rPr>
        <w:t>PDUSessionResourceItemCxtRelReq ::= SEQUENCE {</w:t>
      </w:r>
    </w:p>
    <w:p w14:paraId="43DC35FB" w14:textId="77777777" w:rsidR="00071EE0" w:rsidRDefault="00071EE0" w:rsidP="00071EE0">
      <w:pPr>
        <w:pStyle w:val="PL"/>
        <w:rPr>
          <w:snapToGrid w:val="0"/>
        </w:rPr>
      </w:pPr>
      <w:r>
        <w:rPr>
          <w:snapToGrid w:val="0"/>
        </w:rPr>
        <w:tab/>
        <w:t>pDUSessionID</w:t>
      </w:r>
      <w:r>
        <w:rPr>
          <w:snapToGrid w:val="0"/>
        </w:rPr>
        <w:tab/>
      </w:r>
      <w:r>
        <w:rPr>
          <w:snapToGrid w:val="0"/>
        </w:rPr>
        <w:tab/>
        <w:t>PDUSessionID,</w:t>
      </w:r>
    </w:p>
    <w:p w14:paraId="720FB89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{PDUSessionResourceItemCxtRelReq-ExtIEs} }</w:t>
      </w:r>
      <w:r>
        <w:rPr>
          <w:snapToGrid w:val="0"/>
        </w:rPr>
        <w:tab/>
        <w:t>OPTIONAL,</w:t>
      </w:r>
    </w:p>
    <w:p w14:paraId="602A8ED1" w14:textId="77777777" w:rsidR="00071EE0" w:rsidRDefault="00071EE0" w:rsidP="00071EE0">
      <w:pPr>
        <w:pStyle w:val="PL"/>
        <w:rPr>
          <w:snapToGrid w:val="0"/>
        </w:rPr>
      </w:pPr>
      <w:r>
        <w:rPr>
          <w:snapToGrid w:val="0"/>
        </w:rPr>
        <w:tab/>
        <w:t>...</w:t>
      </w:r>
    </w:p>
    <w:p w14:paraId="5BB5C6DC" w14:textId="77777777" w:rsidR="00071EE0" w:rsidRDefault="00071EE0" w:rsidP="00071EE0">
      <w:pPr>
        <w:pStyle w:val="PL"/>
        <w:rPr>
          <w:snapToGrid w:val="0"/>
        </w:rPr>
      </w:pPr>
      <w:r>
        <w:rPr>
          <w:snapToGrid w:val="0"/>
        </w:rPr>
        <w:t>}</w:t>
      </w:r>
    </w:p>
    <w:p w14:paraId="679AC514" w14:textId="77777777" w:rsidR="00071EE0" w:rsidRDefault="00071EE0" w:rsidP="00071EE0">
      <w:pPr>
        <w:pStyle w:val="PL"/>
        <w:rPr>
          <w:snapToGrid w:val="0"/>
        </w:rPr>
      </w:pPr>
    </w:p>
    <w:p w14:paraId="37878455" w14:textId="77777777" w:rsidR="00071EE0" w:rsidRDefault="00071EE0" w:rsidP="00071EE0">
      <w:pPr>
        <w:pStyle w:val="PL"/>
        <w:rPr>
          <w:snapToGrid w:val="0"/>
        </w:rPr>
      </w:pPr>
      <w:r>
        <w:rPr>
          <w:snapToGrid w:val="0"/>
        </w:rPr>
        <w:t>PDUSessionResourceItemCxtRelReq-ExtIEs NGAP-PROTOCOL-EXTENSION ::= {</w:t>
      </w:r>
    </w:p>
    <w:p w14:paraId="64EC7237" w14:textId="77777777" w:rsidR="00071EE0" w:rsidRDefault="00071EE0" w:rsidP="00071EE0">
      <w:pPr>
        <w:pStyle w:val="PL"/>
        <w:rPr>
          <w:snapToGrid w:val="0"/>
        </w:rPr>
      </w:pPr>
      <w:r>
        <w:rPr>
          <w:snapToGrid w:val="0"/>
        </w:rPr>
        <w:tab/>
        <w:t>...</w:t>
      </w:r>
    </w:p>
    <w:p w14:paraId="5DE690CE" w14:textId="77777777" w:rsidR="00071EE0" w:rsidRDefault="00071EE0" w:rsidP="00071EE0">
      <w:pPr>
        <w:pStyle w:val="PL"/>
        <w:rPr>
          <w:snapToGrid w:val="0"/>
        </w:rPr>
      </w:pPr>
      <w:r>
        <w:rPr>
          <w:snapToGrid w:val="0"/>
        </w:rPr>
        <w:t>}</w:t>
      </w:r>
    </w:p>
    <w:p w14:paraId="714E0D18" w14:textId="77777777" w:rsidR="00071EE0" w:rsidRDefault="00071EE0" w:rsidP="00071EE0">
      <w:pPr>
        <w:pStyle w:val="PL"/>
        <w:rPr>
          <w:snapToGrid w:val="0"/>
        </w:rPr>
      </w:pPr>
    </w:p>
    <w:p w14:paraId="5A593EE3" w14:textId="77777777" w:rsidR="00071EE0" w:rsidRDefault="00071EE0" w:rsidP="00071EE0">
      <w:pPr>
        <w:pStyle w:val="PL"/>
        <w:rPr>
          <w:noProof/>
          <w:snapToGrid w:val="0"/>
        </w:rPr>
      </w:pPr>
      <w:r>
        <w:rPr>
          <w:snapToGrid w:val="0"/>
        </w:rPr>
        <w:t>PDUSessionResourceListHORqd ::= SEQUENCE (SIZE(1..maxnoofPDUSessions)) OF PDUSessionResourceItemHORqd</w:t>
      </w:r>
    </w:p>
    <w:p w14:paraId="2CCE7D55" w14:textId="77777777" w:rsidR="00071EE0" w:rsidRDefault="00071EE0" w:rsidP="00071EE0">
      <w:pPr>
        <w:pStyle w:val="PL"/>
        <w:rPr>
          <w:snapToGrid w:val="0"/>
        </w:rPr>
      </w:pPr>
    </w:p>
    <w:p w14:paraId="08AAEAD1" w14:textId="77777777" w:rsidR="00071EE0" w:rsidRDefault="00071EE0" w:rsidP="00071EE0">
      <w:pPr>
        <w:pStyle w:val="PL"/>
        <w:rPr>
          <w:snapToGrid w:val="0"/>
        </w:rPr>
      </w:pPr>
      <w:r>
        <w:rPr>
          <w:snapToGrid w:val="0"/>
        </w:rPr>
        <w:t>PDUSessionResourceItemHORqd ::= SEQUENCE {</w:t>
      </w:r>
    </w:p>
    <w:p w14:paraId="1FFF0B9A"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66CC4DA" w14:textId="77777777" w:rsidR="00071EE0" w:rsidRDefault="00071EE0" w:rsidP="00071EE0">
      <w:pPr>
        <w:pStyle w:val="PL"/>
        <w:rPr>
          <w:snapToGrid w:val="0"/>
        </w:rPr>
      </w:pPr>
      <w:r>
        <w:rPr>
          <w:snapToGrid w:val="0"/>
        </w:rPr>
        <w:tab/>
        <w:t>handoverRequiredTransfer</w:t>
      </w:r>
      <w:r>
        <w:rPr>
          <w:snapToGrid w:val="0"/>
        </w:rPr>
        <w:tab/>
      </w:r>
      <w:r>
        <w:rPr>
          <w:snapToGrid w:val="0"/>
        </w:rPr>
        <w:tab/>
      </w:r>
      <w:r>
        <w:rPr>
          <w:snapToGrid w:val="0"/>
        </w:rPr>
        <w:tab/>
      </w:r>
      <w:r>
        <w:rPr>
          <w:snapToGrid w:val="0"/>
        </w:rPr>
        <w:tab/>
        <w:t>OCTET STRING (CONTAINING HandoverRequiredTransfer),</w:t>
      </w:r>
    </w:p>
    <w:p w14:paraId="65C8919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{PDUSessionResourceItemHORqd-ExtIEs} }</w:t>
      </w:r>
      <w:r>
        <w:rPr>
          <w:snapToGrid w:val="0"/>
          <w:lang w:val="fr-FR"/>
        </w:rPr>
        <w:tab/>
        <w:t>OPTIONAL,</w:t>
      </w:r>
    </w:p>
    <w:p w14:paraId="5A8763F7" w14:textId="77777777" w:rsidR="00071EE0" w:rsidRDefault="00071EE0" w:rsidP="00071EE0">
      <w:pPr>
        <w:pStyle w:val="PL"/>
        <w:rPr>
          <w:snapToGrid w:val="0"/>
          <w:lang w:val="fr-FR"/>
        </w:rPr>
      </w:pPr>
      <w:r>
        <w:rPr>
          <w:snapToGrid w:val="0"/>
          <w:lang w:val="fr-FR"/>
        </w:rPr>
        <w:tab/>
        <w:t>...</w:t>
      </w:r>
    </w:p>
    <w:p w14:paraId="1712E774" w14:textId="77777777" w:rsidR="00071EE0" w:rsidRDefault="00071EE0" w:rsidP="00071EE0">
      <w:pPr>
        <w:pStyle w:val="PL"/>
        <w:rPr>
          <w:snapToGrid w:val="0"/>
          <w:lang w:val="fr-FR"/>
        </w:rPr>
      </w:pPr>
      <w:r>
        <w:rPr>
          <w:snapToGrid w:val="0"/>
          <w:lang w:val="fr-FR"/>
        </w:rPr>
        <w:t>}</w:t>
      </w:r>
    </w:p>
    <w:p w14:paraId="4B46161F" w14:textId="77777777" w:rsidR="00071EE0" w:rsidRDefault="00071EE0" w:rsidP="00071EE0">
      <w:pPr>
        <w:pStyle w:val="PL"/>
        <w:rPr>
          <w:snapToGrid w:val="0"/>
          <w:lang w:val="fr-FR"/>
        </w:rPr>
      </w:pPr>
    </w:p>
    <w:p w14:paraId="5ACB79F4" w14:textId="77777777" w:rsidR="00071EE0" w:rsidRDefault="00071EE0" w:rsidP="00071EE0">
      <w:pPr>
        <w:pStyle w:val="PL"/>
        <w:rPr>
          <w:snapToGrid w:val="0"/>
          <w:lang w:val="fr-FR"/>
        </w:rPr>
      </w:pPr>
      <w:r>
        <w:rPr>
          <w:snapToGrid w:val="0"/>
          <w:lang w:val="fr-FR"/>
        </w:rPr>
        <w:t>PDUSessionResourceItemHORqd-ExtIEs NGAP-PROTOCOL-EXTENSION ::= {</w:t>
      </w:r>
    </w:p>
    <w:p w14:paraId="4B12658C" w14:textId="77777777" w:rsidR="00071EE0" w:rsidRDefault="00071EE0" w:rsidP="00071EE0">
      <w:pPr>
        <w:pStyle w:val="PL"/>
        <w:rPr>
          <w:snapToGrid w:val="0"/>
          <w:lang w:val="fr-FR"/>
        </w:rPr>
      </w:pPr>
      <w:r>
        <w:rPr>
          <w:snapToGrid w:val="0"/>
          <w:lang w:val="fr-FR"/>
        </w:rPr>
        <w:tab/>
        <w:t>...</w:t>
      </w:r>
    </w:p>
    <w:p w14:paraId="1BCE98E2" w14:textId="77777777" w:rsidR="00071EE0" w:rsidRDefault="00071EE0" w:rsidP="00071EE0">
      <w:pPr>
        <w:pStyle w:val="PL"/>
        <w:rPr>
          <w:snapToGrid w:val="0"/>
          <w:lang w:val="fr-FR"/>
        </w:rPr>
      </w:pPr>
      <w:r>
        <w:rPr>
          <w:snapToGrid w:val="0"/>
          <w:lang w:val="fr-FR"/>
        </w:rPr>
        <w:t>}</w:t>
      </w:r>
    </w:p>
    <w:p w14:paraId="5FCBD497" w14:textId="77777777" w:rsidR="00071EE0" w:rsidRDefault="00071EE0" w:rsidP="00071EE0">
      <w:pPr>
        <w:pStyle w:val="PL"/>
        <w:rPr>
          <w:b/>
          <w:bCs/>
          <w:lang w:val="fr-FR"/>
        </w:rPr>
      </w:pPr>
    </w:p>
    <w:p w14:paraId="29A7916E" w14:textId="77777777" w:rsidR="00071EE0" w:rsidRDefault="00071EE0" w:rsidP="00071EE0">
      <w:pPr>
        <w:pStyle w:val="PL"/>
        <w:rPr>
          <w:snapToGrid w:val="0"/>
          <w:lang w:val="fr-FR"/>
        </w:rPr>
      </w:pPr>
      <w:r>
        <w:rPr>
          <w:snapToGrid w:val="0"/>
          <w:lang w:val="fr-FR"/>
        </w:rPr>
        <w:t>PDUSessionList</w:t>
      </w:r>
      <w:r>
        <w:rPr>
          <w:lang w:val="fr-FR"/>
        </w:rPr>
        <w:t>MTCommHReq</w:t>
      </w:r>
      <w:r>
        <w:rPr>
          <w:snapToGrid w:val="0"/>
          <w:lang w:val="fr-FR"/>
        </w:rPr>
        <w:t xml:space="preserve"> ::= SEQUENCE (SIZE(1..maxnoofPDUSessions)) OF PDUSessionList</w:t>
      </w:r>
      <w:r>
        <w:rPr>
          <w:lang w:val="fr-FR"/>
        </w:rPr>
        <w:t>MTCommHReq</w:t>
      </w:r>
      <w:r>
        <w:rPr>
          <w:snapToGrid w:val="0"/>
          <w:lang w:val="fr-FR"/>
        </w:rPr>
        <w:t>-Item</w:t>
      </w:r>
    </w:p>
    <w:p w14:paraId="1C82E402" w14:textId="77777777" w:rsidR="00071EE0" w:rsidRDefault="00071EE0" w:rsidP="00071EE0">
      <w:pPr>
        <w:pStyle w:val="PL"/>
        <w:rPr>
          <w:snapToGrid w:val="0"/>
          <w:lang w:val="fr-FR"/>
        </w:rPr>
      </w:pPr>
    </w:p>
    <w:p w14:paraId="6471D94C" w14:textId="77777777" w:rsidR="00071EE0" w:rsidRDefault="00071EE0" w:rsidP="00071EE0">
      <w:pPr>
        <w:pStyle w:val="PL"/>
        <w:rPr>
          <w:snapToGrid w:val="0"/>
        </w:rPr>
      </w:pPr>
      <w:r>
        <w:rPr>
          <w:snapToGrid w:val="0"/>
        </w:rPr>
        <w:t>PDUSessionList</w:t>
      </w:r>
      <w:r>
        <w:t>MTCommHReq</w:t>
      </w:r>
      <w:r>
        <w:rPr>
          <w:snapToGrid w:val="0"/>
        </w:rPr>
        <w:t>-Item ::= SEQUENCE {</w:t>
      </w:r>
    </w:p>
    <w:p w14:paraId="7EAA17C4"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E5EAE4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PDUSessionList</w:t>
      </w:r>
      <w:r>
        <w:rPr>
          <w:lang w:val="fr-FR"/>
        </w:rPr>
        <w:t>MTCommHReq</w:t>
      </w:r>
      <w:r>
        <w:rPr>
          <w:snapToGrid w:val="0"/>
          <w:lang w:val="fr-FR"/>
        </w:rPr>
        <w:t>-Item-ExtIEs} }</w:t>
      </w:r>
      <w:r>
        <w:rPr>
          <w:snapToGrid w:val="0"/>
          <w:lang w:val="fr-FR"/>
        </w:rPr>
        <w:tab/>
        <w:t>OPTIONAL,</w:t>
      </w:r>
    </w:p>
    <w:p w14:paraId="71504E7A" w14:textId="77777777" w:rsidR="00071EE0" w:rsidRDefault="00071EE0" w:rsidP="00071EE0">
      <w:pPr>
        <w:pStyle w:val="PL"/>
        <w:rPr>
          <w:snapToGrid w:val="0"/>
          <w:lang w:val="fr-FR"/>
        </w:rPr>
      </w:pPr>
      <w:r>
        <w:rPr>
          <w:snapToGrid w:val="0"/>
          <w:lang w:val="fr-FR"/>
        </w:rPr>
        <w:tab/>
        <w:t>...</w:t>
      </w:r>
    </w:p>
    <w:p w14:paraId="30DF8E1D" w14:textId="77777777" w:rsidR="00071EE0" w:rsidRDefault="00071EE0" w:rsidP="00071EE0">
      <w:pPr>
        <w:pStyle w:val="PL"/>
        <w:rPr>
          <w:snapToGrid w:val="0"/>
          <w:lang w:val="fr-FR"/>
        </w:rPr>
      </w:pPr>
      <w:r>
        <w:rPr>
          <w:snapToGrid w:val="0"/>
          <w:lang w:val="fr-FR"/>
        </w:rPr>
        <w:t>}</w:t>
      </w:r>
    </w:p>
    <w:p w14:paraId="0B5BC8AD" w14:textId="77777777" w:rsidR="00071EE0" w:rsidRDefault="00071EE0" w:rsidP="00071EE0">
      <w:pPr>
        <w:pStyle w:val="PL"/>
        <w:rPr>
          <w:snapToGrid w:val="0"/>
          <w:lang w:val="fr-FR"/>
        </w:rPr>
      </w:pPr>
    </w:p>
    <w:p w14:paraId="5B2E5C07" w14:textId="77777777" w:rsidR="00071EE0" w:rsidRDefault="00071EE0" w:rsidP="00071EE0">
      <w:pPr>
        <w:pStyle w:val="PL"/>
        <w:rPr>
          <w:snapToGrid w:val="0"/>
          <w:lang w:val="fr-FR"/>
        </w:rPr>
      </w:pPr>
      <w:r>
        <w:rPr>
          <w:snapToGrid w:val="0"/>
          <w:lang w:val="fr-FR"/>
        </w:rPr>
        <w:t>PDUSessionList</w:t>
      </w:r>
      <w:r>
        <w:rPr>
          <w:lang w:val="fr-FR"/>
        </w:rPr>
        <w:t>MTCommHReq</w:t>
      </w:r>
      <w:r>
        <w:rPr>
          <w:snapToGrid w:val="0"/>
          <w:lang w:val="fr-FR"/>
        </w:rPr>
        <w:t>-Item-ExtIEs NGAP-PROTOCOL-EXTENSION ::= {</w:t>
      </w:r>
    </w:p>
    <w:p w14:paraId="1C8D67D0" w14:textId="77777777" w:rsidR="00071EE0" w:rsidRDefault="00071EE0" w:rsidP="00071EE0">
      <w:pPr>
        <w:pStyle w:val="PL"/>
        <w:rPr>
          <w:snapToGrid w:val="0"/>
          <w:lang w:val="fr-FR"/>
        </w:rPr>
      </w:pPr>
      <w:r>
        <w:rPr>
          <w:snapToGrid w:val="0"/>
          <w:lang w:val="fr-FR"/>
        </w:rPr>
        <w:tab/>
        <w:t>...</w:t>
      </w:r>
    </w:p>
    <w:p w14:paraId="77D46648" w14:textId="77777777" w:rsidR="00071EE0" w:rsidRDefault="00071EE0" w:rsidP="00071EE0">
      <w:pPr>
        <w:pStyle w:val="PL"/>
        <w:rPr>
          <w:snapToGrid w:val="0"/>
          <w:lang w:val="fr-FR"/>
        </w:rPr>
      </w:pPr>
      <w:r>
        <w:rPr>
          <w:snapToGrid w:val="0"/>
          <w:lang w:val="fr-FR"/>
        </w:rPr>
        <w:t>}</w:t>
      </w:r>
    </w:p>
    <w:p w14:paraId="2A64E28D" w14:textId="77777777" w:rsidR="00071EE0" w:rsidRDefault="00071EE0" w:rsidP="00071EE0">
      <w:pPr>
        <w:pStyle w:val="PL"/>
        <w:rPr>
          <w:snapToGrid w:val="0"/>
          <w:lang w:val="fr-FR"/>
        </w:rPr>
      </w:pPr>
    </w:p>
    <w:p w14:paraId="7B540194" w14:textId="77777777" w:rsidR="00071EE0" w:rsidRDefault="00071EE0" w:rsidP="00071EE0">
      <w:pPr>
        <w:pStyle w:val="PL"/>
        <w:rPr>
          <w:snapToGrid w:val="0"/>
          <w:lang w:val="fr-FR"/>
        </w:rPr>
      </w:pPr>
      <w:r>
        <w:rPr>
          <w:snapToGrid w:val="0"/>
          <w:lang w:val="fr-FR"/>
        </w:rPr>
        <w:t>PDUSessionResourceModifyConfirmTransfer ::= SEQUENCE {</w:t>
      </w:r>
    </w:p>
    <w:p w14:paraId="60CD7A1B" w14:textId="77777777" w:rsidR="00071EE0" w:rsidRDefault="00071EE0" w:rsidP="00071EE0">
      <w:pPr>
        <w:pStyle w:val="PL"/>
        <w:rPr>
          <w:snapToGrid w:val="0"/>
          <w:lang w:val="fr-FR"/>
        </w:rPr>
      </w:pPr>
      <w:r>
        <w:rPr>
          <w:snapToGrid w:val="0"/>
          <w:lang w:val="fr-FR"/>
        </w:rPr>
        <w:tab/>
        <w:t>qosFlowModifyConfirmList</w:t>
      </w:r>
      <w:r>
        <w:rPr>
          <w:snapToGrid w:val="0"/>
          <w:lang w:val="fr-FR"/>
        </w:rPr>
        <w:tab/>
      </w:r>
      <w:r>
        <w:rPr>
          <w:snapToGrid w:val="0"/>
          <w:lang w:val="fr-FR"/>
        </w:rPr>
        <w:tab/>
      </w:r>
      <w:r>
        <w:rPr>
          <w:snapToGrid w:val="0"/>
          <w:lang w:val="fr-FR"/>
        </w:rPr>
        <w:tab/>
        <w:t>QosFlowModifyConfirmList,</w:t>
      </w:r>
    </w:p>
    <w:p w14:paraId="45D25B04" w14:textId="77777777" w:rsidR="00071EE0" w:rsidRDefault="00071EE0" w:rsidP="00071EE0">
      <w:pPr>
        <w:pStyle w:val="PL"/>
        <w:rPr>
          <w:noProof/>
          <w:snapToGrid w:val="0"/>
        </w:rPr>
      </w:pPr>
      <w:r>
        <w:rPr>
          <w:snapToGrid w:val="0"/>
          <w:lang w:val="fr-FR"/>
        </w:rPr>
        <w:tab/>
      </w:r>
      <w:r>
        <w:rPr>
          <w:snapToGrid w:val="0"/>
        </w:rPr>
        <w:t>uLNGU-UP-TNLInformation</w:t>
      </w:r>
      <w:r>
        <w:rPr>
          <w:snapToGrid w:val="0"/>
        </w:rPr>
        <w:tab/>
      </w:r>
      <w:r>
        <w:rPr>
          <w:snapToGrid w:val="0"/>
        </w:rPr>
        <w:tab/>
      </w:r>
      <w:r>
        <w:rPr>
          <w:snapToGrid w:val="0"/>
        </w:rPr>
        <w:tab/>
      </w:r>
      <w:r>
        <w:rPr>
          <w:snapToGrid w:val="0"/>
        </w:rPr>
        <w:tab/>
        <w:t>UPTransportLayerInformation,</w:t>
      </w:r>
    </w:p>
    <w:p w14:paraId="31FA6FF0" w14:textId="77777777" w:rsidR="00071EE0" w:rsidRDefault="00071EE0" w:rsidP="00071EE0">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A5089A" w14:textId="77777777" w:rsidR="00071EE0" w:rsidRDefault="00071EE0" w:rsidP="00071EE0">
      <w:pPr>
        <w:pStyle w:val="PL"/>
        <w:rPr>
          <w:snapToGrid w:val="0"/>
        </w:rPr>
      </w:pPr>
      <w:r>
        <w:rPr>
          <w:snapToGrid w:val="0"/>
        </w:rPr>
        <w:tab/>
        <w:t>qosFlowFailedToModifyList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47E18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{PDUSessionResourceModifyConfirmTransfer-ExtIEs} }</w:t>
      </w:r>
      <w:r>
        <w:rPr>
          <w:snapToGrid w:val="0"/>
        </w:rPr>
        <w:tab/>
        <w:t>OPTIONAL,</w:t>
      </w:r>
    </w:p>
    <w:p w14:paraId="45A49D63" w14:textId="77777777" w:rsidR="00071EE0" w:rsidRDefault="00071EE0" w:rsidP="00071EE0">
      <w:pPr>
        <w:pStyle w:val="PL"/>
        <w:rPr>
          <w:snapToGrid w:val="0"/>
        </w:rPr>
      </w:pPr>
      <w:r>
        <w:rPr>
          <w:snapToGrid w:val="0"/>
        </w:rPr>
        <w:tab/>
        <w:t>...</w:t>
      </w:r>
    </w:p>
    <w:p w14:paraId="5736BD86" w14:textId="77777777" w:rsidR="00071EE0" w:rsidRDefault="00071EE0" w:rsidP="00071EE0">
      <w:pPr>
        <w:pStyle w:val="PL"/>
        <w:rPr>
          <w:snapToGrid w:val="0"/>
        </w:rPr>
      </w:pPr>
      <w:r>
        <w:rPr>
          <w:snapToGrid w:val="0"/>
        </w:rPr>
        <w:t>}</w:t>
      </w:r>
    </w:p>
    <w:p w14:paraId="6A11A05C" w14:textId="77777777" w:rsidR="00071EE0" w:rsidRDefault="00071EE0" w:rsidP="00071EE0">
      <w:pPr>
        <w:pStyle w:val="PL"/>
        <w:rPr>
          <w:snapToGrid w:val="0"/>
        </w:rPr>
      </w:pPr>
    </w:p>
    <w:p w14:paraId="4141CBBA" w14:textId="77777777" w:rsidR="00071EE0" w:rsidRDefault="00071EE0" w:rsidP="00071EE0">
      <w:pPr>
        <w:pStyle w:val="PL"/>
        <w:rPr>
          <w:snapToGrid w:val="0"/>
        </w:rPr>
      </w:pPr>
      <w:r>
        <w:rPr>
          <w:snapToGrid w:val="0"/>
        </w:rPr>
        <w:t>PDUSessionResourceModifyConfirmTransfer-ExtIEs NGAP-PROTOCOL-EXTENSION ::= {</w:t>
      </w:r>
    </w:p>
    <w:p w14:paraId="14318467"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AB11120" w14:textId="77777777" w:rsidR="00071EE0" w:rsidRDefault="00071EE0" w:rsidP="00071EE0">
      <w:pPr>
        <w:pStyle w:val="PL"/>
        <w:rPr>
          <w:noProof/>
          <w:snapToGrid w:val="0"/>
        </w:rPr>
      </w:pPr>
      <w:r>
        <w:rPr>
          <w:snapToGrid w:val="0"/>
        </w:rPr>
        <w:tab/>
        <w:t>{ ID id-AdditionalRedundantNGU-UP-TNLInformation</w:t>
      </w:r>
      <w:r>
        <w:rPr>
          <w:snapToGrid w:val="0"/>
        </w:rPr>
        <w:tab/>
        <w:t>CRITICALITY ignore</w:t>
      </w:r>
      <w:r>
        <w:rPr>
          <w:snapToGrid w:val="0"/>
        </w:rPr>
        <w:tab/>
        <w:t>EXTENSION UPTransportLayerInformationPairList</w:t>
      </w:r>
      <w:r>
        <w:rPr>
          <w:snapToGrid w:val="0"/>
        </w:rPr>
        <w:tab/>
      </w:r>
      <w:r>
        <w:rPr>
          <w:snapToGrid w:val="0"/>
        </w:rPr>
        <w:tab/>
        <w:t>PRESENCE optional</w:t>
      </w:r>
      <w:r>
        <w:rPr>
          <w:snapToGrid w:val="0"/>
        </w:rPr>
        <w:tab/>
        <w:t>},</w:t>
      </w:r>
    </w:p>
    <w:p w14:paraId="05EACAD3" w14:textId="77777777" w:rsidR="00071EE0" w:rsidRDefault="00071EE0" w:rsidP="00071EE0">
      <w:pPr>
        <w:pStyle w:val="PL"/>
        <w:rPr>
          <w:snapToGrid w:val="0"/>
        </w:rPr>
      </w:pPr>
      <w:r>
        <w:rPr>
          <w:snapToGrid w:val="0"/>
        </w:rPr>
        <w:tab/>
        <w:t>...</w:t>
      </w:r>
    </w:p>
    <w:p w14:paraId="1B73BE19" w14:textId="77777777" w:rsidR="00071EE0" w:rsidRDefault="00071EE0" w:rsidP="00071EE0">
      <w:pPr>
        <w:pStyle w:val="PL"/>
        <w:rPr>
          <w:snapToGrid w:val="0"/>
        </w:rPr>
      </w:pPr>
      <w:r>
        <w:rPr>
          <w:snapToGrid w:val="0"/>
        </w:rPr>
        <w:t>}</w:t>
      </w:r>
    </w:p>
    <w:p w14:paraId="42507676" w14:textId="77777777" w:rsidR="00071EE0" w:rsidRDefault="00071EE0" w:rsidP="00071EE0">
      <w:pPr>
        <w:pStyle w:val="PL"/>
        <w:rPr>
          <w:snapToGrid w:val="0"/>
        </w:rPr>
      </w:pPr>
    </w:p>
    <w:p w14:paraId="23DD5B3F" w14:textId="77777777" w:rsidR="00071EE0" w:rsidRDefault="00071EE0" w:rsidP="00071EE0">
      <w:pPr>
        <w:pStyle w:val="PL"/>
        <w:rPr>
          <w:snapToGrid w:val="0"/>
        </w:rPr>
      </w:pPr>
      <w:r>
        <w:rPr>
          <w:snapToGrid w:val="0"/>
        </w:rPr>
        <w:t>PDUSessionResourceModifyIndicationUnsuccessfulTransfer ::= SEQUENCE {</w:t>
      </w:r>
    </w:p>
    <w:p w14:paraId="7E023336"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357388B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{PDUSessionResourceModifyIndicationUnsuccessfulTransfer-ExtIEs} }</w:t>
      </w:r>
      <w:r>
        <w:rPr>
          <w:snapToGrid w:val="0"/>
        </w:rPr>
        <w:tab/>
      </w:r>
      <w:r>
        <w:rPr>
          <w:snapToGrid w:val="0"/>
        </w:rPr>
        <w:tab/>
        <w:t>OPTIONAL,</w:t>
      </w:r>
    </w:p>
    <w:p w14:paraId="2C50B61D" w14:textId="77777777" w:rsidR="00071EE0" w:rsidRDefault="00071EE0" w:rsidP="00071EE0">
      <w:pPr>
        <w:pStyle w:val="PL"/>
        <w:rPr>
          <w:snapToGrid w:val="0"/>
        </w:rPr>
      </w:pPr>
      <w:r>
        <w:rPr>
          <w:snapToGrid w:val="0"/>
        </w:rPr>
        <w:tab/>
        <w:t>...</w:t>
      </w:r>
    </w:p>
    <w:p w14:paraId="2F674403" w14:textId="77777777" w:rsidR="00071EE0" w:rsidRDefault="00071EE0" w:rsidP="00071EE0">
      <w:pPr>
        <w:pStyle w:val="PL"/>
        <w:rPr>
          <w:snapToGrid w:val="0"/>
        </w:rPr>
      </w:pPr>
      <w:r>
        <w:rPr>
          <w:snapToGrid w:val="0"/>
        </w:rPr>
        <w:t>}</w:t>
      </w:r>
    </w:p>
    <w:p w14:paraId="27A8F9E3" w14:textId="77777777" w:rsidR="00071EE0" w:rsidRDefault="00071EE0" w:rsidP="00071EE0">
      <w:pPr>
        <w:pStyle w:val="PL"/>
        <w:rPr>
          <w:snapToGrid w:val="0"/>
        </w:rPr>
      </w:pPr>
    </w:p>
    <w:p w14:paraId="1887484B" w14:textId="77777777" w:rsidR="00071EE0" w:rsidRDefault="00071EE0" w:rsidP="00071EE0">
      <w:pPr>
        <w:pStyle w:val="PL"/>
        <w:rPr>
          <w:snapToGrid w:val="0"/>
        </w:rPr>
      </w:pPr>
      <w:r>
        <w:rPr>
          <w:snapToGrid w:val="0"/>
        </w:rPr>
        <w:t>PDUSessionResourceModifyIndicationUnsuccessfulTransfer-ExtIEs NGAP-PROTOCOL-EXTENSION ::= {</w:t>
      </w:r>
    </w:p>
    <w:p w14:paraId="18ED1C05" w14:textId="77777777" w:rsidR="00071EE0" w:rsidRDefault="00071EE0" w:rsidP="00071EE0">
      <w:pPr>
        <w:pStyle w:val="PL"/>
        <w:rPr>
          <w:snapToGrid w:val="0"/>
        </w:rPr>
      </w:pPr>
      <w:r>
        <w:rPr>
          <w:snapToGrid w:val="0"/>
        </w:rPr>
        <w:tab/>
        <w:t>...</w:t>
      </w:r>
    </w:p>
    <w:p w14:paraId="5B58BD30" w14:textId="77777777" w:rsidR="00071EE0" w:rsidRDefault="00071EE0" w:rsidP="00071EE0">
      <w:pPr>
        <w:pStyle w:val="PL"/>
        <w:rPr>
          <w:snapToGrid w:val="0"/>
        </w:rPr>
      </w:pPr>
      <w:r>
        <w:rPr>
          <w:snapToGrid w:val="0"/>
        </w:rPr>
        <w:t>}</w:t>
      </w:r>
    </w:p>
    <w:p w14:paraId="765EBE50" w14:textId="77777777" w:rsidR="00071EE0" w:rsidRDefault="00071EE0" w:rsidP="00071EE0">
      <w:pPr>
        <w:pStyle w:val="PL"/>
        <w:rPr>
          <w:snapToGrid w:val="0"/>
        </w:rPr>
      </w:pPr>
    </w:p>
    <w:p w14:paraId="2BB80823" w14:textId="77777777" w:rsidR="00071EE0" w:rsidRDefault="00071EE0" w:rsidP="00071EE0">
      <w:pPr>
        <w:pStyle w:val="PL"/>
        <w:rPr>
          <w:snapToGrid w:val="0"/>
        </w:rPr>
      </w:pPr>
      <w:r>
        <w:rPr>
          <w:snapToGrid w:val="0"/>
        </w:rPr>
        <w:t>PDUSessionResourceModifyRequestTransfer ::= SEQUENCE {</w:t>
      </w:r>
    </w:p>
    <w:p w14:paraId="4E1CF0F8" w14:textId="77777777" w:rsidR="00071EE0" w:rsidRDefault="00071EE0" w:rsidP="00071EE0">
      <w:pPr>
        <w:pStyle w:val="PL"/>
        <w:keepNext/>
        <w:rPr>
          <w:snapToGrid w:val="0"/>
        </w:rPr>
      </w:pPr>
      <w:r>
        <w:rPr>
          <w:snapToGrid w:val="0"/>
        </w:rPr>
        <w:tab/>
        <w:t>protocolIEs</w:t>
      </w:r>
      <w:r>
        <w:rPr>
          <w:snapToGrid w:val="0"/>
        </w:rPr>
        <w:tab/>
      </w:r>
      <w:r>
        <w:rPr>
          <w:snapToGrid w:val="0"/>
        </w:rPr>
        <w:tab/>
        <w:t>ProtocolIE-Container</w:t>
      </w:r>
      <w:r>
        <w:rPr>
          <w:snapToGrid w:val="0"/>
        </w:rPr>
        <w:tab/>
      </w:r>
      <w:r>
        <w:rPr>
          <w:snapToGrid w:val="0"/>
        </w:rPr>
        <w:tab/>
        <w:t>{ {PDUSessionResourceModifyRequestTransferIEs} },</w:t>
      </w:r>
    </w:p>
    <w:p w14:paraId="47553428" w14:textId="77777777" w:rsidR="00071EE0" w:rsidRDefault="00071EE0" w:rsidP="00071EE0">
      <w:pPr>
        <w:pStyle w:val="PL"/>
        <w:rPr>
          <w:snapToGrid w:val="0"/>
        </w:rPr>
      </w:pPr>
      <w:r>
        <w:rPr>
          <w:snapToGrid w:val="0"/>
        </w:rPr>
        <w:tab/>
        <w:t>...</w:t>
      </w:r>
    </w:p>
    <w:p w14:paraId="2ABEC91C" w14:textId="77777777" w:rsidR="00071EE0" w:rsidRDefault="00071EE0" w:rsidP="00071EE0">
      <w:pPr>
        <w:pStyle w:val="PL"/>
        <w:rPr>
          <w:snapToGrid w:val="0"/>
        </w:rPr>
      </w:pPr>
      <w:r>
        <w:rPr>
          <w:snapToGrid w:val="0"/>
        </w:rPr>
        <w:t>}</w:t>
      </w:r>
    </w:p>
    <w:p w14:paraId="74360432" w14:textId="77777777" w:rsidR="00071EE0" w:rsidRDefault="00071EE0" w:rsidP="00071EE0">
      <w:pPr>
        <w:pStyle w:val="PL"/>
        <w:rPr>
          <w:snapToGrid w:val="0"/>
        </w:rPr>
      </w:pPr>
    </w:p>
    <w:p w14:paraId="574BE7E0" w14:textId="77777777" w:rsidR="00071EE0" w:rsidRDefault="00071EE0" w:rsidP="00071EE0">
      <w:pPr>
        <w:pStyle w:val="PL"/>
        <w:rPr>
          <w:snapToGrid w:val="0"/>
        </w:rPr>
      </w:pPr>
      <w:r>
        <w:rPr>
          <w:snapToGrid w:val="0"/>
        </w:rPr>
        <w:t>PDUSessionResourceModifyRequestTransferIEs NGAP-PROTOCOL-IES ::= {</w:t>
      </w:r>
    </w:p>
    <w:p w14:paraId="160B6401" w14:textId="77777777" w:rsidR="00071EE0" w:rsidRDefault="00071EE0" w:rsidP="00071EE0">
      <w:pPr>
        <w:pStyle w:val="PL"/>
        <w:rPr>
          <w:noProof/>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w:t>
      </w:r>
      <w:r>
        <w:rPr>
          <w:snapToGrid w:val="0"/>
        </w:rPr>
        <w:tab/>
        <w:t>optional</w:t>
      </w:r>
      <w:r>
        <w:rPr>
          <w:snapToGrid w:val="0"/>
        </w:rPr>
        <w:tab/>
      </w:r>
      <w:r>
        <w:rPr>
          <w:snapToGrid w:val="0"/>
        </w:rPr>
        <w:tab/>
        <w:t>}|</w:t>
      </w:r>
    </w:p>
    <w:p w14:paraId="4E0835DB" w14:textId="77777777" w:rsidR="00071EE0" w:rsidRDefault="00071EE0" w:rsidP="00071EE0">
      <w:pPr>
        <w:pStyle w:val="PL"/>
        <w:rPr>
          <w:snapToGrid w:val="0"/>
        </w:rPr>
      </w:pPr>
      <w:r>
        <w:rPr>
          <w:snapToGrid w:val="0"/>
        </w:rPr>
        <w:tab/>
        <w:t>{ ID id-UL-NGU-UP-TNLModifyList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UL-NGU-UP-TNLModifyList</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2C06F4F1" w14:textId="77777777" w:rsidR="00071EE0" w:rsidRDefault="00071EE0" w:rsidP="00071EE0">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EF87FC" w14:textId="77777777" w:rsidR="00071EE0" w:rsidRDefault="00071EE0" w:rsidP="00071EE0">
      <w:pPr>
        <w:pStyle w:val="PL"/>
        <w:rPr>
          <w:snapToGrid w:val="0"/>
        </w:rPr>
      </w:pPr>
      <w:r>
        <w:rPr>
          <w:snapToGrid w:val="0"/>
        </w:rPr>
        <w:tab/>
        <w:t>{ ID id-QosFlowAddOrModifyRequestList</w:t>
      </w:r>
      <w:r>
        <w:rPr>
          <w:snapToGrid w:val="0"/>
        </w:rPr>
        <w:tab/>
      </w:r>
      <w:r>
        <w:rPr>
          <w:snapToGrid w:val="0"/>
        </w:rPr>
        <w:tab/>
      </w:r>
      <w:r>
        <w:rPr>
          <w:snapToGrid w:val="0"/>
        </w:rPr>
        <w:tab/>
      </w:r>
      <w:r>
        <w:rPr>
          <w:snapToGrid w:val="0"/>
        </w:rPr>
        <w:tab/>
        <w:t>CRITICALITY reject</w:t>
      </w:r>
      <w:r>
        <w:rPr>
          <w:snapToGrid w:val="0"/>
        </w:rPr>
        <w:tab/>
        <w:t>TYPE QosFlowAddOrModifyRequestList</w:t>
      </w:r>
      <w:r>
        <w:rPr>
          <w:snapToGrid w:val="0"/>
        </w:rPr>
        <w:tab/>
      </w:r>
      <w:r>
        <w:rPr>
          <w:snapToGrid w:val="0"/>
        </w:rPr>
        <w:tab/>
      </w:r>
      <w:r>
        <w:rPr>
          <w:snapToGrid w:val="0"/>
        </w:rPr>
        <w:tab/>
        <w:t>PRESENCE optional</w:t>
      </w:r>
      <w:r>
        <w:rPr>
          <w:snapToGrid w:val="0"/>
        </w:rPr>
        <w:tab/>
      </w:r>
      <w:r>
        <w:rPr>
          <w:snapToGrid w:val="0"/>
        </w:rPr>
        <w:tab/>
        <w:t>}|</w:t>
      </w:r>
    </w:p>
    <w:p w14:paraId="7D409E7E" w14:textId="77777777" w:rsidR="00071EE0" w:rsidRDefault="00071EE0" w:rsidP="00071EE0">
      <w:pPr>
        <w:pStyle w:val="PL"/>
        <w:rPr>
          <w:snapToGrid w:val="0"/>
        </w:rPr>
      </w:pPr>
      <w:r>
        <w:rPr>
          <w:snapToGrid w:val="0"/>
        </w:rPr>
        <w:tab/>
        <w:t>{ ID id-QosFlowToReleaseList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QosFlowListWithCause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0D40B5" w14:textId="77777777" w:rsidR="00071EE0" w:rsidRDefault="00071EE0" w:rsidP="00071EE0">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1E784030" w14:textId="77777777" w:rsidR="00071EE0" w:rsidRDefault="00071EE0" w:rsidP="00071EE0">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434284" w14:textId="77777777" w:rsidR="00071EE0" w:rsidRDefault="00071EE0" w:rsidP="00071EE0">
      <w:pPr>
        <w:pStyle w:val="PL"/>
        <w:rPr>
          <w:noProof/>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5D5B6398" w14:textId="77777777" w:rsidR="00071EE0" w:rsidRDefault="00071EE0" w:rsidP="00071EE0">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08AD6A" w14:textId="77777777" w:rsidR="00071EE0" w:rsidRDefault="00071EE0" w:rsidP="00071EE0">
      <w:pPr>
        <w:pStyle w:val="PL"/>
        <w:rPr>
          <w:noProof/>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65F18443" w14:textId="77777777" w:rsidR="00071EE0" w:rsidRDefault="00071EE0" w:rsidP="00071EE0">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6BE67D" w14:textId="77777777" w:rsidR="00071EE0" w:rsidRDefault="00071EE0" w:rsidP="00071EE0">
      <w:pPr>
        <w:pStyle w:val="PL"/>
        <w:rPr>
          <w:snapToGrid w:val="0"/>
        </w:rPr>
      </w:pPr>
      <w:r>
        <w:rPr>
          <w:snapToGrid w:val="0"/>
        </w:rPr>
        <w:tab/>
        <w:t>{ ID id-</w:t>
      </w:r>
      <w:r>
        <w:rPr>
          <w:rFonts w:eastAsia="Yu Mincho"/>
        </w:rPr>
        <w:t>MBSSessionSetuporModifyRequestList</w:t>
      </w:r>
      <w:r>
        <w:rPr>
          <w:snapToGrid w:val="0"/>
        </w:rPr>
        <w:tab/>
      </w:r>
      <w:r>
        <w:rPr>
          <w:snapToGrid w:val="0"/>
        </w:rPr>
        <w:tab/>
      </w:r>
      <w:r>
        <w:rPr>
          <w:snapToGrid w:val="0"/>
        </w:rPr>
        <w:tab/>
        <w:t>CRITICALITY ignore</w:t>
      </w:r>
      <w:r>
        <w:rPr>
          <w:snapToGrid w:val="0"/>
        </w:rPr>
        <w:tab/>
        <w:t xml:space="preserve">TYPE </w:t>
      </w:r>
      <w:r>
        <w:rPr>
          <w:rFonts w:eastAsia="Yu Mincho"/>
        </w:rPr>
        <w:t>MBSSessionSetuporModifyRequestList</w:t>
      </w:r>
      <w:r>
        <w:rPr>
          <w:rFonts w:eastAsia="Yu Mincho"/>
        </w:rPr>
        <w:tab/>
      </w:r>
      <w:r>
        <w:rPr>
          <w:rFonts w:eastAsia="Yu Mincho"/>
        </w:rPr>
        <w:tab/>
      </w:r>
      <w:r>
        <w:rPr>
          <w:snapToGrid w:val="0"/>
        </w:rPr>
        <w:t>PRESENCE optional</w:t>
      </w:r>
      <w:r>
        <w:rPr>
          <w:snapToGrid w:val="0"/>
        </w:rPr>
        <w:tab/>
      </w:r>
      <w:r>
        <w:rPr>
          <w:snapToGrid w:val="0"/>
        </w:rPr>
        <w:tab/>
        <w:t>}|</w:t>
      </w:r>
    </w:p>
    <w:p w14:paraId="2F7635AF" w14:textId="77777777" w:rsidR="00071EE0" w:rsidRDefault="00071EE0" w:rsidP="00071EE0">
      <w:pPr>
        <w:pStyle w:val="PL"/>
        <w:rPr>
          <w:snapToGrid w:val="0"/>
        </w:rPr>
      </w:pPr>
      <w:r>
        <w:rPr>
          <w:snapToGrid w:val="0"/>
        </w:rPr>
        <w:tab/>
        <w:t>{ ID 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MBSSessionToReleaseList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4F6402E" w14:textId="77777777" w:rsidR="00071EE0" w:rsidRDefault="00071EE0" w:rsidP="00071EE0">
      <w:pPr>
        <w:pStyle w:val="PL"/>
        <w:rPr>
          <w:snapToGrid w:val="0"/>
        </w:rPr>
      </w:pPr>
      <w:r>
        <w:rPr>
          <w:snapToGrid w:val="0"/>
        </w:rPr>
        <w:tab/>
        <w:t>{ ID id-</w:t>
      </w:r>
      <w:r>
        <w:rPr>
          <w:rFonts w:eastAsia="Yu Mincho"/>
        </w:rPr>
        <w:t>UserPlaneFailureIndication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Yu Mincho"/>
        </w:rPr>
        <w:t>UserPlaneFailureIndication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091B19" w14:textId="77777777" w:rsidR="00071EE0" w:rsidRDefault="00071EE0" w:rsidP="00071EE0">
      <w:pPr>
        <w:pStyle w:val="PL"/>
        <w:rPr>
          <w:snapToGrid w:val="0"/>
        </w:rPr>
      </w:pPr>
      <w:r>
        <w:rPr>
          <w:snapToGrid w:val="0"/>
        </w:rPr>
        <w:tab/>
        <w:t>...</w:t>
      </w:r>
    </w:p>
    <w:p w14:paraId="3661679F" w14:textId="77777777" w:rsidR="00071EE0" w:rsidRDefault="00071EE0" w:rsidP="00071EE0">
      <w:pPr>
        <w:pStyle w:val="PL"/>
        <w:rPr>
          <w:snapToGrid w:val="0"/>
        </w:rPr>
      </w:pPr>
      <w:r>
        <w:rPr>
          <w:snapToGrid w:val="0"/>
        </w:rPr>
        <w:t>}</w:t>
      </w:r>
      <w:r>
        <w:rPr>
          <w:snapToGrid w:val="0"/>
        </w:rPr>
        <w:tab/>
      </w:r>
    </w:p>
    <w:p w14:paraId="51D11AEC" w14:textId="77777777" w:rsidR="00071EE0" w:rsidRDefault="00071EE0" w:rsidP="00071EE0">
      <w:pPr>
        <w:pStyle w:val="PL"/>
        <w:rPr>
          <w:snapToGrid w:val="0"/>
        </w:rPr>
      </w:pPr>
    </w:p>
    <w:p w14:paraId="5E02B99B" w14:textId="77777777" w:rsidR="00071EE0" w:rsidRDefault="00071EE0" w:rsidP="00071EE0">
      <w:pPr>
        <w:pStyle w:val="PL"/>
        <w:rPr>
          <w:snapToGrid w:val="0"/>
        </w:rPr>
      </w:pPr>
      <w:r>
        <w:rPr>
          <w:snapToGrid w:val="0"/>
        </w:rPr>
        <w:t>PDUSessionResourceModifyResponseTransfer ::= SEQUENCE {</w:t>
      </w:r>
    </w:p>
    <w:p w14:paraId="29976266" w14:textId="77777777" w:rsidR="00071EE0" w:rsidRDefault="00071EE0" w:rsidP="00071EE0">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A6BCE5" w14:textId="77777777" w:rsidR="00071EE0" w:rsidRDefault="00071EE0" w:rsidP="00071EE0">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A96EDD" w14:textId="77777777" w:rsidR="00071EE0" w:rsidRDefault="00071EE0" w:rsidP="00071EE0">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0EEDAD" w14:textId="77777777" w:rsidR="00071EE0" w:rsidRDefault="00071EE0" w:rsidP="00071EE0">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C0D412" w14:textId="77777777" w:rsidR="00071EE0" w:rsidRDefault="00071EE0" w:rsidP="00071EE0">
      <w:pPr>
        <w:pStyle w:val="PL"/>
        <w:rPr>
          <w:snapToGrid w:val="0"/>
        </w:rPr>
      </w:pPr>
      <w:r>
        <w:rPr>
          <w:snapToGrid w:val="0"/>
        </w:rPr>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94A8A8" w14:textId="77777777" w:rsidR="00071EE0" w:rsidRDefault="00071EE0" w:rsidP="00071EE0">
      <w:pPr>
        <w:pStyle w:val="PL"/>
        <w:rPr>
          <w:noProof/>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76170115" w14:textId="77777777" w:rsidR="00071EE0" w:rsidRDefault="00071EE0" w:rsidP="00071EE0">
      <w:pPr>
        <w:pStyle w:val="PL"/>
        <w:rPr>
          <w:snapToGrid w:val="0"/>
        </w:rPr>
      </w:pPr>
      <w:r>
        <w:rPr>
          <w:snapToGrid w:val="0"/>
        </w:rPr>
        <w:tab/>
        <w:t>...</w:t>
      </w:r>
    </w:p>
    <w:p w14:paraId="6B916A7A" w14:textId="77777777" w:rsidR="00071EE0" w:rsidRDefault="00071EE0" w:rsidP="00071EE0">
      <w:pPr>
        <w:pStyle w:val="PL"/>
        <w:rPr>
          <w:snapToGrid w:val="0"/>
        </w:rPr>
      </w:pPr>
      <w:r>
        <w:rPr>
          <w:snapToGrid w:val="0"/>
        </w:rPr>
        <w:t>}</w:t>
      </w:r>
    </w:p>
    <w:p w14:paraId="44AEC13B" w14:textId="77777777" w:rsidR="00071EE0" w:rsidRDefault="00071EE0" w:rsidP="00071EE0">
      <w:pPr>
        <w:pStyle w:val="PL"/>
        <w:rPr>
          <w:snapToGrid w:val="0"/>
        </w:rPr>
      </w:pPr>
    </w:p>
    <w:p w14:paraId="7F37D876" w14:textId="77777777" w:rsidR="00071EE0" w:rsidRDefault="00071EE0" w:rsidP="00071EE0">
      <w:pPr>
        <w:pStyle w:val="PL"/>
        <w:rPr>
          <w:snapToGrid w:val="0"/>
        </w:rPr>
      </w:pPr>
      <w:r>
        <w:rPr>
          <w:snapToGrid w:val="0"/>
        </w:rPr>
        <w:t>PDUSessionResourceModifyResponseTransfer-ExtIEs NGAP-PROTOCOL-EXTENSION ::= {</w:t>
      </w:r>
    </w:p>
    <w:p w14:paraId="1C781384" w14:textId="77777777" w:rsidR="00071EE0" w:rsidRDefault="00071EE0" w:rsidP="00071EE0">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4591711D" w14:textId="77777777" w:rsidR="00071EE0" w:rsidRDefault="00071EE0" w:rsidP="00071EE0">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77AD4E48"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4EA11DCF" w14:textId="77777777" w:rsidR="00071EE0" w:rsidRDefault="00071EE0" w:rsidP="00071EE0">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16017F92" w14:textId="77777777" w:rsidR="00071EE0" w:rsidRDefault="00071EE0" w:rsidP="00071EE0">
      <w:pPr>
        <w:pStyle w:val="PL"/>
        <w:rPr>
          <w:noProof/>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287B0B2" w14:textId="77777777" w:rsidR="00071EE0" w:rsidRDefault="00071EE0" w:rsidP="00071EE0">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A928065" w14:textId="77777777" w:rsidR="00071EE0" w:rsidRDefault="00071EE0" w:rsidP="00071EE0">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21547377" w14:textId="77777777" w:rsidR="00071EE0" w:rsidRDefault="00071EE0" w:rsidP="00071EE0">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FDE6EBA" w14:textId="77777777" w:rsidR="00071EE0" w:rsidRDefault="00071EE0" w:rsidP="00071EE0">
      <w:pPr>
        <w:pStyle w:val="PL"/>
        <w:rPr>
          <w:rFonts w:eastAsiaTheme="minorEastAsia"/>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534AAEE2"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732401B8"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4762E615" w14:textId="77777777" w:rsidR="00071EE0" w:rsidRDefault="00071EE0" w:rsidP="00071EE0">
      <w:pPr>
        <w:pStyle w:val="PL"/>
        <w:rPr>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p>
    <w:p w14:paraId="38217F62" w14:textId="77777777" w:rsidR="00071EE0" w:rsidRDefault="00071EE0" w:rsidP="00071EE0">
      <w:pPr>
        <w:pStyle w:val="PL"/>
        <w:rPr>
          <w:snapToGrid w:val="0"/>
        </w:rPr>
      </w:pPr>
      <w:r>
        <w:rPr>
          <w:snapToGrid w:val="0"/>
        </w:rPr>
        <w:tab/>
        <w:t>...</w:t>
      </w:r>
    </w:p>
    <w:p w14:paraId="78209E93" w14:textId="77777777" w:rsidR="00071EE0" w:rsidRDefault="00071EE0" w:rsidP="00071EE0">
      <w:pPr>
        <w:pStyle w:val="PL"/>
        <w:rPr>
          <w:snapToGrid w:val="0"/>
        </w:rPr>
      </w:pPr>
      <w:r>
        <w:rPr>
          <w:snapToGrid w:val="0"/>
        </w:rPr>
        <w:t>}</w:t>
      </w:r>
    </w:p>
    <w:p w14:paraId="167074A7" w14:textId="77777777" w:rsidR="00071EE0" w:rsidRDefault="00071EE0" w:rsidP="00071EE0">
      <w:pPr>
        <w:pStyle w:val="PL"/>
        <w:rPr>
          <w:snapToGrid w:val="0"/>
        </w:rPr>
      </w:pPr>
    </w:p>
    <w:p w14:paraId="7337D8E5" w14:textId="77777777" w:rsidR="00071EE0" w:rsidRDefault="00071EE0" w:rsidP="00071EE0">
      <w:pPr>
        <w:pStyle w:val="PL"/>
        <w:rPr>
          <w:snapToGrid w:val="0"/>
        </w:rPr>
      </w:pPr>
      <w:r>
        <w:rPr>
          <w:snapToGrid w:val="0"/>
        </w:rPr>
        <w:t>PDUSessionResourceModifyIndicationTransfer ::= SEQUENCE {</w:t>
      </w:r>
    </w:p>
    <w:p w14:paraId="4088CC2B" w14:textId="77777777" w:rsidR="00071EE0" w:rsidRDefault="00071EE0" w:rsidP="00071EE0">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5B0D5494" w14:textId="77777777" w:rsidR="00071EE0" w:rsidRDefault="00071EE0" w:rsidP="00071EE0">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728C2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2A76AA14" w14:textId="77777777" w:rsidR="00071EE0" w:rsidRDefault="00071EE0" w:rsidP="00071EE0">
      <w:pPr>
        <w:pStyle w:val="PL"/>
        <w:rPr>
          <w:snapToGrid w:val="0"/>
        </w:rPr>
      </w:pPr>
      <w:r>
        <w:rPr>
          <w:snapToGrid w:val="0"/>
        </w:rPr>
        <w:tab/>
        <w:t>...</w:t>
      </w:r>
    </w:p>
    <w:p w14:paraId="25677DCF" w14:textId="77777777" w:rsidR="00071EE0" w:rsidRDefault="00071EE0" w:rsidP="00071EE0">
      <w:pPr>
        <w:pStyle w:val="PL"/>
        <w:rPr>
          <w:snapToGrid w:val="0"/>
        </w:rPr>
      </w:pPr>
      <w:r>
        <w:rPr>
          <w:snapToGrid w:val="0"/>
        </w:rPr>
        <w:t>}</w:t>
      </w:r>
    </w:p>
    <w:p w14:paraId="0E523F0D" w14:textId="77777777" w:rsidR="00071EE0" w:rsidRDefault="00071EE0" w:rsidP="00071EE0">
      <w:pPr>
        <w:pStyle w:val="PL"/>
        <w:rPr>
          <w:snapToGrid w:val="0"/>
        </w:rPr>
      </w:pPr>
    </w:p>
    <w:p w14:paraId="044988D4" w14:textId="77777777" w:rsidR="00071EE0" w:rsidRDefault="00071EE0" w:rsidP="00071EE0">
      <w:pPr>
        <w:pStyle w:val="PL"/>
        <w:rPr>
          <w:snapToGrid w:val="0"/>
        </w:rPr>
      </w:pPr>
      <w:r>
        <w:rPr>
          <w:snapToGrid w:val="0"/>
        </w:rPr>
        <w:t>PDUSessionResourceModifyIndicationTransfer-ExtIEs NGAP-PROTOCOL-EXTENSION ::= {</w:t>
      </w:r>
    </w:p>
    <w:p w14:paraId="1412DBD9" w14:textId="77777777" w:rsidR="00071EE0" w:rsidRDefault="00071EE0" w:rsidP="00071EE0">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3288DB77" w14:textId="77777777" w:rsidR="00071EE0" w:rsidRDefault="00071EE0" w:rsidP="00071EE0">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7583095" w14:textId="77777777" w:rsidR="00071EE0" w:rsidRDefault="00071EE0" w:rsidP="00071EE0">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1D4CA17E" w14:textId="77777777" w:rsidR="00071EE0" w:rsidRDefault="00071EE0" w:rsidP="00071EE0">
      <w:pPr>
        <w:pStyle w:val="PL"/>
        <w:rPr>
          <w:noProof/>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1FDC1EB1" w14:textId="77777777" w:rsidR="00071EE0" w:rsidRDefault="00071EE0" w:rsidP="00071EE0">
      <w:pPr>
        <w:pStyle w:val="PL"/>
        <w:rPr>
          <w:rFonts w:eastAsia="Malgun Gothic"/>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5A921D74" w14:textId="77777777" w:rsidR="00071EE0" w:rsidRDefault="00071EE0" w:rsidP="00071EE0">
      <w:pPr>
        <w:pStyle w:val="PL"/>
        <w:rPr>
          <w:rFonts w:eastAsiaTheme="minorEastAsia"/>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r>
        <w:rPr>
          <w:snapToGrid w:val="0"/>
        </w:rPr>
        <w:t>,</w:t>
      </w:r>
    </w:p>
    <w:p w14:paraId="3280CAFA" w14:textId="77777777" w:rsidR="00071EE0" w:rsidRDefault="00071EE0" w:rsidP="00071EE0">
      <w:pPr>
        <w:pStyle w:val="PL"/>
        <w:rPr>
          <w:snapToGrid w:val="0"/>
        </w:rPr>
      </w:pPr>
      <w:r>
        <w:rPr>
          <w:snapToGrid w:val="0"/>
        </w:rPr>
        <w:tab/>
        <w:t>...</w:t>
      </w:r>
    </w:p>
    <w:p w14:paraId="11F79883" w14:textId="77777777" w:rsidR="00071EE0" w:rsidRDefault="00071EE0" w:rsidP="00071EE0">
      <w:pPr>
        <w:pStyle w:val="PL"/>
        <w:rPr>
          <w:snapToGrid w:val="0"/>
        </w:rPr>
      </w:pPr>
      <w:r>
        <w:rPr>
          <w:snapToGrid w:val="0"/>
        </w:rPr>
        <w:t>}</w:t>
      </w:r>
    </w:p>
    <w:p w14:paraId="62A29C33" w14:textId="77777777" w:rsidR="00071EE0" w:rsidRDefault="00071EE0" w:rsidP="00071EE0">
      <w:pPr>
        <w:pStyle w:val="PL"/>
        <w:rPr>
          <w:snapToGrid w:val="0"/>
        </w:rPr>
      </w:pPr>
    </w:p>
    <w:p w14:paraId="134F3CBA" w14:textId="77777777" w:rsidR="00071EE0" w:rsidRDefault="00071EE0" w:rsidP="00071EE0">
      <w:pPr>
        <w:pStyle w:val="PL"/>
        <w:rPr>
          <w:noProof/>
          <w:snapToGrid w:val="0"/>
        </w:rPr>
      </w:pPr>
      <w:r>
        <w:rPr>
          <w:snapToGrid w:val="0"/>
        </w:rPr>
        <w:t>PDUSessionResourceModifyListModCfm ::= SEQUENCE (SIZE(1..maxnoofPDUSessions)) OF PDUSessionResourceModifyItemModCfm</w:t>
      </w:r>
    </w:p>
    <w:p w14:paraId="61D96A22" w14:textId="77777777" w:rsidR="00071EE0" w:rsidRDefault="00071EE0" w:rsidP="00071EE0">
      <w:pPr>
        <w:pStyle w:val="PL"/>
        <w:rPr>
          <w:snapToGrid w:val="0"/>
        </w:rPr>
      </w:pPr>
    </w:p>
    <w:p w14:paraId="6CC98DE3" w14:textId="77777777" w:rsidR="00071EE0" w:rsidRDefault="00071EE0" w:rsidP="00071EE0">
      <w:pPr>
        <w:pStyle w:val="PL"/>
        <w:rPr>
          <w:snapToGrid w:val="0"/>
        </w:rPr>
      </w:pPr>
      <w:r>
        <w:rPr>
          <w:snapToGrid w:val="0"/>
        </w:rPr>
        <w:t>PDUSessionResourceModifyItemModCfm ::= SEQUENCE {</w:t>
      </w:r>
    </w:p>
    <w:p w14:paraId="0B55411E"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60AFD4EB" w14:textId="77777777" w:rsidR="00071EE0" w:rsidRDefault="00071EE0" w:rsidP="00071EE0">
      <w:pPr>
        <w:pStyle w:val="PL"/>
        <w:rPr>
          <w:snapToGrid w:val="0"/>
        </w:rPr>
      </w:pPr>
      <w:r>
        <w:rPr>
          <w:snapToGrid w:val="0"/>
        </w:rPr>
        <w:tab/>
        <w:t>pDUSessionResourceModifyConfirmTransfer</w:t>
      </w:r>
      <w:r>
        <w:rPr>
          <w:snapToGrid w:val="0"/>
        </w:rPr>
        <w:tab/>
      </w:r>
      <w:r>
        <w:rPr>
          <w:snapToGrid w:val="0"/>
        </w:rPr>
        <w:tab/>
        <w:t>OCTET STRING (CONTAINING PDUSessionResourceModifyConfirmTransfer),</w:t>
      </w:r>
    </w:p>
    <w:p w14:paraId="54881DF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{PDUSessionResourceModifyItemModCfm-ExtIEs} }</w:t>
      </w:r>
      <w:r>
        <w:rPr>
          <w:snapToGrid w:val="0"/>
          <w:lang w:val="fr-FR"/>
        </w:rPr>
        <w:tab/>
        <w:t>OPTIONAL,</w:t>
      </w:r>
    </w:p>
    <w:p w14:paraId="04F2DB29" w14:textId="77777777" w:rsidR="00071EE0" w:rsidRDefault="00071EE0" w:rsidP="00071EE0">
      <w:pPr>
        <w:pStyle w:val="PL"/>
        <w:rPr>
          <w:snapToGrid w:val="0"/>
          <w:lang w:val="fr-FR"/>
        </w:rPr>
      </w:pPr>
      <w:r>
        <w:rPr>
          <w:snapToGrid w:val="0"/>
          <w:lang w:val="fr-FR"/>
        </w:rPr>
        <w:tab/>
        <w:t>...</w:t>
      </w:r>
    </w:p>
    <w:p w14:paraId="73CE777A" w14:textId="77777777" w:rsidR="00071EE0" w:rsidRDefault="00071EE0" w:rsidP="00071EE0">
      <w:pPr>
        <w:pStyle w:val="PL"/>
        <w:rPr>
          <w:snapToGrid w:val="0"/>
          <w:lang w:val="fr-FR"/>
        </w:rPr>
      </w:pPr>
      <w:r>
        <w:rPr>
          <w:snapToGrid w:val="0"/>
          <w:lang w:val="fr-FR"/>
        </w:rPr>
        <w:t>}</w:t>
      </w:r>
    </w:p>
    <w:p w14:paraId="52CA7D61" w14:textId="77777777" w:rsidR="00071EE0" w:rsidRDefault="00071EE0" w:rsidP="00071EE0">
      <w:pPr>
        <w:pStyle w:val="PL"/>
        <w:rPr>
          <w:snapToGrid w:val="0"/>
          <w:lang w:val="fr-FR"/>
        </w:rPr>
      </w:pPr>
    </w:p>
    <w:p w14:paraId="3D38C808" w14:textId="77777777" w:rsidR="00071EE0" w:rsidRDefault="00071EE0" w:rsidP="00071EE0">
      <w:pPr>
        <w:pStyle w:val="PL"/>
        <w:rPr>
          <w:snapToGrid w:val="0"/>
          <w:lang w:val="fr-FR"/>
        </w:rPr>
      </w:pPr>
      <w:r>
        <w:rPr>
          <w:snapToGrid w:val="0"/>
          <w:lang w:val="fr-FR"/>
        </w:rPr>
        <w:t>PDUSessionResourceModifyItemModCfm-ExtIEs NGAP-PROTOCOL-EXTENSION ::= {</w:t>
      </w:r>
    </w:p>
    <w:p w14:paraId="465EB3EC" w14:textId="77777777" w:rsidR="00071EE0" w:rsidRDefault="00071EE0" w:rsidP="00071EE0">
      <w:pPr>
        <w:pStyle w:val="PL"/>
        <w:rPr>
          <w:snapToGrid w:val="0"/>
          <w:lang w:val="fr-FR"/>
        </w:rPr>
      </w:pPr>
      <w:r>
        <w:rPr>
          <w:snapToGrid w:val="0"/>
          <w:lang w:val="fr-FR"/>
        </w:rPr>
        <w:tab/>
        <w:t>...</w:t>
      </w:r>
    </w:p>
    <w:p w14:paraId="3A29367B" w14:textId="77777777" w:rsidR="00071EE0" w:rsidRDefault="00071EE0" w:rsidP="00071EE0">
      <w:pPr>
        <w:pStyle w:val="PL"/>
        <w:rPr>
          <w:snapToGrid w:val="0"/>
          <w:lang w:val="fr-FR"/>
        </w:rPr>
      </w:pPr>
      <w:r>
        <w:rPr>
          <w:snapToGrid w:val="0"/>
          <w:lang w:val="fr-FR"/>
        </w:rPr>
        <w:t>}</w:t>
      </w:r>
    </w:p>
    <w:p w14:paraId="5A1BED0A" w14:textId="77777777" w:rsidR="00071EE0" w:rsidRDefault="00071EE0" w:rsidP="00071EE0">
      <w:pPr>
        <w:pStyle w:val="PL"/>
        <w:rPr>
          <w:snapToGrid w:val="0"/>
          <w:lang w:val="fr-FR"/>
        </w:rPr>
      </w:pPr>
    </w:p>
    <w:p w14:paraId="7C618919" w14:textId="77777777" w:rsidR="00071EE0" w:rsidRDefault="00071EE0" w:rsidP="00071EE0">
      <w:pPr>
        <w:pStyle w:val="PL"/>
        <w:rPr>
          <w:noProof/>
          <w:snapToGrid w:val="0"/>
          <w:lang w:val="fr-FR"/>
        </w:rPr>
      </w:pPr>
      <w:r>
        <w:rPr>
          <w:snapToGrid w:val="0"/>
          <w:lang w:val="fr-FR"/>
        </w:rPr>
        <w:t>PDUSessionResourceModifyListModInd ::= SEQUENCE (SIZE(1..maxnoofPDUSessions)) OF PDUSessionResourceModifyItemModInd</w:t>
      </w:r>
    </w:p>
    <w:p w14:paraId="44D57693" w14:textId="77777777" w:rsidR="00071EE0" w:rsidRDefault="00071EE0" w:rsidP="00071EE0">
      <w:pPr>
        <w:pStyle w:val="PL"/>
        <w:rPr>
          <w:snapToGrid w:val="0"/>
          <w:lang w:val="fr-FR"/>
        </w:rPr>
      </w:pPr>
    </w:p>
    <w:p w14:paraId="4C32ADDC" w14:textId="77777777" w:rsidR="00071EE0" w:rsidRDefault="00071EE0" w:rsidP="00071EE0">
      <w:pPr>
        <w:pStyle w:val="PL"/>
        <w:rPr>
          <w:snapToGrid w:val="0"/>
        </w:rPr>
      </w:pPr>
      <w:r>
        <w:rPr>
          <w:snapToGrid w:val="0"/>
        </w:rPr>
        <w:t>PDUSessionResourceModifyItemModInd ::= SEQUENCE {</w:t>
      </w:r>
    </w:p>
    <w:p w14:paraId="4F449D3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64F83EC" w14:textId="77777777" w:rsidR="00071EE0" w:rsidRDefault="00071EE0" w:rsidP="00071EE0">
      <w:pPr>
        <w:pStyle w:val="PL"/>
        <w:rPr>
          <w:snapToGrid w:val="0"/>
        </w:rPr>
      </w:pPr>
      <w:r>
        <w:rPr>
          <w:snapToGrid w:val="0"/>
        </w:rPr>
        <w:tab/>
        <w:t>pDUSessionResourceModifyIndicationTransfer</w:t>
      </w:r>
      <w:r>
        <w:rPr>
          <w:snapToGrid w:val="0"/>
        </w:rPr>
        <w:tab/>
      </w:r>
      <w:r>
        <w:rPr>
          <w:snapToGrid w:val="0"/>
        </w:rPr>
        <w:tab/>
        <w:t>OCTET STRING (CONTAINING PDUSessionResourceModifyIndicationTransfer),</w:t>
      </w:r>
    </w:p>
    <w:p w14:paraId="0384B8C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{PDUSessionResourceModifyItemModInd-ExtIEs} }</w:t>
      </w:r>
      <w:r>
        <w:rPr>
          <w:snapToGrid w:val="0"/>
          <w:lang w:val="fr-FR"/>
        </w:rPr>
        <w:tab/>
        <w:t>OPTIONAL,</w:t>
      </w:r>
    </w:p>
    <w:p w14:paraId="15B134B6" w14:textId="77777777" w:rsidR="00071EE0" w:rsidRDefault="00071EE0" w:rsidP="00071EE0">
      <w:pPr>
        <w:pStyle w:val="PL"/>
        <w:rPr>
          <w:snapToGrid w:val="0"/>
          <w:lang w:val="fr-FR"/>
        </w:rPr>
      </w:pPr>
      <w:r>
        <w:rPr>
          <w:snapToGrid w:val="0"/>
          <w:lang w:val="fr-FR"/>
        </w:rPr>
        <w:tab/>
        <w:t>...</w:t>
      </w:r>
    </w:p>
    <w:p w14:paraId="4A3FE71C" w14:textId="77777777" w:rsidR="00071EE0" w:rsidRDefault="00071EE0" w:rsidP="00071EE0">
      <w:pPr>
        <w:pStyle w:val="PL"/>
        <w:rPr>
          <w:snapToGrid w:val="0"/>
          <w:lang w:val="fr-FR"/>
        </w:rPr>
      </w:pPr>
      <w:r>
        <w:rPr>
          <w:snapToGrid w:val="0"/>
          <w:lang w:val="fr-FR"/>
        </w:rPr>
        <w:t>}</w:t>
      </w:r>
    </w:p>
    <w:p w14:paraId="1091F178" w14:textId="77777777" w:rsidR="00071EE0" w:rsidRDefault="00071EE0" w:rsidP="00071EE0">
      <w:pPr>
        <w:pStyle w:val="PL"/>
        <w:rPr>
          <w:snapToGrid w:val="0"/>
          <w:lang w:val="fr-FR"/>
        </w:rPr>
      </w:pPr>
    </w:p>
    <w:p w14:paraId="49E94955" w14:textId="77777777" w:rsidR="00071EE0" w:rsidRDefault="00071EE0" w:rsidP="00071EE0">
      <w:pPr>
        <w:pStyle w:val="PL"/>
        <w:rPr>
          <w:snapToGrid w:val="0"/>
          <w:lang w:val="fr-FR"/>
        </w:rPr>
      </w:pPr>
      <w:r>
        <w:rPr>
          <w:snapToGrid w:val="0"/>
          <w:lang w:val="fr-FR"/>
        </w:rPr>
        <w:t>PDUSessionResourceModifyItemModInd-ExtIEs NGAP-PROTOCOL-EXTENSION ::= {</w:t>
      </w:r>
    </w:p>
    <w:p w14:paraId="15AF1953" w14:textId="77777777" w:rsidR="00071EE0" w:rsidRDefault="00071EE0" w:rsidP="00071EE0">
      <w:pPr>
        <w:pStyle w:val="PL"/>
        <w:rPr>
          <w:snapToGrid w:val="0"/>
          <w:lang w:val="fr-FR"/>
        </w:rPr>
      </w:pPr>
      <w:r>
        <w:rPr>
          <w:snapToGrid w:val="0"/>
          <w:lang w:val="fr-FR"/>
        </w:rPr>
        <w:tab/>
        <w:t>...</w:t>
      </w:r>
    </w:p>
    <w:p w14:paraId="796B37A7" w14:textId="77777777" w:rsidR="00071EE0" w:rsidRDefault="00071EE0" w:rsidP="00071EE0">
      <w:pPr>
        <w:pStyle w:val="PL"/>
        <w:rPr>
          <w:snapToGrid w:val="0"/>
          <w:lang w:val="fr-FR"/>
        </w:rPr>
      </w:pPr>
      <w:r>
        <w:rPr>
          <w:snapToGrid w:val="0"/>
          <w:lang w:val="fr-FR"/>
        </w:rPr>
        <w:t>}</w:t>
      </w:r>
    </w:p>
    <w:p w14:paraId="2142EBD8" w14:textId="77777777" w:rsidR="00071EE0" w:rsidRDefault="00071EE0" w:rsidP="00071EE0">
      <w:pPr>
        <w:pStyle w:val="PL"/>
        <w:rPr>
          <w:snapToGrid w:val="0"/>
          <w:lang w:val="fr-FR"/>
        </w:rPr>
      </w:pPr>
    </w:p>
    <w:p w14:paraId="1F5E7FC8" w14:textId="77777777" w:rsidR="00071EE0" w:rsidRDefault="00071EE0" w:rsidP="00071EE0">
      <w:pPr>
        <w:pStyle w:val="PL"/>
        <w:rPr>
          <w:noProof/>
          <w:snapToGrid w:val="0"/>
          <w:lang w:val="fr-FR"/>
        </w:rPr>
      </w:pPr>
      <w:r>
        <w:rPr>
          <w:snapToGrid w:val="0"/>
          <w:lang w:val="fr-FR"/>
        </w:rPr>
        <w:t>PDUSessionResourceModifyListModReq ::= SEQUENCE (SIZE(1..maxnoofPDUSessions)) OF PDUSessionResourceModifyItemModReq</w:t>
      </w:r>
    </w:p>
    <w:p w14:paraId="0758EBFC" w14:textId="77777777" w:rsidR="00071EE0" w:rsidRDefault="00071EE0" w:rsidP="00071EE0">
      <w:pPr>
        <w:pStyle w:val="PL"/>
        <w:rPr>
          <w:snapToGrid w:val="0"/>
          <w:lang w:val="fr-FR"/>
        </w:rPr>
      </w:pPr>
    </w:p>
    <w:p w14:paraId="7961CB3B" w14:textId="77777777" w:rsidR="00071EE0" w:rsidRDefault="00071EE0" w:rsidP="00071EE0">
      <w:pPr>
        <w:pStyle w:val="PL"/>
        <w:rPr>
          <w:snapToGrid w:val="0"/>
          <w:lang w:val="fr-FR"/>
        </w:rPr>
      </w:pPr>
      <w:r>
        <w:rPr>
          <w:snapToGrid w:val="0"/>
          <w:lang w:val="fr-FR"/>
        </w:rPr>
        <w:t>PDUSessionResourceModifyItemModReq ::= SEQUENCE {</w:t>
      </w:r>
    </w:p>
    <w:p w14:paraId="37BE887A" w14:textId="77777777" w:rsidR="00071EE0" w:rsidRDefault="00071EE0" w:rsidP="00071EE0">
      <w:pPr>
        <w:pStyle w:val="PL"/>
        <w:rPr>
          <w:snapToGrid w:val="0"/>
          <w:lang w:val="fr-FR"/>
        </w:rPr>
      </w:pPr>
      <w:r>
        <w:rPr>
          <w:snapToGrid w:val="0"/>
          <w:lang w:val="fr-FR"/>
        </w:rPr>
        <w:tab/>
        <w:t>pDUSessionID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PDUSessionID,</w:t>
      </w:r>
    </w:p>
    <w:p w14:paraId="2386757B" w14:textId="77777777" w:rsidR="00071EE0" w:rsidRDefault="00071EE0" w:rsidP="00071EE0">
      <w:pPr>
        <w:pStyle w:val="PL"/>
        <w:rPr>
          <w:snapToGrid w:val="0"/>
          <w:lang w:val="fr-FR"/>
        </w:rPr>
      </w:pP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855BC42" w14:textId="77777777" w:rsidR="00071EE0" w:rsidRDefault="00071EE0" w:rsidP="00071EE0">
      <w:pPr>
        <w:pStyle w:val="PL"/>
        <w:rPr>
          <w:snapToGrid w:val="0"/>
          <w:lang w:val="fr-FR"/>
        </w:rPr>
      </w:pPr>
      <w:r>
        <w:rPr>
          <w:snapToGrid w:val="0"/>
          <w:lang w:val="fr-FR"/>
        </w:rPr>
        <w:tab/>
        <w:t>pDUSessionResourceModifyRequestTransfer</w:t>
      </w:r>
      <w:r>
        <w:rPr>
          <w:snapToGrid w:val="0"/>
          <w:lang w:val="fr-FR"/>
        </w:rPr>
        <w:tab/>
      </w:r>
      <w:r>
        <w:rPr>
          <w:snapToGrid w:val="0"/>
          <w:lang w:val="fr-FR"/>
        </w:rPr>
        <w:tab/>
        <w:t>OCTET STRING (CONTAINING PDUSessionResourceModifyRequestTransfer),</w:t>
      </w:r>
    </w:p>
    <w:p w14:paraId="0C24223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{PDUSessionResourceModifyItemModReq-ExtIEs} }</w:t>
      </w:r>
      <w:r>
        <w:rPr>
          <w:snapToGrid w:val="0"/>
          <w:lang w:val="fr-FR"/>
        </w:rPr>
        <w:tab/>
        <w:t>OPTIONAL,</w:t>
      </w:r>
    </w:p>
    <w:p w14:paraId="61427E83" w14:textId="77777777" w:rsidR="00071EE0" w:rsidRDefault="00071EE0" w:rsidP="00071EE0">
      <w:pPr>
        <w:pStyle w:val="PL"/>
        <w:rPr>
          <w:snapToGrid w:val="0"/>
        </w:rPr>
      </w:pPr>
      <w:r>
        <w:rPr>
          <w:snapToGrid w:val="0"/>
          <w:lang w:val="fr-FR"/>
        </w:rPr>
        <w:tab/>
      </w:r>
      <w:r>
        <w:rPr>
          <w:snapToGrid w:val="0"/>
        </w:rPr>
        <w:t>...</w:t>
      </w:r>
    </w:p>
    <w:p w14:paraId="4EFC4733" w14:textId="77777777" w:rsidR="00071EE0" w:rsidRDefault="00071EE0" w:rsidP="00071EE0">
      <w:pPr>
        <w:pStyle w:val="PL"/>
        <w:rPr>
          <w:snapToGrid w:val="0"/>
        </w:rPr>
      </w:pPr>
      <w:r>
        <w:rPr>
          <w:snapToGrid w:val="0"/>
        </w:rPr>
        <w:t>}</w:t>
      </w:r>
    </w:p>
    <w:p w14:paraId="3F4440AD" w14:textId="77777777" w:rsidR="00071EE0" w:rsidRDefault="00071EE0" w:rsidP="00071EE0">
      <w:pPr>
        <w:pStyle w:val="PL"/>
        <w:rPr>
          <w:snapToGrid w:val="0"/>
        </w:rPr>
      </w:pPr>
    </w:p>
    <w:p w14:paraId="3871FBD3" w14:textId="77777777" w:rsidR="00071EE0" w:rsidRDefault="00071EE0" w:rsidP="00071EE0">
      <w:pPr>
        <w:pStyle w:val="PL"/>
        <w:rPr>
          <w:snapToGrid w:val="0"/>
        </w:rPr>
      </w:pPr>
      <w:r>
        <w:rPr>
          <w:snapToGrid w:val="0"/>
        </w:rPr>
        <w:t>PDUSessionResourceModifyItemModReq-ExtIEs NGAP-PROTOCOL-EXTENSION ::= {</w:t>
      </w:r>
    </w:p>
    <w:p w14:paraId="07D6925E" w14:textId="77777777" w:rsidR="00071EE0" w:rsidRDefault="00071EE0" w:rsidP="00071EE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DB9C2EA" w14:textId="77777777" w:rsidR="00071EE0" w:rsidRDefault="00071EE0" w:rsidP="00071EE0">
      <w:pPr>
        <w:pStyle w:val="PL"/>
        <w:rPr>
          <w:noProof/>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6A776FA2" w14:textId="77777777" w:rsidR="00071EE0" w:rsidRDefault="00071EE0" w:rsidP="00071EE0">
      <w:pPr>
        <w:pStyle w:val="PL"/>
        <w:rPr>
          <w:snapToGrid w:val="0"/>
        </w:rPr>
      </w:pPr>
      <w:r>
        <w:rPr>
          <w:snapToGrid w:val="0"/>
        </w:rPr>
        <w:tab/>
        <w:t>...</w:t>
      </w:r>
    </w:p>
    <w:p w14:paraId="030297E3" w14:textId="77777777" w:rsidR="00071EE0" w:rsidRDefault="00071EE0" w:rsidP="00071EE0">
      <w:pPr>
        <w:pStyle w:val="PL"/>
        <w:rPr>
          <w:snapToGrid w:val="0"/>
        </w:rPr>
      </w:pPr>
      <w:r>
        <w:rPr>
          <w:snapToGrid w:val="0"/>
        </w:rPr>
        <w:t>}</w:t>
      </w:r>
    </w:p>
    <w:p w14:paraId="15898083" w14:textId="77777777" w:rsidR="00071EE0" w:rsidRDefault="00071EE0" w:rsidP="00071EE0">
      <w:pPr>
        <w:pStyle w:val="PL"/>
        <w:rPr>
          <w:snapToGrid w:val="0"/>
        </w:rPr>
      </w:pPr>
    </w:p>
    <w:p w14:paraId="5713D90A" w14:textId="77777777" w:rsidR="00071EE0" w:rsidRDefault="00071EE0" w:rsidP="00071EE0">
      <w:pPr>
        <w:pStyle w:val="PL"/>
        <w:rPr>
          <w:noProof/>
          <w:snapToGrid w:val="0"/>
        </w:rPr>
      </w:pPr>
      <w:r>
        <w:rPr>
          <w:snapToGrid w:val="0"/>
        </w:rPr>
        <w:t>PDUSessionResourceModifyListModRes ::= SEQUENCE (SIZE(1..maxnoofPDUSessions)) OF PDUSessionResourceModifyItemModRes</w:t>
      </w:r>
    </w:p>
    <w:p w14:paraId="2F7A2EFF" w14:textId="77777777" w:rsidR="00071EE0" w:rsidRDefault="00071EE0" w:rsidP="00071EE0">
      <w:pPr>
        <w:pStyle w:val="PL"/>
        <w:rPr>
          <w:snapToGrid w:val="0"/>
        </w:rPr>
      </w:pPr>
    </w:p>
    <w:p w14:paraId="7D69C8B8" w14:textId="77777777" w:rsidR="00071EE0" w:rsidRDefault="00071EE0" w:rsidP="00071EE0">
      <w:pPr>
        <w:pStyle w:val="PL"/>
        <w:rPr>
          <w:snapToGrid w:val="0"/>
        </w:rPr>
      </w:pPr>
      <w:r>
        <w:rPr>
          <w:snapToGrid w:val="0"/>
        </w:rPr>
        <w:t>PDUSessionResourceModifyItemModRes ::= SEQUENCE {</w:t>
      </w:r>
    </w:p>
    <w:p w14:paraId="5E46441C"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8AFDD62" w14:textId="77777777" w:rsidR="00071EE0" w:rsidRDefault="00071EE0" w:rsidP="00071EE0">
      <w:pPr>
        <w:pStyle w:val="PL"/>
        <w:rPr>
          <w:snapToGrid w:val="0"/>
        </w:rPr>
      </w:pPr>
      <w:r>
        <w:rPr>
          <w:snapToGrid w:val="0"/>
        </w:rPr>
        <w:tab/>
        <w:t>pDUSessionResourceModifyResponseTransfer</w:t>
      </w:r>
      <w:r>
        <w:rPr>
          <w:snapToGrid w:val="0"/>
        </w:rPr>
        <w:tab/>
      </w:r>
      <w:r>
        <w:rPr>
          <w:snapToGrid w:val="0"/>
        </w:rPr>
        <w:tab/>
        <w:t>OCTET STRING (CONTAINING PDUSessionResourceModifyResponseTransfer),</w:t>
      </w:r>
    </w:p>
    <w:p w14:paraId="1DCCD21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{PDUSessionResourceModifyItemModRes-ExtIEs} }</w:t>
      </w:r>
      <w:r>
        <w:rPr>
          <w:snapToGrid w:val="0"/>
          <w:lang w:val="fr-FR"/>
        </w:rPr>
        <w:tab/>
        <w:t>OPTIONAL,</w:t>
      </w:r>
    </w:p>
    <w:p w14:paraId="55A3AB5E" w14:textId="77777777" w:rsidR="00071EE0" w:rsidRDefault="00071EE0" w:rsidP="00071EE0">
      <w:pPr>
        <w:pStyle w:val="PL"/>
        <w:rPr>
          <w:snapToGrid w:val="0"/>
          <w:lang w:val="fr-FR"/>
        </w:rPr>
      </w:pPr>
      <w:r>
        <w:rPr>
          <w:snapToGrid w:val="0"/>
          <w:lang w:val="fr-FR"/>
        </w:rPr>
        <w:tab/>
        <w:t>...</w:t>
      </w:r>
    </w:p>
    <w:p w14:paraId="02F22326" w14:textId="77777777" w:rsidR="00071EE0" w:rsidRDefault="00071EE0" w:rsidP="00071EE0">
      <w:pPr>
        <w:pStyle w:val="PL"/>
        <w:rPr>
          <w:snapToGrid w:val="0"/>
          <w:lang w:val="fr-FR"/>
        </w:rPr>
      </w:pPr>
      <w:r>
        <w:rPr>
          <w:snapToGrid w:val="0"/>
          <w:lang w:val="fr-FR"/>
        </w:rPr>
        <w:t>}</w:t>
      </w:r>
    </w:p>
    <w:p w14:paraId="1E3B0ECC" w14:textId="77777777" w:rsidR="00071EE0" w:rsidRDefault="00071EE0" w:rsidP="00071EE0">
      <w:pPr>
        <w:pStyle w:val="PL"/>
        <w:rPr>
          <w:snapToGrid w:val="0"/>
          <w:lang w:val="fr-FR"/>
        </w:rPr>
      </w:pPr>
    </w:p>
    <w:p w14:paraId="5AB35F1C" w14:textId="77777777" w:rsidR="00071EE0" w:rsidRDefault="00071EE0" w:rsidP="00071EE0">
      <w:pPr>
        <w:pStyle w:val="PL"/>
        <w:rPr>
          <w:snapToGrid w:val="0"/>
          <w:lang w:val="fr-FR"/>
        </w:rPr>
      </w:pPr>
      <w:r>
        <w:rPr>
          <w:snapToGrid w:val="0"/>
          <w:lang w:val="fr-FR"/>
        </w:rPr>
        <w:t>PDUSessionResourceModifyItemModRes-ExtIEs NGAP-PROTOCOL-EXTENSION ::= {</w:t>
      </w:r>
    </w:p>
    <w:p w14:paraId="2E548C17" w14:textId="77777777" w:rsidR="00071EE0" w:rsidRDefault="00071EE0" w:rsidP="00071EE0">
      <w:pPr>
        <w:pStyle w:val="PL"/>
        <w:rPr>
          <w:snapToGrid w:val="0"/>
          <w:lang w:val="fr-FR"/>
        </w:rPr>
      </w:pPr>
      <w:r>
        <w:rPr>
          <w:snapToGrid w:val="0"/>
          <w:lang w:val="fr-FR"/>
        </w:rPr>
        <w:tab/>
        <w:t>...</w:t>
      </w:r>
    </w:p>
    <w:p w14:paraId="7C8F1CCD" w14:textId="77777777" w:rsidR="00071EE0" w:rsidRDefault="00071EE0" w:rsidP="00071EE0">
      <w:pPr>
        <w:pStyle w:val="PL"/>
        <w:rPr>
          <w:snapToGrid w:val="0"/>
          <w:lang w:val="fr-FR"/>
        </w:rPr>
      </w:pPr>
      <w:r>
        <w:rPr>
          <w:snapToGrid w:val="0"/>
          <w:lang w:val="fr-FR"/>
        </w:rPr>
        <w:t>}</w:t>
      </w:r>
    </w:p>
    <w:p w14:paraId="1950EB7F" w14:textId="77777777" w:rsidR="00071EE0" w:rsidRDefault="00071EE0" w:rsidP="00071EE0">
      <w:pPr>
        <w:pStyle w:val="PL"/>
        <w:rPr>
          <w:snapToGrid w:val="0"/>
          <w:lang w:val="fr-FR"/>
        </w:rPr>
      </w:pPr>
    </w:p>
    <w:p w14:paraId="506726E6" w14:textId="77777777" w:rsidR="00071EE0" w:rsidRDefault="00071EE0" w:rsidP="00071EE0">
      <w:pPr>
        <w:pStyle w:val="PL"/>
        <w:rPr>
          <w:snapToGrid w:val="0"/>
          <w:lang w:val="fr-FR"/>
        </w:rPr>
      </w:pPr>
      <w:r>
        <w:rPr>
          <w:snapToGrid w:val="0"/>
          <w:lang w:val="fr-FR"/>
        </w:rPr>
        <w:t>PDUSessionResourceModifyUnsuccessfulTransfer ::= SEQUENCE {</w:t>
      </w:r>
    </w:p>
    <w:p w14:paraId="204C3580" w14:textId="77777777" w:rsidR="00071EE0" w:rsidRDefault="00071EE0" w:rsidP="00071EE0">
      <w:pPr>
        <w:pStyle w:val="PL"/>
        <w:rPr>
          <w:snapToGrid w:val="0"/>
          <w:lang w:val="fr-FR"/>
        </w:rPr>
      </w:pPr>
      <w:r>
        <w:rPr>
          <w:snapToGrid w:val="0"/>
          <w:lang w:val="fr-FR"/>
        </w:rPr>
        <w:tab/>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26AD3137" w14:textId="77777777" w:rsidR="00071EE0" w:rsidRDefault="00071EE0" w:rsidP="00071EE0">
      <w:pPr>
        <w:pStyle w:val="PL"/>
        <w:rPr>
          <w:snapToGrid w:val="0"/>
          <w:lang w:val="fr-FR"/>
        </w:rPr>
      </w:pPr>
      <w:r>
        <w:rPr>
          <w:snapToGrid w:val="0"/>
          <w:lang w:val="fr-FR"/>
        </w:rPr>
        <w:tab/>
        <w:t>criticalityDiagnostics</w:t>
      </w:r>
      <w:r>
        <w:rPr>
          <w:snapToGrid w:val="0"/>
          <w:lang w:val="fr-FR"/>
        </w:rPr>
        <w:tab/>
      </w:r>
      <w:r>
        <w:rPr>
          <w:snapToGrid w:val="0"/>
          <w:lang w:val="fr-FR"/>
        </w:rPr>
        <w:tab/>
        <w:t>CriticalityDiagnostics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45C9E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{PDUSessionResourceModifyUnsuccessfulTransfer-ExtIEs} }</w:t>
      </w:r>
      <w:r>
        <w:rPr>
          <w:snapToGrid w:val="0"/>
          <w:lang w:val="fr-FR"/>
        </w:rPr>
        <w:tab/>
        <w:t>OPTIONAL,</w:t>
      </w:r>
    </w:p>
    <w:p w14:paraId="59602C63" w14:textId="77777777" w:rsidR="00071EE0" w:rsidRDefault="00071EE0" w:rsidP="00071EE0">
      <w:pPr>
        <w:pStyle w:val="PL"/>
        <w:rPr>
          <w:snapToGrid w:val="0"/>
          <w:lang w:val="fr-FR"/>
        </w:rPr>
      </w:pPr>
      <w:r>
        <w:rPr>
          <w:snapToGrid w:val="0"/>
          <w:lang w:val="fr-FR"/>
        </w:rPr>
        <w:tab/>
        <w:t>...</w:t>
      </w:r>
    </w:p>
    <w:p w14:paraId="5993C102" w14:textId="77777777" w:rsidR="00071EE0" w:rsidRDefault="00071EE0" w:rsidP="00071EE0">
      <w:pPr>
        <w:pStyle w:val="PL"/>
        <w:rPr>
          <w:snapToGrid w:val="0"/>
          <w:lang w:val="fr-FR"/>
        </w:rPr>
      </w:pPr>
      <w:r>
        <w:rPr>
          <w:snapToGrid w:val="0"/>
          <w:lang w:val="fr-FR"/>
        </w:rPr>
        <w:t>}</w:t>
      </w:r>
    </w:p>
    <w:p w14:paraId="14604AE9" w14:textId="77777777" w:rsidR="00071EE0" w:rsidRDefault="00071EE0" w:rsidP="00071EE0">
      <w:pPr>
        <w:pStyle w:val="PL"/>
        <w:rPr>
          <w:snapToGrid w:val="0"/>
          <w:lang w:val="fr-FR"/>
        </w:rPr>
      </w:pPr>
    </w:p>
    <w:p w14:paraId="4D2696AC" w14:textId="77777777" w:rsidR="00071EE0" w:rsidRDefault="00071EE0" w:rsidP="00071EE0">
      <w:pPr>
        <w:pStyle w:val="PL"/>
        <w:rPr>
          <w:snapToGrid w:val="0"/>
          <w:lang w:val="fr-FR"/>
        </w:rPr>
      </w:pPr>
      <w:r>
        <w:rPr>
          <w:snapToGrid w:val="0"/>
          <w:lang w:val="fr-FR"/>
        </w:rPr>
        <w:t>PDUSessionResourceModifyUnsuccessfulTransfer-ExtIEs NGAP-PROTOCOL-EXTENSION ::= {</w:t>
      </w:r>
    </w:p>
    <w:p w14:paraId="5C6F3001" w14:textId="77777777" w:rsidR="00071EE0" w:rsidRDefault="00071EE0" w:rsidP="00071EE0">
      <w:pPr>
        <w:pStyle w:val="PL"/>
        <w:rPr>
          <w:snapToGrid w:val="0"/>
          <w:lang w:val="fr-FR"/>
        </w:rPr>
      </w:pPr>
      <w:r>
        <w:rPr>
          <w:snapToGrid w:val="0"/>
          <w:lang w:val="fr-FR"/>
        </w:rPr>
        <w:tab/>
        <w:t>...</w:t>
      </w:r>
    </w:p>
    <w:p w14:paraId="3091894E" w14:textId="77777777" w:rsidR="00071EE0" w:rsidRDefault="00071EE0" w:rsidP="00071EE0">
      <w:pPr>
        <w:pStyle w:val="PL"/>
        <w:rPr>
          <w:snapToGrid w:val="0"/>
          <w:lang w:val="fr-FR"/>
        </w:rPr>
      </w:pPr>
      <w:r>
        <w:rPr>
          <w:snapToGrid w:val="0"/>
          <w:lang w:val="fr-FR"/>
        </w:rPr>
        <w:t>}</w:t>
      </w:r>
    </w:p>
    <w:p w14:paraId="5A4D413D" w14:textId="77777777" w:rsidR="00071EE0" w:rsidRDefault="00071EE0" w:rsidP="00071EE0">
      <w:pPr>
        <w:pStyle w:val="PL"/>
        <w:rPr>
          <w:snapToGrid w:val="0"/>
          <w:lang w:val="fr-FR"/>
        </w:rPr>
      </w:pPr>
    </w:p>
    <w:p w14:paraId="60CC9B13" w14:textId="77777777" w:rsidR="00071EE0" w:rsidRDefault="00071EE0" w:rsidP="00071EE0">
      <w:pPr>
        <w:pStyle w:val="PL"/>
        <w:rPr>
          <w:noProof/>
          <w:snapToGrid w:val="0"/>
          <w:lang w:val="fr-FR"/>
        </w:rPr>
      </w:pPr>
      <w:r>
        <w:rPr>
          <w:snapToGrid w:val="0"/>
          <w:lang w:val="fr-FR"/>
        </w:rPr>
        <w:t>PDUSessionResourceNotifyList ::= SEQUENCE (SIZE(1..maxnoofPDUSessions)) OF PDUSessionResourceNotifyItem</w:t>
      </w:r>
    </w:p>
    <w:p w14:paraId="2466008B" w14:textId="77777777" w:rsidR="00071EE0" w:rsidRDefault="00071EE0" w:rsidP="00071EE0">
      <w:pPr>
        <w:pStyle w:val="PL"/>
        <w:rPr>
          <w:snapToGrid w:val="0"/>
          <w:lang w:val="fr-FR"/>
        </w:rPr>
      </w:pPr>
    </w:p>
    <w:p w14:paraId="782FA9C3" w14:textId="77777777" w:rsidR="00071EE0" w:rsidRDefault="00071EE0" w:rsidP="00071EE0">
      <w:pPr>
        <w:pStyle w:val="PL"/>
        <w:rPr>
          <w:snapToGrid w:val="0"/>
        </w:rPr>
      </w:pPr>
      <w:r>
        <w:rPr>
          <w:snapToGrid w:val="0"/>
        </w:rPr>
        <w:t>PDUSessionResourceNotifyItem ::= SEQUENCE {</w:t>
      </w:r>
    </w:p>
    <w:p w14:paraId="579092C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05CB124" w14:textId="77777777" w:rsidR="00071EE0" w:rsidRDefault="00071EE0" w:rsidP="00071EE0">
      <w:pPr>
        <w:pStyle w:val="PL"/>
        <w:rPr>
          <w:snapToGrid w:val="0"/>
        </w:rPr>
      </w:pPr>
      <w:r>
        <w:rPr>
          <w:snapToGrid w:val="0"/>
        </w:rPr>
        <w:tab/>
        <w:t>pDUSessionResourceNotifyTransfer</w:t>
      </w:r>
      <w:r>
        <w:rPr>
          <w:snapToGrid w:val="0"/>
        </w:rPr>
        <w:tab/>
        <w:t>OCTET STRING (CONTAINING PDUSessionResourceNotifyTransfer),</w:t>
      </w:r>
    </w:p>
    <w:p w14:paraId="5F0496C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{PDUSessionResourceNotifyItem-ExtIEs} }</w:t>
      </w:r>
      <w:r>
        <w:rPr>
          <w:snapToGrid w:val="0"/>
          <w:lang w:val="fr-FR"/>
        </w:rPr>
        <w:tab/>
        <w:t>OPTIONAL,</w:t>
      </w:r>
    </w:p>
    <w:p w14:paraId="4E19554A" w14:textId="77777777" w:rsidR="00071EE0" w:rsidRDefault="00071EE0" w:rsidP="00071EE0">
      <w:pPr>
        <w:pStyle w:val="PL"/>
        <w:rPr>
          <w:snapToGrid w:val="0"/>
        </w:rPr>
      </w:pPr>
      <w:r>
        <w:rPr>
          <w:snapToGrid w:val="0"/>
          <w:lang w:val="fr-FR"/>
        </w:rPr>
        <w:tab/>
      </w:r>
      <w:r>
        <w:rPr>
          <w:snapToGrid w:val="0"/>
        </w:rPr>
        <w:t>...</w:t>
      </w:r>
    </w:p>
    <w:p w14:paraId="3CE9E188" w14:textId="77777777" w:rsidR="00071EE0" w:rsidRDefault="00071EE0" w:rsidP="00071EE0">
      <w:pPr>
        <w:pStyle w:val="PL"/>
        <w:rPr>
          <w:snapToGrid w:val="0"/>
        </w:rPr>
      </w:pPr>
      <w:r>
        <w:rPr>
          <w:snapToGrid w:val="0"/>
        </w:rPr>
        <w:t>}</w:t>
      </w:r>
    </w:p>
    <w:p w14:paraId="737DFC97" w14:textId="77777777" w:rsidR="00071EE0" w:rsidRDefault="00071EE0" w:rsidP="00071EE0">
      <w:pPr>
        <w:pStyle w:val="PL"/>
        <w:rPr>
          <w:snapToGrid w:val="0"/>
        </w:rPr>
      </w:pPr>
    </w:p>
    <w:p w14:paraId="4350130F" w14:textId="77777777" w:rsidR="00071EE0" w:rsidRDefault="00071EE0" w:rsidP="00071EE0">
      <w:pPr>
        <w:pStyle w:val="PL"/>
        <w:rPr>
          <w:snapToGrid w:val="0"/>
        </w:rPr>
      </w:pPr>
      <w:r>
        <w:rPr>
          <w:snapToGrid w:val="0"/>
        </w:rPr>
        <w:t>PDUSessionResourceNotifyItem-ExtIEs NGAP-PROTOCOL-EXTENSION ::= {</w:t>
      </w:r>
    </w:p>
    <w:p w14:paraId="71F7F6FF" w14:textId="77777777" w:rsidR="00071EE0" w:rsidRDefault="00071EE0" w:rsidP="00071EE0">
      <w:pPr>
        <w:pStyle w:val="PL"/>
        <w:rPr>
          <w:snapToGrid w:val="0"/>
        </w:rPr>
      </w:pPr>
      <w:r>
        <w:rPr>
          <w:snapToGrid w:val="0"/>
        </w:rPr>
        <w:tab/>
        <w:t>...</w:t>
      </w:r>
    </w:p>
    <w:p w14:paraId="50CB7897" w14:textId="77777777" w:rsidR="00071EE0" w:rsidRDefault="00071EE0" w:rsidP="00071EE0">
      <w:pPr>
        <w:pStyle w:val="PL"/>
        <w:rPr>
          <w:snapToGrid w:val="0"/>
        </w:rPr>
      </w:pPr>
      <w:r>
        <w:rPr>
          <w:snapToGrid w:val="0"/>
        </w:rPr>
        <w:t>}</w:t>
      </w:r>
    </w:p>
    <w:p w14:paraId="28DE1EAF" w14:textId="77777777" w:rsidR="00071EE0" w:rsidRDefault="00071EE0" w:rsidP="00071EE0">
      <w:pPr>
        <w:pStyle w:val="PL"/>
        <w:rPr>
          <w:snapToGrid w:val="0"/>
        </w:rPr>
      </w:pPr>
    </w:p>
    <w:p w14:paraId="6C4BF3A4" w14:textId="77777777" w:rsidR="00071EE0" w:rsidRDefault="00071EE0" w:rsidP="00071EE0">
      <w:pPr>
        <w:pStyle w:val="PL"/>
        <w:rPr>
          <w:snapToGrid w:val="0"/>
        </w:rPr>
      </w:pPr>
      <w:r>
        <w:rPr>
          <w:snapToGrid w:val="0"/>
        </w:rPr>
        <w:t>PDUSessionResourceNotifyReleasedTransfer ::= SEQUENCE {</w:t>
      </w:r>
    </w:p>
    <w:p w14:paraId="38CED323"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7186C99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{PDUSessionResourceNotifyReleasedTransfer-ExtIEs} }</w:t>
      </w:r>
      <w:r>
        <w:rPr>
          <w:snapToGrid w:val="0"/>
          <w:lang w:val="fr-FR"/>
        </w:rPr>
        <w:tab/>
        <w:t>OPTIONAL,</w:t>
      </w:r>
    </w:p>
    <w:p w14:paraId="5AF0AAED" w14:textId="77777777" w:rsidR="00071EE0" w:rsidRDefault="00071EE0" w:rsidP="00071EE0">
      <w:pPr>
        <w:pStyle w:val="PL"/>
        <w:rPr>
          <w:snapToGrid w:val="0"/>
        </w:rPr>
      </w:pPr>
      <w:r>
        <w:rPr>
          <w:snapToGrid w:val="0"/>
          <w:lang w:val="fr-FR"/>
        </w:rPr>
        <w:tab/>
      </w:r>
      <w:r>
        <w:rPr>
          <w:snapToGrid w:val="0"/>
        </w:rPr>
        <w:t>...</w:t>
      </w:r>
    </w:p>
    <w:p w14:paraId="5DDA36B7" w14:textId="77777777" w:rsidR="00071EE0" w:rsidRDefault="00071EE0" w:rsidP="00071EE0">
      <w:pPr>
        <w:pStyle w:val="PL"/>
        <w:rPr>
          <w:snapToGrid w:val="0"/>
        </w:rPr>
      </w:pPr>
      <w:r>
        <w:rPr>
          <w:snapToGrid w:val="0"/>
        </w:rPr>
        <w:t>}</w:t>
      </w:r>
    </w:p>
    <w:p w14:paraId="1771E48C" w14:textId="77777777" w:rsidR="00071EE0" w:rsidRDefault="00071EE0" w:rsidP="00071EE0">
      <w:pPr>
        <w:pStyle w:val="PL"/>
        <w:rPr>
          <w:snapToGrid w:val="0"/>
        </w:rPr>
      </w:pPr>
    </w:p>
    <w:p w14:paraId="07598F14" w14:textId="77777777" w:rsidR="00071EE0" w:rsidRDefault="00071EE0" w:rsidP="00071EE0">
      <w:pPr>
        <w:pStyle w:val="PL"/>
        <w:rPr>
          <w:snapToGrid w:val="0"/>
        </w:rPr>
      </w:pPr>
      <w:r>
        <w:rPr>
          <w:snapToGrid w:val="0"/>
        </w:rPr>
        <w:t>PDUSessionResourceNotifyReleasedTransfer-ExtIEs NGAP-PROTOCOL-EXTENSION ::= {</w:t>
      </w:r>
      <w:r>
        <w:rPr>
          <w:snapToGrid w:val="0"/>
        </w:rPr>
        <w:tab/>
      </w:r>
    </w:p>
    <w:p w14:paraId="11D298EF" w14:textId="77777777" w:rsidR="00071EE0" w:rsidRDefault="00071EE0" w:rsidP="00071EE0">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741B1CF" w14:textId="77777777" w:rsidR="00071EE0" w:rsidRDefault="00071EE0" w:rsidP="00071EE0">
      <w:pPr>
        <w:pStyle w:val="PL"/>
        <w:rPr>
          <w:snapToGrid w:val="0"/>
        </w:rPr>
      </w:pPr>
      <w:r>
        <w:rPr>
          <w:snapToGrid w:val="0"/>
        </w:rPr>
        <w:tab/>
        <w:t>{ ID id-UserPlaneErrorIndicator</w:t>
      </w:r>
      <w:r>
        <w:rPr>
          <w:snapToGrid w:val="0"/>
        </w:rPr>
        <w:tab/>
      </w:r>
      <w:r>
        <w:rPr>
          <w:snapToGrid w:val="0"/>
        </w:rPr>
        <w:tab/>
      </w:r>
      <w:r>
        <w:rPr>
          <w:snapToGrid w:val="0"/>
        </w:rPr>
        <w:tab/>
      </w:r>
      <w:r>
        <w:rPr>
          <w:snapToGrid w:val="0"/>
        </w:rPr>
        <w:tab/>
        <w:t>CRITICALITY ignore</w:t>
      </w:r>
      <w:r>
        <w:rPr>
          <w:snapToGrid w:val="0"/>
        </w:rPr>
        <w:tab/>
        <w:t>EXTENSION UserPlaneErrorIndicator</w:t>
      </w:r>
      <w:r>
        <w:rPr>
          <w:snapToGrid w:val="0"/>
        </w:rPr>
        <w:tab/>
      </w:r>
      <w:r>
        <w:rPr>
          <w:snapToGrid w:val="0"/>
        </w:rPr>
        <w:tab/>
      </w:r>
      <w:r>
        <w:rPr>
          <w:snapToGrid w:val="0"/>
        </w:rPr>
        <w:tab/>
        <w:t>PRESENCE optional</w:t>
      </w:r>
      <w:r>
        <w:rPr>
          <w:snapToGrid w:val="0"/>
        </w:rPr>
        <w:tab/>
        <w:t>},</w:t>
      </w:r>
    </w:p>
    <w:p w14:paraId="0E4F39C1" w14:textId="77777777" w:rsidR="00071EE0" w:rsidRDefault="00071EE0" w:rsidP="00071EE0">
      <w:pPr>
        <w:pStyle w:val="PL"/>
        <w:rPr>
          <w:snapToGrid w:val="0"/>
        </w:rPr>
      </w:pPr>
      <w:r>
        <w:rPr>
          <w:snapToGrid w:val="0"/>
        </w:rPr>
        <w:tab/>
        <w:t>...</w:t>
      </w:r>
    </w:p>
    <w:p w14:paraId="106755A4" w14:textId="77777777" w:rsidR="00071EE0" w:rsidRDefault="00071EE0" w:rsidP="00071EE0">
      <w:pPr>
        <w:pStyle w:val="PL"/>
        <w:rPr>
          <w:snapToGrid w:val="0"/>
        </w:rPr>
      </w:pPr>
      <w:r>
        <w:rPr>
          <w:snapToGrid w:val="0"/>
        </w:rPr>
        <w:t>}</w:t>
      </w:r>
    </w:p>
    <w:p w14:paraId="674D34B7" w14:textId="77777777" w:rsidR="00071EE0" w:rsidRDefault="00071EE0" w:rsidP="00071EE0">
      <w:pPr>
        <w:pStyle w:val="PL"/>
        <w:rPr>
          <w:snapToGrid w:val="0"/>
        </w:rPr>
      </w:pPr>
    </w:p>
    <w:p w14:paraId="17EC3CE8" w14:textId="77777777" w:rsidR="00071EE0" w:rsidRDefault="00071EE0" w:rsidP="00071EE0">
      <w:pPr>
        <w:pStyle w:val="PL"/>
        <w:rPr>
          <w:snapToGrid w:val="0"/>
        </w:rPr>
      </w:pPr>
      <w:bookmarkStart w:id="466" w:name="_Hlk161303820"/>
      <w:r>
        <w:rPr>
          <w:snapToGrid w:val="0"/>
        </w:rPr>
        <w:t>UserPlaneErrorIndicator ::= ENUMERATED {</w:t>
      </w:r>
    </w:p>
    <w:p w14:paraId="5CE93D63" w14:textId="77777777" w:rsidR="00071EE0" w:rsidRDefault="00071EE0" w:rsidP="00071EE0">
      <w:pPr>
        <w:pStyle w:val="PL"/>
        <w:rPr>
          <w:snapToGrid w:val="0"/>
        </w:rPr>
      </w:pPr>
      <w:r>
        <w:rPr>
          <w:snapToGrid w:val="0"/>
        </w:rPr>
        <w:tab/>
        <w:t>gTP-U-error-indication-received,</w:t>
      </w:r>
    </w:p>
    <w:p w14:paraId="7AE4E623" w14:textId="77777777" w:rsidR="00071EE0" w:rsidRDefault="00071EE0" w:rsidP="00071EE0">
      <w:pPr>
        <w:pStyle w:val="PL"/>
        <w:rPr>
          <w:snapToGrid w:val="0"/>
        </w:rPr>
      </w:pPr>
      <w:r>
        <w:rPr>
          <w:snapToGrid w:val="0"/>
        </w:rPr>
        <w:tab/>
        <w:t>...</w:t>
      </w:r>
    </w:p>
    <w:p w14:paraId="3A5DD17D" w14:textId="77777777" w:rsidR="00071EE0" w:rsidRDefault="00071EE0" w:rsidP="00071EE0">
      <w:pPr>
        <w:pStyle w:val="PL"/>
        <w:rPr>
          <w:snapToGrid w:val="0"/>
        </w:rPr>
      </w:pPr>
      <w:r>
        <w:rPr>
          <w:snapToGrid w:val="0"/>
        </w:rPr>
        <w:t>}</w:t>
      </w:r>
    </w:p>
    <w:bookmarkEnd w:id="466"/>
    <w:p w14:paraId="3C3A7D28" w14:textId="77777777" w:rsidR="00071EE0" w:rsidRDefault="00071EE0" w:rsidP="00071EE0">
      <w:pPr>
        <w:pStyle w:val="PL"/>
        <w:rPr>
          <w:snapToGrid w:val="0"/>
        </w:rPr>
      </w:pPr>
    </w:p>
    <w:p w14:paraId="2AE02BB8" w14:textId="77777777" w:rsidR="00071EE0" w:rsidRDefault="00071EE0" w:rsidP="00071EE0">
      <w:pPr>
        <w:pStyle w:val="PL"/>
        <w:rPr>
          <w:snapToGrid w:val="0"/>
        </w:rPr>
      </w:pPr>
      <w:r>
        <w:rPr>
          <w:snapToGrid w:val="0"/>
        </w:rPr>
        <w:t>PDUSessionResourceNotifyTransfer ::= SEQUENCE {</w:t>
      </w:r>
    </w:p>
    <w:p w14:paraId="74F9F08E" w14:textId="77777777" w:rsidR="00071EE0" w:rsidRDefault="00071EE0" w:rsidP="00071EE0">
      <w:pPr>
        <w:pStyle w:val="PL"/>
        <w:rPr>
          <w:snapToGrid w:val="0"/>
        </w:rPr>
      </w:pPr>
      <w:r>
        <w:rPr>
          <w:snapToGrid w:val="0"/>
        </w:rPr>
        <w:tab/>
        <w:t>qosFlowNotifyList</w:t>
      </w:r>
      <w:r>
        <w:rPr>
          <w:snapToGrid w:val="0"/>
        </w:rPr>
        <w:tab/>
      </w:r>
      <w:r>
        <w:rPr>
          <w:snapToGrid w:val="0"/>
        </w:rPr>
        <w:tab/>
        <w:t>QosFlowNotifyList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8E7910" w14:textId="77777777" w:rsidR="00071EE0" w:rsidRDefault="00071EE0" w:rsidP="00071EE0">
      <w:pPr>
        <w:pStyle w:val="PL"/>
        <w:rPr>
          <w:snapToGrid w:val="0"/>
        </w:rPr>
      </w:pPr>
      <w:r>
        <w:rPr>
          <w:snapToGrid w:val="0"/>
        </w:rPr>
        <w:tab/>
        <w:t>qosFlowReleasedList</w:t>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72FD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{PDUSessionResourceNotifyTransfer-ExtIEs} }</w:t>
      </w:r>
      <w:r>
        <w:rPr>
          <w:snapToGrid w:val="0"/>
        </w:rPr>
        <w:tab/>
        <w:t>OPTIONAL,</w:t>
      </w:r>
    </w:p>
    <w:p w14:paraId="2383C49E" w14:textId="77777777" w:rsidR="00071EE0" w:rsidRDefault="00071EE0" w:rsidP="00071EE0">
      <w:pPr>
        <w:pStyle w:val="PL"/>
        <w:rPr>
          <w:snapToGrid w:val="0"/>
        </w:rPr>
      </w:pPr>
      <w:r>
        <w:rPr>
          <w:snapToGrid w:val="0"/>
        </w:rPr>
        <w:tab/>
        <w:t>...</w:t>
      </w:r>
    </w:p>
    <w:p w14:paraId="111AB625" w14:textId="77777777" w:rsidR="00071EE0" w:rsidRDefault="00071EE0" w:rsidP="00071EE0">
      <w:pPr>
        <w:pStyle w:val="PL"/>
        <w:rPr>
          <w:snapToGrid w:val="0"/>
        </w:rPr>
      </w:pPr>
      <w:r>
        <w:rPr>
          <w:snapToGrid w:val="0"/>
        </w:rPr>
        <w:t>}</w:t>
      </w:r>
    </w:p>
    <w:p w14:paraId="48CA6DA0" w14:textId="77777777" w:rsidR="00071EE0" w:rsidRDefault="00071EE0" w:rsidP="00071EE0">
      <w:pPr>
        <w:pStyle w:val="PL"/>
        <w:rPr>
          <w:snapToGrid w:val="0"/>
        </w:rPr>
      </w:pPr>
    </w:p>
    <w:p w14:paraId="18DC7835" w14:textId="77777777" w:rsidR="00071EE0" w:rsidRDefault="00071EE0" w:rsidP="00071EE0">
      <w:pPr>
        <w:pStyle w:val="PL"/>
        <w:rPr>
          <w:snapToGrid w:val="0"/>
        </w:rPr>
      </w:pPr>
      <w:r>
        <w:rPr>
          <w:snapToGrid w:val="0"/>
        </w:rPr>
        <w:t>PDUSessionResourceNotifyTransfer-ExtIEs NGAP-PROTOCOL-EXTENSION ::= {</w:t>
      </w:r>
    </w:p>
    <w:p w14:paraId="5CFC3E01" w14:textId="77777777" w:rsidR="00071EE0" w:rsidRDefault="00071EE0" w:rsidP="00071EE0">
      <w:pPr>
        <w:pStyle w:val="PL"/>
        <w:rPr>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3E38168" w14:textId="77777777" w:rsidR="00071EE0" w:rsidRDefault="00071EE0" w:rsidP="00071EE0">
      <w:pPr>
        <w:pStyle w:val="PL"/>
        <w:rPr>
          <w:snapToGrid w:val="0"/>
        </w:rPr>
      </w:pPr>
      <w:r>
        <w:rPr>
          <w:snapToGrid w:val="0"/>
        </w:rPr>
        <w:tab/>
        <w:t>{ ID id-QosFlowFeedbackList</w:t>
      </w:r>
      <w:r>
        <w:rPr>
          <w:snapToGrid w:val="0"/>
        </w:rPr>
        <w:tab/>
      </w:r>
      <w:r>
        <w:rPr>
          <w:snapToGrid w:val="0"/>
        </w:rPr>
        <w:tab/>
      </w:r>
      <w:r>
        <w:rPr>
          <w:snapToGrid w:val="0"/>
        </w:rPr>
        <w:tab/>
      </w:r>
      <w:r>
        <w:rPr>
          <w:snapToGrid w:val="0"/>
        </w:rPr>
        <w:tab/>
      </w:r>
      <w:r>
        <w:rPr>
          <w:snapToGrid w:val="0"/>
        </w:rPr>
        <w:tab/>
        <w:t>CRITICALITY ignore</w:t>
      </w:r>
      <w:r>
        <w:rPr>
          <w:snapToGrid w:val="0"/>
        </w:rPr>
        <w:tab/>
        <w:t>EXTENSION QosFlowFeedbackList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E852D7" w14:textId="77777777" w:rsidR="00071EE0" w:rsidRDefault="00071EE0" w:rsidP="00071EE0">
      <w:pPr>
        <w:pStyle w:val="PL"/>
        <w:rPr>
          <w:snapToGrid w:val="0"/>
        </w:rPr>
      </w:pPr>
      <w:r>
        <w:rPr>
          <w:snapToGrid w:val="0"/>
        </w:rPr>
        <w:tab/>
        <w:t>...</w:t>
      </w:r>
    </w:p>
    <w:p w14:paraId="40BED6B3" w14:textId="77777777" w:rsidR="00071EE0" w:rsidRDefault="00071EE0" w:rsidP="00071EE0">
      <w:pPr>
        <w:pStyle w:val="PL"/>
        <w:rPr>
          <w:snapToGrid w:val="0"/>
        </w:rPr>
      </w:pPr>
      <w:r>
        <w:rPr>
          <w:snapToGrid w:val="0"/>
        </w:rPr>
        <w:t>}</w:t>
      </w:r>
    </w:p>
    <w:p w14:paraId="743F6DA3" w14:textId="77777777" w:rsidR="00071EE0" w:rsidRDefault="00071EE0" w:rsidP="00071EE0">
      <w:pPr>
        <w:pStyle w:val="PL"/>
        <w:rPr>
          <w:snapToGrid w:val="0"/>
        </w:rPr>
      </w:pPr>
    </w:p>
    <w:p w14:paraId="405DF389" w14:textId="77777777" w:rsidR="00071EE0" w:rsidRDefault="00071EE0" w:rsidP="00071EE0">
      <w:pPr>
        <w:pStyle w:val="PL"/>
        <w:rPr>
          <w:snapToGrid w:val="0"/>
        </w:rPr>
      </w:pPr>
      <w:r>
        <w:rPr>
          <w:snapToGrid w:val="0"/>
        </w:rPr>
        <w:t>PDUSessionResourceReleaseCommandTransfer ::= SEQUENCE {</w:t>
      </w:r>
    </w:p>
    <w:p w14:paraId="6F54A935" w14:textId="77777777" w:rsidR="00071EE0" w:rsidRDefault="00071EE0" w:rsidP="00071EE0">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1DEC3950"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{PDUSessionResourceReleaseCommandTransfer-ExtIEs} }</w:t>
      </w:r>
      <w:r>
        <w:rPr>
          <w:snapToGrid w:val="0"/>
          <w:lang w:val="fr-FR"/>
        </w:rPr>
        <w:tab/>
        <w:t>OPTIONAL,</w:t>
      </w:r>
    </w:p>
    <w:p w14:paraId="0A5F6AA3" w14:textId="77777777" w:rsidR="00071EE0" w:rsidRDefault="00071EE0" w:rsidP="00071EE0">
      <w:pPr>
        <w:pStyle w:val="PL"/>
        <w:rPr>
          <w:snapToGrid w:val="0"/>
        </w:rPr>
      </w:pPr>
      <w:r>
        <w:rPr>
          <w:snapToGrid w:val="0"/>
          <w:lang w:val="fr-FR"/>
        </w:rPr>
        <w:tab/>
      </w:r>
      <w:r>
        <w:rPr>
          <w:snapToGrid w:val="0"/>
        </w:rPr>
        <w:t>...</w:t>
      </w:r>
    </w:p>
    <w:p w14:paraId="098AA804" w14:textId="77777777" w:rsidR="00071EE0" w:rsidRDefault="00071EE0" w:rsidP="00071EE0">
      <w:pPr>
        <w:pStyle w:val="PL"/>
        <w:rPr>
          <w:snapToGrid w:val="0"/>
        </w:rPr>
      </w:pPr>
      <w:r>
        <w:rPr>
          <w:snapToGrid w:val="0"/>
        </w:rPr>
        <w:t>}</w:t>
      </w:r>
    </w:p>
    <w:p w14:paraId="275C48CB" w14:textId="77777777" w:rsidR="00071EE0" w:rsidRDefault="00071EE0" w:rsidP="00071EE0">
      <w:pPr>
        <w:pStyle w:val="PL"/>
        <w:rPr>
          <w:snapToGrid w:val="0"/>
        </w:rPr>
      </w:pPr>
    </w:p>
    <w:p w14:paraId="1A615516" w14:textId="77777777" w:rsidR="00071EE0" w:rsidRDefault="00071EE0" w:rsidP="00071EE0">
      <w:pPr>
        <w:pStyle w:val="PL"/>
        <w:rPr>
          <w:noProof/>
          <w:snapToGrid w:val="0"/>
        </w:rPr>
      </w:pPr>
      <w:r>
        <w:rPr>
          <w:snapToGrid w:val="0"/>
        </w:rPr>
        <w:t>PDUSessionResourceReleaseCommandTransfer-ExtIEs NGAP-PROTOCOL-EXTENSION ::= {</w:t>
      </w:r>
    </w:p>
    <w:p w14:paraId="2309EF75" w14:textId="77777777" w:rsidR="00071EE0" w:rsidRDefault="00071EE0" w:rsidP="00071EE0">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F341366" w14:textId="77777777" w:rsidR="00071EE0" w:rsidRDefault="00071EE0" w:rsidP="00071EE0">
      <w:pPr>
        <w:pStyle w:val="PL"/>
        <w:rPr>
          <w:snapToGrid w:val="0"/>
        </w:rPr>
      </w:pPr>
      <w:r>
        <w:rPr>
          <w:snapToGrid w:val="0"/>
        </w:rPr>
        <w:tab/>
        <w:t>...</w:t>
      </w:r>
    </w:p>
    <w:p w14:paraId="1BD91D3A" w14:textId="77777777" w:rsidR="00071EE0" w:rsidRDefault="00071EE0" w:rsidP="00071EE0">
      <w:pPr>
        <w:pStyle w:val="PL"/>
        <w:rPr>
          <w:snapToGrid w:val="0"/>
        </w:rPr>
      </w:pPr>
      <w:r>
        <w:rPr>
          <w:snapToGrid w:val="0"/>
        </w:rPr>
        <w:t>}</w:t>
      </w:r>
    </w:p>
    <w:p w14:paraId="7343067F" w14:textId="77777777" w:rsidR="00071EE0" w:rsidRDefault="00071EE0" w:rsidP="00071EE0">
      <w:pPr>
        <w:pStyle w:val="PL"/>
        <w:rPr>
          <w:snapToGrid w:val="0"/>
        </w:rPr>
      </w:pPr>
    </w:p>
    <w:p w14:paraId="6D5D1A77" w14:textId="77777777" w:rsidR="00071EE0" w:rsidRDefault="00071EE0" w:rsidP="00071EE0">
      <w:pPr>
        <w:pStyle w:val="PL"/>
        <w:rPr>
          <w:noProof/>
          <w:snapToGrid w:val="0"/>
        </w:rPr>
      </w:pPr>
      <w:r>
        <w:rPr>
          <w:snapToGrid w:val="0"/>
        </w:rPr>
        <w:t>PDUSessionResourceReleasedListNot ::= SEQUENCE (SIZE(1..maxnoofPDUSessions)) OF PDUSessionResourceReleasedItemNot</w:t>
      </w:r>
    </w:p>
    <w:p w14:paraId="27CD2977" w14:textId="77777777" w:rsidR="00071EE0" w:rsidRDefault="00071EE0" w:rsidP="00071EE0">
      <w:pPr>
        <w:pStyle w:val="PL"/>
        <w:rPr>
          <w:snapToGrid w:val="0"/>
        </w:rPr>
      </w:pPr>
    </w:p>
    <w:p w14:paraId="04BC72CE" w14:textId="77777777" w:rsidR="00071EE0" w:rsidRDefault="00071EE0" w:rsidP="00071EE0">
      <w:pPr>
        <w:pStyle w:val="PL"/>
        <w:rPr>
          <w:snapToGrid w:val="0"/>
        </w:rPr>
      </w:pPr>
      <w:r>
        <w:rPr>
          <w:snapToGrid w:val="0"/>
        </w:rPr>
        <w:t>PDUSessionResourceReleasedItemNot ::= SEQUENCE {</w:t>
      </w:r>
    </w:p>
    <w:p w14:paraId="4C8D01A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5884718D" w14:textId="77777777" w:rsidR="00071EE0" w:rsidRDefault="00071EE0" w:rsidP="00071EE0">
      <w:pPr>
        <w:pStyle w:val="PL"/>
        <w:rPr>
          <w:snapToGrid w:val="0"/>
        </w:rPr>
      </w:pPr>
      <w:r>
        <w:rPr>
          <w:snapToGrid w:val="0"/>
        </w:rPr>
        <w:tab/>
        <w:t>pDUSessionResourceNotifyReleasedTransfer</w:t>
      </w:r>
      <w:r>
        <w:rPr>
          <w:snapToGrid w:val="0"/>
        </w:rPr>
        <w:tab/>
      </w:r>
      <w:r>
        <w:rPr>
          <w:snapToGrid w:val="0"/>
        </w:rPr>
        <w:tab/>
        <w:t>OCTET STRING (CONTAINING PDUSessionResourceNotifyReleasedTransfer),</w:t>
      </w:r>
    </w:p>
    <w:p w14:paraId="6C0515E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{PDUSessionResourceReleasedItemNot-ExtIEs} }</w:t>
      </w:r>
      <w:r>
        <w:rPr>
          <w:snapToGrid w:val="0"/>
        </w:rPr>
        <w:tab/>
        <w:t>OPTIONAL,</w:t>
      </w:r>
    </w:p>
    <w:p w14:paraId="1A26E790" w14:textId="77777777" w:rsidR="00071EE0" w:rsidRDefault="00071EE0" w:rsidP="00071EE0">
      <w:pPr>
        <w:pStyle w:val="PL"/>
        <w:rPr>
          <w:snapToGrid w:val="0"/>
        </w:rPr>
      </w:pPr>
      <w:r>
        <w:rPr>
          <w:snapToGrid w:val="0"/>
        </w:rPr>
        <w:tab/>
        <w:t>...</w:t>
      </w:r>
    </w:p>
    <w:p w14:paraId="618E3748" w14:textId="77777777" w:rsidR="00071EE0" w:rsidRDefault="00071EE0" w:rsidP="00071EE0">
      <w:pPr>
        <w:pStyle w:val="PL"/>
        <w:rPr>
          <w:snapToGrid w:val="0"/>
        </w:rPr>
      </w:pPr>
      <w:r>
        <w:rPr>
          <w:snapToGrid w:val="0"/>
        </w:rPr>
        <w:t>}</w:t>
      </w:r>
    </w:p>
    <w:p w14:paraId="27EBB94C" w14:textId="77777777" w:rsidR="00071EE0" w:rsidRDefault="00071EE0" w:rsidP="00071EE0">
      <w:pPr>
        <w:pStyle w:val="PL"/>
        <w:rPr>
          <w:snapToGrid w:val="0"/>
        </w:rPr>
      </w:pPr>
    </w:p>
    <w:p w14:paraId="193060EB" w14:textId="77777777" w:rsidR="00071EE0" w:rsidRDefault="00071EE0" w:rsidP="00071EE0">
      <w:pPr>
        <w:pStyle w:val="PL"/>
        <w:rPr>
          <w:snapToGrid w:val="0"/>
        </w:rPr>
      </w:pPr>
      <w:r>
        <w:rPr>
          <w:snapToGrid w:val="0"/>
        </w:rPr>
        <w:t>PDUSessionResourceReleasedItemNot-ExtIEs NGAP-PROTOCOL-EXTENSION ::= {</w:t>
      </w:r>
    </w:p>
    <w:p w14:paraId="7002D5B5" w14:textId="77777777" w:rsidR="00071EE0" w:rsidRDefault="00071EE0" w:rsidP="00071EE0">
      <w:pPr>
        <w:pStyle w:val="PL"/>
        <w:rPr>
          <w:snapToGrid w:val="0"/>
        </w:rPr>
      </w:pPr>
      <w:r>
        <w:rPr>
          <w:snapToGrid w:val="0"/>
        </w:rPr>
        <w:tab/>
        <w:t>...</w:t>
      </w:r>
    </w:p>
    <w:p w14:paraId="37CD85C1" w14:textId="77777777" w:rsidR="00071EE0" w:rsidRDefault="00071EE0" w:rsidP="00071EE0">
      <w:pPr>
        <w:pStyle w:val="PL"/>
        <w:rPr>
          <w:snapToGrid w:val="0"/>
        </w:rPr>
      </w:pPr>
      <w:r>
        <w:rPr>
          <w:snapToGrid w:val="0"/>
        </w:rPr>
        <w:t>}</w:t>
      </w:r>
    </w:p>
    <w:p w14:paraId="62910079" w14:textId="77777777" w:rsidR="00071EE0" w:rsidRDefault="00071EE0" w:rsidP="00071EE0">
      <w:pPr>
        <w:pStyle w:val="PL"/>
        <w:rPr>
          <w:snapToGrid w:val="0"/>
        </w:rPr>
      </w:pPr>
    </w:p>
    <w:p w14:paraId="6FCC071C" w14:textId="77777777" w:rsidR="00071EE0" w:rsidRDefault="00071EE0" w:rsidP="00071EE0">
      <w:pPr>
        <w:pStyle w:val="PL"/>
        <w:rPr>
          <w:snapToGrid w:val="0"/>
        </w:rPr>
      </w:pPr>
      <w:r>
        <w:rPr>
          <w:snapToGrid w:val="0"/>
        </w:rPr>
        <w:t>PDUSessionResourceReleasedListPSAck ::= SEQUENCE (SIZE(1..maxnoofPDUSessions)) OF PDUSessionResourceReleasedItemPSAck</w:t>
      </w:r>
    </w:p>
    <w:p w14:paraId="01399F42" w14:textId="77777777" w:rsidR="00071EE0" w:rsidRDefault="00071EE0" w:rsidP="00071EE0">
      <w:pPr>
        <w:pStyle w:val="PL"/>
        <w:rPr>
          <w:snapToGrid w:val="0"/>
        </w:rPr>
      </w:pPr>
    </w:p>
    <w:p w14:paraId="1A9F519D" w14:textId="77777777" w:rsidR="00071EE0" w:rsidRDefault="00071EE0" w:rsidP="00071EE0">
      <w:pPr>
        <w:pStyle w:val="PL"/>
        <w:rPr>
          <w:snapToGrid w:val="0"/>
        </w:rPr>
      </w:pPr>
      <w:r>
        <w:rPr>
          <w:snapToGrid w:val="0"/>
        </w:rPr>
        <w:t>PDUSessionResourceReleasedItemPSAck ::= SEQUENCE {</w:t>
      </w:r>
    </w:p>
    <w:p w14:paraId="6D0AB51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ED1725B" w14:textId="77777777" w:rsidR="00071EE0" w:rsidRDefault="00071EE0" w:rsidP="00071EE0">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541CE4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{PDUSessionResourceReleasedItemPSAck-ExtIEs} }</w:t>
      </w:r>
      <w:r>
        <w:rPr>
          <w:snapToGrid w:val="0"/>
        </w:rPr>
        <w:tab/>
        <w:t>OPTIONAL,</w:t>
      </w:r>
    </w:p>
    <w:p w14:paraId="736B5BE1" w14:textId="77777777" w:rsidR="00071EE0" w:rsidRDefault="00071EE0" w:rsidP="00071EE0">
      <w:pPr>
        <w:pStyle w:val="PL"/>
        <w:rPr>
          <w:snapToGrid w:val="0"/>
        </w:rPr>
      </w:pPr>
      <w:r>
        <w:rPr>
          <w:snapToGrid w:val="0"/>
        </w:rPr>
        <w:tab/>
        <w:t>...</w:t>
      </w:r>
    </w:p>
    <w:p w14:paraId="78B0C165" w14:textId="77777777" w:rsidR="00071EE0" w:rsidRDefault="00071EE0" w:rsidP="00071EE0">
      <w:pPr>
        <w:pStyle w:val="PL"/>
        <w:rPr>
          <w:snapToGrid w:val="0"/>
        </w:rPr>
      </w:pPr>
      <w:r>
        <w:rPr>
          <w:snapToGrid w:val="0"/>
        </w:rPr>
        <w:t>}</w:t>
      </w:r>
    </w:p>
    <w:p w14:paraId="2FF826DE" w14:textId="77777777" w:rsidR="00071EE0" w:rsidRDefault="00071EE0" w:rsidP="00071EE0">
      <w:pPr>
        <w:pStyle w:val="PL"/>
        <w:rPr>
          <w:snapToGrid w:val="0"/>
        </w:rPr>
      </w:pPr>
    </w:p>
    <w:p w14:paraId="5DF7F122" w14:textId="77777777" w:rsidR="00071EE0" w:rsidRDefault="00071EE0" w:rsidP="00071EE0">
      <w:pPr>
        <w:pStyle w:val="PL"/>
        <w:rPr>
          <w:snapToGrid w:val="0"/>
        </w:rPr>
      </w:pPr>
      <w:r>
        <w:rPr>
          <w:snapToGrid w:val="0"/>
        </w:rPr>
        <w:t>PDUSessionResourceReleasedItemPSAck-ExtIEs NGAP-PROTOCOL-EXTENSION ::= {</w:t>
      </w:r>
    </w:p>
    <w:p w14:paraId="0BEA8111" w14:textId="77777777" w:rsidR="00071EE0" w:rsidRDefault="00071EE0" w:rsidP="00071EE0">
      <w:pPr>
        <w:pStyle w:val="PL"/>
        <w:rPr>
          <w:snapToGrid w:val="0"/>
        </w:rPr>
      </w:pPr>
      <w:r>
        <w:rPr>
          <w:snapToGrid w:val="0"/>
        </w:rPr>
        <w:tab/>
        <w:t>...</w:t>
      </w:r>
    </w:p>
    <w:p w14:paraId="3E66293D" w14:textId="77777777" w:rsidR="00071EE0" w:rsidRDefault="00071EE0" w:rsidP="00071EE0">
      <w:pPr>
        <w:pStyle w:val="PL"/>
        <w:rPr>
          <w:snapToGrid w:val="0"/>
        </w:rPr>
      </w:pPr>
      <w:r>
        <w:rPr>
          <w:snapToGrid w:val="0"/>
        </w:rPr>
        <w:t>}</w:t>
      </w:r>
    </w:p>
    <w:p w14:paraId="7048EE9C" w14:textId="77777777" w:rsidR="00071EE0" w:rsidRDefault="00071EE0" w:rsidP="00071EE0">
      <w:pPr>
        <w:pStyle w:val="PL"/>
        <w:rPr>
          <w:snapToGrid w:val="0"/>
        </w:rPr>
      </w:pPr>
    </w:p>
    <w:p w14:paraId="38F6D4A1" w14:textId="77777777" w:rsidR="00071EE0" w:rsidRDefault="00071EE0" w:rsidP="00071EE0">
      <w:pPr>
        <w:pStyle w:val="PL"/>
        <w:rPr>
          <w:snapToGrid w:val="0"/>
        </w:rPr>
      </w:pPr>
      <w:r>
        <w:rPr>
          <w:snapToGrid w:val="0"/>
        </w:rPr>
        <w:t>PDUSessionResourceReleasedListPSFail ::= SEQUENCE (SIZE(1..maxnoofPDUSessions)) OF PDUSessionResourceReleasedItemPSFail</w:t>
      </w:r>
    </w:p>
    <w:p w14:paraId="7047E500" w14:textId="77777777" w:rsidR="00071EE0" w:rsidRDefault="00071EE0" w:rsidP="00071EE0">
      <w:pPr>
        <w:pStyle w:val="PL"/>
        <w:rPr>
          <w:snapToGrid w:val="0"/>
        </w:rPr>
      </w:pPr>
    </w:p>
    <w:p w14:paraId="112919E7" w14:textId="77777777" w:rsidR="00071EE0" w:rsidRDefault="00071EE0" w:rsidP="00071EE0">
      <w:pPr>
        <w:pStyle w:val="PL"/>
        <w:rPr>
          <w:snapToGrid w:val="0"/>
        </w:rPr>
      </w:pPr>
      <w:r>
        <w:rPr>
          <w:snapToGrid w:val="0"/>
        </w:rPr>
        <w:t>PDUSessionResourceReleasedItemPSFail ::= SEQUENCE {</w:t>
      </w:r>
    </w:p>
    <w:p w14:paraId="70D371C8"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AC0EEB4" w14:textId="77777777" w:rsidR="00071EE0" w:rsidRDefault="00071EE0" w:rsidP="00071EE0">
      <w:pPr>
        <w:pStyle w:val="PL"/>
        <w:rPr>
          <w:snapToGrid w:val="0"/>
        </w:rPr>
      </w:pPr>
      <w:r>
        <w:rPr>
          <w:snapToGrid w:val="0"/>
        </w:rPr>
        <w:tab/>
        <w:t>pathSwitchRequestUnsuccessfulTransfer</w:t>
      </w:r>
      <w:r>
        <w:rPr>
          <w:snapToGrid w:val="0"/>
        </w:rPr>
        <w:tab/>
      </w:r>
      <w:r>
        <w:rPr>
          <w:snapToGrid w:val="0"/>
        </w:rPr>
        <w:tab/>
        <w:t>OCTET STRING (CONTAINING PathSwitchRequestUnsuccessfulTransfer),</w:t>
      </w:r>
    </w:p>
    <w:p w14:paraId="569262B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{PDUSessionResourceReleasedItemPSFail-ExtIEs} }</w:t>
      </w:r>
      <w:r>
        <w:rPr>
          <w:snapToGrid w:val="0"/>
          <w:lang w:val="fr-FR"/>
        </w:rPr>
        <w:tab/>
        <w:t>OPTIONAL,</w:t>
      </w:r>
    </w:p>
    <w:p w14:paraId="48E18236" w14:textId="77777777" w:rsidR="00071EE0" w:rsidRDefault="00071EE0" w:rsidP="00071EE0">
      <w:pPr>
        <w:pStyle w:val="PL"/>
        <w:rPr>
          <w:snapToGrid w:val="0"/>
        </w:rPr>
      </w:pPr>
      <w:r>
        <w:rPr>
          <w:snapToGrid w:val="0"/>
          <w:lang w:val="fr-FR"/>
        </w:rPr>
        <w:tab/>
      </w:r>
      <w:r>
        <w:rPr>
          <w:snapToGrid w:val="0"/>
        </w:rPr>
        <w:t>...</w:t>
      </w:r>
    </w:p>
    <w:p w14:paraId="0E4D1DE6" w14:textId="77777777" w:rsidR="00071EE0" w:rsidRDefault="00071EE0" w:rsidP="00071EE0">
      <w:pPr>
        <w:pStyle w:val="PL"/>
        <w:rPr>
          <w:snapToGrid w:val="0"/>
        </w:rPr>
      </w:pPr>
      <w:r>
        <w:rPr>
          <w:snapToGrid w:val="0"/>
        </w:rPr>
        <w:t>}</w:t>
      </w:r>
    </w:p>
    <w:p w14:paraId="3F80B096" w14:textId="77777777" w:rsidR="00071EE0" w:rsidRDefault="00071EE0" w:rsidP="00071EE0">
      <w:pPr>
        <w:pStyle w:val="PL"/>
        <w:rPr>
          <w:snapToGrid w:val="0"/>
        </w:rPr>
      </w:pPr>
    </w:p>
    <w:p w14:paraId="47032E87" w14:textId="77777777" w:rsidR="00071EE0" w:rsidRDefault="00071EE0" w:rsidP="00071EE0">
      <w:pPr>
        <w:pStyle w:val="PL"/>
        <w:rPr>
          <w:snapToGrid w:val="0"/>
        </w:rPr>
      </w:pPr>
      <w:r>
        <w:rPr>
          <w:snapToGrid w:val="0"/>
        </w:rPr>
        <w:t>PDUSessionResourceReleasedItemPSFail-ExtIEs NGAP-PROTOCOL-EXTENSION ::= {</w:t>
      </w:r>
    </w:p>
    <w:p w14:paraId="601CC82F" w14:textId="77777777" w:rsidR="00071EE0" w:rsidRDefault="00071EE0" w:rsidP="00071EE0">
      <w:pPr>
        <w:pStyle w:val="PL"/>
        <w:rPr>
          <w:snapToGrid w:val="0"/>
        </w:rPr>
      </w:pPr>
      <w:r>
        <w:rPr>
          <w:snapToGrid w:val="0"/>
        </w:rPr>
        <w:tab/>
        <w:t>...</w:t>
      </w:r>
    </w:p>
    <w:p w14:paraId="4B38966E" w14:textId="77777777" w:rsidR="00071EE0" w:rsidRDefault="00071EE0" w:rsidP="00071EE0">
      <w:pPr>
        <w:pStyle w:val="PL"/>
        <w:rPr>
          <w:snapToGrid w:val="0"/>
        </w:rPr>
      </w:pPr>
      <w:r>
        <w:rPr>
          <w:snapToGrid w:val="0"/>
        </w:rPr>
        <w:t>}</w:t>
      </w:r>
    </w:p>
    <w:p w14:paraId="54EFCE41" w14:textId="77777777" w:rsidR="00071EE0" w:rsidRDefault="00071EE0" w:rsidP="00071EE0">
      <w:pPr>
        <w:pStyle w:val="PL"/>
        <w:rPr>
          <w:snapToGrid w:val="0"/>
        </w:rPr>
      </w:pPr>
    </w:p>
    <w:p w14:paraId="0EC87AB8" w14:textId="77777777" w:rsidR="00071EE0" w:rsidRDefault="00071EE0" w:rsidP="00071EE0">
      <w:pPr>
        <w:pStyle w:val="PL"/>
        <w:rPr>
          <w:snapToGrid w:val="0"/>
        </w:rPr>
      </w:pPr>
      <w:r>
        <w:rPr>
          <w:snapToGrid w:val="0"/>
        </w:rPr>
        <w:t>PDUSessionResourceReleasedListRelRes ::= SEQUENCE (SIZE(1..maxnoofPDUSessions)) OF PDUSessionResourceReleasedItemRelRes</w:t>
      </w:r>
    </w:p>
    <w:p w14:paraId="3C1895EC" w14:textId="77777777" w:rsidR="00071EE0" w:rsidRDefault="00071EE0" w:rsidP="00071EE0">
      <w:pPr>
        <w:pStyle w:val="PL"/>
        <w:rPr>
          <w:snapToGrid w:val="0"/>
        </w:rPr>
      </w:pPr>
    </w:p>
    <w:p w14:paraId="163C579A" w14:textId="77777777" w:rsidR="00071EE0" w:rsidRDefault="00071EE0" w:rsidP="00071EE0">
      <w:pPr>
        <w:pStyle w:val="PL"/>
        <w:rPr>
          <w:snapToGrid w:val="0"/>
        </w:rPr>
      </w:pPr>
      <w:r>
        <w:rPr>
          <w:snapToGrid w:val="0"/>
        </w:rPr>
        <w:t>PDUSessionResourceReleasedItemRelRes ::= SEQUENCE {</w:t>
      </w:r>
    </w:p>
    <w:p w14:paraId="23F972C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33B43EB7" w14:textId="77777777" w:rsidR="00071EE0" w:rsidRDefault="00071EE0" w:rsidP="00071EE0">
      <w:pPr>
        <w:pStyle w:val="PL"/>
        <w:rPr>
          <w:snapToGrid w:val="0"/>
        </w:rPr>
      </w:pPr>
      <w:r>
        <w:rPr>
          <w:snapToGrid w:val="0"/>
        </w:rPr>
        <w:tab/>
        <w:t>pDUSessionResourceReleaseResponseTransfer</w:t>
      </w:r>
      <w:r>
        <w:rPr>
          <w:snapToGrid w:val="0"/>
        </w:rPr>
        <w:tab/>
      </w:r>
      <w:r>
        <w:rPr>
          <w:snapToGrid w:val="0"/>
        </w:rPr>
        <w:tab/>
        <w:t>OCTET STRING (CONTAINING PDUSessionResourceReleaseResponseTransfer),</w:t>
      </w:r>
    </w:p>
    <w:p w14:paraId="24D6BBD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{PDUSessionResourceReleasedItemRelRes-ExtIEs} }</w:t>
      </w:r>
      <w:r>
        <w:rPr>
          <w:snapToGrid w:val="0"/>
        </w:rPr>
        <w:tab/>
        <w:t>OPTIONAL,</w:t>
      </w:r>
    </w:p>
    <w:p w14:paraId="5CF0D3E9" w14:textId="77777777" w:rsidR="00071EE0" w:rsidRDefault="00071EE0" w:rsidP="00071EE0">
      <w:pPr>
        <w:pStyle w:val="PL"/>
        <w:rPr>
          <w:snapToGrid w:val="0"/>
        </w:rPr>
      </w:pPr>
      <w:r>
        <w:rPr>
          <w:snapToGrid w:val="0"/>
        </w:rPr>
        <w:tab/>
        <w:t>...</w:t>
      </w:r>
    </w:p>
    <w:p w14:paraId="1DFE8350" w14:textId="77777777" w:rsidR="00071EE0" w:rsidRDefault="00071EE0" w:rsidP="00071EE0">
      <w:pPr>
        <w:pStyle w:val="PL"/>
        <w:rPr>
          <w:snapToGrid w:val="0"/>
        </w:rPr>
      </w:pPr>
      <w:r>
        <w:rPr>
          <w:snapToGrid w:val="0"/>
        </w:rPr>
        <w:t>}</w:t>
      </w:r>
    </w:p>
    <w:p w14:paraId="48005C98" w14:textId="77777777" w:rsidR="00071EE0" w:rsidRDefault="00071EE0" w:rsidP="00071EE0">
      <w:pPr>
        <w:pStyle w:val="PL"/>
        <w:rPr>
          <w:snapToGrid w:val="0"/>
        </w:rPr>
      </w:pPr>
    </w:p>
    <w:p w14:paraId="50ED0677" w14:textId="77777777" w:rsidR="00071EE0" w:rsidRDefault="00071EE0" w:rsidP="00071EE0">
      <w:pPr>
        <w:pStyle w:val="PL"/>
        <w:rPr>
          <w:snapToGrid w:val="0"/>
        </w:rPr>
      </w:pPr>
      <w:r>
        <w:rPr>
          <w:snapToGrid w:val="0"/>
        </w:rPr>
        <w:t>PDUSessionResourceReleasedItemRelRes-ExtIEs NGAP-PROTOCOL-EXTENSION ::= {</w:t>
      </w:r>
    </w:p>
    <w:p w14:paraId="301DD581" w14:textId="77777777" w:rsidR="00071EE0" w:rsidRDefault="00071EE0" w:rsidP="00071EE0">
      <w:pPr>
        <w:pStyle w:val="PL"/>
        <w:rPr>
          <w:snapToGrid w:val="0"/>
        </w:rPr>
      </w:pPr>
      <w:r>
        <w:rPr>
          <w:snapToGrid w:val="0"/>
        </w:rPr>
        <w:tab/>
        <w:t>...</w:t>
      </w:r>
    </w:p>
    <w:p w14:paraId="03947A47" w14:textId="77777777" w:rsidR="00071EE0" w:rsidRDefault="00071EE0" w:rsidP="00071EE0">
      <w:pPr>
        <w:pStyle w:val="PL"/>
        <w:rPr>
          <w:snapToGrid w:val="0"/>
        </w:rPr>
      </w:pPr>
      <w:r>
        <w:rPr>
          <w:snapToGrid w:val="0"/>
        </w:rPr>
        <w:t>}</w:t>
      </w:r>
    </w:p>
    <w:p w14:paraId="7223A30C" w14:textId="77777777" w:rsidR="00071EE0" w:rsidRDefault="00071EE0" w:rsidP="00071EE0">
      <w:pPr>
        <w:pStyle w:val="PL"/>
        <w:rPr>
          <w:snapToGrid w:val="0"/>
        </w:rPr>
      </w:pPr>
    </w:p>
    <w:p w14:paraId="5C32F879" w14:textId="77777777" w:rsidR="00071EE0" w:rsidRDefault="00071EE0" w:rsidP="00071EE0">
      <w:pPr>
        <w:pStyle w:val="PL"/>
        <w:rPr>
          <w:snapToGrid w:val="0"/>
        </w:rPr>
      </w:pPr>
      <w:r>
        <w:rPr>
          <w:snapToGrid w:val="0"/>
        </w:rPr>
        <w:t>PDUSessionResourceReleaseResponseTransfer ::= SEQUENCE {</w:t>
      </w:r>
    </w:p>
    <w:p w14:paraId="2A7310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{PDUSessionResourceReleaseResponseTransfer-ExtIEs} }</w:t>
      </w:r>
      <w:r>
        <w:rPr>
          <w:snapToGrid w:val="0"/>
        </w:rPr>
        <w:tab/>
        <w:t>OPTIONAL,</w:t>
      </w:r>
    </w:p>
    <w:p w14:paraId="1B4150FE" w14:textId="77777777" w:rsidR="00071EE0" w:rsidRDefault="00071EE0" w:rsidP="00071EE0">
      <w:pPr>
        <w:pStyle w:val="PL"/>
        <w:rPr>
          <w:snapToGrid w:val="0"/>
        </w:rPr>
      </w:pPr>
      <w:r>
        <w:rPr>
          <w:snapToGrid w:val="0"/>
        </w:rPr>
        <w:tab/>
        <w:t>...</w:t>
      </w:r>
    </w:p>
    <w:p w14:paraId="33CCD94C" w14:textId="77777777" w:rsidR="00071EE0" w:rsidRDefault="00071EE0" w:rsidP="00071EE0">
      <w:pPr>
        <w:pStyle w:val="PL"/>
        <w:rPr>
          <w:snapToGrid w:val="0"/>
        </w:rPr>
      </w:pPr>
      <w:r>
        <w:rPr>
          <w:snapToGrid w:val="0"/>
        </w:rPr>
        <w:t>}</w:t>
      </w:r>
    </w:p>
    <w:p w14:paraId="54B8F4DA" w14:textId="77777777" w:rsidR="00071EE0" w:rsidRDefault="00071EE0" w:rsidP="00071EE0">
      <w:pPr>
        <w:pStyle w:val="PL"/>
        <w:rPr>
          <w:snapToGrid w:val="0"/>
        </w:rPr>
      </w:pPr>
    </w:p>
    <w:p w14:paraId="56962A88" w14:textId="77777777" w:rsidR="00071EE0" w:rsidRDefault="00071EE0" w:rsidP="00071EE0">
      <w:pPr>
        <w:pStyle w:val="PL"/>
        <w:rPr>
          <w:snapToGrid w:val="0"/>
        </w:rPr>
      </w:pPr>
      <w:r>
        <w:rPr>
          <w:snapToGrid w:val="0"/>
        </w:rPr>
        <w:t>PDUSessionResourceReleaseResponseTransfer-ExtIEs NGAP-PROTOCOL-EXTENSION ::= {</w:t>
      </w:r>
    </w:p>
    <w:p w14:paraId="59EA8D5B" w14:textId="77777777" w:rsidR="00071EE0" w:rsidRDefault="00071EE0" w:rsidP="00071EE0">
      <w:pPr>
        <w:pStyle w:val="PL"/>
        <w:rPr>
          <w:noProof/>
          <w:snapToGrid w:val="0"/>
        </w:rPr>
      </w:pPr>
      <w:r>
        <w:rPr>
          <w:snapToGrid w:val="0"/>
        </w:rPr>
        <w:tab/>
        <w:t>{ ID id-SecondaryRATUsageInformation</w:t>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163DAFC2" w14:textId="77777777" w:rsidR="00071EE0" w:rsidRDefault="00071EE0" w:rsidP="00071EE0">
      <w:pPr>
        <w:pStyle w:val="PL"/>
        <w:rPr>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p>
    <w:p w14:paraId="578C54D5" w14:textId="77777777" w:rsidR="00071EE0" w:rsidRDefault="00071EE0" w:rsidP="00071EE0">
      <w:pPr>
        <w:pStyle w:val="PL"/>
        <w:rPr>
          <w:snapToGrid w:val="0"/>
        </w:rPr>
      </w:pPr>
      <w:r>
        <w:rPr>
          <w:snapToGrid w:val="0"/>
        </w:rPr>
        <w:tab/>
        <w:t>...</w:t>
      </w:r>
    </w:p>
    <w:p w14:paraId="3D9F416D" w14:textId="77777777" w:rsidR="00071EE0" w:rsidRDefault="00071EE0" w:rsidP="00071EE0">
      <w:pPr>
        <w:pStyle w:val="PL"/>
        <w:rPr>
          <w:snapToGrid w:val="0"/>
        </w:rPr>
      </w:pPr>
      <w:r>
        <w:rPr>
          <w:snapToGrid w:val="0"/>
        </w:rPr>
        <w:t>}</w:t>
      </w:r>
    </w:p>
    <w:p w14:paraId="219DC878" w14:textId="77777777" w:rsidR="00071EE0" w:rsidRDefault="00071EE0" w:rsidP="00071EE0">
      <w:pPr>
        <w:pStyle w:val="PL"/>
        <w:rPr>
          <w:noProof/>
          <w:snapToGrid w:val="0"/>
        </w:rPr>
      </w:pPr>
    </w:p>
    <w:p w14:paraId="3D205D37" w14:textId="77777777" w:rsidR="00071EE0" w:rsidRDefault="00071EE0" w:rsidP="00071EE0">
      <w:pPr>
        <w:pStyle w:val="PL"/>
        <w:rPr>
          <w:snapToGrid w:val="0"/>
        </w:rPr>
      </w:pPr>
      <w:r>
        <w:rPr>
          <w:snapToGrid w:val="0"/>
        </w:rPr>
        <w:t>PDUSessionResourceResumeListRESReq ::= SEQUENCE (SIZE(1..maxnoofPDUSessions)) OF PDUSessionResourceResumeItemRESReq</w:t>
      </w:r>
    </w:p>
    <w:p w14:paraId="1DA4D49C" w14:textId="77777777" w:rsidR="00071EE0" w:rsidRDefault="00071EE0" w:rsidP="00071EE0">
      <w:pPr>
        <w:pStyle w:val="PL"/>
        <w:rPr>
          <w:snapToGrid w:val="0"/>
        </w:rPr>
      </w:pPr>
    </w:p>
    <w:p w14:paraId="577D1F0A" w14:textId="77777777" w:rsidR="00071EE0" w:rsidRDefault="00071EE0" w:rsidP="00071EE0">
      <w:pPr>
        <w:pStyle w:val="PL"/>
        <w:rPr>
          <w:snapToGrid w:val="0"/>
        </w:rPr>
      </w:pPr>
      <w:r>
        <w:rPr>
          <w:snapToGrid w:val="0"/>
        </w:rPr>
        <w:t>PDUSessionResourceResumeItemRESReq ::= SEQUENCE {</w:t>
      </w:r>
    </w:p>
    <w:p w14:paraId="761CAF93"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45889EA7" w14:textId="77777777" w:rsidR="00071EE0" w:rsidRDefault="00071EE0" w:rsidP="00071EE0">
      <w:pPr>
        <w:pStyle w:val="PL"/>
        <w:rPr>
          <w:snapToGrid w:val="0"/>
        </w:rPr>
      </w:pPr>
      <w:r>
        <w:rPr>
          <w:snapToGrid w:val="0"/>
        </w:rPr>
        <w:tab/>
        <w:t>uEContextResumeRequestTransfer</w:t>
      </w:r>
      <w:r>
        <w:rPr>
          <w:snapToGrid w:val="0"/>
        </w:rPr>
        <w:tab/>
      </w:r>
      <w:r>
        <w:rPr>
          <w:snapToGrid w:val="0"/>
        </w:rPr>
        <w:tab/>
        <w:t>OCTET STRING (CONTAINING UEContextResumeRequestTransfer),</w:t>
      </w:r>
    </w:p>
    <w:p w14:paraId="253B371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{PDUSessionResourceResumeItemRESReq-ExtIEs} }</w:t>
      </w:r>
      <w:r>
        <w:rPr>
          <w:snapToGrid w:val="0"/>
          <w:lang w:val="fr-FR"/>
        </w:rPr>
        <w:tab/>
        <w:t>OPTIONAL,</w:t>
      </w:r>
    </w:p>
    <w:p w14:paraId="6BBC958A" w14:textId="77777777" w:rsidR="00071EE0" w:rsidRDefault="00071EE0" w:rsidP="00071EE0">
      <w:pPr>
        <w:pStyle w:val="PL"/>
        <w:rPr>
          <w:snapToGrid w:val="0"/>
          <w:lang w:val="fr-FR"/>
        </w:rPr>
      </w:pPr>
      <w:r>
        <w:rPr>
          <w:snapToGrid w:val="0"/>
          <w:lang w:val="fr-FR"/>
        </w:rPr>
        <w:tab/>
        <w:t>...</w:t>
      </w:r>
    </w:p>
    <w:p w14:paraId="3CC1AD78" w14:textId="77777777" w:rsidR="00071EE0" w:rsidRDefault="00071EE0" w:rsidP="00071EE0">
      <w:pPr>
        <w:pStyle w:val="PL"/>
        <w:rPr>
          <w:snapToGrid w:val="0"/>
          <w:lang w:val="fr-FR"/>
        </w:rPr>
      </w:pPr>
      <w:r>
        <w:rPr>
          <w:snapToGrid w:val="0"/>
          <w:lang w:val="fr-FR"/>
        </w:rPr>
        <w:t>}</w:t>
      </w:r>
    </w:p>
    <w:p w14:paraId="6D28A271" w14:textId="77777777" w:rsidR="00071EE0" w:rsidRDefault="00071EE0" w:rsidP="00071EE0">
      <w:pPr>
        <w:pStyle w:val="PL"/>
        <w:rPr>
          <w:snapToGrid w:val="0"/>
          <w:lang w:val="fr-FR"/>
        </w:rPr>
      </w:pPr>
    </w:p>
    <w:p w14:paraId="4AECBEB0" w14:textId="77777777" w:rsidR="00071EE0" w:rsidRDefault="00071EE0" w:rsidP="00071EE0">
      <w:pPr>
        <w:pStyle w:val="PL"/>
        <w:rPr>
          <w:snapToGrid w:val="0"/>
          <w:lang w:val="fr-FR"/>
        </w:rPr>
      </w:pPr>
      <w:r>
        <w:rPr>
          <w:snapToGrid w:val="0"/>
          <w:lang w:val="fr-FR"/>
        </w:rPr>
        <w:t>PDUSessionResourceResumeItemRESReq-ExtIEs NGAP-PROTOCOL-EXTENSION ::= {</w:t>
      </w:r>
    </w:p>
    <w:p w14:paraId="775C46AB" w14:textId="77777777" w:rsidR="00071EE0" w:rsidRDefault="00071EE0" w:rsidP="00071EE0">
      <w:pPr>
        <w:pStyle w:val="PL"/>
        <w:rPr>
          <w:snapToGrid w:val="0"/>
          <w:lang w:val="fr-FR"/>
        </w:rPr>
      </w:pPr>
      <w:r>
        <w:rPr>
          <w:snapToGrid w:val="0"/>
          <w:lang w:val="fr-FR"/>
        </w:rPr>
        <w:tab/>
        <w:t>...</w:t>
      </w:r>
    </w:p>
    <w:p w14:paraId="2A0FFB12" w14:textId="77777777" w:rsidR="00071EE0" w:rsidRDefault="00071EE0" w:rsidP="00071EE0">
      <w:pPr>
        <w:pStyle w:val="PL"/>
        <w:rPr>
          <w:snapToGrid w:val="0"/>
          <w:lang w:val="fr-FR"/>
        </w:rPr>
      </w:pPr>
      <w:r>
        <w:rPr>
          <w:snapToGrid w:val="0"/>
          <w:lang w:val="fr-FR"/>
        </w:rPr>
        <w:t>}</w:t>
      </w:r>
    </w:p>
    <w:p w14:paraId="421F9936" w14:textId="77777777" w:rsidR="00071EE0" w:rsidRDefault="00071EE0" w:rsidP="00071EE0">
      <w:pPr>
        <w:pStyle w:val="PL"/>
        <w:rPr>
          <w:snapToGrid w:val="0"/>
          <w:lang w:val="fr-FR"/>
        </w:rPr>
      </w:pPr>
    </w:p>
    <w:p w14:paraId="514584E2" w14:textId="77777777" w:rsidR="00071EE0" w:rsidRDefault="00071EE0" w:rsidP="00071EE0">
      <w:pPr>
        <w:pStyle w:val="PL"/>
        <w:rPr>
          <w:snapToGrid w:val="0"/>
          <w:lang w:val="fr-FR"/>
        </w:rPr>
      </w:pPr>
      <w:r>
        <w:rPr>
          <w:snapToGrid w:val="0"/>
          <w:lang w:val="fr-FR"/>
        </w:rPr>
        <w:t>PDUSessionResourceResumeListRESRes ::= SEQUENCE (SIZE(1..maxnoofPDUSessions)) OF PDUSessionResourceResumeItemRESRes</w:t>
      </w:r>
    </w:p>
    <w:p w14:paraId="7307AAE4" w14:textId="77777777" w:rsidR="00071EE0" w:rsidRDefault="00071EE0" w:rsidP="00071EE0">
      <w:pPr>
        <w:pStyle w:val="PL"/>
        <w:rPr>
          <w:snapToGrid w:val="0"/>
          <w:lang w:val="fr-FR"/>
        </w:rPr>
      </w:pPr>
    </w:p>
    <w:p w14:paraId="0833D009" w14:textId="77777777" w:rsidR="00071EE0" w:rsidRDefault="00071EE0" w:rsidP="00071EE0">
      <w:pPr>
        <w:pStyle w:val="PL"/>
        <w:rPr>
          <w:snapToGrid w:val="0"/>
          <w:lang w:val="fr-FR"/>
        </w:rPr>
      </w:pPr>
      <w:r>
        <w:rPr>
          <w:snapToGrid w:val="0"/>
          <w:lang w:val="fr-FR"/>
        </w:rPr>
        <w:t>PDUSessionResourceResumeItemRESRes ::= SEQUENCE {</w:t>
      </w:r>
    </w:p>
    <w:p w14:paraId="46C0AFA1" w14:textId="77777777" w:rsidR="00071EE0" w:rsidRDefault="00071EE0" w:rsidP="00071EE0">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91E7C77" w14:textId="77777777" w:rsidR="00071EE0" w:rsidRDefault="00071EE0" w:rsidP="00071EE0">
      <w:pPr>
        <w:pStyle w:val="PL"/>
        <w:rPr>
          <w:snapToGrid w:val="0"/>
        </w:rPr>
      </w:pPr>
      <w:r>
        <w:rPr>
          <w:snapToGrid w:val="0"/>
        </w:rPr>
        <w:tab/>
        <w:t>uEContextResumeResponseTransfer</w:t>
      </w:r>
      <w:r>
        <w:rPr>
          <w:snapToGrid w:val="0"/>
        </w:rPr>
        <w:tab/>
      </w:r>
      <w:r>
        <w:rPr>
          <w:snapToGrid w:val="0"/>
        </w:rPr>
        <w:tab/>
        <w:t>OCTET STRING (CONTAINING UEContextResumeResponseTransfer),</w:t>
      </w:r>
    </w:p>
    <w:p w14:paraId="5199DE4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{PDUSessionResourceResumeItemRESRes-ExtIEs} }</w:t>
      </w:r>
      <w:r>
        <w:rPr>
          <w:snapToGrid w:val="0"/>
          <w:lang w:val="fr-FR"/>
        </w:rPr>
        <w:tab/>
        <w:t>OPTIONAL,</w:t>
      </w:r>
    </w:p>
    <w:p w14:paraId="16F1766E" w14:textId="77777777" w:rsidR="00071EE0" w:rsidRDefault="00071EE0" w:rsidP="00071EE0">
      <w:pPr>
        <w:pStyle w:val="PL"/>
        <w:rPr>
          <w:snapToGrid w:val="0"/>
          <w:lang w:val="fr-FR"/>
        </w:rPr>
      </w:pPr>
      <w:r>
        <w:rPr>
          <w:snapToGrid w:val="0"/>
          <w:lang w:val="fr-FR"/>
        </w:rPr>
        <w:tab/>
        <w:t>...</w:t>
      </w:r>
    </w:p>
    <w:p w14:paraId="4859209E" w14:textId="77777777" w:rsidR="00071EE0" w:rsidRDefault="00071EE0" w:rsidP="00071EE0">
      <w:pPr>
        <w:pStyle w:val="PL"/>
        <w:rPr>
          <w:snapToGrid w:val="0"/>
          <w:lang w:val="fr-FR"/>
        </w:rPr>
      </w:pPr>
      <w:r>
        <w:rPr>
          <w:snapToGrid w:val="0"/>
          <w:lang w:val="fr-FR"/>
        </w:rPr>
        <w:t>}</w:t>
      </w:r>
    </w:p>
    <w:p w14:paraId="1E453241" w14:textId="77777777" w:rsidR="00071EE0" w:rsidRDefault="00071EE0" w:rsidP="00071EE0">
      <w:pPr>
        <w:pStyle w:val="PL"/>
        <w:rPr>
          <w:snapToGrid w:val="0"/>
          <w:lang w:val="fr-FR"/>
        </w:rPr>
      </w:pPr>
    </w:p>
    <w:p w14:paraId="5FA5ADD2" w14:textId="77777777" w:rsidR="00071EE0" w:rsidRDefault="00071EE0" w:rsidP="00071EE0">
      <w:pPr>
        <w:pStyle w:val="PL"/>
        <w:rPr>
          <w:snapToGrid w:val="0"/>
          <w:lang w:val="fr-FR"/>
        </w:rPr>
      </w:pPr>
      <w:r>
        <w:rPr>
          <w:snapToGrid w:val="0"/>
          <w:lang w:val="fr-FR"/>
        </w:rPr>
        <w:t>PDUSessionResourceResumeItemRESRes-ExtIEs NGAP-PROTOCOL-EXTENSION ::= {</w:t>
      </w:r>
    </w:p>
    <w:p w14:paraId="720A32B1" w14:textId="77777777" w:rsidR="00071EE0" w:rsidRDefault="00071EE0" w:rsidP="00071EE0">
      <w:pPr>
        <w:pStyle w:val="PL"/>
        <w:rPr>
          <w:snapToGrid w:val="0"/>
          <w:lang w:val="fr-FR"/>
        </w:rPr>
      </w:pPr>
      <w:r>
        <w:rPr>
          <w:snapToGrid w:val="0"/>
          <w:lang w:val="fr-FR"/>
        </w:rPr>
        <w:tab/>
        <w:t>...</w:t>
      </w:r>
    </w:p>
    <w:p w14:paraId="0C47B59A" w14:textId="77777777" w:rsidR="00071EE0" w:rsidRDefault="00071EE0" w:rsidP="00071EE0">
      <w:pPr>
        <w:pStyle w:val="PL"/>
        <w:rPr>
          <w:snapToGrid w:val="0"/>
          <w:lang w:val="fr-FR"/>
        </w:rPr>
      </w:pPr>
      <w:r>
        <w:rPr>
          <w:snapToGrid w:val="0"/>
          <w:lang w:val="fr-FR"/>
        </w:rPr>
        <w:t>}</w:t>
      </w:r>
    </w:p>
    <w:p w14:paraId="360E8DD1" w14:textId="77777777" w:rsidR="00071EE0" w:rsidRDefault="00071EE0" w:rsidP="00071EE0">
      <w:pPr>
        <w:pStyle w:val="PL"/>
        <w:rPr>
          <w:snapToGrid w:val="0"/>
          <w:lang w:val="fr-FR"/>
        </w:rPr>
      </w:pPr>
    </w:p>
    <w:p w14:paraId="67635F98" w14:textId="77777777" w:rsidR="00071EE0" w:rsidRDefault="00071EE0" w:rsidP="00071EE0">
      <w:pPr>
        <w:pStyle w:val="PL"/>
        <w:rPr>
          <w:snapToGrid w:val="0"/>
          <w:lang w:val="fr-FR"/>
        </w:rPr>
      </w:pPr>
      <w:r>
        <w:rPr>
          <w:snapToGrid w:val="0"/>
          <w:lang w:val="fr-FR"/>
        </w:rPr>
        <w:t>PDUSessionResourceSecondaryRATUsageList ::= SEQUENCE (SIZE(1..maxnoofPDUSessions)) OF PDUSessionResourceSecondaryRATUsageItem</w:t>
      </w:r>
    </w:p>
    <w:p w14:paraId="6A572DCC" w14:textId="77777777" w:rsidR="00071EE0" w:rsidRDefault="00071EE0" w:rsidP="00071EE0">
      <w:pPr>
        <w:pStyle w:val="PL"/>
        <w:rPr>
          <w:snapToGrid w:val="0"/>
          <w:lang w:val="fr-FR"/>
        </w:rPr>
      </w:pPr>
    </w:p>
    <w:p w14:paraId="2D84D44F" w14:textId="77777777" w:rsidR="00071EE0" w:rsidRDefault="00071EE0" w:rsidP="00071EE0">
      <w:pPr>
        <w:pStyle w:val="PL"/>
        <w:rPr>
          <w:snapToGrid w:val="0"/>
          <w:lang w:val="fr-FR"/>
        </w:rPr>
      </w:pPr>
      <w:r>
        <w:rPr>
          <w:snapToGrid w:val="0"/>
          <w:lang w:val="fr-FR"/>
        </w:rPr>
        <w:t>PDUSessionResourceSecondaryRATUsageItem ::= SEQUENCE {</w:t>
      </w:r>
    </w:p>
    <w:p w14:paraId="5BD1B570" w14:textId="77777777" w:rsidR="00071EE0" w:rsidRDefault="00071EE0" w:rsidP="00071EE0">
      <w:pPr>
        <w:pStyle w:val="PL"/>
        <w:rPr>
          <w:snapToGrid w:val="0"/>
        </w:rPr>
      </w:pPr>
      <w:r>
        <w:rPr>
          <w:snapToGrid w:val="0"/>
          <w:lang w:val="fr-FR"/>
        </w:rPr>
        <w:tab/>
      </w:r>
      <w:r>
        <w:rPr>
          <w:snapToGrid w:val="0"/>
        </w:rPr>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172A6241" w14:textId="77777777" w:rsidR="00071EE0" w:rsidRDefault="00071EE0" w:rsidP="00071EE0">
      <w:pPr>
        <w:pStyle w:val="PL"/>
        <w:rPr>
          <w:snapToGrid w:val="0"/>
        </w:rPr>
      </w:pPr>
      <w:r>
        <w:rPr>
          <w:snapToGrid w:val="0"/>
        </w:rPr>
        <w:tab/>
        <w:t>secondaryRATDataUsageReportTransfer</w:t>
      </w:r>
      <w:r>
        <w:rPr>
          <w:snapToGrid w:val="0"/>
        </w:rPr>
        <w:tab/>
      </w:r>
      <w:r>
        <w:rPr>
          <w:snapToGrid w:val="0"/>
        </w:rPr>
        <w:tab/>
        <w:t>OCTET STRING (CONTAINING SecondaryRATDataUsageReportTransfer),</w:t>
      </w:r>
    </w:p>
    <w:p w14:paraId="500825E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{PDUSessionResourceSecondaryRATUsageItem-ExtIEs} }</w:t>
      </w:r>
      <w:r>
        <w:rPr>
          <w:snapToGrid w:val="0"/>
          <w:lang w:val="fr-FR"/>
        </w:rPr>
        <w:tab/>
        <w:t>OPTIONAL,</w:t>
      </w:r>
    </w:p>
    <w:p w14:paraId="63A354BA" w14:textId="77777777" w:rsidR="00071EE0" w:rsidRDefault="00071EE0" w:rsidP="00071EE0">
      <w:pPr>
        <w:pStyle w:val="PL"/>
        <w:rPr>
          <w:snapToGrid w:val="0"/>
          <w:lang w:val="fr-FR"/>
        </w:rPr>
      </w:pPr>
      <w:r>
        <w:rPr>
          <w:snapToGrid w:val="0"/>
          <w:lang w:val="fr-FR"/>
        </w:rPr>
        <w:tab/>
        <w:t>...</w:t>
      </w:r>
    </w:p>
    <w:p w14:paraId="0BF651CB" w14:textId="77777777" w:rsidR="00071EE0" w:rsidRDefault="00071EE0" w:rsidP="00071EE0">
      <w:pPr>
        <w:pStyle w:val="PL"/>
        <w:rPr>
          <w:snapToGrid w:val="0"/>
          <w:lang w:val="fr-FR"/>
        </w:rPr>
      </w:pPr>
      <w:r>
        <w:rPr>
          <w:snapToGrid w:val="0"/>
          <w:lang w:val="fr-FR"/>
        </w:rPr>
        <w:t>}</w:t>
      </w:r>
    </w:p>
    <w:p w14:paraId="03AC93A5" w14:textId="77777777" w:rsidR="00071EE0" w:rsidRDefault="00071EE0" w:rsidP="00071EE0">
      <w:pPr>
        <w:pStyle w:val="PL"/>
        <w:rPr>
          <w:snapToGrid w:val="0"/>
          <w:lang w:val="fr-FR"/>
        </w:rPr>
      </w:pPr>
    </w:p>
    <w:p w14:paraId="0EA8CB94" w14:textId="77777777" w:rsidR="00071EE0" w:rsidRDefault="00071EE0" w:rsidP="00071EE0">
      <w:pPr>
        <w:pStyle w:val="PL"/>
        <w:rPr>
          <w:snapToGrid w:val="0"/>
          <w:lang w:val="fr-FR"/>
        </w:rPr>
      </w:pPr>
      <w:r>
        <w:rPr>
          <w:snapToGrid w:val="0"/>
          <w:lang w:val="fr-FR"/>
        </w:rPr>
        <w:t>PDUSessionResourceSecondaryRATUsageItem-ExtIEs NGAP-PROTOCOL-EXTENSION ::= {</w:t>
      </w:r>
    </w:p>
    <w:p w14:paraId="7C96ADCD" w14:textId="77777777" w:rsidR="00071EE0" w:rsidRDefault="00071EE0" w:rsidP="00071EE0">
      <w:pPr>
        <w:pStyle w:val="PL"/>
        <w:rPr>
          <w:snapToGrid w:val="0"/>
          <w:lang w:val="fr-FR"/>
        </w:rPr>
      </w:pPr>
      <w:r>
        <w:rPr>
          <w:snapToGrid w:val="0"/>
          <w:lang w:val="fr-FR"/>
        </w:rPr>
        <w:tab/>
        <w:t>...</w:t>
      </w:r>
    </w:p>
    <w:p w14:paraId="3B9684CA" w14:textId="77777777" w:rsidR="00071EE0" w:rsidRDefault="00071EE0" w:rsidP="00071EE0">
      <w:pPr>
        <w:pStyle w:val="PL"/>
        <w:rPr>
          <w:snapToGrid w:val="0"/>
          <w:lang w:val="fr-FR"/>
        </w:rPr>
      </w:pPr>
      <w:r>
        <w:rPr>
          <w:snapToGrid w:val="0"/>
          <w:lang w:val="fr-FR"/>
        </w:rPr>
        <w:t>}</w:t>
      </w:r>
    </w:p>
    <w:p w14:paraId="187101D7" w14:textId="77777777" w:rsidR="00071EE0" w:rsidRDefault="00071EE0" w:rsidP="00071EE0">
      <w:pPr>
        <w:pStyle w:val="PL"/>
        <w:rPr>
          <w:snapToGrid w:val="0"/>
          <w:lang w:val="fr-FR"/>
        </w:rPr>
      </w:pPr>
    </w:p>
    <w:p w14:paraId="42606162" w14:textId="77777777" w:rsidR="00071EE0" w:rsidRDefault="00071EE0" w:rsidP="00071EE0">
      <w:pPr>
        <w:pStyle w:val="PL"/>
        <w:rPr>
          <w:snapToGrid w:val="0"/>
          <w:lang w:val="fr-FR"/>
        </w:rPr>
      </w:pPr>
      <w:r>
        <w:rPr>
          <w:snapToGrid w:val="0"/>
          <w:lang w:val="fr-FR"/>
        </w:rPr>
        <w:t>PDUSessionResourceSetupListCxtReq ::= SEQUENCE (SIZE(1..maxnoofPDUSessions)) OF PDUSessionResourceSetupItemCxtReq</w:t>
      </w:r>
    </w:p>
    <w:p w14:paraId="0684C2FF" w14:textId="77777777" w:rsidR="00071EE0" w:rsidRDefault="00071EE0" w:rsidP="00071EE0">
      <w:pPr>
        <w:pStyle w:val="PL"/>
        <w:rPr>
          <w:snapToGrid w:val="0"/>
          <w:lang w:val="fr-FR"/>
        </w:rPr>
      </w:pPr>
    </w:p>
    <w:p w14:paraId="2E3974AC" w14:textId="77777777" w:rsidR="00071EE0" w:rsidRDefault="00071EE0" w:rsidP="00071EE0">
      <w:pPr>
        <w:pStyle w:val="PL"/>
        <w:rPr>
          <w:snapToGrid w:val="0"/>
        </w:rPr>
      </w:pPr>
      <w:r>
        <w:rPr>
          <w:snapToGrid w:val="0"/>
        </w:rPr>
        <w:t>PDUSessionResourceSetupItemCxtReq ::= SEQUENCE {</w:t>
      </w:r>
    </w:p>
    <w:p w14:paraId="6D3DC1A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7539FA7A" w14:textId="77777777" w:rsidR="00071EE0" w:rsidRDefault="00071EE0" w:rsidP="00071EE0">
      <w:pPr>
        <w:pStyle w:val="PL"/>
        <w:rPr>
          <w:snapToGrid w:val="0"/>
        </w:rPr>
      </w:pP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4B1521"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777661BC" w14:textId="77777777" w:rsidR="00071EE0" w:rsidRDefault="00071EE0" w:rsidP="00071EE0">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139065D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{PDUSessionResourceSetupItemCxtReq-ExtIEs} }</w:t>
      </w:r>
      <w:r>
        <w:rPr>
          <w:snapToGrid w:val="0"/>
          <w:lang w:val="fr-FR"/>
        </w:rPr>
        <w:tab/>
        <w:t>OPTIONAL,</w:t>
      </w:r>
    </w:p>
    <w:p w14:paraId="259F4BA9" w14:textId="77777777" w:rsidR="00071EE0" w:rsidRDefault="00071EE0" w:rsidP="00071EE0">
      <w:pPr>
        <w:pStyle w:val="PL"/>
        <w:rPr>
          <w:snapToGrid w:val="0"/>
        </w:rPr>
      </w:pPr>
      <w:r>
        <w:rPr>
          <w:snapToGrid w:val="0"/>
          <w:lang w:val="fr-FR"/>
        </w:rPr>
        <w:tab/>
      </w:r>
      <w:r>
        <w:rPr>
          <w:snapToGrid w:val="0"/>
        </w:rPr>
        <w:t>...</w:t>
      </w:r>
    </w:p>
    <w:p w14:paraId="6B265D78" w14:textId="77777777" w:rsidR="00071EE0" w:rsidRDefault="00071EE0" w:rsidP="00071EE0">
      <w:pPr>
        <w:pStyle w:val="PL"/>
        <w:rPr>
          <w:snapToGrid w:val="0"/>
        </w:rPr>
      </w:pPr>
      <w:r>
        <w:rPr>
          <w:snapToGrid w:val="0"/>
        </w:rPr>
        <w:t>}</w:t>
      </w:r>
    </w:p>
    <w:p w14:paraId="39DCC4F2" w14:textId="77777777" w:rsidR="00071EE0" w:rsidRDefault="00071EE0" w:rsidP="00071EE0">
      <w:pPr>
        <w:pStyle w:val="PL"/>
        <w:rPr>
          <w:snapToGrid w:val="0"/>
        </w:rPr>
      </w:pPr>
    </w:p>
    <w:p w14:paraId="657C5798" w14:textId="77777777" w:rsidR="00071EE0" w:rsidRDefault="00071EE0" w:rsidP="00071EE0">
      <w:pPr>
        <w:pStyle w:val="PL"/>
        <w:rPr>
          <w:snapToGrid w:val="0"/>
        </w:rPr>
      </w:pPr>
      <w:r>
        <w:rPr>
          <w:snapToGrid w:val="0"/>
        </w:rPr>
        <w:t>PDUSessionResourceSetupItemCxtReq-ExtIEs NGAP-PROTOCOL-EXTENSION ::= {</w:t>
      </w:r>
    </w:p>
    <w:p w14:paraId="6E3960B2" w14:textId="77777777" w:rsidR="00071EE0" w:rsidRDefault="00071EE0" w:rsidP="00071EE0">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A3F7DE2" w14:textId="77777777" w:rsidR="00071EE0" w:rsidRDefault="00071EE0" w:rsidP="00071EE0">
      <w:pPr>
        <w:pStyle w:val="PL"/>
        <w:rPr>
          <w:snapToGrid w:val="0"/>
        </w:rPr>
      </w:pPr>
      <w:r>
        <w:rPr>
          <w:snapToGrid w:val="0"/>
        </w:rPr>
        <w:tab/>
        <w:t>...</w:t>
      </w:r>
    </w:p>
    <w:p w14:paraId="60CD0C42" w14:textId="77777777" w:rsidR="00071EE0" w:rsidRDefault="00071EE0" w:rsidP="00071EE0">
      <w:pPr>
        <w:pStyle w:val="PL"/>
        <w:rPr>
          <w:snapToGrid w:val="0"/>
        </w:rPr>
      </w:pPr>
      <w:r>
        <w:rPr>
          <w:snapToGrid w:val="0"/>
        </w:rPr>
        <w:t>}</w:t>
      </w:r>
    </w:p>
    <w:p w14:paraId="355C32EB" w14:textId="77777777" w:rsidR="00071EE0" w:rsidRDefault="00071EE0" w:rsidP="00071EE0">
      <w:pPr>
        <w:pStyle w:val="PL"/>
        <w:rPr>
          <w:snapToGrid w:val="0"/>
        </w:rPr>
      </w:pPr>
    </w:p>
    <w:p w14:paraId="2D1A2D46" w14:textId="77777777" w:rsidR="00071EE0" w:rsidRDefault="00071EE0" w:rsidP="00071EE0">
      <w:pPr>
        <w:pStyle w:val="PL"/>
        <w:rPr>
          <w:snapToGrid w:val="0"/>
        </w:rPr>
      </w:pPr>
      <w:r>
        <w:rPr>
          <w:snapToGrid w:val="0"/>
        </w:rPr>
        <w:t>PDUSessionResourceSetupListCxtRes ::= SEQUENCE (SIZE(1..maxnoofPDUSessions)) OF PDUSessionResourceSetupItemCxtRes</w:t>
      </w:r>
    </w:p>
    <w:p w14:paraId="6047B058" w14:textId="77777777" w:rsidR="00071EE0" w:rsidRDefault="00071EE0" w:rsidP="00071EE0">
      <w:pPr>
        <w:pStyle w:val="PL"/>
        <w:rPr>
          <w:snapToGrid w:val="0"/>
        </w:rPr>
      </w:pPr>
    </w:p>
    <w:p w14:paraId="3944F89C" w14:textId="77777777" w:rsidR="00071EE0" w:rsidRDefault="00071EE0" w:rsidP="00071EE0">
      <w:pPr>
        <w:pStyle w:val="PL"/>
        <w:rPr>
          <w:snapToGrid w:val="0"/>
        </w:rPr>
      </w:pPr>
      <w:r>
        <w:rPr>
          <w:snapToGrid w:val="0"/>
        </w:rPr>
        <w:t>PDUSessionResourceSetupItemCxtRes ::= SEQUENCE {</w:t>
      </w:r>
    </w:p>
    <w:p w14:paraId="26024DF1"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174E527" w14:textId="77777777" w:rsidR="00071EE0" w:rsidRDefault="00071EE0" w:rsidP="00071EE0">
      <w:pPr>
        <w:pStyle w:val="PL"/>
        <w:rPr>
          <w:snapToGrid w:val="0"/>
        </w:rPr>
      </w:pPr>
      <w:r>
        <w:rPr>
          <w:snapToGrid w:val="0"/>
        </w:rPr>
        <w:tab/>
        <w:t>pDUSessionResourceSetupResponseTransfer</w:t>
      </w:r>
      <w:r>
        <w:rPr>
          <w:snapToGrid w:val="0"/>
        </w:rPr>
        <w:tab/>
      </w:r>
      <w:r>
        <w:rPr>
          <w:snapToGrid w:val="0"/>
        </w:rPr>
        <w:tab/>
        <w:t>OCTET STRING (CONTAINING PDUSessionResourceSetupResponseTransfer),</w:t>
      </w:r>
    </w:p>
    <w:p w14:paraId="3C87D16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{PDUSessionResourceSetupItemCxtRes-ExtIEs} }</w:t>
      </w:r>
      <w:r>
        <w:rPr>
          <w:snapToGrid w:val="0"/>
          <w:lang w:val="fr-FR"/>
        </w:rPr>
        <w:tab/>
        <w:t>OPTIONAL,</w:t>
      </w:r>
    </w:p>
    <w:p w14:paraId="417913CA" w14:textId="77777777" w:rsidR="00071EE0" w:rsidRDefault="00071EE0" w:rsidP="00071EE0">
      <w:pPr>
        <w:pStyle w:val="PL"/>
        <w:rPr>
          <w:snapToGrid w:val="0"/>
          <w:lang w:val="fr-FR"/>
        </w:rPr>
      </w:pPr>
      <w:r>
        <w:rPr>
          <w:snapToGrid w:val="0"/>
          <w:lang w:val="fr-FR"/>
        </w:rPr>
        <w:tab/>
        <w:t>...</w:t>
      </w:r>
    </w:p>
    <w:p w14:paraId="5CF90F23" w14:textId="77777777" w:rsidR="00071EE0" w:rsidRDefault="00071EE0" w:rsidP="00071EE0">
      <w:pPr>
        <w:pStyle w:val="PL"/>
        <w:rPr>
          <w:snapToGrid w:val="0"/>
          <w:lang w:val="fr-FR"/>
        </w:rPr>
      </w:pPr>
      <w:r>
        <w:rPr>
          <w:snapToGrid w:val="0"/>
          <w:lang w:val="fr-FR"/>
        </w:rPr>
        <w:t>}</w:t>
      </w:r>
    </w:p>
    <w:p w14:paraId="59C69AFD" w14:textId="77777777" w:rsidR="00071EE0" w:rsidRDefault="00071EE0" w:rsidP="00071EE0">
      <w:pPr>
        <w:pStyle w:val="PL"/>
        <w:rPr>
          <w:snapToGrid w:val="0"/>
          <w:lang w:val="fr-FR"/>
        </w:rPr>
      </w:pPr>
    </w:p>
    <w:p w14:paraId="3334BD9E" w14:textId="77777777" w:rsidR="00071EE0" w:rsidRDefault="00071EE0" w:rsidP="00071EE0">
      <w:pPr>
        <w:pStyle w:val="PL"/>
        <w:rPr>
          <w:snapToGrid w:val="0"/>
          <w:lang w:val="fr-FR"/>
        </w:rPr>
      </w:pPr>
      <w:r>
        <w:rPr>
          <w:snapToGrid w:val="0"/>
          <w:lang w:val="fr-FR"/>
        </w:rPr>
        <w:t>PDUSessionResourceSetupItemCxtRes-ExtIEs NGAP-PROTOCOL-EXTENSION ::= {</w:t>
      </w:r>
    </w:p>
    <w:p w14:paraId="095B2AD9" w14:textId="77777777" w:rsidR="00071EE0" w:rsidRDefault="00071EE0" w:rsidP="00071EE0">
      <w:pPr>
        <w:pStyle w:val="PL"/>
        <w:rPr>
          <w:snapToGrid w:val="0"/>
          <w:lang w:val="fr-FR"/>
        </w:rPr>
      </w:pPr>
      <w:r>
        <w:rPr>
          <w:snapToGrid w:val="0"/>
          <w:lang w:val="fr-FR"/>
        </w:rPr>
        <w:tab/>
        <w:t>...</w:t>
      </w:r>
    </w:p>
    <w:p w14:paraId="09876F26" w14:textId="77777777" w:rsidR="00071EE0" w:rsidRDefault="00071EE0" w:rsidP="00071EE0">
      <w:pPr>
        <w:pStyle w:val="PL"/>
        <w:rPr>
          <w:snapToGrid w:val="0"/>
          <w:lang w:val="fr-FR"/>
        </w:rPr>
      </w:pPr>
      <w:r>
        <w:rPr>
          <w:snapToGrid w:val="0"/>
          <w:lang w:val="fr-FR"/>
        </w:rPr>
        <w:t>}</w:t>
      </w:r>
    </w:p>
    <w:p w14:paraId="2BBFADA4" w14:textId="77777777" w:rsidR="00071EE0" w:rsidRDefault="00071EE0" w:rsidP="00071EE0">
      <w:pPr>
        <w:pStyle w:val="PL"/>
        <w:rPr>
          <w:snapToGrid w:val="0"/>
          <w:lang w:val="fr-FR"/>
        </w:rPr>
      </w:pPr>
    </w:p>
    <w:p w14:paraId="73754631" w14:textId="77777777" w:rsidR="00071EE0" w:rsidRDefault="00071EE0" w:rsidP="00071EE0">
      <w:pPr>
        <w:pStyle w:val="PL"/>
        <w:rPr>
          <w:noProof/>
          <w:snapToGrid w:val="0"/>
          <w:lang w:val="fr-FR"/>
        </w:rPr>
      </w:pPr>
      <w:r>
        <w:rPr>
          <w:snapToGrid w:val="0"/>
          <w:lang w:val="fr-FR"/>
        </w:rPr>
        <w:t>PDUSessionResourceSetupListHOReq ::= SEQUENCE (SIZE(1..maxnoofPDUSessions)) OF PDUSessionResourceSetupItemHOReq</w:t>
      </w:r>
    </w:p>
    <w:p w14:paraId="7512A8EE" w14:textId="77777777" w:rsidR="00071EE0" w:rsidRDefault="00071EE0" w:rsidP="00071EE0">
      <w:pPr>
        <w:pStyle w:val="PL"/>
        <w:rPr>
          <w:snapToGrid w:val="0"/>
          <w:lang w:val="fr-FR"/>
        </w:rPr>
      </w:pPr>
    </w:p>
    <w:p w14:paraId="67E79849" w14:textId="77777777" w:rsidR="00071EE0" w:rsidRDefault="00071EE0" w:rsidP="00071EE0">
      <w:pPr>
        <w:pStyle w:val="PL"/>
        <w:rPr>
          <w:snapToGrid w:val="0"/>
        </w:rPr>
      </w:pPr>
      <w:r>
        <w:rPr>
          <w:snapToGrid w:val="0"/>
        </w:rPr>
        <w:t>PDUSessionResourceSetupItemHOReq ::= SEQUENCE {</w:t>
      </w:r>
    </w:p>
    <w:p w14:paraId="3ACA230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t>PDUSessionID,</w:t>
      </w:r>
    </w:p>
    <w:p w14:paraId="77AE9CB4"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00BEAB71" w14:textId="77777777" w:rsidR="00071EE0" w:rsidRDefault="00071EE0" w:rsidP="00071EE0">
      <w:pPr>
        <w:pStyle w:val="PL"/>
        <w:rPr>
          <w:snapToGrid w:val="0"/>
        </w:rPr>
      </w:pPr>
      <w:r>
        <w:rPr>
          <w:snapToGrid w:val="0"/>
        </w:rPr>
        <w:tab/>
        <w:t>handoverRequestTransfer</w:t>
      </w:r>
      <w:r>
        <w:rPr>
          <w:snapToGrid w:val="0"/>
        </w:rPr>
        <w:tab/>
      </w:r>
      <w:r>
        <w:rPr>
          <w:snapToGrid w:val="0"/>
        </w:rPr>
        <w:tab/>
        <w:t>OCTET STRING (CONTAINING PDUSessionResourceSetupRequestTransfer),</w:t>
      </w:r>
    </w:p>
    <w:p w14:paraId="2DC3BFE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{PDUSessionResourceSetupItemHOReq-ExtIEs} }</w:t>
      </w:r>
      <w:r>
        <w:rPr>
          <w:snapToGrid w:val="0"/>
          <w:lang w:val="fr-FR"/>
        </w:rPr>
        <w:tab/>
        <w:t>OPTIONAL,</w:t>
      </w:r>
    </w:p>
    <w:p w14:paraId="49A4EC90" w14:textId="77777777" w:rsidR="00071EE0" w:rsidRDefault="00071EE0" w:rsidP="00071EE0">
      <w:pPr>
        <w:pStyle w:val="PL"/>
        <w:rPr>
          <w:snapToGrid w:val="0"/>
        </w:rPr>
      </w:pPr>
      <w:r>
        <w:rPr>
          <w:snapToGrid w:val="0"/>
          <w:lang w:val="fr-FR"/>
        </w:rPr>
        <w:tab/>
      </w:r>
      <w:r>
        <w:rPr>
          <w:snapToGrid w:val="0"/>
        </w:rPr>
        <w:t>...</w:t>
      </w:r>
    </w:p>
    <w:p w14:paraId="57141CC7" w14:textId="77777777" w:rsidR="00071EE0" w:rsidRDefault="00071EE0" w:rsidP="00071EE0">
      <w:pPr>
        <w:pStyle w:val="PL"/>
        <w:rPr>
          <w:snapToGrid w:val="0"/>
        </w:rPr>
      </w:pPr>
      <w:r>
        <w:rPr>
          <w:snapToGrid w:val="0"/>
        </w:rPr>
        <w:t>}</w:t>
      </w:r>
    </w:p>
    <w:p w14:paraId="39A0D2F6" w14:textId="77777777" w:rsidR="00071EE0" w:rsidRDefault="00071EE0" w:rsidP="00071EE0">
      <w:pPr>
        <w:pStyle w:val="PL"/>
        <w:rPr>
          <w:snapToGrid w:val="0"/>
        </w:rPr>
      </w:pPr>
    </w:p>
    <w:p w14:paraId="69CA0AF2" w14:textId="77777777" w:rsidR="00071EE0" w:rsidRDefault="00071EE0" w:rsidP="00071EE0">
      <w:pPr>
        <w:pStyle w:val="PL"/>
        <w:rPr>
          <w:snapToGrid w:val="0"/>
        </w:rPr>
      </w:pPr>
      <w:r>
        <w:rPr>
          <w:snapToGrid w:val="0"/>
        </w:rPr>
        <w:t>PDUSessionResourceSetupItemHOReq-ExtIEs NGAP-PROTOCOL-EXTENSION ::= {</w:t>
      </w:r>
    </w:p>
    <w:p w14:paraId="0712CF1E" w14:textId="77777777" w:rsidR="00071EE0" w:rsidRDefault="00071EE0" w:rsidP="00071EE0">
      <w:pPr>
        <w:pStyle w:val="PL"/>
        <w:rPr>
          <w:snapToGrid w:val="0"/>
        </w:rPr>
      </w:pPr>
      <w:r>
        <w:rPr>
          <w:snapToGrid w:val="0"/>
        </w:rPr>
        <w:tab/>
        <w:t xml:space="preserve">{ ID </w:t>
      </w:r>
      <w:bookmarkStart w:id="467" w:name="_Hlk54097509"/>
      <w:r>
        <w:rPr>
          <w:snapToGrid w:val="0"/>
        </w:rPr>
        <w:t>id-PduSessionExpectedUEActivityBehaviour</w:t>
      </w:r>
      <w:bookmarkEnd w:id="467"/>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77A06645" w14:textId="77777777" w:rsidR="00071EE0" w:rsidRDefault="00071EE0" w:rsidP="00071EE0">
      <w:pPr>
        <w:pStyle w:val="PL"/>
        <w:rPr>
          <w:snapToGrid w:val="0"/>
        </w:rPr>
      </w:pPr>
      <w:r>
        <w:rPr>
          <w:snapToGrid w:val="0"/>
        </w:rPr>
        <w:tab/>
        <w:t>...</w:t>
      </w:r>
    </w:p>
    <w:p w14:paraId="5F8063FE" w14:textId="77777777" w:rsidR="00071EE0" w:rsidRDefault="00071EE0" w:rsidP="00071EE0">
      <w:pPr>
        <w:pStyle w:val="PL"/>
        <w:rPr>
          <w:snapToGrid w:val="0"/>
        </w:rPr>
      </w:pPr>
      <w:r>
        <w:rPr>
          <w:snapToGrid w:val="0"/>
        </w:rPr>
        <w:t>}</w:t>
      </w:r>
    </w:p>
    <w:p w14:paraId="5B88FC16" w14:textId="77777777" w:rsidR="00071EE0" w:rsidRDefault="00071EE0" w:rsidP="00071EE0">
      <w:pPr>
        <w:pStyle w:val="PL"/>
        <w:rPr>
          <w:snapToGrid w:val="0"/>
        </w:rPr>
      </w:pPr>
    </w:p>
    <w:p w14:paraId="313BB8A7" w14:textId="77777777" w:rsidR="00071EE0" w:rsidRDefault="00071EE0" w:rsidP="00071EE0">
      <w:pPr>
        <w:pStyle w:val="PL"/>
        <w:rPr>
          <w:noProof/>
          <w:snapToGrid w:val="0"/>
        </w:rPr>
      </w:pPr>
      <w:r>
        <w:rPr>
          <w:snapToGrid w:val="0"/>
        </w:rPr>
        <w:t>PDUSessionResourceSetupListSUReq ::= SEQUENCE (SIZE(1..maxnoofPDUSessions)) OF PDUSessionResourceSetupItemSUReq</w:t>
      </w:r>
    </w:p>
    <w:p w14:paraId="5B279E48" w14:textId="77777777" w:rsidR="00071EE0" w:rsidRDefault="00071EE0" w:rsidP="00071EE0">
      <w:pPr>
        <w:pStyle w:val="PL"/>
        <w:rPr>
          <w:snapToGrid w:val="0"/>
        </w:rPr>
      </w:pPr>
    </w:p>
    <w:p w14:paraId="19F0122A" w14:textId="77777777" w:rsidR="00071EE0" w:rsidRDefault="00071EE0" w:rsidP="00071EE0">
      <w:pPr>
        <w:pStyle w:val="PL"/>
        <w:rPr>
          <w:snapToGrid w:val="0"/>
        </w:rPr>
      </w:pPr>
      <w:r>
        <w:rPr>
          <w:snapToGrid w:val="0"/>
        </w:rPr>
        <w:t>PDUSessionResourceSetupItemSUReq ::= SEQUENCE {</w:t>
      </w:r>
    </w:p>
    <w:p w14:paraId="29F59F37"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EE9BF2C" w14:textId="77777777" w:rsidR="00071EE0" w:rsidRDefault="00071EE0" w:rsidP="00071EE0">
      <w:pPr>
        <w:pStyle w:val="PL"/>
        <w:rPr>
          <w:snapToGrid w:val="0"/>
        </w:rPr>
      </w:pPr>
      <w:r>
        <w:rPr>
          <w:snapToGrid w:val="0"/>
        </w:rPr>
        <w:tab/>
        <w:t>pDUSessionNAS-PDU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57CBAE"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5B2DC41A" w14:textId="77777777" w:rsidR="00071EE0" w:rsidRDefault="00071EE0" w:rsidP="00071EE0">
      <w:pPr>
        <w:pStyle w:val="PL"/>
        <w:rPr>
          <w:snapToGrid w:val="0"/>
        </w:rPr>
      </w:pPr>
      <w:r>
        <w:rPr>
          <w:snapToGrid w:val="0"/>
        </w:rPr>
        <w:tab/>
        <w:t>pDUSessionResourceSetupRequestTransfer</w:t>
      </w:r>
      <w:r>
        <w:rPr>
          <w:snapToGrid w:val="0"/>
        </w:rPr>
        <w:tab/>
      </w:r>
      <w:r>
        <w:rPr>
          <w:snapToGrid w:val="0"/>
        </w:rPr>
        <w:tab/>
        <w:t>OCTET STRING (CONTAINING PDUSessionResourceSetupRequestTransfer),</w:t>
      </w:r>
    </w:p>
    <w:p w14:paraId="05C8F6E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{PDUSessionResourceSetupItemSUReq-ExtIEs} }</w:t>
      </w:r>
      <w:r>
        <w:rPr>
          <w:snapToGrid w:val="0"/>
          <w:lang w:val="fr-FR"/>
        </w:rPr>
        <w:tab/>
        <w:t>OPTIONAL,</w:t>
      </w:r>
    </w:p>
    <w:p w14:paraId="09B402FD" w14:textId="77777777" w:rsidR="00071EE0" w:rsidRDefault="00071EE0" w:rsidP="00071EE0">
      <w:pPr>
        <w:pStyle w:val="PL"/>
        <w:rPr>
          <w:snapToGrid w:val="0"/>
        </w:rPr>
      </w:pPr>
      <w:r>
        <w:rPr>
          <w:snapToGrid w:val="0"/>
          <w:lang w:val="fr-FR"/>
        </w:rPr>
        <w:tab/>
      </w:r>
      <w:r>
        <w:rPr>
          <w:snapToGrid w:val="0"/>
        </w:rPr>
        <w:t>...</w:t>
      </w:r>
    </w:p>
    <w:p w14:paraId="59E350F1" w14:textId="77777777" w:rsidR="00071EE0" w:rsidRDefault="00071EE0" w:rsidP="00071EE0">
      <w:pPr>
        <w:pStyle w:val="PL"/>
        <w:rPr>
          <w:snapToGrid w:val="0"/>
        </w:rPr>
      </w:pPr>
      <w:r>
        <w:rPr>
          <w:snapToGrid w:val="0"/>
        </w:rPr>
        <w:t>}</w:t>
      </w:r>
    </w:p>
    <w:p w14:paraId="00A50DC3" w14:textId="77777777" w:rsidR="00071EE0" w:rsidRDefault="00071EE0" w:rsidP="00071EE0">
      <w:pPr>
        <w:pStyle w:val="PL"/>
        <w:rPr>
          <w:snapToGrid w:val="0"/>
        </w:rPr>
      </w:pPr>
    </w:p>
    <w:p w14:paraId="570DAE02" w14:textId="77777777" w:rsidR="00071EE0" w:rsidRDefault="00071EE0" w:rsidP="00071EE0">
      <w:pPr>
        <w:pStyle w:val="PL"/>
        <w:rPr>
          <w:snapToGrid w:val="0"/>
        </w:rPr>
      </w:pPr>
      <w:r>
        <w:rPr>
          <w:snapToGrid w:val="0"/>
        </w:rPr>
        <w:t>PDUSessionResourceSetupItemSUReq-ExtIEs NGAP-PROTOCOL-EXTENSION ::= {</w:t>
      </w:r>
    </w:p>
    <w:p w14:paraId="42D95719" w14:textId="77777777" w:rsidR="00071EE0" w:rsidRDefault="00071EE0" w:rsidP="00071EE0">
      <w:pPr>
        <w:pStyle w:val="PL"/>
        <w:rPr>
          <w:snapToGrid w:val="0"/>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6EF2D41" w14:textId="77777777" w:rsidR="00071EE0" w:rsidRDefault="00071EE0" w:rsidP="00071EE0">
      <w:pPr>
        <w:pStyle w:val="PL"/>
        <w:rPr>
          <w:noProof/>
          <w:snapToGrid w:val="0"/>
        </w:rPr>
      </w:pPr>
      <w:r>
        <w:rPr>
          <w:rFonts w:eastAsia="等线"/>
          <w:snapToGrid w:val="0"/>
          <w:lang w:eastAsia="en-GB"/>
        </w:rPr>
        <w:tab/>
      </w:r>
      <w:r>
        <w:rPr>
          <w:snapToGrid w:val="0"/>
        </w:rPr>
        <w:t>...</w:t>
      </w:r>
    </w:p>
    <w:p w14:paraId="40A7E1EB" w14:textId="77777777" w:rsidR="00071EE0" w:rsidRDefault="00071EE0" w:rsidP="00071EE0">
      <w:pPr>
        <w:pStyle w:val="PL"/>
        <w:rPr>
          <w:snapToGrid w:val="0"/>
        </w:rPr>
      </w:pPr>
      <w:r>
        <w:rPr>
          <w:snapToGrid w:val="0"/>
        </w:rPr>
        <w:t>}</w:t>
      </w:r>
    </w:p>
    <w:p w14:paraId="0392BCE8" w14:textId="77777777" w:rsidR="00071EE0" w:rsidRDefault="00071EE0" w:rsidP="00071EE0">
      <w:pPr>
        <w:pStyle w:val="PL"/>
        <w:rPr>
          <w:snapToGrid w:val="0"/>
        </w:rPr>
      </w:pPr>
    </w:p>
    <w:p w14:paraId="2F65BD2A" w14:textId="77777777" w:rsidR="00071EE0" w:rsidRDefault="00071EE0" w:rsidP="00071EE0">
      <w:pPr>
        <w:pStyle w:val="PL"/>
        <w:rPr>
          <w:noProof/>
          <w:snapToGrid w:val="0"/>
        </w:rPr>
      </w:pPr>
      <w:r>
        <w:rPr>
          <w:snapToGrid w:val="0"/>
        </w:rPr>
        <w:t>PDUSessionResourceSetupListSURes ::= SEQUENCE (SIZE(1..maxnoofPDUSessions)) OF PDUSessionResourceSetupItemSURes</w:t>
      </w:r>
    </w:p>
    <w:p w14:paraId="6D16C687" w14:textId="77777777" w:rsidR="00071EE0" w:rsidRDefault="00071EE0" w:rsidP="00071EE0">
      <w:pPr>
        <w:pStyle w:val="PL"/>
        <w:rPr>
          <w:snapToGrid w:val="0"/>
        </w:rPr>
      </w:pPr>
    </w:p>
    <w:p w14:paraId="1DCB13D1" w14:textId="77777777" w:rsidR="00071EE0" w:rsidRDefault="00071EE0" w:rsidP="00071EE0">
      <w:pPr>
        <w:pStyle w:val="PL"/>
        <w:rPr>
          <w:snapToGrid w:val="0"/>
        </w:rPr>
      </w:pPr>
      <w:r>
        <w:rPr>
          <w:snapToGrid w:val="0"/>
        </w:rPr>
        <w:t>PDUSessionResourceSetupItemSURes ::= SEQUENCE {</w:t>
      </w:r>
    </w:p>
    <w:p w14:paraId="12C40CA0"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0625057C" w14:textId="77777777" w:rsidR="00071EE0" w:rsidRDefault="00071EE0" w:rsidP="00071EE0">
      <w:pPr>
        <w:pStyle w:val="PL"/>
        <w:rPr>
          <w:snapToGrid w:val="0"/>
        </w:rPr>
      </w:pPr>
      <w:r>
        <w:rPr>
          <w:snapToGrid w:val="0"/>
        </w:rPr>
        <w:tab/>
        <w:t>pDUSessionResourceSetupResponseTransfer</w:t>
      </w:r>
      <w:r>
        <w:rPr>
          <w:snapToGrid w:val="0"/>
        </w:rPr>
        <w:tab/>
      </w:r>
      <w:r>
        <w:rPr>
          <w:snapToGrid w:val="0"/>
        </w:rPr>
        <w:tab/>
      </w:r>
      <w:r>
        <w:rPr>
          <w:snapToGrid w:val="0"/>
        </w:rPr>
        <w:tab/>
      </w:r>
      <w:r>
        <w:rPr>
          <w:snapToGrid w:val="0"/>
        </w:rPr>
        <w:tab/>
      </w:r>
      <w:r>
        <w:rPr>
          <w:snapToGrid w:val="0"/>
        </w:rPr>
        <w:tab/>
        <w:t>OCTET STRING (CONTAINING PDUSessionResourceSetupResponseTransfer),</w:t>
      </w:r>
    </w:p>
    <w:p w14:paraId="555011B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{PDUSessionResourceSetupItemSURes-ExtIEs} }</w:t>
      </w:r>
      <w:r>
        <w:rPr>
          <w:snapToGrid w:val="0"/>
          <w:lang w:val="fr-FR"/>
        </w:rPr>
        <w:tab/>
        <w:t>OPTIONAL,</w:t>
      </w:r>
    </w:p>
    <w:p w14:paraId="7BC508CC" w14:textId="77777777" w:rsidR="00071EE0" w:rsidRDefault="00071EE0" w:rsidP="00071EE0">
      <w:pPr>
        <w:pStyle w:val="PL"/>
        <w:rPr>
          <w:snapToGrid w:val="0"/>
          <w:lang w:val="fr-FR"/>
        </w:rPr>
      </w:pPr>
      <w:r>
        <w:rPr>
          <w:snapToGrid w:val="0"/>
          <w:lang w:val="fr-FR"/>
        </w:rPr>
        <w:tab/>
        <w:t>...</w:t>
      </w:r>
    </w:p>
    <w:p w14:paraId="50EF8075" w14:textId="77777777" w:rsidR="00071EE0" w:rsidRDefault="00071EE0" w:rsidP="00071EE0">
      <w:pPr>
        <w:pStyle w:val="PL"/>
        <w:rPr>
          <w:snapToGrid w:val="0"/>
          <w:lang w:val="fr-FR"/>
        </w:rPr>
      </w:pPr>
      <w:r>
        <w:rPr>
          <w:snapToGrid w:val="0"/>
          <w:lang w:val="fr-FR"/>
        </w:rPr>
        <w:t>}</w:t>
      </w:r>
    </w:p>
    <w:p w14:paraId="0F1FD635" w14:textId="77777777" w:rsidR="00071EE0" w:rsidRDefault="00071EE0" w:rsidP="00071EE0">
      <w:pPr>
        <w:pStyle w:val="PL"/>
        <w:rPr>
          <w:snapToGrid w:val="0"/>
          <w:lang w:val="fr-FR"/>
        </w:rPr>
      </w:pPr>
    </w:p>
    <w:p w14:paraId="53697097" w14:textId="77777777" w:rsidR="00071EE0" w:rsidRDefault="00071EE0" w:rsidP="00071EE0">
      <w:pPr>
        <w:pStyle w:val="PL"/>
        <w:rPr>
          <w:snapToGrid w:val="0"/>
          <w:lang w:val="fr-FR"/>
        </w:rPr>
      </w:pPr>
      <w:r>
        <w:rPr>
          <w:snapToGrid w:val="0"/>
          <w:lang w:val="fr-FR"/>
        </w:rPr>
        <w:t>PDUSessionResourceSetupItemSURes-ExtIEs NGAP-PROTOCOL-EXTENSION ::= {</w:t>
      </w:r>
    </w:p>
    <w:p w14:paraId="0F1139AF" w14:textId="77777777" w:rsidR="00071EE0" w:rsidRDefault="00071EE0" w:rsidP="00071EE0">
      <w:pPr>
        <w:pStyle w:val="PL"/>
        <w:rPr>
          <w:snapToGrid w:val="0"/>
          <w:lang w:val="fr-FR"/>
        </w:rPr>
      </w:pPr>
      <w:r>
        <w:rPr>
          <w:snapToGrid w:val="0"/>
          <w:lang w:val="fr-FR"/>
        </w:rPr>
        <w:tab/>
        <w:t>...</w:t>
      </w:r>
    </w:p>
    <w:p w14:paraId="22DEA679" w14:textId="77777777" w:rsidR="00071EE0" w:rsidRDefault="00071EE0" w:rsidP="00071EE0">
      <w:pPr>
        <w:pStyle w:val="PL"/>
        <w:rPr>
          <w:snapToGrid w:val="0"/>
          <w:lang w:val="fr-FR"/>
        </w:rPr>
      </w:pPr>
      <w:r>
        <w:rPr>
          <w:snapToGrid w:val="0"/>
          <w:lang w:val="fr-FR"/>
        </w:rPr>
        <w:t>}</w:t>
      </w:r>
    </w:p>
    <w:p w14:paraId="52A536C3" w14:textId="77777777" w:rsidR="00071EE0" w:rsidRDefault="00071EE0" w:rsidP="00071EE0">
      <w:pPr>
        <w:pStyle w:val="PL"/>
        <w:rPr>
          <w:snapToGrid w:val="0"/>
          <w:lang w:val="fr-FR"/>
        </w:rPr>
      </w:pPr>
    </w:p>
    <w:p w14:paraId="2732C9A2" w14:textId="77777777" w:rsidR="00071EE0" w:rsidRDefault="00071EE0" w:rsidP="00071EE0">
      <w:pPr>
        <w:pStyle w:val="PL"/>
        <w:rPr>
          <w:snapToGrid w:val="0"/>
          <w:lang w:val="fr-FR"/>
        </w:rPr>
      </w:pPr>
      <w:r>
        <w:rPr>
          <w:snapToGrid w:val="0"/>
          <w:lang w:val="fr-FR"/>
        </w:rPr>
        <w:t>PDUSessionResourceSetupRequestTransfer ::= SEQUENCE {</w:t>
      </w:r>
    </w:p>
    <w:p w14:paraId="626E09D1" w14:textId="77777777" w:rsidR="00071EE0" w:rsidRDefault="00071EE0" w:rsidP="00071EE0">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{PDUSessionResourceSetupRequestTransferIEs} },</w:t>
      </w:r>
    </w:p>
    <w:p w14:paraId="327B7915" w14:textId="77777777" w:rsidR="00071EE0" w:rsidRDefault="00071EE0" w:rsidP="00071EE0">
      <w:pPr>
        <w:pStyle w:val="PL"/>
        <w:rPr>
          <w:snapToGrid w:val="0"/>
        </w:rPr>
      </w:pPr>
      <w:r>
        <w:rPr>
          <w:snapToGrid w:val="0"/>
          <w:lang w:val="fr-FR"/>
        </w:rPr>
        <w:tab/>
      </w:r>
      <w:r>
        <w:rPr>
          <w:snapToGrid w:val="0"/>
        </w:rPr>
        <w:t>...</w:t>
      </w:r>
    </w:p>
    <w:p w14:paraId="45E0F285" w14:textId="77777777" w:rsidR="00071EE0" w:rsidRDefault="00071EE0" w:rsidP="00071EE0">
      <w:pPr>
        <w:pStyle w:val="PL"/>
        <w:rPr>
          <w:snapToGrid w:val="0"/>
        </w:rPr>
      </w:pPr>
      <w:r>
        <w:rPr>
          <w:snapToGrid w:val="0"/>
        </w:rPr>
        <w:t>}</w:t>
      </w:r>
    </w:p>
    <w:p w14:paraId="61C4B4A0" w14:textId="77777777" w:rsidR="00071EE0" w:rsidRDefault="00071EE0" w:rsidP="00071EE0">
      <w:pPr>
        <w:pStyle w:val="PL"/>
        <w:rPr>
          <w:snapToGrid w:val="0"/>
        </w:rPr>
      </w:pPr>
    </w:p>
    <w:p w14:paraId="525255EF" w14:textId="77777777" w:rsidR="00071EE0" w:rsidRDefault="00071EE0" w:rsidP="00071EE0">
      <w:pPr>
        <w:pStyle w:val="PL"/>
        <w:rPr>
          <w:snapToGrid w:val="0"/>
        </w:rPr>
      </w:pPr>
      <w:r>
        <w:rPr>
          <w:snapToGrid w:val="0"/>
        </w:rPr>
        <w:t>PDUSessionResourceSetupRequestTransferIEs NGAP-PROTOCOL-IES ::= {</w:t>
      </w:r>
    </w:p>
    <w:p w14:paraId="3BB79CAC" w14:textId="77777777" w:rsidR="00071EE0" w:rsidRDefault="00071EE0" w:rsidP="00071EE0">
      <w:pPr>
        <w:pStyle w:val="PL"/>
        <w:rPr>
          <w:noProof/>
          <w:snapToGrid w:val="0"/>
        </w:rPr>
      </w:pPr>
      <w:r>
        <w:rPr>
          <w:snapToGrid w:val="0"/>
        </w:rPr>
        <w:tab/>
        <w:t>{ ID id-PDUSessionAggregateMaximumBitRate</w:t>
      </w:r>
      <w:r>
        <w:rPr>
          <w:snapToGrid w:val="0"/>
        </w:rPr>
        <w:tab/>
      </w:r>
      <w:r>
        <w:rPr>
          <w:snapToGrid w:val="0"/>
        </w:rPr>
        <w:tab/>
      </w:r>
      <w:r>
        <w:rPr>
          <w:snapToGrid w:val="0"/>
        </w:rPr>
        <w:tab/>
        <w:t>CRITICALITY reject</w:t>
      </w:r>
      <w:r>
        <w:rPr>
          <w:snapToGrid w:val="0"/>
        </w:rPr>
        <w:tab/>
        <w:t>TYPE PDUSessionAggregateMaximumBitRate</w:t>
      </w:r>
      <w:r>
        <w:rPr>
          <w:snapToGrid w:val="0"/>
        </w:rPr>
        <w:tab/>
      </w:r>
      <w:r>
        <w:rPr>
          <w:snapToGrid w:val="0"/>
        </w:rPr>
        <w:tab/>
        <w:t>PRESENCE optional</w:t>
      </w:r>
      <w:r>
        <w:rPr>
          <w:snapToGrid w:val="0"/>
        </w:rPr>
        <w:tab/>
      </w:r>
      <w:r>
        <w:rPr>
          <w:snapToGrid w:val="0"/>
        </w:rPr>
        <w:tab/>
        <w:t>}|</w:t>
      </w:r>
    </w:p>
    <w:p w14:paraId="0E024D13" w14:textId="77777777" w:rsidR="00071EE0" w:rsidRDefault="00071EE0" w:rsidP="00071EE0">
      <w:pPr>
        <w:pStyle w:val="PL"/>
        <w:rPr>
          <w:snapToGrid w:val="0"/>
        </w:rPr>
      </w:pPr>
      <w:r>
        <w:rPr>
          <w:snapToGrid w:val="0"/>
        </w:rPr>
        <w:tab/>
        <w:t>{ ID id-UL-NGU-UP-TNLInformation</w:t>
      </w:r>
      <w:r>
        <w:rPr>
          <w:snapToGrid w:val="0"/>
        </w:rPr>
        <w:tab/>
      </w:r>
      <w:r>
        <w:rPr>
          <w:snapToGrid w:val="0"/>
        </w:rPr>
        <w:tab/>
      </w:r>
      <w:r>
        <w:rPr>
          <w:snapToGrid w:val="0"/>
        </w:rPr>
        <w:tab/>
      </w:r>
      <w:r>
        <w:rPr>
          <w:snapToGrid w:val="0"/>
        </w:rPr>
        <w:tab/>
      </w:r>
      <w:r>
        <w:rPr>
          <w:snapToGrid w:val="0"/>
        </w:rPr>
        <w:tab/>
        <w:t>CRITICALITY reject</w:t>
      </w:r>
      <w:r>
        <w:rPr>
          <w:snapToGrid w:val="0"/>
        </w:rPr>
        <w:tab/>
        <w:t>TYPE UPTransportLayerInformation</w:t>
      </w:r>
      <w:r>
        <w:rPr>
          <w:snapToGrid w:val="0"/>
        </w:rPr>
        <w:tab/>
      </w:r>
      <w:r>
        <w:rPr>
          <w:snapToGrid w:val="0"/>
        </w:rPr>
        <w:tab/>
      </w:r>
      <w:r>
        <w:rPr>
          <w:snapToGrid w:val="0"/>
        </w:rPr>
        <w:tab/>
      </w:r>
      <w:r>
        <w:rPr>
          <w:snapToGrid w:val="0"/>
        </w:rPr>
        <w:tab/>
        <w:t>PRESENCE mandatory</w:t>
      </w:r>
      <w:r>
        <w:rPr>
          <w:snapToGrid w:val="0"/>
        </w:rPr>
        <w:tab/>
        <w:t>}|</w:t>
      </w:r>
    </w:p>
    <w:p w14:paraId="09539C89" w14:textId="77777777" w:rsidR="00071EE0" w:rsidRDefault="00071EE0" w:rsidP="00071EE0">
      <w:pPr>
        <w:pStyle w:val="PL"/>
        <w:rPr>
          <w:snapToGrid w:val="0"/>
        </w:rPr>
      </w:pPr>
      <w:r>
        <w:rPr>
          <w:snapToGrid w:val="0"/>
        </w:rPr>
        <w:tab/>
        <w:t>{ ID id-AdditionalUL-NGU-UP-TNLInformation</w:t>
      </w:r>
      <w:r>
        <w:rPr>
          <w:snapToGrid w:val="0"/>
        </w:rPr>
        <w:tab/>
      </w:r>
      <w:r>
        <w:rPr>
          <w:snapToGrid w:val="0"/>
        </w:rPr>
        <w:tab/>
      </w:r>
      <w:r>
        <w:rPr>
          <w:snapToGrid w:val="0"/>
        </w:rPr>
        <w:tab/>
        <w:t>CRITICALITY reject</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67A8E3F2" w14:textId="77777777" w:rsidR="00071EE0" w:rsidRDefault="00071EE0" w:rsidP="00071EE0">
      <w:pPr>
        <w:pStyle w:val="PL"/>
        <w:rPr>
          <w:snapToGrid w:val="0"/>
        </w:rPr>
      </w:pPr>
      <w:r>
        <w:rPr>
          <w:snapToGrid w:val="0"/>
        </w:rPr>
        <w:tab/>
        <w:t>{ ID id-DataForwardingNotPossible</w:t>
      </w:r>
      <w:r>
        <w:rPr>
          <w:snapToGrid w:val="0"/>
        </w:rPr>
        <w:tab/>
      </w:r>
      <w:r>
        <w:rPr>
          <w:snapToGrid w:val="0"/>
        </w:rPr>
        <w:tab/>
      </w:r>
      <w:r>
        <w:rPr>
          <w:snapToGrid w:val="0"/>
        </w:rPr>
        <w:tab/>
      </w:r>
      <w:r>
        <w:rPr>
          <w:snapToGrid w:val="0"/>
        </w:rPr>
        <w:tab/>
      </w:r>
      <w:r>
        <w:rPr>
          <w:snapToGrid w:val="0"/>
        </w:rPr>
        <w:tab/>
        <w:t>CRITICALITY reject</w:t>
      </w:r>
      <w:r>
        <w:rPr>
          <w:snapToGrid w:val="0"/>
        </w:rPr>
        <w:tab/>
        <w:t>TYPE DataForwardingNotPossible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3DB33F" w14:textId="77777777" w:rsidR="00071EE0" w:rsidRDefault="00071EE0" w:rsidP="00071EE0">
      <w:pPr>
        <w:pStyle w:val="PL"/>
        <w:rPr>
          <w:snapToGrid w:val="0"/>
        </w:rPr>
      </w:pPr>
      <w:r>
        <w:rPr>
          <w:snapToGrid w:val="0"/>
        </w:rPr>
        <w:tab/>
        <w:t>{ ID 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126D26" w14:textId="77777777" w:rsidR="00071EE0" w:rsidRDefault="00071EE0" w:rsidP="00071EE0">
      <w:pPr>
        <w:pStyle w:val="PL"/>
        <w:rPr>
          <w:noProof/>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F22EE9" w14:textId="77777777" w:rsidR="00071EE0" w:rsidRDefault="00071EE0" w:rsidP="00071EE0">
      <w:pPr>
        <w:pStyle w:val="PL"/>
        <w:rPr>
          <w:snapToGrid w:val="0"/>
        </w:rPr>
      </w:pPr>
      <w:r>
        <w:rPr>
          <w:snapToGrid w:val="0"/>
        </w:rPr>
        <w:tab/>
        <w:t>{ ID 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FE6DE6" w14:textId="77777777" w:rsidR="00071EE0" w:rsidRDefault="00071EE0" w:rsidP="00071EE0">
      <w:pPr>
        <w:pStyle w:val="PL"/>
        <w:rPr>
          <w:snapToGrid w:val="0"/>
        </w:rPr>
      </w:pPr>
      <w:r>
        <w:rPr>
          <w:snapToGrid w:val="0"/>
        </w:rPr>
        <w:tab/>
        <w:t>{ ID id-QosFlowSetupRequestList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QosFlowSetupRequestList</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CACE73" w14:textId="77777777" w:rsidR="00071EE0" w:rsidRDefault="00071EE0" w:rsidP="00071EE0">
      <w:pPr>
        <w:pStyle w:val="PL"/>
        <w:rPr>
          <w:snapToGrid w:val="0"/>
        </w:rPr>
      </w:pPr>
      <w:r>
        <w:rPr>
          <w:snapToGrid w:val="0"/>
        </w:rPr>
        <w:tab/>
        <w:t>{ ID id-CommonNetworkInstance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5EC69B" w14:textId="77777777" w:rsidR="00071EE0" w:rsidRDefault="00071EE0" w:rsidP="00071EE0">
      <w:pPr>
        <w:pStyle w:val="PL"/>
        <w:rPr>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TYPE DirectForwardingPathAvailability</w:t>
      </w:r>
      <w:r>
        <w:rPr>
          <w:snapToGrid w:val="0"/>
        </w:rPr>
        <w:tab/>
      </w:r>
      <w:r>
        <w:rPr>
          <w:snapToGrid w:val="0"/>
        </w:rPr>
        <w:tab/>
        <w:t>PRESENCE optional</w:t>
      </w:r>
      <w:r>
        <w:rPr>
          <w:snapToGrid w:val="0"/>
        </w:rPr>
        <w:tab/>
        <w:t xml:space="preserve"> </w:t>
      </w:r>
      <w:r>
        <w:rPr>
          <w:snapToGrid w:val="0"/>
        </w:rPr>
        <w:tab/>
        <w:t>}|</w:t>
      </w:r>
    </w:p>
    <w:p w14:paraId="49F5F4F6" w14:textId="77777777" w:rsidR="00071EE0" w:rsidRDefault="00071EE0" w:rsidP="00071EE0">
      <w:pPr>
        <w:pStyle w:val="PL"/>
        <w:rPr>
          <w:snapToGrid w:val="0"/>
        </w:rPr>
      </w:pPr>
      <w:r>
        <w:rPr>
          <w:snapToGrid w:val="0"/>
        </w:rPr>
        <w:tab/>
        <w:t>{ ID id-RedundantUL-NGU-UP-TNLInformation</w:t>
      </w:r>
      <w:r>
        <w:rPr>
          <w:snapToGrid w:val="0"/>
        </w:rPr>
        <w:tab/>
      </w:r>
      <w:r>
        <w:rPr>
          <w:snapToGrid w:val="0"/>
        </w:rPr>
        <w:tab/>
      </w:r>
      <w:r>
        <w:rPr>
          <w:snapToGrid w:val="0"/>
        </w:rPr>
        <w:tab/>
        <w:t>CRITICALITY ignore</w:t>
      </w:r>
      <w:r>
        <w:rPr>
          <w:snapToGrid w:val="0"/>
        </w:rPr>
        <w:tab/>
        <w:t>TYPE UPTransportLayerInformation</w:t>
      </w:r>
      <w:r>
        <w:rPr>
          <w:snapToGrid w:val="0"/>
        </w:rPr>
        <w:tab/>
      </w:r>
      <w:r>
        <w:rPr>
          <w:snapToGrid w:val="0"/>
        </w:rPr>
        <w:tab/>
      </w:r>
      <w:r>
        <w:rPr>
          <w:snapToGrid w:val="0"/>
        </w:rPr>
        <w:tab/>
      </w:r>
      <w:r>
        <w:rPr>
          <w:snapToGrid w:val="0"/>
        </w:rPr>
        <w:tab/>
        <w:t>PRESENCE optional</w:t>
      </w:r>
      <w:r>
        <w:rPr>
          <w:snapToGrid w:val="0"/>
        </w:rPr>
        <w:tab/>
        <w:t xml:space="preserve"> </w:t>
      </w:r>
      <w:r>
        <w:rPr>
          <w:snapToGrid w:val="0"/>
        </w:rPr>
        <w:tab/>
        <w:t>}|</w:t>
      </w:r>
    </w:p>
    <w:p w14:paraId="7BC3543C" w14:textId="77777777" w:rsidR="00071EE0" w:rsidRDefault="00071EE0" w:rsidP="00071EE0">
      <w:pPr>
        <w:pStyle w:val="PL"/>
        <w:rPr>
          <w:noProof/>
          <w:snapToGrid w:val="0"/>
        </w:rPr>
      </w:pPr>
      <w:r>
        <w:rPr>
          <w:snapToGrid w:val="0"/>
        </w:rPr>
        <w:tab/>
        <w:t>{ ID id-AdditionalRedundantUL-NGU-UP-TNLInformation</w:t>
      </w:r>
      <w:r>
        <w:rPr>
          <w:snapToGrid w:val="0"/>
        </w:rPr>
        <w:tab/>
        <w:t>CRITICALITY ignore</w:t>
      </w:r>
      <w:r>
        <w:rPr>
          <w:snapToGrid w:val="0"/>
        </w:rPr>
        <w:tab/>
        <w:t>TYPE UPTransportLayerInformationList</w:t>
      </w:r>
      <w:r>
        <w:rPr>
          <w:snapToGrid w:val="0"/>
        </w:rPr>
        <w:tab/>
      </w:r>
      <w:r>
        <w:rPr>
          <w:snapToGrid w:val="0"/>
        </w:rPr>
        <w:tab/>
      </w:r>
      <w:r>
        <w:rPr>
          <w:snapToGrid w:val="0"/>
        </w:rPr>
        <w:tab/>
        <w:t>PRESENCE optional</w:t>
      </w:r>
      <w:r>
        <w:rPr>
          <w:snapToGrid w:val="0"/>
        </w:rPr>
        <w:tab/>
      </w:r>
      <w:r>
        <w:rPr>
          <w:snapToGrid w:val="0"/>
        </w:rPr>
        <w:tab/>
        <w:t>}|</w:t>
      </w:r>
    </w:p>
    <w:p w14:paraId="0F837DF5" w14:textId="77777777" w:rsidR="00071EE0" w:rsidRDefault="00071EE0" w:rsidP="00071EE0">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TYPE CommonNetworkInstance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83D2BB" w14:textId="77777777" w:rsidR="00071EE0" w:rsidRDefault="00071EE0" w:rsidP="00071EE0">
      <w:pPr>
        <w:pStyle w:val="PL"/>
        <w:rPr>
          <w:noProof/>
          <w:snapToGrid w:val="0"/>
        </w:rPr>
      </w:pPr>
      <w:r>
        <w:rPr>
          <w:snapToGrid w:val="0"/>
        </w:rPr>
        <w:tab/>
        <w:t>{ ID id-</w:t>
      </w:r>
      <w:r>
        <w:rPr>
          <w:snapToGrid w:val="0"/>
          <w:lang w:eastAsia="zh-CN"/>
        </w:rPr>
        <w:t>RedundantPDUSessionInformation</w:t>
      </w:r>
      <w:r>
        <w:rPr>
          <w:snapToGrid w:val="0"/>
        </w:rPr>
        <w:tab/>
      </w:r>
      <w:r>
        <w:rPr>
          <w:snapToGrid w:val="0"/>
        </w:rPr>
        <w:tab/>
      </w:r>
      <w:r>
        <w:rPr>
          <w:snapToGrid w:val="0"/>
        </w:rPr>
        <w:tab/>
      </w:r>
      <w:r>
        <w:rPr>
          <w:snapToGrid w:val="0"/>
        </w:rPr>
        <w:tab/>
        <w:t>CRITICALITY ignore</w:t>
      </w:r>
      <w:r>
        <w:rPr>
          <w:snapToGrid w:val="0"/>
        </w:rPr>
        <w:tab/>
        <w:t xml:space="preserve">TYPE RedundantPDUSessionInformation </w:t>
      </w:r>
      <w:r>
        <w:rPr>
          <w:snapToGrid w:val="0"/>
        </w:rPr>
        <w:tab/>
      </w:r>
      <w:r>
        <w:rPr>
          <w:snapToGrid w:val="0"/>
        </w:rPr>
        <w:tab/>
      </w:r>
      <w:r>
        <w:rPr>
          <w:snapToGrid w:val="0"/>
        </w:rPr>
        <w:tab/>
        <w:t>PRESENCE optional</w:t>
      </w:r>
      <w:r>
        <w:rPr>
          <w:snapToGrid w:val="0"/>
        </w:rPr>
        <w:tab/>
      </w:r>
      <w:r>
        <w:rPr>
          <w:snapToGrid w:val="0"/>
        </w:rPr>
        <w:tab/>
        <w:t>}|</w:t>
      </w:r>
    </w:p>
    <w:p w14:paraId="563828A6" w14:textId="77777777" w:rsidR="00071EE0" w:rsidRDefault="00071EE0" w:rsidP="00071EE0">
      <w:pPr>
        <w:pStyle w:val="PL"/>
        <w:rPr>
          <w:snapToGrid w:val="0"/>
        </w:rPr>
      </w:pPr>
      <w:r>
        <w:rPr>
          <w:snapToGrid w:val="0"/>
        </w:rPr>
        <w:tab/>
        <w:t>{ ID id-</w:t>
      </w:r>
      <w:r>
        <w:rPr>
          <w:lang w:eastAsia="ja-JP"/>
        </w:rPr>
        <w:t>MBSSessionSetupRequestList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MBSSessionSetupRequestList</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7C448B" w14:textId="77777777" w:rsidR="00071EE0" w:rsidRDefault="00071EE0" w:rsidP="00071EE0">
      <w:pPr>
        <w:pStyle w:val="PL"/>
        <w:rPr>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5E52FA" w14:textId="77777777" w:rsidR="00071EE0" w:rsidRDefault="00071EE0" w:rsidP="00071EE0">
      <w:pPr>
        <w:pStyle w:val="PL"/>
        <w:rPr>
          <w:rFonts w:eastAsiaTheme="minorEastAsia"/>
          <w:snapToGrid w:val="0"/>
        </w:rPr>
      </w:pPr>
      <w:r>
        <w:rPr>
          <w:snapToGrid w:val="0"/>
        </w:rPr>
        <w:tab/>
        <w:t>...</w:t>
      </w:r>
    </w:p>
    <w:p w14:paraId="6AA2096C" w14:textId="77777777" w:rsidR="00071EE0" w:rsidRDefault="00071EE0" w:rsidP="00071EE0">
      <w:pPr>
        <w:pStyle w:val="PL"/>
        <w:rPr>
          <w:snapToGrid w:val="0"/>
        </w:rPr>
      </w:pPr>
      <w:r>
        <w:rPr>
          <w:snapToGrid w:val="0"/>
        </w:rPr>
        <w:t>}</w:t>
      </w:r>
    </w:p>
    <w:p w14:paraId="655074CF" w14:textId="77777777" w:rsidR="00071EE0" w:rsidRDefault="00071EE0" w:rsidP="00071EE0">
      <w:pPr>
        <w:pStyle w:val="PL"/>
        <w:rPr>
          <w:snapToGrid w:val="0"/>
        </w:rPr>
      </w:pPr>
    </w:p>
    <w:p w14:paraId="5A9E1DB6" w14:textId="77777777" w:rsidR="00071EE0" w:rsidRDefault="00071EE0" w:rsidP="00071EE0">
      <w:pPr>
        <w:pStyle w:val="PL"/>
        <w:rPr>
          <w:snapToGrid w:val="0"/>
        </w:rPr>
      </w:pPr>
      <w:r>
        <w:rPr>
          <w:snapToGrid w:val="0"/>
        </w:rPr>
        <w:t>PDUSessionResourceSetupResponseTransfer ::= SEQUENCE {</w:t>
      </w:r>
    </w:p>
    <w:p w14:paraId="7EE6BA43" w14:textId="77777777" w:rsidR="00071EE0" w:rsidRDefault="00071EE0" w:rsidP="00071EE0">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748492CC" w14:textId="77777777" w:rsidR="00071EE0" w:rsidRDefault="00071EE0" w:rsidP="00071EE0">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00A30F"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7C2F2C" w14:textId="77777777" w:rsidR="00071EE0" w:rsidRDefault="00071EE0" w:rsidP="00071EE0">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2A71B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0E59654E" w14:textId="77777777" w:rsidR="00071EE0" w:rsidRDefault="00071EE0" w:rsidP="00071EE0">
      <w:pPr>
        <w:pStyle w:val="PL"/>
        <w:rPr>
          <w:snapToGrid w:val="0"/>
        </w:rPr>
      </w:pPr>
      <w:r>
        <w:rPr>
          <w:snapToGrid w:val="0"/>
        </w:rPr>
        <w:tab/>
        <w:t>...</w:t>
      </w:r>
    </w:p>
    <w:p w14:paraId="1690236E" w14:textId="77777777" w:rsidR="00071EE0" w:rsidRDefault="00071EE0" w:rsidP="00071EE0">
      <w:pPr>
        <w:pStyle w:val="PL"/>
        <w:rPr>
          <w:snapToGrid w:val="0"/>
        </w:rPr>
      </w:pPr>
      <w:r>
        <w:rPr>
          <w:snapToGrid w:val="0"/>
        </w:rPr>
        <w:t>}</w:t>
      </w:r>
    </w:p>
    <w:p w14:paraId="32ABDF05" w14:textId="77777777" w:rsidR="00071EE0" w:rsidRDefault="00071EE0" w:rsidP="00071EE0">
      <w:pPr>
        <w:pStyle w:val="PL"/>
        <w:rPr>
          <w:snapToGrid w:val="0"/>
        </w:rPr>
      </w:pPr>
    </w:p>
    <w:p w14:paraId="0697952B" w14:textId="77777777" w:rsidR="00071EE0" w:rsidRDefault="00071EE0" w:rsidP="00071EE0">
      <w:pPr>
        <w:pStyle w:val="PL"/>
        <w:rPr>
          <w:snapToGrid w:val="0"/>
        </w:rPr>
      </w:pPr>
      <w:r>
        <w:rPr>
          <w:snapToGrid w:val="0"/>
        </w:rPr>
        <w:t>PDUSessionResourceSetupResponseTransfer-ExtIEs NGAP-PROTOCOL-EXTENSION ::= {</w:t>
      </w:r>
    </w:p>
    <w:p w14:paraId="004237A4" w14:textId="77777777" w:rsidR="00071EE0" w:rsidRDefault="00071EE0" w:rsidP="00071EE0">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075D37B8" w14:textId="77777777" w:rsidR="00071EE0" w:rsidRDefault="00071EE0" w:rsidP="00071EE0">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1E2F369C" w14:textId="77777777" w:rsidR="00071EE0" w:rsidRDefault="00071EE0" w:rsidP="00071EE0">
      <w:pPr>
        <w:pStyle w:val="PL"/>
        <w:rPr>
          <w:rFonts w:eastAsia="MS Mincho"/>
          <w:noProof/>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144EB956" w14:textId="77777777" w:rsidR="00071EE0" w:rsidRDefault="00071EE0" w:rsidP="00071EE0">
      <w:pPr>
        <w:pStyle w:val="PL"/>
        <w:rPr>
          <w:rFonts w:eastAsia="MS Mincho"/>
          <w:snapToGrid w:val="0"/>
        </w:rPr>
      </w:pPr>
      <w:r>
        <w:rPr>
          <w:rFonts w:eastAsia="MS Mincho"/>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2B28C517" w14:textId="77777777" w:rsidR="00071EE0" w:rsidRDefault="00071EE0" w:rsidP="00071EE0">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561DBEF6" w14:textId="77777777" w:rsidR="00071EE0" w:rsidRDefault="00071EE0" w:rsidP="00071EE0">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4E33BD05" w14:textId="77777777" w:rsidR="00071EE0" w:rsidRDefault="00071EE0" w:rsidP="00071EE0">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68" w:name="_Hlk152090682"/>
      <w:r>
        <w:rPr>
          <w:rFonts w:eastAsia="MS Mincho"/>
          <w:snapToGrid w:val="0"/>
        </w:rPr>
        <w:t>|</w:t>
      </w:r>
    </w:p>
    <w:p w14:paraId="31E73C4A" w14:textId="77777777" w:rsidR="00071EE0" w:rsidRDefault="00071EE0" w:rsidP="00071EE0">
      <w:pPr>
        <w:pStyle w:val="PL"/>
        <w:rPr>
          <w:rFonts w:eastAsiaTheme="minorEastAsia"/>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00A3B3" w14:textId="77777777" w:rsidR="00071EE0" w:rsidRDefault="00071EE0" w:rsidP="00071EE0">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68"/>
      <w:r>
        <w:rPr>
          <w:snapToGrid w:val="0"/>
        </w:rPr>
        <w:t>|</w:t>
      </w:r>
    </w:p>
    <w:p w14:paraId="2694C213" w14:textId="77777777" w:rsidR="00071EE0" w:rsidRDefault="00071EE0" w:rsidP="00071EE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33E627A6" w14:textId="77777777" w:rsidR="00071EE0" w:rsidRDefault="00071EE0" w:rsidP="00071EE0">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p>
    <w:p w14:paraId="1F8BCF7E" w14:textId="77777777" w:rsidR="00071EE0" w:rsidRDefault="00071EE0" w:rsidP="00071EE0">
      <w:pPr>
        <w:pStyle w:val="PL"/>
        <w:rPr>
          <w:snapToGrid w:val="0"/>
        </w:rPr>
      </w:pPr>
      <w:r>
        <w:rPr>
          <w:snapToGrid w:val="0"/>
        </w:rPr>
        <w:tab/>
        <w:t>...</w:t>
      </w:r>
    </w:p>
    <w:p w14:paraId="51A3D37D" w14:textId="77777777" w:rsidR="00071EE0" w:rsidRDefault="00071EE0" w:rsidP="00071EE0">
      <w:pPr>
        <w:pStyle w:val="PL"/>
        <w:rPr>
          <w:snapToGrid w:val="0"/>
        </w:rPr>
      </w:pPr>
      <w:r>
        <w:rPr>
          <w:snapToGrid w:val="0"/>
        </w:rPr>
        <w:t>}</w:t>
      </w:r>
    </w:p>
    <w:p w14:paraId="14F53D87" w14:textId="77777777" w:rsidR="00071EE0" w:rsidRDefault="00071EE0" w:rsidP="00071EE0">
      <w:pPr>
        <w:pStyle w:val="PL"/>
        <w:rPr>
          <w:snapToGrid w:val="0"/>
        </w:rPr>
      </w:pPr>
    </w:p>
    <w:p w14:paraId="1F4612BA" w14:textId="77777777" w:rsidR="00071EE0" w:rsidRDefault="00071EE0" w:rsidP="00071EE0">
      <w:pPr>
        <w:pStyle w:val="PL"/>
        <w:rPr>
          <w:snapToGrid w:val="0"/>
        </w:rPr>
      </w:pPr>
      <w:r>
        <w:rPr>
          <w:snapToGrid w:val="0"/>
        </w:rPr>
        <w:t>PDUSessionResourceSetupUnsuccessfulTransfer ::= SEQUENCE {</w:t>
      </w:r>
    </w:p>
    <w:p w14:paraId="5E492343"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6DABC4C" w14:textId="77777777" w:rsidR="00071EE0" w:rsidRDefault="00071EE0" w:rsidP="00071EE0">
      <w:pPr>
        <w:pStyle w:val="PL"/>
        <w:rPr>
          <w:snapToGrid w:val="0"/>
        </w:rPr>
      </w:pPr>
      <w:r>
        <w:rPr>
          <w:snapToGrid w:val="0"/>
        </w:rPr>
        <w:tab/>
        <w:t>criticalityDiagnostics</w:t>
      </w:r>
      <w:r>
        <w:rPr>
          <w:snapToGrid w:val="0"/>
        </w:rPr>
        <w:tab/>
      </w:r>
      <w:r>
        <w:rPr>
          <w:snapToGrid w:val="0"/>
        </w:rPr>
        <w:tab/>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68C3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{PDUSessionResourceSetupUnsuccessfulTransfer-ExtIEs} }</w:t>
      </w:r>
      <w:r>
        <w:rPr>
          <w:snapToGrid w:val="0"/>
        </w:rPr>
        <w:tab/>
        <w:t>OPTIONAL,</w:t>
      </w:r>
    </w:p>
    <w:p w14:paraId="5EEE2DAA" w14:textId="77777777" w:rsidR="00071EE0" w:rsidRDefault="00071EE0" w:rsidP="00071EE0">
      <w:pPr>
        <w:pStyle w:val="PL"/>
        <w:rPr>
          <w:snapToGrid w:val="0"/>
        </w:rPr>
      </w:pPr>
      <w:r>
        <w:rPr>
          <w:snapToGrid w:val="0"/>
        </w:rPr>
        <w:tab/>
        <w:t>...</w:t>
      </w:r>
    </w:p>
    <w:p w14:paraId="725AAD1F" w14:textId="77777777" w:rsidR="00071EE0" w:rsidRDefault="00071EE0" w:rsidP="00071EE0">
      <w:pPr>
        <w:pStyle w:val="PL"/>
        <w:rPr>
          <w:snapToGrid w:val="0"/>
        </w:rPr>
      </w:pPr>
      <w:r>
        <w:rPr>
          <w:snapToGrid w:val="0"/>
        </w:rPr>
        <w:t>}</w:t>
      </w:r>
    </w:p>
    <w:p w14:paraId="1BB065D1" w14:textId="77777777" w:rsidR="00071EE0" w:rsidRDefault="00071EE0" w:rsidP="00071EE0">
      <w:pPr>
        <w:pStyle w:val="PL"/>
        <w:rPr>
          <w:snapToGrid w:val="0"/>
        </w:rPr>
      </w:pPr>
    </w:p>
    <w:p w14:paraId="593EB799" w14:textId="77777777" w:rsidR="00071EE0" w:rsidRDefault="00071EE0" w:rsidP="00071EE0">
      <w:pPr>
        <w:pStyle w:val="PL"/>
        <w:rPr>
          <w:snapToGrid w:val="0"/>
        </w:rPr>
      </w:pPr>
      <w:r>
        <w:rPr>
          <w:snapToGrid w:val="0"/>
        </w:rPr>
        <w:t>PDUSessionResourceSetupUnsuccessfulTransfer-ExtIEs NGAP-PROTOCOL-EXTENSION ::= {</w:t>
      </w:r>
    </w:p>
    <w:p w14:paraId="56165D05" w14:textId="77777777" w:rsidR="00071EE0" w:rsidRDefault="00071EE0" w:rsidP="00071EE0">
      <w:pPr>
        <w:pStyle w:val="PL"/>
        <w:rPr>
          <w:snapToGrid w:val="0"/>
        </w:rPr>
      </w:pPr>
      <w:r>
        <w:rPr>
          <w:snapToGrid w:val="0"/>
        </w:rPr>
        <w:tab/>
        <w:t>...</w:t>
      </w:r>
    </w:p>
    <w:p w14:paraId="32FB6CFF" w14:textId="77777777" w:rsidR="00071EE0" w:rsidRDefault="00071EE0" w:rsidP="00071EE0">
      <w:pPr>
        <w:pStyle w:val="PL"/>
        <w:rPr>
          <w:snapToGrid w:val="0"/>
        </w:rPr>
      </w:pPr>
      <w:r>
        <w:rPr>
          <w:snapToGrid w:val="0"/>
        </w:rPr>
        <w:t>}</w:t>
      </w:r>
    </w:p>
    <w:p w14:paraId="729146DA" w14:textId="77777777" w:rsidR="00071EE0" w:rsidRDefault="00071EE0" w:rsidP="00071EE0">
      <w:pPr>
        <w:pStyle w:val="PL"/>
        <w:rPr>
          <w:snapToGrid w:val="0"/>
        </w:rPr>
      </w:pPr>
    </w:p>
    <w:p w14:paraId="4A581FB1" w14:textId="77777777" w:rsidR="00071EE0" w:rsidRDefault="00071EE0" w:rsidP="00071EE0">
      <w:pPr>
        <w:pStyle w:val="PL"/>
        <w:rPr>
          <w:snapToGrid w:val="0"/>
        </w:rPr>
      </w:pPr>
      <w:r>
        <w:rPr>
          <w:snapToGrid w:val="0"/>
        </w:rPr>
        <w:t>PDUSessionResourceSuspendListSUSReq ::= SEQUENCE (SIZE(1..maxnoofPDUSessions)) OF PDUSessionResourceSuspendItemSUSReq</w:t>
      </w:r>
    </w:p>
    <w:p w14:paraId="31C4A4F0" w14:textId="77777777" w:rsidR="00071EE0" w:rsidRDefault="00071EE0" w:rsidP="00071EE0">
      <w:pPr>
        <w:pStyle w:val="PL"/>
        <w:rPr>
          <w:snapToGrid w:val="0"/>
        </w:rPr>
      </w:pPr>
    </w:p>
    <w:p w14:paraId="5FF86AA5" w14:textId="77777777" w:rsidR="00071EE0" w:rsidRDefault="00071EE0" w:rsidP="00071EE0">
      <w:pPr>
        <w:pStyle w:val="PL"/>
        <w:rPr>
          <w:snapToGrid w:val="0"/>
        </w:rPr>
      </w:pPr>
      <w:r>
        <w:rPr>
          <w:snapToGrid w:val="0"/>
        </w:rPr>
        <w:t>PDUSessionResourceSuspendItemSUSReq ::= SEQUENCE {</w:t>
      </w:r>
    </w:p>
    <w:p w14:paraId="58202584"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PDUSessionID,</w:t>
      </w:r>
    </w:p>
    <w:p w14:paraId="644C102B" w14:textId="77777777" w:rsidR="00071EE0" w:rsidRDefault="00071EE0" w:rsidP="00071EE0">
      <w:pPr>
        <w:pStyle w:val="PL"/>
        <w:rPr>
          <w:snapToGrid w:val="0"/>
        </w:rPr>
      </w:pPr>
      <w:r>
        <w:rPr>
          <w:snapToGrid w:val="0"/>
        </w:rPr>
        <w:tab/>
        <w:t>uEContextSuspendRequestTransfer</w:t>
      </w:r>
      <w:r>
        <w:rPr>
          <w:snapToGrid w:val="0"/>
        </w:rPr>
        <w:tab/>
      </w:r>
      <w:r>
        <w:rPr>
          <w:snapToGrid w:val="0"/>
        </w:rPr>
        <w:tab/>
        <w:t>OCTET STRING (CONTAINING UEContextSuspendRequestTransfer),</w:t>
      </w:r>
    </w:p>
    <w:p w14:paraId="55152BF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{PDUSessionResourceSuspendItemSUSReq-ExtIEs} }</w:t>
      </w:r>
      <w:r>
        <w:rPr>
          <w:snapToGrid w:val="0"/>
        </w:rPr>
        <w:tab/>
        <w:t>OPTIONAL,</w:t>
      </w:r>
    </w:p>
    <w:p w14:paraId="2843B317" w14:textId="77777777" w:rsidR="00071EE0" w:rsidRDefault="00071EE0" w:rsidP="00071EE0">
      <w:pPr>
        <w:pStyle w:val="PL"/>
        <w:rPr>
          <w:snapToGrid w:val="0"/>
        </w:rPr>
      </w:pPr>
      <w:r>
        <w:rPr>
          <w:snapToGrid w:val="0"/>
        </w:rPr>
        <w:tab/>
        <w:t>...</w:t>
      </w:r>
    </w:p>
    <w:p w14:paraId="483A3A78" w14:textId="77777777" w:rsidR="00071EE0" w:rsidRDefault="00071EE0" w:rsidP="00071EE0">
      <w:pPr>
        <w:pStyle w:val="PL"/>
        <w:rPr>
          <w:snapToGrid w:val="0"/>
        </w:rPr>
      </w:pPr>
      <w:r>
        <w:rPr>
          <w:snapToGrid w:val="0"/>
        </w:rPr>
        <w:t>}</w:t>
      </w:r>
    </w:p>
    <w:p w14:paraId="7CE1E183" w14:textId="77777777" w:rsidR="00071EE0" w:rsidRDefault="00071EE0" w:rsidP="00071EE0">
      <w:pPr>
        <w:pStyle w:val="PL"/>
        <w:rPr>
          <w:snapToGrid w:val="0"/>
        </w:rPr>
      </w:pPr>
    </w:p>
    <w:p w14:paraId="00954938" w14:textId="77777777" w:rsidR="00071EE0" w:rsidRDefault="00071EE0" w:rsidP="00071EE0">
      <w:pPr>
        <w:pStyle w:val="PL"/>
        <w:rPr>
          <w:snapToGrid w:val="0"/>
        </w:rPr>
      </w:pPr>
      <w:r>
        <w:rPr>
          <w:snapToGrid w:val="0"/>
        </w:rPr>
        <w:t>PDUSessionResourceSuspendItemSUSReq-ExtIEs NGAP-PROTOCOL-EXTENSION ::= {</w:t>
      </w:r>
    </w:p>
    <w:p w14:paraId="7A2688BC" w14:textId="77777777" w:rsidR="00071EE0" w:rsidRDefault="00071EE0" w:rsidP="00071EE0">
      <w:pPr>
        <w:pStyle w:val="PL"/>
        <w:rPr>
          <w:snapToGrid w:val="0"/>
        </w:rPr>
      </w:pPr>
      <w:r>
        <w:rPr>
          <w:snapToGrid w:val="0"/>
        </w:rPr>
        <w:tab/>
        <w:t>...</w:t>
      </w:r>
    </w:p>
    <w:p w14:paraId="3358989F" w14:textId="77777777" w:rsidR="00071EE0" w:rsidRDefault="00071EE0" w:rsidP="00071EE0">
      <w:pPr>
        <w:pStyle w:val="PL"/>
        <w:rPr>
          <w:snapToGrid w:val="0"/>
        </w:rPr>
      </w:pPr>
      <w:r>
        <w:rPr>
          <w:snapToGrid w:val="0"/>
        </w:rPr>
        <w:t>}</w:t>
      </w:r>
    </w:p>
    <w:p w14:paraId="68E3E898" w14:textId="77777777" w:rsidR="00071EE0" w:rsidRDefault="00071EE0" w:rsidP="00071EE0">
      <w:pPr>
        <w:pStyle w:val="PL"/>
        <w:rPr>
          <w:snapToGrid w:val="0"/>
        </w:rPr>
      </w:pPr>
    </w:p>
    <w:p w14:paraId="0A5F1173" w14:textId="77777777" w:rsidR="00071EE0" w:rsidRDefault="00071EE0" w:rsidP="00071EE0">
      <w:pPr>
        <w:pStyle w:val="PL"/>
        <w:rPr>
          <w:noProof/>
          <w:snapToGrid w:val="0"/>
        </w:rPr>
      </w:pPr>
      <w:r>
        <w:rPr>
          <w:snapToGrid w:val="0"/>
        </w:rPr>
        <w:t>PDUSessionResourceSwitchedList ::= SEQUENCE (SIZE(1..maxnoofPDUSessions)) OF PDUSessionResourceSwitchedItem</w:t>
      </w:r>
    </w:p>
    <w:p w14:paraId="7C2D1069" w14:textId="77777777" w:rsidR="00071EE0" w:rsidRDefault="00071EE0" w:rsidP="00071EE0">
      <w:pPr>
        <w:pStyle w:val="PL"/>
        <w:rPr>
          <w:snapToGrid w:val="0"/>
        </w:rPr>
      </w:pPr>
    </w:p>
    <w:p w14:paraId="67DB8FB7" w14:textId="77777777" w:rsidR="00071EE0" w:rsidRDefault="00071EE0" w:rsidP="00071EE0">
      <w:pPr>
        <w:pStyle w:val="PL"/>
        <w:rPr>
          <w:snapToGrid w:val="0"/>
        </w:rPr>
      </w:pPr>
      <w:r>
        <w:rPr>
          <w:snapToGrid w:val="0"/>
        </w:rPr>
        <w:t>PDUSessionResourceSwitchedItem ::= SEQUENCE {</w:t>
      </w:r>
    </w:p>
    <w:p w14:paraId="6D255E2F"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D9B10D5" w14:textId="77777777" w:rsidR="00071EE0" w:rsidRDefault="00071EE0" w:rsidP="00071EE0">
      <w:pPr>
        <w:pStyle w:val="PL"/>
        <w:rPr>
          <w:noProof/>
          <w:snapToGrid w:val="0"/>
        </w:rPr>
      </w:pPr>
      <w:r>
        <w:rPr>
          <w:snapToGrid w:val="0"/>
        </w:rPr>
        <w:tab/>
        <w:t>pathSwitchRequestAcknowledgeTransfer</w:t>
      </w:r>
      <w:r>
        <w:rPr>
          <w:snapToGrid w:val="0"/>
        </w:rPr>
        <w:tab/>
      </w:r>
      <w:r>
        <w:rPr>
          <w:snapToGrid w:val="0"/>
        </w:rPr>
        <w:tab/>
        <w:t>OCTET STRING (CONTAINING PathSwitchRequestAcknowledgeTransfer),</w:t>
      </w:r>
    </w:p>
    <w:p w14:paraId="50E19A9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PDUSessionResourceSwitchedItem-ExtIEs} }</w:t>
      </w:r>
      <w:r>
        <w:rPr>
          <w:snapToGrid w:val="0"/>
        </w:rPr>
        <w:tab/>
        <w:t>OPTIONAL,</w:t>
      </w:r>
    </w:p>
    <w:p w14:paraId="79F54DB3" w14:textId="77777777" w:rsidR="00071EE0" w:rsidRDefault="00071EE0" w:rsidP="00071EE0">
      <w:pPr>
        <w:pStyle w:val="PL"/>
        <w:rPr>
          <w:snapToGrid w:val="0"/>
        </w:rPr>
      </w:pPr>
      <w:r>
        <w:rPr>
          <w:snapToGrid w:val="0"/>
        </w:rPr>
        <w:tab/>
        <w:t>...</w:t>
      </w:r>
    </w:p>
    <w:p w14:paraId="52B2D5F8" w14:textId="77777777" w:rsidR="00071EE0" w:rsidRDefault="00071EE0" w:rsidP="00071EE0">
      <w:pPr>
        <w:pStyle w:val="PL"/>
        <w:rPr>
          <w:snapToGrid w:val="0"/>
        </w:rPr>
      </w:pPr>
      <w:r>
        <w:rPr>
          <w:snapToGrid w:val="0"/>
        </w:rPr>
        <w:t>}</w:t>
      </w:r>
    </w:p>
    <w:p w14:paraId="31C7745F" w14:textId="77777777" w:rsidR="00071EE0" w:rsidRDefault="00071EE0" w:rsidP="00071EE0">
      <w:pPr>
        <w:pStyle w:val="PL"/>
        <w:rPr>
          <w:snapToGrid w:val="0"/>
        </w:rPr>
      </w:pPr>
    </w:p>
    <w:p w14:paraId="4BC81BDB" w14:textId="77777777" w:rsidR="00071EE0" w:rsidRDefault="00071EE0" w:rsidP="00071EE0">
      <w:pPr>
        <w:pStyle w:val="PL"/>
        <w:rPr>
          <w:rFonts w:eastAsia="等线"/>
          <w:noProof/>
          <w:snapToGrid w:val="0"/>
          <w:lang w:eastAsia="en-GB"/>
        </w:rPr>
      </w:pPr>
      <w:r>
        <w:rPr>
          <w:snapToGrid w:val="0"/>
        </w:rPr>
        <w:t>PDUSessionResourceSwitchedItem-ExtIEs NGAP-PROTOCOL-EXTENSION ::= {</w:t>
      </w:r>
    </w:p>
    <w:p w14:paraId="56E17500" w14:textId="77777777" w:rsidR="00071EE0" w:rsidRDefault="00071EE0" w:rsidP="00071EE0">
      <w:pPr>
        <w:pStyle w:val="PL"/>
        <w:rPr>
          <w:rFonts w:eastAsiaTheme="minorEastAsia"/>
          <w:snapToGrid w:val="0"/>
          <w:lang w:eastAsia="ko-KR"/>
        </w:rPr>
      </w:pPr>
      <w:r>
        <w:rPr>
          <w:snapToGrid w:val="0"/>
        </w:rPr>
        <w:tab/>
        <w:t>{ ID id-PduSessionExpectedUEActivityBehaviour</w:t>
      </w:r>
      <w:r>
        <w:rPr>
          <w:snapToGrid w:val="0"/>
        </w:rPr>
        <w:tab/>
      </w:r>
      <w:r>
        <w:rPr>
          <w:snapToGrid w:val="0"/>
        </w:rPr>
        <w:tab/>
      </w:r>
      <w:r>
        <w:rPr>
          <w:snapToGrid w:val="0"/>
        </w:rPr>
        <w:tab/>
        <w:t>CRITICALITY ignore</w:t>
      </w:r>
      <w:r>
        <w:rPr>
          <w:snapToGrid w:val="0"/>
        </w:rPr>
        <w:tab/>
        <w:t>EXTENSION ExpectedUEActivityBehaviour</w:t>
      </w:r>
      <w:r>
        <w:rPr>
          <w:snapToGrid w:val="0"/>
        </w:rPr>
        <w:tab/>
        <w:t>PRESENCE optional</w:t>
      </w:r>
      <w:r>
        <w:rPr>
          <w:snapToGrid w:val="0"/>
        </w:rPr>
        <w:tab/>
        <w:t>},</w:t>
      </w:r>
    </w:p>
    <w:p w14:paraId="2252760A" w14:textId="77777777" w:rsidR="00071EE0" w:rsidRDefault="00071EE0" w:rsidP="00071EE0">
      <w:pPr>
        <w:pStyle w:val="PL"/>
        <w:rPr>
          <w:snapToGrid w:val="0"/>
        </w:rPr>
      </w:pPr>
      <w:r>
        <w:rPr>
          <w:snapToGrid w:val="0"/>
        </w:rPr>
        <w:tab/>
        <w:t>...</w:t>
      </w:r>
    </w:p>
    <w:p w14:paraId="50872CD5" w14:textId="77777777" w:rsidR="00071EE0" w:rsidRDefault="00071EE0" w:rsidP="00071EE0">
      <w:pPr>
        <w:pStyle w:val="PL"/>
        <w:rPr>
          <w:snapToGrid w:val="0"/>
        </w:rPr>
      </w:pPr>
      <w:r>
        <w:rPr>
          <w:snapToGrid w:val="0"/>
        </w:rPr>
        <w:t>}</w:t>
      </w:r>
    </w:p>
    <w:p w14:paraId="6CCFC0FE" w14:textId="77777777" w:rsidR="00071EE0" w:rsidRDefault="00071EE0" w:rsidP="00071EE0">
      <w:pPr>
        <w:pStyle w:val="PL"/>
        <w:rPr>
          <w:snapToGrid w:val="0"/>
        </w:rPr>
      </w:pPr>
    </w:p>
    <w:p w14:paraId="792BB367" w14:textId="77777777" w:rsidR="00071EE0" w:rsidRDefault="00071EE0" w:rsidP="00071EE0">
      <w:pPr>
        <w:pStyle w:val="PL"/>
        <w:rPr>
          <w:noProof/>
          <w:snapToGrid w:val="0"/>
        </w:rPr>
      </w:pPr>
      <w:r>
        <w:rPr>
          <w:snapToGrid w:val="0"/>
        </w:rPr>
        <w:t>PDUSessionResourceToBeSwitchedDLList ::= SEQUENCE (SIZE(1..maxnoofPDUSessions)) OF PDUSessionResourceToBeSwitchedDLItem</w:t>
      </w:r>
    </w:p>
    <w:p w14:paraId="1C8E5C3F" w14:textId="77777777" w:rsidR="00071EE0" w:rsidRDefault="00071EE0" w:rsidP="00071EE0">
      <w:pPr>
        <w:pStyle w:val="PL"/>
        <w:rPr>
          <w:snapToGrid w:val="0"/>
        </w:rPr>
      </w:pPr>
    </w:p>
    <w:p w14:paraId="1C75B109" w14:textId="77777777" w:rsidR="00071EE0" w:rsidRDefault="00071EE0" w:rsidP="00071EE0">
      <w:pPr>
        <w:pStyle w:val="PL"/>
        <w:rPr>
          <w:snapToGrid w:val="0"/>
        </w:rPr>
      </w:pPr>
      <w:r>
        <w:rPr>
          <w:snapToGrid w:val="0"/>
        </w:rPr>
        <w:t>PDUSessionResourceToBeSwitchedDLItem ::= SEQUENCE {</w:t>
      </w:r>
    </w:p>
    <w:p w14:paraId="6A155912"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PDUSessionID,</w:t>
      </w:r>
    </w:p>
    <w:p w14:paraId="5006E739" w14:textId="77777777" w:rsidR="00071EE0" w:rsidRDefault="00071EE0" w:rsidP="00071EE0">
      <w:pPr>
        <w:pStyle w:val="PL"/>
        <w:rPr>
          <w:noProof/>
          <w:snapToGrid w:val="0"/>
        </w:rPr>
      </w:pPr>
      <w:r>
        <w:rPr>
          <w:snapToGrid w:val="0"/>
        </w:rPr>
        <w:tab/>
        <w:t>pathSwitchRequestTransfer</w:t>
      </w:r>
      <w:r>
        <w:rPr>
          <w:snapToGrid w:val="0"/>
        </w:rPr>
        <w:tab/>
      </w:r>
      <w:r>
        <w:rPr>
          <w:snapToGrid w:val="0"/>
        </w:rPr>
        <w:tab/>
        <w:t>OCTET STRING (CONTAINING PathSwitchRequestTransfer),</w:t>
      </w:r>
    </w:p>
    <w:p w14:paraId="33E14DD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PDUSessionResourceToBeSwitchedDLItem-ExtIEs} }</w:t>
      </w:r>
      <w:r>
        <w:rPr>
          <w:snapToGrid w:val="0"/>
        </w:rPr>
        <w:tab/>
        <w:t>OPTIONAL,</w:t>
      </w:r>
    </w:p>
    <w:p w14:paraId="65736281" w14:textId="77777777" w:rsidR="00071EE0" w:rsidRDefault="00071EE0" w:rsidP="00071EE0">
      <w:pPr>
        <w:pStyle w:val="PL"/>
        <w:rPr>
          <w:snapToGrid w:val="0"/>
        </w:rPr>
      </w:pPr>
      <w:r>
        <w:rPr>
          <w:snapToGrid w:val="0"/>
        </w:rPr>
        <w:tab/>
        <w:t>...</w:t>
      </w:r>
    </w:p>
    <w:p w14:paraId="1696DA50" w14:textId="77777777" w:rsidR="00071EE0" w:rsidRDefault="00071EE0" w:rsidP="00071EE0">
      <w:pPr>
        <w:pStyle w:val="PL"/>
        <w:rPr>
          <w:snapToGrid w:val="0"/>
        </w:rPr>
      </w:pPr>
      <w:r>
        <w:rPr>
          <w:snapToGrid w:val="0"/>
        </w:rPr>
        <w:t>}</w:t>
      </w:r>
    </w:p>
    <w:p w14:paraId="3441F4AC" w14:textId="77777777" w:rsidR="00071EE0" w:rsidRDefault="00071EE0" w:rsidP="00071EE0">
      <w:pPr>
        <w:pStyle w:val="PL"/>
        <w:rPr>
          <w:snapToGrid w:val="0"/>
        </w:rPr>
      </w:pPr>
    </w:p>
    <w:p w14:paraId="61543A82" w14:textId="77777777" w:rsidR="00071EE0" w:rsidRDefault="00071EE0" w:rsidP="00071EE0">
      <w:pPr>
        <w:pStyle w:val="PL"/>
        <w:rPr>
          <w:snapToGrid w:val="0"/>
        </w:rPr>
      </w:pPr>
      <w:r>
        <w:rPr>
          <w:snapToGrid w:val="0"/>
        </w:rPr>
        <w:t>PDUSessionResourceToBeSwitchedDLItem-ExtIEs NGAP-PROTOCOL-EXTENSION ::= {</w:t>
      </w:r>
    </w:p>
    <w:p w14:paraId="775566C3" w14:textId="77777777" w:rsidR="00071EE0" w:rsidRDefault="00071EE0" w:rsidP="00071EE0">
      <w:pPr>
        <w:pStyle w:val="PL"/>
        <w:rPr>
          <w:snapToGrid w:val="0"/>
        </w:rPr>
      </w:pPr>
      <w:r>
        <w:rPr>
          <w:snapToGrid w:val="0"/>
        </w:rPr>
        <w:tab/>
        <w:t>...</w:t>
      </w:r>
    </w:p>
    <w:p w14:paraId="2254495E" w14:textId="77777777" w:rsidR="00071EE0" w:rsidRDefault="00071EE0" w:rsidP="00071EE0">
      <w:pPr>
        <w:pStyle w:val="PL"/>
        <w:rPr>
          <w:snapToGrid w:val="0"/>
        </w:rPr>
      </w:pPr>
      <w:r>
        <w:rPr>
          <w:snapToGrid w:val="0"/>
        </w:rPr>
        <w:t>}</w:t>
      </w:r>
    </w:p>
    <w:p w14:paraId="168F5ED0" w14:textId="77777777" w:rsidR="00071EE0" w:rsidRDefault="00071EE0" w:rsidP="00071EE0">
      <w:pPr>
        <w:pStyle w:val="PL"/>
        <w:rPr>
          <w:snapToGrid w:val="0"/>
        </w:rPr>
      </w:pPr>
    </w:p>
    <w:p w14:paraId="153505DE" w14:textId="77777777" w:rsidR="00071EE0" w:rsidRDefault="00071EE0" w:rsidP="00071EE0">
      <w:pPr>
        <w:pStyle w:val="PL"/>
        <w:rPr>
          <w:noProof/>
          <w:snapToGrid w:val="0"/>
        </w:rPr>
      </w:pPr>
      <w:r>
        <w:rPr>
          <w:snapToGrid w:val="0"/>
        </w:rPr>
        <w:t>PDUSessionResourceToReleaseListHOCmd ::= SEQUENCE (SIZE(1..maxnoofPDUSessions)) OF PDUSessionResourceToReleaseItemHOCmd</w:t>
      </w:r>
    </w:p>
    <w:p w14:paraId="2E2EC0E2" w14:textId="77777777" w:rsidR="00071EE0" w:rsidRDefault="00071EE0" w:rsidP="00071EE0">
      <w:pPr>
        <w:pStyle w:val="PL"/>
        <w:rPr>
          <w:snapToGrid w:val="0"/>
        </w:rPr>
      </w:pPr>
    </w:p>
    <w:p w14:paraId="52AA7086" w14:textId="77777777" w:rsidR="00071EE0" w:rsidRDefault="00071EE0" w:rsidP="00071EE0">
      <w:pPr>
        <w:pStyle w:val="PL"/>
        <w:rPr>
          <w:snapToGrid w:val="0"/>
        </w:rPr>
      </w:pPr>
      <w:r>
        <w:rPr>
          <w:snapToGrid w:val="0"/>
        </w:rPr>
        <w:t>PDUSessionResourceToReleaseItemHOCmd ::= SEQUENCE {</w:t>
      </w:r>
    </w:p>
    <w:p w14:paraId="6FAB9706"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4CDB2EC" w14:textId="77777777" w:rsidR="00071EE0" w:rsidRDefault="00071EE0" w:rsidP="00071EE0">
      <w:pPr>
        <w:pStyle w:val="PL"/>
        <w:rPr>
          <w:snapToGrid w:val="0"/>
        </w:rPr>
      </w:pPr>
      <w:r>
        <w:rPr>
          <w:snapToGrid w:val="0"/>
        </w:rPr>
        <w:tab/>
        <w:t>handoverPreparationUnsuccessfulTransfer</w:t>
      </w:r>
      <w:r>
        <w:rPr>
          <w:snapToGrid w:val="0"/>
        </w:rPr>
        <w:tab/>
      </w:r>
      <w:r>
        <w:rPr>
          <w:snapToGrid w:val="0"/>
        </w:rPr>
        <w:tab/>
        <w:t>OCTET STRING (CONTAINING HandoverPreparationUnsuccessfulTransfer),</w:t>
      </w:r>
    </w:p>
    <w:p w14:paraId="0255D76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{PDUSessionResourceToReleaseItemHOCmd-ExtIEs} }</w:t>
      </w:r>
      <w:r>
        <w:rPr>
          <w:snapToGrid w:val="0"/>
        </w:rPr>
        <w:tab/>
        <w:t>OPTIONAL,</w:t>
      </w:r>
    </w:p>
    <w:p w14:paraId="3234A7AA" w14:textId="77777777" w:rsidR="00071EE0" w:rsidRDefault="00071EE0" w:rsidP="00071EE0">
      <w:pPr>
        <w:pStyle w:val="PL"/>
        <w:rPr>
          <w:snapToGrid w:val="0"/>
        </w:rPr>
      </w:pPr>
      <w:r>
        <w:rPr>
          <w:snapToGrid w:val="0"/>
        </w:rPr>
        <w:tab/>
        <w:t>...</w:t>
      </w:r>
    </w:p>
    <w:p w14:paraId="2910EF2A" w14:textId="77777777" w:rsidR="00071EE0" w:rsidRDefault="00071EE0" w:rsidP="00071EE0">
      <w:pPr>
        <w:pStyle w:val="PL"/>
        <w:rPr>
          <w:snapToGrid w:val="0"/>
        </w:rPr>
      </w:pPr>
      <w:r>
        <w:rPr>
          <w:snapToGrid w:val="0"/>
        </w:rPr>
        <w:t>}</w:t>
      </w:r>
    </w:p>
    <w:p w14:paraId="09B3F6E7" w14:textId="77777777" w:rsidR="00071EE0" w:rsidRDefault="00071EE0" w:rsidP="00071EE0">
      <w:pPr>
        <w:pStyle w:val="PL"/>
        <w:rPr>
          <w:snapToGrid w:val="0"/>
        </w:rPr>
      </w:pPr>
    </w:p>
    <w:p w14:paraId="5813AAD2" w14:textId="77777777" w:rsidR="00071EE0" w:rsidRDefault="00071EE0" w:rsidP="00071EE0">
      <w:pPr>
        <w:pStyle w:val="PL"/>
        <w:rPr>
          <w:snapToGrid w:val="0"/>
        </w:rPr>
      </w:pPr>
      <w:r>
        <w:rPr>
          <w:snapToGrid w:val="0"/>
        </w:rPr>
        <w:t>PDUSessionResourceToReleaseItemHOCmd-ExtIEs NGAP-PROTOCOL-EXTENSION ::= {</w:t>
      </w:r>
    </w:p>
    <w:p w14:paraId="058D2F42" w14:textId="77777777" w:rsidR="00071EE0" w:rsidRDefault="00071EE0" w:rsidP="00071EE0">
      <w:pPr>
        <w:pStyle w:val="PL"/>
        <w:rPr>
          <w:snapToGrid w:val="0"/>
        </w:rPr>
      </w:pPr>
      <w:r>
        <w:rPr>
          <w:snapToGrid w:val="0"/>
        </w:rPr>
        <w:tab/>
        <w:t>...</w:t>
      </w:r>
    </w:p>
    <w:p w14:paraId="145A98D9" w14:textId="77777777" w:rsidR="00071EE0" w:rsidRDefault="00071EE0" w:rsidP="00071EE0">
      <w:pPr>
        <w:pStyle w:val="PL"/>
        <w:rPr>
          <w:snapToGrid w:val="0"/>
        </w:rPr>
      </w:pPr>
      <w:r>
        <w:rPr>
          <w:snapToGrid w:val="0"/>
        </w:rPr>
        <w:t>}</w:t>
      </w:r>
    </w:p>
    <w:p w14:paraId="72A67434" w14:textId="77777777" w:rsidR="00071EE0" w:rsidRDefault="00071EE0" w:rsidP="00071EE0">
      <w:pPr>
        <w:pStyle w:val="PL"/>
        <w:rPr>
          <w:snapToGrid w:val="0"/>
        </w:rPr>
      </w:pPr>
    </w:p>
    <w:p w14:paraId="76C4D1A5" w14:textId="77777777" w:rsidR="00071EE0" w:rsidRDefault="00071EE0" w:rsidP="00071EE0">
      <w:pPr>
        <w:pStyle w:val="PL"/>
        <w:rPr>
          <w:snapToGrid w:val="0"/>
        </w:rPr>
      </w:pPr>
      <w:r>
        <w:rPr>
          <w:snapToGrid w:val="0"/>
        </w:rPr>
        <w:t>PDUSessionResourceToReleaseListRelCmd ::= SEQUENCE (SIZE(1..maxnoofPDUSessions)) OF PDUSessionResourceToReleaseItemRelCmd</w:t>
      </w:r>
    </w:p>
    <w:p w14:paraId="77AB905D" w14:textId="77777777" w:rsidR="00071EE0" w:rsidRDefault="00071EE0" w:rsidP="00071EE0">
      <w:pPr>
        <w:pStyle w:val="PL"/>
        <w:rPr>
          <w:snapToGrid w:val="0"/>
        </w:rPr>
      </w:pPr>
    </w:p>
    <w:p w14:paraId="0BCE2F82" w14:textId="77777777" w:rsidR="00071EE0" w:rsidRDefault="00071EE0" w:rsidP="00071EE0">
      <w:pPr>
        <w:pStyle w:val="PL"/>
        <w:rPr>
          <w:snapToGrid w:val="0"/>
        </w:rPr>
      </w:pPr>
      <w:r>
        <w:rPr>
          <w:snapToGrid w:val="0"/>
        </w:rPr>
        <w:t>PDUSessionResourceToReleaseItemRelCmd ::= SEQUENCE {</w:t>
      </w:r>
    </w:p>
    <w:p w14:paraId="00013B1D" w14:textId="77777777" w:rsidR="00071EE0" w:rsidRDefault="00071EE0" w:rsidP="00071EE0">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A457371" w14:textId="77777777" w:rsidR="00071EE0" w:rsidRDefault="00071EE0" w:rsidP="00071EE0">
      <w:pPr>
        <w:pStyle w:val="PL"/>
        <w:rPr>
          <w:snapToGrid w:val="0"/>
        </w:rPr>
      </w:pPr>
      <w:r>
        <w:rPr>
          <w:snapToGrid w:val="0"/>
        </w:rPr>
        <w:tab/>
        <w:t>pDUSessionResourceReleaseCommandTransfer</w:t>
      </w:r>
      <w:r>
        <w:rPr>
          <w:snapToGrid w:val="0"/>
        </w:rPr>
        <w:tab/>
      </w:r>
      <w:r>
        <w:rPr>
          <w:snapToGrid w:val="0"/>
        </w:rPr>
        <w:tab/>
        <w:t>OCTET STRING (CONTAINING PDUSessionResourceReleaseCommandTransfer),</w:t>
      </w:r>
    </w:p>
    <w:p w14:paraId="656AA0D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{PDUSessionResourceToReleaseItemRelCmd-ExtIEs} }</w:t>
      </w:r>
      <w:r>
        <w:rPr>
          <w:snapToGrid w:val="0"/>
        </w:rPr>
        <w:tab/>
        <w:t>OPTIONAL,</w:t>
      </w:r>
    </w:p>
    <w:p w14:paraId="46A8A022" w14:textId="77777777" w:rsidR="00071EE0" w:rsidRDefault="00071EE0" w:rsidP="00071EE0">
      <w:pPr>
        <w:pStyle w:val="PL"/>
        <w:rPr>
          <w:snapToGrid w:val="0"/>
        </w:rPr>
      </w:pPr>
      <w:r>
        <w:rPr>
          <w:snapToGrid w:val="0"/>
        </w:rPr>
        <w:tab/>
        <w:t>...</w:t>
      </w:r>
    </w:p>
    <w:p w14:paraId="4E141E41" w14:textId="77777777" w:rsidR="00071EE0" w:rsidRDefault="00071EE0" w:rsidP="00071EE0">
      <w:pPr>
        <w:pStyle w:val="PL"/>
        <w:rPr>
          <w:snapToGrid w:val="0"/>
        </w:rPr>
      </w:pPr>
      <w:r>
        <w:rPr>
          <w:snapToGrid w:val="0"/>
        </w:rPr>
        <w:t>}</w:t>
      </w:r>
    </w:p>
    <w:p w14:paraId="74D97EA6" w14:textId="77777777" w:rsidR="00071EE0" w:rsidRDefault="00071EE0" w:rsidP="00071EE0">
      <w:pPr>
        <w:pStyle w:val="PL"/>
        <w:rPr>
          <w:snapToGrid w:val="0"/>
        </w:rPr>
      </w:pPr>
    </w:p>
    <w:p w14:paraId="56DC9ABE" w14:textId="77777777" w:rsidR="00071EE0" w:rsidRDefault="00071EE0" w:rsidP="00071EE0">
      <w:pPr>
        <w:pStyle w:val="PL"/>
        <w:rPr>
          <w:snapToGrid w:val="0"/>
        </w:rPr>
      </w:pPr>
      <w:r>
        <w:rPr>
          <w:snapToGrid w:val="0"/>
        </w:rPr>
        <w:t>PDUSessionResourceToReleaseItemRelCmd-ExtIEs NGAP-PROTOCOL-EXTENSION ::= {</w:t>
      </w:r>
    </w:p>
    <w:p w14:paraId="68294F5A" w14:textId="77777777" w:rsidR="00071EE0" w:rsidRDefault="00071EE0" w:rsidP="00071EE0">
      <w:pPr>
        <w:pStyle w:val="PL"/>
        <w:rPr>
          <w:snapToGrid w:val="0"/>
        </w:rPr>
      </w:pPr>
      <w:r>
        <w:rPr>
          <w:snapToGrid w:val="0"/>
        </w:rPr>
        <w:tab/>
        <w:t>...</w:t>
      </w:r>
    </w:p>
    <w:p w14:paraId="13D611DB" w14:textId="77777777" w:rsidR="00071EE0" w:rsidRDefault="00071EE0" w:rsidP="00071EE0">
      <w:pPr>
        <w:pStyle w:val="PL"/>
        <w:rPr>
          <w:snapToGrid w:val="0"/>
        </w:rPr>
      </w:pPr>
      <w:r>
        <w:rPr>
          <w:snapToGrid w:val="0"/>
        </w:rPr>
        <w:t>}</w:t>
      </w:r>
    </w:p>
    <w:p w14:paraId="1677B017" w14:textId="77777777" w:rsidR="00071EE0" w:rsidRDefault="00071EE0" w:rsidP="00071EE0">
      <w:pPr>
        <w:pStyle w:val="PL"/>
        <w:rPr>
          <w:snapToGrid w:val="0"/>
        </w:rPr>
      </w:pPr>
    </w:p>
    <w:p w14:paraId="08AB184F" w14:textId="77777777" w:rsidR="00071EE0" w:rsidRDefault="00071EE0" w:rsidP="00071EE0">
      <w:pPr>
        <w:pStyle w:val="PL"/>
        <w:rPr>
          <w:snapToGrid w:val="0"/>
        </w:rPr>
      </w:pPr>
      <w:r>
        <w:rPr>
          <w:snapToGrid w:val="0"/>
        </w:rPr>
        <w:t>PDUSessionType ::= ENUMERATED {</w:t>
      </w:r>
    </w:p>
    <w:p w14:paraId="26D039C9" w14:textId="77777777" w:rsidR="00071EE0" w:rsidRDefault="00071EE0" w:rsidP="00071EE0">
      <w:pPr>
        <w:pStyle w:val="PL"/>
        <w:rPr>
          <w:snapToGrid w:val="0"/>
        </w:rPr>
      </w:pPr>
      <w:r>
        <w:rPr>
          <w:snapToGrid w:val="0"/>
        </w:rPr>
        <w:tab/>
        <w:t>ipv4,</w:t>
      </w:r>
    </w:p>
    <w:p w14:paraId="1D459882" w14:textId="77777777" w:rsidR="00071EE0" w:rsidRDefault="00071EE0" w:rsidP="00071EE0">
      <w:pPr>
        <w:pStyle w:val="PL"/>
        <w:rPr>
          <w:snapToGrid w:val="0"/>
        </w:rPr>
      </w:pPr>
      <w:r>
        <w:rPr>
          <w:snapToGrid w:val="0"/>
        </w:rPr>
        <w:tab/>
        <w:t>ipv6,</w:t>
      </w:r>
    </w:p>
    <w:p w14:paraId="11F86774" w14:textId="77777777" w:rsidR="00071EE0" w:rsidRDefault="00071EE0" w:rsidP="00071EE0">
      <w:pPr>
        <w:pStyle w:val="PL"/>
        <w:rPr>
          <w:snapToGrid w:val="0"/>
        </w:rPr>
      </w:pPr>
      <w:r>
        <w:rPr>
          <w:snapToGrid w:val="0"/>
        </w:rPr>
        <w:tab/>
        <w:t>ipv4v6,</w:t>
      </w:r>
    </w:p>
    <w:p w14:paraId="01A597C6" w14:textId="77777777" w:rsidR="00071EE0" w:rsidRDefault="00071EE0" w:rsidP="00071EE0">
      <w:pPr>
        <w:pStyle w:val="PL"/>
        <w:rPr>
          <w:snapToGrid w:val="0"/>
        </w:rPr>
      </w:pPr>
      <w:r>
        <w:rPr>
          <w:snapToGrid w:val="0"/>
        </w:rPr>
        <w:tab/>
        <w:t>ethernet,</w:t>
      </w:r>
    </w:p>
    <w:p w14:paraId="48BC371C" w14:textId="77777777" w:rsidR="00071EE0" w:rsidRDefault="00071EE0" w:rsidP="00071EE0">
      <w:pPr>
        <w:pStyle w:val="PL"/>
        <w:rPr>
          <w:snapToGrid w:val="0"/>
        </w:rPr>
      </w:pPr>
      <w:r>
        <w:rPr>
          <w:snapToGrid w:val="0"/>
        </w:rPr>
        <w:tab/>
        <w:t>unstructured,</w:t>
      </w:r>
    </w:p>
    <w:p w14:paraId="779AFF24" w14:textId="77777777" w:rsidR="00071EE0" w:rsidRDefault="00071EE0" w:rsidP="00071EE0">
      <w:pPr>
        <w:pStyle w:val="PL"/>
        <w:rPr>
          <w:snapToGrid w:val="0"/>
        </w:rPr>
      </w:pPr>
      <w:r>
        <w:rPr>
          <w:snapToGrid w:val="0"/>
        </w:rPr>
        <w:tab/>
        <w:t>...</w:t>
      </w:r>
    </w:p>
    <w:p w14:paraId="103B08CF" w14:textId="77777777" w:rsidR="00071EE0" w:rsidRDefault="00071EE0" w:rsidP="00071EE0">
      <w:pPr>
        <w:pStyle w:val="PL"/>
        <w:rPr>
          <w:snapToGrid w:val="0"/>
        </w:rPr>
      </w:pPr>
      <w:r>
        <w:rPr>
          <w:snapToGrid w:val="0"/>
        </w:rPr>
        <w:t>}</w:t>
      </w:r>
    </w:p>
    <w:p w14:paraId="43CDA313" w14:textId="77777777" w:rsidR="00071EE0" w:rsidRDefault="00071EE0" w:rsidP="00071EE0">
      <w:pPr>
        <w:pStyle w:val="PL"/>
        <w:rPr>
          <w:snapToGrid w:val="0"/>
        </w:rPr>
      </w:pPr>
    </w:p>
    <w:p w14:paraId="42F5DA62" w14:textId="77777777" w:rsidR="00071EE0" w:rsidRDefault="00071EE0" w:rsidP="00071EE0">
      <w:pPr>
        <w:pStyle w:val="PL"/>
        <w:rPr>
          <w:snapToGrid w:val="0"/>
        </w:rPr>
      </w:pPr>
      <w:r>
        <w:rPr>
          <w:snapToGrid w:val="0"/>
        </w:rPr>
        <w:t>PDUSessionUsageReport ::= SEQUENCE {</w:t>
      </w:r>
    </w:p>
    <w:p w14:paraId="6CC7AA34" w14:textId="77777777" w:rsidR="00071EE0" w:rsidRDefault="00071EE0" w:rsidP="00071EE0">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42D98D78" w14:textId="77777777" w:rsidR="00071EE0" w:rsidRDefault="00071EE0" w:rsidP="00071EE0">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2F1502B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{PDUSessionUsageReport-ExtIEs} } OPTIONAL,</w:t>
      </w:r>
    </w:p>
    <w:p w14:paraId="54171E2C" w14:textId="77777777" w:rsidR="00071EE0" w:rsidRDefault="00071EE0" w:rsidP="00071EE0">
      <w:pPr>
        <w:pStyle w:val="PL"/>
        <w:rPr>
          <w:snapToGrid w:val="0"/>
        </w:rPr>
      </w:pPr>
      <w:r>
        <w:rPr>
          <w:snapToGrid w:val="0"/>
        </w:rPr>
        <w:tab/>
        <w:t>...</w:t>
      </w:r>
    </w:p>
    <w:p w14:paraId="15ED4E16" w14:textId="77777777" w:rsidR="00071EE0" w:rsidRDefault="00071EE0" w:rsidP="00071EE0">
      <w:pPr>
        <w:pStyle w:val="PL"/>
        <w:rPr>
          <w:snapToGrid w:val="0"/>
        </w:rPr>
      </w:pPr>
      <w:r>
        <w:rPr>
          <w:snapToGrid w:val="0"/>
        </w:rPr>
        <w:t>}</w:t>
      </w:r>
    </w:p>
    <w:p w14:paraId="4BD95C23" w14:textId="77777777" w:rsidR="00071EE0" w:rsidRDefault="00071EE0" w:rsidP="00071EE0">
      <w:pPr>
        <w:pStyle w:val="PL"/>
        <w:rPr>
          <w:snapToGrid w:val="0"/>
        </w:rPr>
      </w:pPr>
    </w:p>
    <w:p w14:paraId="6CB082C1" w14:textId="77777777" w:rsidR="00071EE0" w:rsidRDefault="00071EE0" w:rsidP="00071EE0">
      <w:pPr>
        <w:pStyle w:val="PL"/>
        <w:rPr>
          <w:snapToGrid w:val="0"/>
        </w:rPr>
      </w:pPr>
      <w:r>
        <w:rPr>
          <w:snapToGrid w:val="0"/>
        </w:rPr>
        <w:t>PDUSessionUsageReport-ExtIEs NGAP-PROTOCOL-EXTENSION ::= {</w:t>
      </w:r>
    </w:p>
    <w:p w14:paraId="4A95105C" w14:textId="77777777" w:rsidR="00071EE0" w:rsidRDefault="00071EE0" w:rsidP="00071EE0">
      <w:pPr>
        <w:pStyle w:val="PL"/>
        <w:rPr>
          <w:snapToGrid w:val="0"/>
        </w:rPr>
      </w:pPr>
      <w:r>
        <w:rPr>
          <w:snapToGrid w:val="0"/>
        </w:rPr>
        <w:tab/>
        <w:t>...</w:t>
      </w:r>
    </w:p>
    <w:p w14:paraId="53A18924" w14:textId="77777777" w:rsidR="00071EE0" w:rsidRDefault="00071EE0" w:rsidP="00071EE0">
      <w:pPr>
        <w:pStyle w:val="PL"/>
        <w:rPr>
          <w:snapToGrid w:val="0"/>
        </w:rPr>
      </w:pPr>
      <w:r>
        <w:rPr>
          <w:snapToGrid w:val="0"/>
        </w:rPr>
        <w:t>}</w:t>
      </w:r>
    </w:p>
    <w:p w14:paraId="7716FD3F" w14:textId="77777777" w:rsidR="00071EE0" w:rsidRDefault="00071EE0" w:rsidP="00071EE0">
      <w:pPr>
        <w:pStyle w:val="PL"/>
        <w:rPr>
          <w:snapToGrid w:val="0"/>
        </w:rPr>
      </w:pPr>
    </w:p>
    <w:p w14:paraId="47FE4B8E" w14:textId="77777777" w:rsidR="00071EE0" w:rsidRDefault="00071EE0" w:rsidP="00071EE0">
      <w:pPr>
        <w:pStyle w:val="PL"/>
        <w:rPr>
          <w:noProof/>
          <w:snapToGrid w:val="0"/>
        </w:rPr>
      </w:pPr>
      <w:bookmarkStart w:id="469" w:name="_Hlk148705320"/>
      <w:bookmarkStart w:id="470" w:name="_Hlk152108798"/>
      <w:r>
        <w:rPr>
          <w:snapToGrid w:val="0"/>
        </w:rPr>
        <w:t>PDUsetQoSParameters ::= SEQUENCE {</w:t>
      </w:r>
    </w:p>
    <w:p w14:paraId="01A54F32" w14:textId="77777777" w:rsidR="00071EE0" w:rsidRDefault="00071EE0" w:rsidP="00071EE0">
      <w:pPr>
        <w:pStyle w:val="PL"/>
        <w:rPr>
          <w:snapToGrid w:val="0"/>
        </w:rPr>
      </w:pPr>
      <w:r>
        <w:rPr>
          <w:snapToGrid w:val="0"/>
        </w:rPr>
        <w:tab/>
        <w:t>ulPDUSetQoSInformation</w:t>
      </w:r>
      <w:r>
        <w:rPr>
          <w:snapToGrid w:val="0"/>
        </w:rPr>
        <w:tab/>
        <w:t>PDUsetQoSInformation</w:t>
      </w:r>
      <w:r>
        <w:rPr>
          <w:snapToGrid w:val="0"/>
        </w:rPr>
        <w:tab/>
        <w:t>OPTIONAL,</w:t>
      </w:r>
    </w:p>
    <w:p w14:paraId="3DDBE504" w14:textId="77777777" w:rsidR="00071EE0" w:rsidRDefault="00071EE0" w:rsidP="00071EE0">
      <w:pPr>
        <w:pStyle w:val="PL"/>
        <w:rPr>
          <w:snapToGrid w:val="0"/>
        </w:rPr>
      </w:pPr>
      <w:r>
        <w:rPr>
          <w:snapToGrid w:val="0"/>
        </w:rPr>
        <w:tab/>
        <w:t>dlPDUSetQoSInformation</w:t>
      </w:r>
      <w:r>
        <w:rPr>
          <w:snapToGrid w:val="0"/>
        </w:rPr>
        <w:tab/>
        <w:t>PDUsetQoSInformation</w:t>
      </w:r>
      <w:r>
        <w:rPr>
          <w:snapToGrid w:val="0"/>
        </w:rPr>
        <w:tab/>
        <w:t>OPTIONAL,</w:t>
      </w:r>
    </w:p>
    <w:p w14:paraId="37ED989B" w14:textId="77777777" w:rsidR="00071EE0" w:rsidRDefault="00071EE0" w:rsidP="00071EE0">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3104428F" w14:textId="77777777" w:rsidR="00071EE0" w:rsidRDefault="00071EE0" w:rsidP="00071EE0">
      <w:pPr>
        <w:pStyle w:val="PL"/>
        <w:rPr>
          <w:snapToGrid w:val="0"/>
        </w:rPr>
      </w:pPr>
      <w:r>
        <w:rPr>
          <w:snapToGrid w:val="0"/>
        </w:rPr>
        <w:tab/>
        <w:t>...</w:t>
      </w:r>
    </w:p>
    <w:p w14:paraId="0B7A3009" w14:textId="77777777" w:rsidR="00071EE0" w:rsidRDefault="00071EE0" w:rsidP="00071EE0">
      <w:pPr>
        <w:pStyle w:val="PL"/>
        <w:rPr>
          <w:snapToGrid w:val="0"/>
        </w:rPr>
      </w:pPr>
      <w:r>
        <w:rPr>
          <w:snapToGrid w:val="0"/>
        </w:rPr>
        <w:t>}</w:t>
      </w:r>
    </w:p>
    <w:p w14:paraId="699172B4" w14:textId="77777777" w:rsidR="00071EE0" w:rsidRDefault="00071EE0" w:rsidP="00071EE0">
      <w:pPr>
        <w:pStyle w:val="PL"/>
        <w:rPr>
          <w:snapToGrid w:val="0"/>
        </w:rPr>
      </w:pPr>
    </w:p>
    <w:p w14:paraId="0BEA4E64" w14:textId="77777777" w:rsidR="00071EE0" w:rsidRDefault="00071EE0" w:rsidP="00071EE0">
      <w:pPr>
        <w:pStyle w:val="PL"/>
        <w:rPr>
          <w:snapToGrid w:val="0"/>
        </w:rPr>
      </w:pPr>
      <w:r>
        <w:rPr>
          <w:snapToGrid w:val="0"/>
        </w:rPr>
        <w:t>PDUsetQoSParameters-ExtIEs NGAP-PROTOCOL-EXTENSION ::= {</w:t>
      </w:r>
    </w:p>
    <w:p w14:paraId="36CE147E" w14:textId="77777777" w:rsidR="00071EE0" w:rsidRDefault="00071EE0" w:rsidP="00071EE0">
      <w:pPr>
        <w:pStyle w:val="PL"/>
        <w:rPr>
          <w:snapToGrid w:val="0"/>
        </w:rPr>
      </w:pPr>
      <w:r>
        <w:rPr>
          <w:snapToGrid w:val="0"/>
        </w:rPr>
        <w:tab/>
        <w:t>...</w:t>
      </w:r>
    </w:p>
    <w:p w14:paraId="1AF4E82A" w14:textId="77777777" w:rsidR="00071EE0" w:rsidRDefault="00071EE0" w:rsidP="00071EE0">
      <w:pPr>
        <w:pStyle w:val="PL"/>
        <w:rPr>
          <w:snapToGrid w:val="0"/>
        </w:rPr>
      </w:pPr>
      <w:r>
        <w:rPr>
          <w:snapToGrid w:val="0"/>
        </w:rPr>
        <w:t>}</w:t>
      </w:r>
    </w:p>
    <w:p w14:paraId="407B4430" w14:textId="77777777" w:rsidR="00071EE0" w:rsidRDefault="00071EE0" w:rsidP="00071EE0">
      <w:pPr>
        <w:pStyle w:val="PL"/>
      </w:pPr>
    </w:p>
    <w:p w14:paraId="53F3B05D" w14:textId="77777777" w:rsidR="00071EE0" w:rsidRDefault="00071EE0" w:rsidP="00071EE0">
      <w:pPr>
        <w:pStyle w:val="PL"/>
        <w:rPr>
          <w:snapToGrid w:val="0"/>
        </w:rPr>
      </w:pPr>
      <w:r>
        <w:rPr>
          <w:snapToGrid w:val="0"/>
        </w:rPr>
        <w:t>PDUsetQoSInformation</w:t>
      </w:r>
      <w:r>
        <w:rPr>
          <w:snapToGrid w:val="0"/>
        </w:rPr>
        <w:tab/>
        <w:t>::= SEQUENCE {</w:t>
      </w:r>
    </w:p>
    <w:p w14:paraId="46C1D233" w14:textId="77777777" w:rsidR="00071EE0" w:rsidRDefault="00071EE0" w:rsidP="00071EE0">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14A9D662" w14:textId="77777777" w:rsidR="00071EE0" w:rsidRDefault="00071EE0" w:rsidP="00071EE0">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529217A3" w14:textId="77777777" w:rsidR="00071EE0" w:rsidRDefault="00071EE0" w:rsidP="00071EE0">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Pr>
          <w:snapToGrid w:val="0"/>
          <w:lang w:val="fr-FR"/>
        </w:rPr>
        <w:t>OPTIONAL,</w:t>
      </w:r>
    </w:p>
    <w:p w14:paraId="49A19E3B" w14:textId="77777777" w:rsidR="00071EE0" w:rsidRDefault="00071EE0" w:rsidP="00071EE0">
      <w:pPr>
        <w:pStyle w:val="PL"/>
        <w:rPr>
          <w:snapToGrid w:val="0"/>
          <w:lang w:val="fr-FR"/>
        </w:rPr>
      </w:pPr>
      <w:r>
        <w:rPr>
          <w:snapToGrid w:val="0"/>
          <w:lang w:val="fr-FR"/>
        </w:rPr>
        <w:tab/>
      </w:r>
      <w:bookmarkStart w:id="471" w:name="_Hlk161300533"/>
      <w:r>
        <w:rPr>
          <w:snapToGrid w:val="0"/>
          <w:lang w:val="fr-FR"/>
        </w:rPr>
        <w:t>iE-Extensions</w:t>
      </w:r>
      <w:bookmarkEnd w:id="471"/>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PDUsetQoSInformation-ExtIEs } }</w:t>
      </w:r>
      <w:r>
        <w:rPr>
          <w:snapToGrid w:val="0"/>
          <w:lang w:val="fr-FR"/>
        </w:rPr>
        <w:tab/>
        <w:t>OPTIONAL,</w:t>
      </w:r>
    </w:p>
    <w:p w14:paraId="58402B5A" w14:textId="77777777" w:rsidR="00071EE0" w:rsidRDefault="00071EE0" w:rsidP="00071EE0">
      <w:pPr>
        <w:pStyle w:val="PL"/>
        <w:rPr>
          <w:snapToGrid w:val="0"/>
          <w:lang w:val="fr-FR"/>
        </w:rPr>
      </w:pPr>
      <w:r>
        <w:rPr>
          <w:snapToGrid w:val="0"/>
          <w:lang w:val="fr-FR"/>
        </w:rPr>
        <w:tab/>
        <w:t>...</w:t>
      </w:r>
    </w:p>
    <w:p w14:paraId="30CC0772" w14:textId="77777777" w:rsidR="00071EE0" w:rsidRDefault="00071EE0" w:rsidP="00071EE0">
      <w:pPr>
        <w:pStyle w:val="PL"/>
        <w:rPr>
          <w:snapToGrid w:val="0"/>
          <w:lang w:val="fr-FR"/>
        </w:rPr>
      </w:pPr>
      <w:r>
        <w:rPr>
          <w:snapToGrid w:val="0"/>
          <w:lang w:val="fr-FR"/>
        </w:rPr>
        <w:t>}</w:t>
      </w:r>
    </w:p>
    <w:p w14:paraId="1E465B89" w14:textId="77777777" w:rsidR="00071EE0" w:rsidRDefault="00071EE0" w:rsidP="00071EE0">
      <w:pPr>
        <w:pStyle w:val="PL"/>
        <w:rPr>
          <w:snapToGrid w:val="0"/>
          <w:lang w:val="fr-FR"/>
        </w:rPr>
      </w:pPr>
    </w:p>
    <w:p w14:paraId="0C325650" w14:textId="77777777" w:rsidR="00071EE0" w:rsidRDefault="00071EE0" w:rsidP="00071EE0">
      <w:pPr>
        <w:pStyle w:val="PL"/>
        <w:rPr>
          <w:snapToGrid w:val="0"/>
          <w:lang w:val="fr-FR"/>
        </w:rPr>
      </w:pPr>
      <w:r>
        <w:rPr>
          <w:snapToGrid w:val="0"/>
          <w:lang w:val="fr-FR"/>
        </w:rPr>
        <w:t>PDUsetQoSInformation-ExtIEs NGAP-PROTOCOL-EXTENSION ::= {</w:t>
      </w:r>
    </w:p>
    <w:p w14:paraId="0225EFBE" w14:textId="77777777" w:rsidR="00071EE0" w:rsidRDefault="00071EE0" w:rsidP="00071EE0">
      <w:pPr>
        <w:pStyle w:val="PL"/>
        <w:rPr>
          <w:snapToGrid w:val="0"/>
        </w:rPr>
      </w:pPr>
      <w:r>
        <w:rPr>
          <w:snapToGrid w:val="0"/>
          <w:lang w:val="fr-FR"/>
        </w:rPr>
        <w:tab/>
      </w:r>
      <w:r>
        <w:rPr>
          <w:snapToGrid w:val="0"/>
        </w:rPr>
        <w:t>...</w:t>
      </w:r>
    </w:p>
    <w:p w14:paraId="046AF3BD" w14:textId="77777777" w:rsidR="00071EE0" w:rsidRDefault="00071EE0" w:rsidP="00071EE0">
      <w:pPr>
        <w:pStyle w:val="PL"/>
        <w:rPr>
          <w:snapToGrid w:val="0"/>
        </w:rPr>
      </w:pPr>
      <w:r>
        <w:rPr>
          <w:snapToGrid w:val="0"/>
        </w:rPr>
        <w:t>}</w:t>
      </w:r>
    </w:p>
    <w:p w14:paraId="1615577B" w14:textId="77777777" w:rsidR="00071EE0" w:rsidRDefault="00071EE0" w:rsidP="00071EE0">
      <w:pPr>
        <w:pStyle w:val="PL"/>
        <w:rPr>
          <w:snapToGrid w:val="0"/>
        </w:rPr>
      </w:pPr>
    </w:p>
    <w:bookmarkEnd w:id="469"/>
    <w:p w14:paraId="4BC9CE88" w14:textId="77777777" w:rsidR="00071EE0" w:rsidRDefault="00071EE0" w:rsidP="00071EE0">
      <w:pPr>
        <w:pStyle w:val="PL"/>
        <w:rPr>
          <w:snapToGrid w:val="0"/>
        </w:rPr>
      </w:pPr>
      <w:r>
        <w:rPr>
          <w:snapToGrid w:val="0"/>
        </w:rPr>
        <w:t>PDUSetbasedHandlingIndicator ::= ENUMERATED {supported, ...}</w:t>
      </w:r>
    </w:p>
    <w:bookmarkEnd w:id="470"/>
    <w:p w14:paraId="18052597" w14:textId="77777777" w:rsidR="00071EE0" w:rsidRDefault="00071EE0" w:rsidP="00071EE0">
      <w:pPr>
        <w:pStyle w:val="PL"/>
        <w:rPr>
          <w:snapToGrid w:val="0"/>
        </w:rPr>
      </w:pPr>
    </w:p>
    <w:p w14:paraId="187FDC7D" w14:textId="77777777" w:rsidR="00071EE0" w:rsidRDefault="00071EE0" w:rsidP="00071EE0">
      <w:pPr>
        <w:pStyle w:val="PL"/>
        <w:rPr>
          <w:noProof/>
          <w:snapToGrid w:val="0"/>
        </w:rPr>
      </w:pPr>
      <w:r>
        <w:rPr>
          <w:snapToGrid w:val="0"/>
        </w:rPr>
        <w:t>PEIPSassistanceInformation ::= SEQUENCE {</w:t>
      </w:r>
    </w:p>
    <w:p w14:paraId="7C3A5796" w14:textId="77777777" w:rsidR="00071EE0" w:rsidRDefault="00071EE0" w:rsidP="00071EE0">
      <w:pPr>
        <w:pStyle w:val="PL"/>
        <w:rPr>
          <w:snapToGrid w:val="0"/>
          <w:lang w:val="fr-FR"/>
        </w:rPr>
      </w:pPr>
      <w:r>
        <w:rPr>
          <w:snapToGrid w:val="0"/>
        </w:rPr>
        <w:tab/>
      </w:r>
      <w:r>
        <w:rPr>
          <w:snapToGrid w:val="0"/>
          <w:lang w:val="fr-FR"/>
        </w:rPr>
        <w:t>cNsubgroupID</w:t>
      </w:r>
      <w:r>
        <w:rPr>
          <w:snapToGrid w:val="0"/>
          <w:lang w:val="fr-FR"/>
        </w:rPr>
        <w:tab/>
      </w:r>
      <w:r>
        <w:rPr>
          <w:snapToGrid w:val="0"/>
          <w:lang w:val="fr-FR"/>
        </w:rPr>
        <w:tab/>
      </w:r>
      <w:r>
        <w:rPr>
          <w:snapToGrid w:val="0"/>
          <w:lang w:val="fr-FR"/>
        </w:rPr>
        <w:tab/>
        <w:t>CNsubgroupID,</w:t>
      </w:r>
    </w:p>
    <w:p w14:paraId="653F0DD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3F024D11" w14:textId="77777777" w:rsidR="00071EE0" w:rsidRDefault="00071EE0" w:rsidP="00071EE0">
      <w:pPr>
        <w:pStyle w:val="PL"/>
        <w:rPr>
          <w:snapToGrid w:val="0"/>
          <w:lang w:val="fr-FR"/>
        </w:rPr>
      </w:pPr>
      <w:r>
        <w:rPr>
          <w:snapToGrid w:val="0"/>
          <w:lang w:val="fr-FR"/>
        </w:rPr>
        <w:tab/>
        <w:t>...</w:t>
      </w:r>
    </w:p>
    <w:p w14:paraId="565350DA" w14:textId="77777777" w:rsidR="00071EE0" w:rsidRDefault="00071EE0" w:rsidP="00071EE0">
      <w:pPr>
        <w:pStyle w:val="PL"/>
        <w:rPr>
          <w:snapToGrid w:val="0"/>
          <w:lang w:val="fr-FR"/>
        </w:rPr>
      </w:pPr>
      <w:r>
        <w:rPr>
          <w:snapToGrid w:val="0"/>
          <w:lang w:val="fr-FR"/>
        </w:rPr>
        <w:t>}</w:t>
      </w:r>
    </w:p>
    <w:p w14:paraId="5551A691" w14:textId="77777777" w:rsidR="00071EE0" w:rsidRDefault="00071EE0" w:rsidP="00071EE0">
      <w:pPr>
        <w:pStyle w:val="PL"/>
        <w:rPr>
          <w:snapToGrid w:val="0"/>
          <w:lang w:val="fr-FR"/>
        </w:rPr>
      </w:pPr>
    </w:p>
    <w:p w14:paraId="386FEDAE" w14:textId="77777777" w:rsidR="00071EE0" w:rsidRDefault="00071EE0" w:rsidP="00071EE0">
      <w:pPr>
        <w:pStyle w:val="PL"/>
        <w:rPr>
          <w:snapToGrid w:val="0"/>
          <w:lang w:val="fr-FR"/>
        </w:rPr>
      </w:pPr>
      <w:r>
        <w:rPr>
          <w:snapToGrid w:val="0"/>
          <w:lang w:val="fr-FR"/>
        </w:rPr>
        <w:t>PEIPSassistanceInformation-ExtIEs NGAP-PROTOCOL-EXTENSION ::= {</w:t>
      </w:r>
    </w:p>
    <w:p w14:paraId="38FE005B" w14:textId="77777777" w:rsidR="00071EE0" w:rsidRDefault="00071EE0" w:rsidP="00071EE0">
      <w:pPr>
        <w:pStyle w:val="PL"/>
        <w:rPr>
          <w:snapToGrid w:val="0"/>
        </w:rPr>
      </w:pPr>
      <w:r>
        <w:rPr>
          <w:snapToGrid w:val="0"/>
          <w:lang w:val="fr-FR"/>
        </w:rPr>
        <w:tab/>
      </w:r>
      <w:r>
        <w:rPr>
          <w:snapToGrid w:val="0"/>
        </w:rPr>
        <w:t>...</w:t>
      </w:r>
    </w:p>
    <w:p w14:paraId="03607C3A" w14:textId="77777777" w:rsidR="00071EE0" w:rsidRDefault="00071EE0" w:rsidP="00071EE0">
      <w:pPr>
        <w:pStyle w:val="PL"/>
        <w:rPr>
          <w:snapToGrid w:val="0"/>
        </w:rPr>
      </w:pPr>
      <w:r>
        <w:rPr>
          <w:snapToGrid w:val="0"/>
        </w:rPr>
        <w:t>}</w:t>
      </w:r>
    </w:p>
    <w:p w14:paraId="278A7664" w14:textId="77777777" w:rsidR="00071EE0" w:rsidRDefault="00071EE0" w:rsidP="00071EE0">
      <w:pPr>
        <w:pStyle w:val="PL"/>
        <w:rPr>
          <w:snapToGrid w:val="0"/>
        </w:rPr>
      </w:pPr>
    </w:p>
    <w:p w14:paraId="05ECB273" w14:textId="77777777" w:rsidR="00071EE0" w:rsidRDefault="00071EE0" w:rsidP="00071EE0">
      <w:pPr>
        <w:pStyle w:val="PL"/>
        <w:rPr>
          <w:snapToGrid w:val="0"/>
        </w:rPr>
      </w:pPr>
      <w:r>
        <w:rPr>
          <w:snapToGrid w:val="0"/>
        </w:rPr>
        <w:t>Periodicity ::= INTEGER (0..640000, ...)</w:t>
      </w:r>
    </w:p>
    <w:p w14:paraId="64868A44" w14:textId="77777777" w:rsidR="00071EE0" w:rsidRDefault="00071EE0" w:rsidP="00071EE0">
      <w:pPr>
        <w:pStyle w:val="PL"/>
        <w:rPr>
          <w:snapToGrid w:val="0"/>
        </w:rPr>
      </w:pPr>
    </w:p>
    <w:p w14:paraId="18733E27" w14:textId="77777777" w:rsidR="00071EE0" w:rsidRDefault="00071EE0" w:rsidP="00071EE0">
      <w:pPr>
        <w:pStyle w:val="PL"/>
      </w:pPr>
      <w:r>
        <w:t>PeriodicityBound ::= SEQUENCE {</w:t>
      </w:r>
    </w:p>
    <w:p w14:paraId="182423C7" w14:textId="77777777" w:rsidR="00071EE0" w:rsidRDefault="00071EE0" w:rsidP="00071EE0">
      <w:pPr>
        <w:pStyle w:val="PL"/>
      </w:pPr>
      <w:r>
        <w:tab/>
        <w:t>periodicityLowerBound</w:t>
      </w:r>
      <w:r>
        <w:tab/>
      </w:r>
      <w:r>
        <w:tab/>
      </w:r>
      <w:r>
        <w:tab/>
      </w:r>
      <w:r>
        <w:tab/>
      </w:r>
      <w:r>
        <w:tab/>
        <w:t>Periodicity,</w:t>
      </w:r>
    </w:p>
    <w:p w14:paraId="3D7D5951" w14:textId="77777777" w:rsidR="00071EE0" w:rsidRDefault="00071EE0" w:rsidP="00071EE0">
      <w:pPr>
        <w:pStyle w:val="PL"/>
      </w:pPr>
      <w:r>
        <w:tab/>
        <w:t>periodicityUpperBound</w:t>
      </w:r>
      <w:r>
        <w:tab/>
      </w:r>
      <w:r>
        <w:tab/>
      </w:r>
      <w:r>
        <w:tab/>
      </w:r>
      <w:r>
        <w:tab/>
      </w:r>
      <w:r>
        <w:tab/>
        <w:t>Periodicity,</w:t>
      </w:r>
    </w:p>
    <w:p w14:paraId="0CD851F8"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1CD4CE4" w14:textId="77777777" w:rsidR="00071EE0" w:rsidRDefault="00071EE0" w:rsidP="00071EE0">
      <w:pPr>
        <w:pStyle w:val="PL"/>
        <w:rPr>
          <w:snapToGrid w:val="0"/>
          <w:lang w:eastAsia="zh-CN"/>
        </w:rPr>
      </w:pPr>
      <w:r>
        <w:rPr>
          <w:snapToGrid w:val="0"/>
          <w:lang w:eastAsia="zh-CN"/>
        </w:rPr>
        <w:tab/>
        <w:t>...</w:t>
      </w:r>
    </w:p>
    <w:p w14:paraId="1C0BB0B4" w14:textId="77777777" w:rsidR="00071EE0" w:rsidRDefault="00071EE0" w:rsidP="00071EE0">
      <w:pPr>
        <w:pStyle w:val="PL"/>
        <w:rPr>
          <w:snapToGrid w:val="0"/>
          <w:lang w:eastAsia="zh-CN"/>
        </w:rPr>
      </w:pPr>
      <w:r>
        <w:rPr>
          <w:snapToGrid w:val="0"/>
          <w:lang w:eastAsia="zh-CN"/>
        </w:rPr>
        <w:t>}</w:t>
      </w:r>
    </w:p>
    <w:p w14:paraId="0786B61F" w14:textId="77777777" w:rsidR="00071EE0" w:rsidRDefault="00071EE0" w:rsidP="00071EE0">
      <w:pPr>
        <w:pStyle w:val="PL"/>
        <w:rPr>
          <w:snapToGrid w:val="0"/>
          <w:lang w:eastAsia="zh-CN"/>
        </w:rPr>
      </w:pPr>
    </w:p>
    <w:p w14:paraId="560576BD" w14:textId="77777777" w:rsidR="00071EE0" w:rsidRDefault="00071EE0" w:rsidP="00071EE0">
      <w:pPr>
        <w:pStyle w:val="PL"/>
        <w:rPr>
          <w:snapToGrid w:val="0"/>
          <w:lang w:eastAsia="zh-CN"/>
        </w:rPr>
      </w:pPr>
      <w:r>
        <w:rPr>
          <w:snapToGrid w:val="0"/>
          <w:lang w:eastAsia="zh-CN"/>
        </w:rPr>
        <w:t>PeriodicityBound-ExtIEs NGAP-PROTOCOL-EXTENSION ::= {</w:t>
      </w:r>
    </w:p>
    <w:p w14:paraId="2AA90255" w14:textId="77777777" w:rsidR="00071EE0" w:rsidRDefault="00071EE0" w:rsidP="00071EE0">
      <w:pPr>
        <w:pStyle w:val="PL"/>
        <w:rPr>
          <w:snapToGrid w:val="0"/>
          <w:lang w:eastAsia="zh-CN"/>
        </w:rPr>
      </w:pPr>
      <w:r>
        <w:rPr>
          <w:snapToGrid w:val="0"/>
          <w:lang w:eastAsia="zh-CN"/>
        </w:rPr>
        <w:tab/>
        <w:t>...</w:t>
      </w:r>
    </w:p>
    <w:p w14:paraId="30CB5045" w14:textId="77777777" w:rsidR="00071EE0" w:rsidRDefault="00071EE0" w:rsidP="00071EE0">
      <w:pPr>
        <w:pStyle w:val="PL"/>
        <w:rPr>
          <w:snapToGrid w:val="0"/>
          <w:lang w:eastAsia="zh-CN"/>
        </w:rPr>
      </w:pPr>
      <w:r>
        <w:rPr>
          <w:snapToGrid w:val="0"/>
          <w:lang w:eastAsia="zh-CN"/>
        </w:rPr>
        <w:t>}</w:t>
      </w:r>
    </w:p>
    <w:p w14:paraId="02D3354C" w14:textId="77777777" w:rsidR="00071EE0" w:rsidRDefault="00071EE0" w:rsidP="00071EE0">
      <w:pPr>
        <w:pStyle w:val="PL"/>
        <w:rPr>
          <w:lang w:eastAsia="ko-KR"/>
        </w:rPr>
      </w:pPr>
    </w:p>
    <w:p w14:paraId="7BB049FF" w14:textId="77777777" w:rsidR="00071EE0" w:rsidRDefault="00071EE0" w:rsidP="00071EE0">
      <w:pPr>
        <w:pStyle w:val="PL"/>
      </w:pPr>
      <w:r>
        <w:t>PeriodicityList ::= SEQUENCE {</w:t>
      </w:r>
    </w:p>
    <w:p w14:paraId="3513ADFB" w14:textId="77777777" w:rsidR="00071EE0" w:rsidRDefault="00071EE0" w:rsidP="00071EE0">
      <w:pPr>
        <w:pStyle w:val="PL"/>
      </w:pPr>
      <w:r>
        <w:tab/>
        <w:t>allowedPeriodicityList</w:t>
      </w:r>
      <w:r>
        <w:tab/>
      </w:r>
      <w:r>
        <w:tab/>
      </w:r>
      <w:r>
        <w:tab/>
        <w:t>AllowedPeriodicityList,</w:t>
      </w:r>
    </w:p>
    <w:p w14:paraId="4F0647C8" w14:textId="77777777" w:rsidR="00071EE0" w:rsidRDefault="00071EE0" w:rsidP="00071EE0">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3EFC9614" w14:textId="77777777" w:rsidR="00071EE0" w:rsidRDefault="00071EE0" w:rsidP="00071EE0">
      <w:pPr>
        <w:pStyle w:val="PL"/>
        <w:rPr>
          <w:snapToGrid w:val="0"/>
          <w:lang w:eastAsia="zh-CN"/>
        </w:rPr>
      </w:pPr>
      <w:r>
        <w:rPr>
          <w:snapToGrid w:val="0"/>
          <w:lang w:eastAsia="zh-CN"/>
        </w:rPr>
        <w:tab/>
        <w:t>...</w:t>
      </w:r>
    </w:p>
    <w:p w14:paraId="7B164F9C" w14:textId="77777777" w:rsidR="00071EE0" w:rsidRDefault="00071EE0" w:rsidP="00071EE0">
      <w:pPr>
        <w:pStyle w:val="PL"/>
        <w:rPr>
          <w:snapToGrid w:val="0"/>
          <w:lang w:eastAsia="zh-CN"/>
        </w:rPr>
      </w:pPr>
      <w:r>
        <w:rPr>
          <w:snapToGrid w:val="0"/>
          <w:lang w:eastAsia="zh-CN"/>
        </w:rPr>
        <w:t>}</w:t>
      </w:r>
    </w:p>
    <w:p w14:paraId="21F9056A" w14:textId="77777777" w:rsidR="00071EE0" w:rsidRDefault="00071EE0" w:rsidP="00071EE0">
      <w:pPr>
        <w:pStyle w:val="PL"/>
        <w:rPr>
          <w:snapToGrid w:val="0"/>
          <w:lang w:eastAsia="zh-CN"/>
        </w:rPr>
      </w:pPr>
    </w:p>
    <w:p w14:paraId="69518328" w14:textId="77777777" w:rsidR="00071EE0" w:rsidRDefault="00071EE0" w:rsidP="00071EE0">
      <w:pPr>
        <w:pStyle w:val="PL"/>
        <w:rPr>
          <w:snapToGrid w:val="0"/>
          <w:lang w:eastAsia="zh-CN"/>
        </w:rPr>
      </w:pPr>
      <w:r>
        <w:rPr>
          <w:snapToGrid w:val="0"/>
          <w:lang w:eastAsia="zh-CN"/>
        </w:rPr>
        <w:t>PeriodicityList-ExtIEs NGAP-PROTOCOL-EXTENSION ::= {</w:t>
      </w:r>
    </w:p>
    <w:p w14:paraId="77217297" w14:textId="77777777" w:rsidR="00071EE0" w:rsidRDefault="00071EE0" w:rsidP="00071EE0">
      <w:pPr>
        <w:pStyle w:val="PL"/>
        <w:rPr>
          <w:snapToGrid w:val="0"/>
          <w:lang w:eastAsia="zh-CN"/>
        </w:rPr>
      </w:pPr>
      <w:r>
        <w:rPr>
          <w:snapToGrid w:val="0"/>
          <w:lang w:eastAsia="zh-CN"/>
        </w:rPr>
        <w:tab/>
        <w:t>...</w:t>
      </w:r>
    </w:p>
    <w:p w14:paraId="5935FB9F" w14:textId="77777777" w:rsidR="00071EE0" w:rsidRDefault="00071EE0" w:rsidP="00071EE0">
      <w:pPr>
        <w:pStyle w:val="PL"/>
        <w:rPr>
          <w:snapToGrid w:val="0"/>
          <w:lang w:eastAsia="zh-CN"/>
        </w:rPr>
      </w:pPr>
      <w:r>
        <w:rPr>
          <w:snapToGrid w:val="0"/>
          <w:lang w:eastAsia="zh-CN"/>
        </w:rPr>
        <w:t>}</w:t>
      </w:r>
    </w:p>
    <w:p w14:paraId="0702EAD7" w14:textId="77777777" w:rsidR="00071EE0" w:rsidRDefault="00071EE0" w:rsidP="00071EE0">
      <w:pPr>
        <w:pStyle w:val="PL"/>
        <w:rPr>
          <w:snapToGrid w:val="0"/>
          <w:lang w:eastAsia="zh-CN"/>
        </w:rPr>
      </w:pPr>
    </w:p>
    <w:p w14:paraId="15F7F90C" w14:textId="77777777" w:rsidR="00071EE0" w:rsidRDefault="00071EE0" w:rsidP="00071EE0">
      <w:pPr>
        <w:pStyle w:val="PL"/>
        <w:rPr>
          <w:snapToGrid w:val="0"/>
          <w:lang w:eastAsia="ko-KR"/>
        </w:rPr>
      </w:pPr>
      <w:r>
        <w:t xml:space="preserve">AllowedPeriodicityList ::= </w:t>
      </w:r>
      <w:r>
        <w:rPr>
          <w:snapToGrid w:val="0"/>
        </w:rPr>
        <w:t>SEQUENCE (SIZE(1..</w:t>
      </w:r>
      <w:r>
        <w:rPr>
          <w:szCs w:val="16"/>
        </w:rPr>
        <w:t>maxnoofPeriodicities</w:t>
      </w:r>
      <w:r>
        <w:rPr>
          <w:snapToGrid w:val="0"/>
        </w:rPr>
        <w:t>)) OF Periodicity</w:t>
      </w:r>
    </w:p>
    <w:p w14:paraId="651A0B03" w14:textId="77777777" w:rsidR="00071EE0" w:rsidRDefault="00071EE0" w:rsidP="00071EE0">
      <w:pPr>
        <w:pStyle w:val="PL"/>
      </w:pPr>
    </w:p>
    <w:p w14:paraId="33256122" w14:textId="77777777" w:rsidR="00071EE0" w:rsidRDefault="00071EE0" w:rsidP="00071EE0">
      <w:pPr>
        <w:pStyle w:val="PL"/>
      </w:pPr>
      <w:r>
        <w:t>PeriodicityRange ::= CHOICE {</w:t>
      </w:r>
    </w:p>
    <w:p w14:paraId="3C0C3689" w14:textId="77777777" w:rsidR="00071EE0" w:rsidRDefault="00071EE0" w:rsidP="00071EE0">
      <w:pPr>
        <w:pStyle w:val="PL"/>
      </w:pPr>
      <w:r>
        <w:tab/>
        <w:t>periodicityBound</w:t>
      </w:r>
      <w:r>
        <w:tab/>
      </w:r>
      <w:r>
        <w:tab/>
      </w:r>
      <w:r>
        <w:tab/>
      </w:r>
      <w:r>
        <w:tab/>
        <w:t>PeriodicityBound,</w:t>
      </w:r>
    </w:p>
    <w:p w14:paraId="3B94EFCD" w14:textId="77777777" w:rsidR="00071EE0" w:rsidRDefault="00071EE0" w:rsidP="00071EE0">
      <w:pPr>
        <w:pStyle w:val="PL"/>
      </w:pPr>
      <w:r>
        <w:tab/>
        <w:t>periodicityList</w:t>
      </w:r>
      <w:r>
        <w:tab/>
      </w:r>
      <w:r>
        <w:tab/>
      </w:r>
      <w:r>
        <w:tab/>
      </w:r>
      <w:r>
        <w:tab/>
      </w:r>
      <w:r>
        <w:tab/>
        <w:t>AllowedPeriodicityList,</w:t>
      </w:r>
    </w:p>
    <w:p w14:paraId="5BC050A1"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7BE2236D" w14:textId="77777777" w:rsidR="00071EE0" w:rsidRDefault="00071EE0" w:rsidP="00071EE0">
      <w:pPr>
        <w:pStyle w:val="PL"/>
        <w:rPr>
          <w:snapToGrid w:val="0"/>
          <w:lang w:eastAsia="zh-CN"/>
        </w:rPr>
      </w:pPr>
      <w:r>
        <w:rPr>
          <w:snapToGrid w:val="0"/>
          <w:lang w:eastAsia="zh-CN"/>
        </w:rPr>
        <w:t>}</w:t>
      </w:r>
    </w:p>
    <w:p w14:paraId="2D75FEDD" w14:textId="77777777" w:rsidR="00071EE0" w:rsidRDefault="00071EE0" w:rsidP="00071EE0">
      <w:pPr>
        <w:pStyle w:val="PL"/>
        <w:rPr>
          <w:snapToGrid w:val="0"/>
          <w:lang w:eastAsia="zh-CN"/>
        </w:rPr>
      </w:pPr>
    </w:p>
    <w:p w14:paraId="22BF3E47" w14:textId="77777777" w:rsidR="00071EE0" w:rsidRDefault="00071EE0" w:rsidP="00071EE0">
      <w:pPr>
        <w:pStyle w:val="PL"/>
        <w:rPr>
          <w:snapToGrid w:val="0"/>
          <w:lang w:eastAsia="zh-CN"/>
        </w:rPr>
      </w:pPr>
      <w:r>
        <w:t>PeriodicityRange</w:t>
      </w:r>
      <w:r>
        <w:rPr>
          <w:snapToGrid w:val="0"/>
          <w:lang w:eastAsia="zh-CN"/>
        </w:rPr>
        <w:t>-ExtIEs NGAP-PROTOCOL-IES ::= {</w:t>
      </w:r>
    </w:p>
    <w:p w14:paraId="1DC4E30A" w14:textId="77777777" w:rsidR="00071EE0" w:rsidRDefault="00071EE0" w:rsidP="00071EE0">
      <w:pPr>
        <w:pStyle w:val="PL"/>
        <w:rPr>
          <w:snapToGrid w:val="0"/>
          <w:lang w:eastAsia="zh-CN"/>
        </w:rPr>
      </w:pPr>
      <w:r>
        <w:rPr>
          <w:snapToGrid w:val="0"/>
          <w:lang w:eastAsia="zh-CN"/>
        </w:rPr>
        <w:tab/>
        <w:t>...</w:t>
      </w:r>
    </w:p>
    <w:p w14:paraId="2546C7C8" w14:textId="77777777" w:rsidR="00071EE0" w:rsidRDefault="00071EE0" w:rsidP="00071EE0">
      <w:pPr>
        <w:pStyle w:val="PL"/>
        <w:rPr>
          <w:snapToGrid w:val="0"/>
          <w:lang w:eastAsia="ko-KR"/>
        </w:rPr>
      </w:pPr>
      <w:r>
        <w:rPr>
          <w:snapToGrid w:val="0"/>
          <w:lang w:eastAsia="zh-CN"/>
        </w:rPr>
        <w:t>}</w:t>
      </w:r>
    </w:p>
    <w:p w14:paraId="276B12A2" w14:textId="77777777" w:rsidR="00071EE0" w:rsidRDefault="00071EE0" w:rsidP="00071EE0">
      <w:pPr>
        <w:pStyle w:val="PL"/>
        <w:rPr>
          <w:snapToGrid w:val="0"/>
        </w:rPr>
      </w:pPr>
    </w:p>
    <w:p w14:paraId="51B6958F" w14:textId="77777777" w:rsidR="00071EE0" w:rsidRDefault="00071EE0" w:rsidP="00071EE0">
      <w:pPr>
        <w:pStyle w:val="PL"/>
        <w:rPr>
          <w:snapToGrid w:val="0"/>
        </w:rPr>
      </w:pPr>
      <w:r>
        <w:rPr>
          <w:snapToGrid w:val="0"/>
        </w:rPr>
        <w:t>PeriodicRegistrationUpdateTimer ::= BIT STRING (SIZE(8))</w:t>
      </w:r>
    </w:p>
    <w:p w14:paraId="64947E71" w14:textId="77777777" w:rsidR="00071EE0" w:rsidRDefault="00071EE0" w:rsidP="00071EE0">
      <w:pPr>
        <w:pStyle w:val="PL"/>
        <w:rPr>
          <w:snapToGrid w:val="0"/>
        </w:rPr>
      </w:pPr>
    </w:p>
    <w:p w14:paraId="2FC399AE" w14:textId="77777777" w:rsidR="00071EE0" w:rsidRDefault="00071EE0" w:rsidP="00071EE0">
      <w:pPr>
        <w:pStyle w:val="PL"/>
        <w:rPr>
          <w:snapToGrid w:val="0"/>
        </w:rPr>
      </w:pPr>
      <w:r>
        <w:rPr>
          <w:snapToGrid w:val="0"/>
        </w:rPr>
        <w:t xml:space="preserve">PLMNIdentity ::= OCTET STRING (SIZE(3)) </w:t>
      </w:r>
    </w:p>
    <w:p w14:paraId="7DEB7FE0" w14:textId="77777777" w:rsidR="00071EE0" w:rsidRDefault="00071EE0" w:rsidP="00071EE0">
      <w:pPr>
        <w:pStyle w:val="PL"/>
        <w:rPr>
          <w:noProof/>
          <w:snapToGrid w:val="0"/>
        </w:rPr>
      </w:pPr>
    </w:p>
    <w:p w14:paraId="4E95A225" w14:textId="77777777" w:rsidR="00071EE0" w:rsidRDefault="00071EE0" w:rsidP="00071EE0">
      <w:pPr>
        <w:pStyle w:val="PL"/>
        <w:rPr>
          <w:snapToGrid w:val="0"/>
        </w:rPr>
      </w:pPr>
      <w:r>
        <w:rPr>
          <w:snapToGrid w:val="0"/>
        </w:rPr>
        <w:t>PLMNAreaBasedQMC ::= SEQUENCE {</w:t>
      </w:r>
    </w:p>
    <w:p w14:paraId="5D7A4353" w14:textId="77777777" w:rsidR="00071EE0" w:rsidRDefault="00071EE0" w:rsidP="00071EE0">
      <w:pPr>
        <w:pStyle w:val="PL"/>
        <w:rPr>
          <w:snapToGrid w:val="0"/>
        </w:rPr>
      </w:pPr>
      <w:r>
        <w:rPr>
          <w:snapToGrid w:val="0"/>
        </w:rPr>
        <w:tab/>
        <w:t>plmnListforQMC</w:t>
      </w:r>
      <w:r>
        <w:rPr>
          <w:snapToGrid w:val="0"/>
        </w:rPr>
        <w:tab/>
      </w:r>
      <w:r>
        <w:rPr>
          <w:snapToGrid w:val="0"/>
        </w:rPr>
        <w:tab/>
        <w:t>PLMNListforQMC,</w:t>
      </w:r>
    </w:p>
    <w:p w14:paraId="3675B7D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{PLMNAreaBasedQMC-ExtIEs} } OPTIONAL,</w:t>
      </w:r>
    </w:p>
    <w:p w14:paraId="5D1ABA80" w14:textId="77777777" w:rsidR="00071EE0" w:rsidRDefault="00071EE0" w:rsidP="00071EE0">
      <w:pPr>
        <w:pStyle w:val="PL"/>
        <w:rPr>
          <w:snapToGrid w:val="0"/>
        </w:rPr>
      </w:pPr>
      <w:r>
        <w:rPr>
          <w:snapToGrid w:val="0"/>
        </w:rPr>
        <w:tab/>
        <w:t>...</w:t>
      </w:r>
    </w:p>
    <w:p w14:paraId="6571A2F4" w14:textId="77777777" w:rsidR="00071EE0" w:rsidRDefault="00071EE0" w:rsidP="00071EE0">
      <w:pPr>
        <w:pStyle w:val="PL"/>
        <w:rPr>
          <w:snapToGrid w:val="0"/>
        </w:rPr>
      </w:pPr>
      <w:r>
        <w:rPr>
          <w:snapToGrid w:val="0"/>
        </w:rPr>
        <w:t>}</w:t>
      </w:r>
    </w:p>
    <w:p w14:paraId="53855E67" w14:textId="77777777" w:rsidR="00071EE0" w:rsidRDefault="00071EE0" w:rsidP="00071EE0">
      <w:pPr>
        <w:pStyle w:val="PL"/>
        <w:rPr>
          <w:snapToGrid w:val="0"/>
        </w:rPr>
      </w:pPr>
    </w:p>
    <w:p w14:paraId="3E83879C" w14:textId="77777777" w:rsidR="00071EE0" w:rsidRDefault="00071EE0" w:rsidP="00071EE0">
      <w:pPr>
        <w:pStyle w:val="PL"/>
        <w:rPr>
          <w:snapToGrid w:val="0"/>
        </w:rPr>
      </w:pPr>
      <w:r>
        <w:rPr>
          <w:snapToGrid w:val="0"/>
        </w:rPr>
        <w:t>PLMNAreaBasedQMC-ExtIEs NGAP-PROTOCOL-EXTENSION ::= {</w:t>
      </w:r>
    </w:p>
    <w:p w14:paraId="56F63E9E" w14:textId="77777777" w:rsidR="00071EE0" w:rsidRDefault="00071EE0" w:rsidP="00071EE0">
      <w:pPr>
        <w:pStyle w:val="PL"/>
        <w:rPr>
          <w:snapToGrid w:val="0"/>
        </w:rPr>
      </w:pPr>
      <w:r>
        <w:rPr>
          <w:snapToGrid w:val="0"/>
        </w:rPr>
        <w:tab/>
        <w:t>...</w:t>
      </w:r>
    </w:p>
    <w:p w14:paraId="3FCD1029" w14:textId="77777777" w:rsidR="00071EE0" w:rsidRDefault="00071EE0" w:rsidP="00071EE0">
      <w:pPr>
        <w:pStyle w:val="PL"/>
        <w:rPr>
          <w:snapToGrid w:val="0"/>
        </w:rPr>
      </w:pPr>
      <w:r>
        <w:rPr>
          <w:snapToGrid w:val="0"/>
        </w:rPr>
        <w:t>}</w:t>
      </w:r>
    </w:p>
    <w:p w14:paraId="38F1C9CA" w14:textId="77777777" w:rsidR="00071EE0" w:rsidRDefault="00071EE0" w:rsidP="00071EE0">
      <w:pPr>
        <w:pStyle w:val="PL"/>
        <w:rPr>
          <w:snapToGrid w:val="0"/>
        </w:rPr>
      </w:pPr>
    </w:p>
    <w:p w14:paraId="2ED71C81" w14:textId="77777777" w:rsidR="00071EE0" w:rsidRDefault="00071EE0" w:rsidP="00071EE0">
      <w:pPr>
        <w:pStyle w:val="PL"/>
        <w:rPr>
          <w:snapToGrid w:val="0"/>
        </w:rPr>
      </w:pPr>
      <w:r>
        <w:rPr>
          <w:snapToGrid w:val="0"/>
        </w:rPr>
        <w:t>PLMNListforQMC ::= SEQUENCE (SIZE(1..maxnoofPLMNforQMC)) OF PLMNIdentity</w:t>
      </w:r>
    </w:p>
    <w:p w14:paraId="0D6D5DB4" w14:textId="77777777" w:rsidR="00071EE0" w:rsidRDefault="00071EE0" w:rsidP="00071EE0">
      <w:pPr>
        <w:pStyle w:val="PL"/>
        <w:rPr>
          <w:rFonts w:eastAsiaTheme="minorEastAsia"/>
          <w:snapToGrid w:val="0"/>
        </w:rPr>
      </w:pPr>
    </w:p>
    <w:p w14:paraId="37B077E4" w14:textId="77777777" w:rsidR="00071EE0" w:rsidRDefault="00071EE0" w:rsidP="00071EE0">
      <w:pPr>
        <w:pStyle w:val="PL"/>
        <w:rPr>
          <w:noProof/>
          <w:snapToGrid w:val="0"/>
        </w:rPr>
      </w:pPr>
      <w:r>
        <w:rPr>
          <w:snapToGrid w:val="0"/>
        </w:rPr>
        <w:t>PLMNSupportList ::= SEQUENCE (SIZE(1..maxnoofPLMNs)) OF PLMNSupportItem</w:t>
      </w:r>
    </w:p>
    <w:p w14:paraId="07F433D5" w14:textId="77777777" w:rsidR="00071EE0" w:rsidRDefault="00071EE0" w:rsidP="00071EE0">
      <w:pPr>
        <w:pStyle w:val="PL"/>
        <w:rPr>
          <w:snapToGrid w:val="0"/>
        </w:rPr>
      </w:pPr>
    </w:p>
    <w:p w14:paraId="3E75293A" w14:textId="77777777" w:rsidR="00071EE0" w:rsidRDefault="00071EE0" w:rsidP="00071EE0">
      <w:pPr>
        <w:pStyle w:val="PL"/>
        <w:rPr>
          <w:snapToGrid w:val="0"/>
        </w:rPr>
      </w:pPr>
      <w:r>
        <w:rPr>
          <w:snapToGrid w:val="0"/>
        </w:rPr>
        <w:t>PLMNSupportItem ::= SEQUENCE {</w:t>
      </w:r>
    </w:p>
    <w:p w14:paraId="2FBB6E69"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t>PLMNIdentity,</w:t>
      </w:r>
    </w:p>
    <w:p w14:paraId="448791E7" w14:textId="77777777" w:rsidR="00071EE0" w:rsidRDefault="00071EE0" w:rsidP="00071EE0">
      <w:pPr>
        <w:pStyle w:val="PL"/>
        <w:rPr>
          <w:snapToGrid w:val="0"/>
        </w:rPr>
      </w:pPr>
      <w:r>
        <w:rPr>
          <w:snapToGrid w:val="0"/>
        </w:rPr>
        <w:tab/>
        <w:t>sliceSupportList</w:t>
      </w:r>
      <w:r>
        <w:rPr>
          <w:snapToGrid w:val="0"/>
        </w:rPr>
        <w:tab/>
      </w:r>
      <w:r>
        <w:rPr>
          <w:snapToGrid w:val="0"/>
        </w:rPr>
        <w:tab/>
        <w:t>SliceSupportList,</w:t>
      </w:r>
    </w:p>
    <w:p w14:paraId="1FF52A0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{PLMNSupportItem-ExtIEs} } OPTIONAL,</w:t>
      </w:r>
    </w:p>
    <w:p w14:paraId="1B592F19" w14:textId="77777777" w:rsidR="00071EE0" w:rsidRDefault="00071EE0" w:rsidP="00071EE0">
      <w:pPr>
        <w:pStyle w:val="PL"/>
        <w:rPr>
          <w:snapToGrid w:val="0"/>
        </w:rPr>
      </w:pPr>
      <w:r>
        <w:rPr>
          <w:snapToGrid w:val="0"/>
          <w:lang w:val="fr-FR"/>
        </w:rPr>
        <w:tab/>
      </w:r>
      <w:r>
        <w:rPr>
          <w:snapToGrid w:val="0"/>
        </w:rPr>
        <w:t>...</w:t>
      </w:r>
    </w:p>
    <w:p w14:paraId="4770978A" w14:textId="77777777" w:rsidR="00071EE0" w:rsidRDefault="00071EE0" w:rsidP="00071EE0">
      <w:pPr>
        <w:pStyle w:val="PL"/>
        <w:rPr>
          <w:snapToGrid w:val="0"/>
        </w:rPr>
      </w:pPr>
      <w:r>
        <w:rPr>
          <w:snapToGrid w:val="0"/>
        </w:rPr>
        <w:t>}</w:t>
      </w:r>
    </w:p>
    <w:p w14:paraId="45727195" w14:textId="77777777" w:rsidR="00071EE0" w:rsidRDefault="00071EE0" w:rsidP="00071EE0">
      <w:pPr>
        <w:pStyle w:val="PL"/>
        <w:rPr>
          <w:snapToGrid w:val="0"/>
        </w:rPr>
      </w:pPr>
    </w:p>
    <w:p w14:paraId="527C42E9" w14:textId="77777777" w:rsidR="00071EE0" w:rsidRDefault="00071EE0" w:rsidP="00071EE0">
      <w:pPr>
        <w:pStyle w:val="PL"/>
        <w:rPr>
          <w:snapToGrid w:val="0"/>
        </w:rPr>
      </w:pPr>
      <w:r>
        <w:rPr>
          <w:snapToGrid w:val="0"/>
        </w:rPr>
        <w:t>PLMNSupportItem-ExtIEs NGAP-PROTOCOL-EXTENSION ::= {</w:t>
      </w:r>
    </w:p>
    <w:p w14:paraId="041FC010" w14:textId="77777777" w:rsidR="00071EE0" w:rsidRDefault="00071EE0" w:rsidP="00071EE0">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72" w:name="_Hlk44365036"/>
      <w:r>
        <w:rPr>
          <w:snapToGrid w:val="0"/>
        </w:rPr>
        <w:t>|</w:t>
      </w:r>
    </w:p>
    <w:bookmarkEnd w:id="472"/>
    <w:p w14:paraId="5117CA01" w14:textId="77777777" w:rsidR="00071EE0" w:rsidRDefault="00071EE0" w:rsidP="00071EE0">
      <w:pPr>
        <w:pStyle w:val="PL"/>
        <w:rPr>
          <w:snapToGrid w:val="0"/>
        </w:rPr>
      </w:pPr>
      <w:r>
        <w:rPr>
          <w:rFonts w:eastAsia="Times-Italic"/>
        </w:rPr>
        <w:tab/>
      </w:r>
      <w:r>
        <w:rPr>
          <w:snapToGrid w:val="0"/>
        </w:rPr>
        <w:t>{ ID id-ExtendedSliceSupportList</w:t>
      </w:r>
      <w:r>
        <w:rPr>
          <w:snapToGrid w:val="0"/>
        </w:rPr>
        <w:tab/>
      </w:r>
      <w:r>
        <w:rPr>
          <w:snapToGrid w:val="0"/>
        </w:rPr>
        <w:tab/>
        <w:t>CRITICALITY reject</w:t>
      </w:r>
      <w:r>
        <w:rPr>
          <w:snapToGrid w:val="0"/>
        </w:rPr>
        <w:tab/>
        <w:t xml:space="preserve">EXTENSION ExtendedSliceSupportList </w:t>
      </w:r>
      <w:r>
        <w:rPr>
          <w:snapToGrid w:val="0"/>
        </w:rPr>
        <w:tab/>
        <w:t>PRESENCE optional</w:t>
      </w:r>
      <w:r>
        <w:rPr>
          <w:snapToGrid w:val="0"/>
        </w:rPr>
        <w:tab/>
        <w:t>}|</w:t>
      </w:r>
    </w:p>
    <w:p w14:paraId="18AD57F1" w14:textId="77777777" w:rsidR="00071EE0" w:rsidRDefault="00071EE0" w:rsidP="00071EE0">
      <w:pPr>
        <w:pStyle w:val="PL"/>
        <w:rPr>
          <w:snapToGrid w:val="0"/>
        </w:rPr>
      </w:pPr>
      <w:r>
        <w:rPr>
          <w:rFonts w:eastAsia="Times-Italic"/>
        </w:rPr>
        <w:tab/>
      </w:r>
      <w:r>
        <w:rPr>
          <w:snapToGrid w:val="0"/>
        </w:rPr>
        <w:t>{ ID id-OnboardingSupport</w:t>
      </w:r>
      <w:r>
        <w:rPr>
          <w:snapToGrid w:val="0"/>
        </w:rPr>
        <w:tab/>
      </w:r>
      <w:r>
        <w:rPr>
          <w:snapToGrid w:val="0"/>
        </w:rPr>
        <w:tab/>
      </w:r>
      <w:r>
        <w:rPr>
          <w:snapToGrid w:val="0"/>
        </w:rPr>
        <w:tab/>
      </w:r>
      <w:r>
        <w:rPr>
          <w:snapToGrid w:val="0"/>
        </w:rPr>
        <w:tab/>
        <w:t>CRITICALITY ignore</w:t>
      </w:r>
      <w:r>
        <w:rPr>
          <w:snapToGrid w:val="0"/>
        </w:rPr>
        <w:tab/>
        <w:t xml:space="preserve">EXTENSION OnboardingSupport </w:t>
      </w:r>
      <w:r>
        <w:rPr>
          <w:snapToGrid w:val="0"/>
        </w:rPr>
        <w:tab/>
      </w:r>
      <w:r>
        <w:rPr>
          <w:snapToGrid w:val="0"/>
        </w:rPr>
        <w:tab/>
      </w:r>
      <w:r>
        <w:rPr>
          <w:snapToGrid w:val="0"/>
        </w:rPr>
        <w:tab/>
        <w:t>PRESENCE optional</w:t>
      </w:r>
      <w:r>
        <w:rPr>
          <w:snapToGrid w:val="0"/>
        </w:rPr>
        <w:tab/>
        <w:t>},</w:t>
      </w:r>
    </w:p>
    <w:p w14:paraId="4D136848" w14:textId="77777777" w:rsidR="00071EE0" w:rsidRDefault="00071EE0" w:rsidP="00071EE0">
      <w:pPr>
        <w:pStyle w:val="PL"/>
        <w:rPr>
          <w:snapToGrid w:val="0"/>
        </w:rPr>
      </w:pPr>
      <w:r>
        <w:rPr>
          <w:snapToGrid w:val="0"/>
        </w:rPr>
        <w:tab/>
        <w:t>...</w:t>
      </w:r>
    </w:p>
    <w:p w14:paraId="7C9460AD" w14:textId="77777777" w:rsidR="00071EE0" w:rsidRDefault="00071EE0" w:rsidP="00071EE0">
      <w:pPr>
        <w:pStyle w:val="PL"/>
        <w:rPr>
          <w:noProof/>
          <w:snapToGrid w:val="0"/>
        </w:rPr>
      </w:pPr>
      <w:r>
        <w:rPr>
          <w:snapToGrid w:val="0"/>
        </w:rPr>
        <w:t>}</w:t>
      </w:r>
    </w:p>
    <w:p w14:paraId="634DDAD6" w14:textId="77777777" w:rsidR="00071EE0" w:rsidRDefault="00071EE0" w:rsidP="00071EE0">
      <w:pPr>
        <w:pStyle w:val="PL"/>
        <w:rPr>
          <w:snapToGrid w:val="0"/>
        </w:rPr>
      </w:pPr>
    </w:p>
    <w:p w14:paraId="3CD125AD" w14:textId="77777777" w:rsidR="00071EE0" w:rsidRDefault="00071EE0" w:rsidP="00071EE0">
      <w:pPr>
        <w:pStyle w:val="PL"/>
        <w:rPr>
          <w:snapToGrid w:val="0"/>
        </w:rPr>
      </w:pPr>
      <w:r>
        <w:t>PNI-NPN-MobilityInformation</w:t>
      </w:r>
      <w:r>
        <w:rPr>
          <w:snapToGrid w:val="0"/>
        </w:rPr>
        <w:t xml:space="preserve"> ::= SEQUENCE {</w:t>
      </w:r>
    </w:p>
    <w:p w14:paraId="3E9F20D5" w14:textId="77777777" w:rsidR="00071EE0" w:rsidRDefault="00071EE0" w:rsidP="00071EE0">
      <w:pPr>
        <w:pStyle w:val="PL"/>
        <w:rPr>
          <w:snapToGrid w:val="0"/>
        </w:rPr>
      </w:pPr>
      <w:r>
        <w:rPr>
          <w:snapToGrid w:val="0"/>
        </w:rPr>
        <w:tab/>
        <w:t>allowed-PNI-NPI-List</w:t>
      </w:r>
      <w:r>
        <w:rPr>
          <w:snapToGrid w:val="0"/>
        </w:rPr>
        <w:tab/>
      </w:r>
      <w:r>
        <w:rPr>
          <w:snapToGrid w:val="0"/>
        </w:rPr>
        <w:tab/>
        <w:t>Allowed-PNI-NPN-List,</w:t>
      </w:r>
    </w:p>
    <w:p w14:paraId="79BB740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{PNI-</w:t>
      </w:r>
      <w:r>
        <w:rPr>
          <w:lang w:val="fr-FR"/>
        </w:rPr>
        <w:t>NPN-MobilityInformation</w:t>
      </w:r>
      <w:r>
        <w:rPr>
          <w:snapToGrid w:val="0"/>
          <w:lang w:val="fr-FR"/>
        </w:rPr>
        <w:t>-ExtIEs} }</w:t>
      </w:r>
      <w:r>
        <w:rPr>
          <w:snapToGrid w:val="0"/>
          <w:lang w:val="fr-FR"/>
        </w:rPr>
        <w:tab/>
        <w:t>OPTIONAL,</w:t>
      </w:r>
    </w:p>
    <w:p w14:paraId="27600D69" w14:textId="77777777" w:rsidR="00071EE0" w:rsidRDefault="00071EE0" w:rsidP="00071EE0">
      <w:pPr>
        <w:pStyle w:val="PL"/>
        <w:rPr>
          <w:snapToGrid w:val="0"/>
        </w:rPr>
      </w:pPr>
      <w:r>
        <w:rPr>
          <w:snapToGrid w:val="0"/>
          <w:lang w:val="fr-FR"/>
        </w:rPr>
        <w:tab/>
      </w:r>
      <w:r>
        <w:rPr>
          <w:snapToGrid w:val="0"/>
        </w:rPr>
        <w:t>...</w:t>
      </w:r>
    </w:p>
    <w:p w14:paraId="2AEF4432" w14:textId="77777777" w:rsidR="00071EE0" w:rsidRDefault="00071EE0" w:rsidP="00071EE0">
      <w:pPr>
        <w:pStyle w:val="PL"/>
        <w:rPr>
          <w:snapToGrid w:val="0"/>
        </w:rPr>
      </w:pPr>
      <w:r>
        <w:rPr>
          <w:snapToGrid w:val="0"/>
        </w:rPr>
        <w:t>}</w:t>
      </w:r>
    </w:p>
    <w:p w14:paraId="3817FDD8" w14:textId="77777777" w:rsidR="00071EE0" w:rsidRDefault="00071EE0" w:rsidP="00071EE0">
      <w:pPr>
        <w:pStyle w:val="PL"/>
        <w:rPr>
          <w:snapToGrid w:val="0"/>
        </w:rPr>
      </w:pPr>
    </w:p>
    <w:p w14:paraId="0B720C7B" w14:textId="77777777" w:rsidR="00071EE0" w:rsidRDefault="00071EE0" w:rsidP="00071EE0">
      <w:pPr>
        <w:pStyle w:val="PL"/>
        <w:rPr>
          <w:snapToGrid w:val="0"/>
        </w:rPr>
      </w:pPr>
      <w:r>
        <w:t>PNI-NPN-MobilityInformation</w:t>
      </w:r>
      <w:r>
        <w:rPr>
          <w:snapToGrid w:val="0"/>
        </w:rPr>
        <w:t>-ExtIEs NGAP-PROTOCOL-EXTENSION ::= {</w:t>
      </w:r>
    </w:p>
    <w:p w14:paraId="31558953" w14:textId="77777777" w:rsidR="00071EE0" w:rsidRDefault="00071EE0" w:rsidP="00071EE0">
      <w:pPr>
        <w:pStyle w:val="PL"/>
        <w:rPr>
          <w:snapToGrid w:val="0"/>
        </w:rPr>
      </w:pPr>
      <w:r>
        <w:rPr>
          <w:snapToGrid w:val="0"/>
        </w:rPr>
        <w:tab/>
        <w:t>...</w:t>
      </w:r>
    </w:p>
    <w:p w14:paraId="3982094C" w14:textId="77777777" w:rsidR="00071EE0" w:rsidRDefault="00071EE0" w:rsidP="00071EE0">
      <w:pPr>
        <w:pStyle w:val="PL"/>
        <w:rPr>
          <w:snapToGrid w:val="0"/>
        </w:rPr>
      </w:pPr>
      <w:r>
        <w:rPr>
          <w:snapToGrid w:val="0"/>
        </w:rPr>
        <w:t>}</w:t>
      </w:r>
    </w:p>
    <w:p w14:paraId="4CAB81C6" w14:textId="77777777" w:rsidR="00071EE0" w:rsidRDefault="00071EE0" w:rsidP="00071EE0">
      <w:pPr>
        <w:pStyle w:val="PL"/>
        <w:rPr>
          <w:snapToGrid w:val="0"/>
        </w:rPr>
      </w:pPr>
    </w:p>
    <w:p w14:paraId="6A9E689C" w14:textId="77777777" w:rsidR="00071EE0" w:rsidRDefault="00071EE0" w:rsidP="00071EE0">
      <w:pPr>
        <w:pStyle w:val="PL"/>
        <w:rPr>
          <w:snapToGrid w:val="0"/>
        </w:rPr>
      </w:pPr>
      <w:bookmarkStart w:id="473" w:name="_Hlk20607447"/>
      <w:r>
        <w:rPr>
          <w:snapToGrid w:val="0"/>
        </w:rPr>
        <w:t>PortNumber ::= OCTET STRING (SIZE(2))</w:t>
      </w:r>
      <w:bookmarkEnd w:id="473"/>
    </w:p>
    <w:p w14:paraId="5A202726" w14:textId="77777777" w:rsidR="00071EE0" w:rsidRDefault="00071EE0" w:rsidP="00071EE0">
      <w:pPr>
        <w:pStyle w:val="PL"/>
        <w:rPr>
          <w:snapToGrid w:val="0"/>
        </w:rPr>
      </w:pPr>
    </w:p>
    <w:p w14:paraId="1E8ACE06" w14:textId="77777777" w:rsidR="00071EE0" w:rsidRDefault="00071EE0" w:rsidP="00071EE0">
      <w:pPr>
        <w:pStyle w:val="PL"/>
        <w:rPr>
          <w:snapToGrid w:val="0"/>
        </w:rPr>
      </w:pPr>
      <w:r>
        <w:rPr>
          <w:snapToGrid w:val="0"/>
        </w:rPr>
        <w:t>Pre-emptionCapability ::= ENUMERATED {</w:t>
      </w:r>
    </w:p>
    <w:p w14:paraId="4E0E8143" w14:textId="77777777" w:rsidR="00071EE0" w:rsidRDefault="00071EE0" w:rsidP="00071EE0">
      <w:pPr>
        <w:pStyle w:val="PL"/>
        <w:rPr>
          <w:snapToGrid w:val="0"/>
        </w:rPr>
      </w:pPr>
      <w:r>
        <w:rPr>
          <w:snapToGrid w:val="0"/>
        </w:rPr>
        <w:tab/>
        <w:t>shall-not-trigger-pre-emption,</w:t>
      </w:r>
    </w:p>
    <w:p w14:paraId="1D81D350" w14:textId="77777777" w:rsidR="00071EE0" w:rsidRDefault="00071EE0" w:rsidP="00071EE0">
      <w:pPr>
        <w:pStyle w:val="PL"/>
        <w:rPr>
          <w:snapToGrid w:val="0"/>
        </w:rPr>
      </w:pPr>
      <w:r>
        <w:rPr>
          <w:snapToGrid w:val="0"/>
        </w:rPr>
        <w:tab/>
        <w:t>may-trigger-pre-emption,</w:t>
      </w:r>
    </w:p>
    <w:p w14:paraId="18947417" w14:textId="77777777" w:rsidR="00071EE0" w:rsidRDefault="00071EE0" w:rsidP="00071EE0">
      <w:pPr>
        <w:pStyle w:val="PL"/>
        <w:rPr>
          <w:snapToGrid w:val="0"/>
        </w:rPr>
      </w:pPr>
      <w:r>
        <w:rPr>
          <w:snapToGrid w:val="0"/>
        </w:rPr>
        <w:tab/>
        <w:t>...</w:t>
      </w:r>
    </w:p>
    <w:p w14:paraId="12364989" w14:textId="77777777" w:rsidR="00071EE0" w:rsidRDefault="00071EE0" w:rsidP="00071EE0">
      <w:pPr>
        <w:pStyle w:val="PL"/>
        <w:rPr>
          <w:snapToGrid w:val="0"/>
        </w:rPr>
      </w:pPr>
      <w:r>
        <w:rPr>
          <w:snapToGrid w:val="0"/>
        </w:rPr>
        <w:t>}</w:t>
      </w:r>
    </w:p>
    <w:p w14:paraId="47AFC291" w14:textId="77777777" w:rsidR="00071EE0" w:rsidRDefault="00071EE0" w:rsidP="00071EE0">
      <w:pPr>
        <w:pStyle w:val="PL"/>
        <w:rPr>
          <w:snapToGrid w:val="0"/>
        </w:rPr>
      </w:pPr>
    </w:p>
    <w:p w14:paraId="3CC81E8D" w14:textId="77777777" w:rsidR="00071EE0" w:rsidRDefault="00071EE0" w:rsidP="00071EE0">
      <w:pPr>
        <w:pStyle w:val="PL"/>
        <w:rPr>
          <w:snapToGrid w:val="0"/>
        </w:rPr>
      </w:pPr>
      <w:r>
        <w:rPr>
          <w:snapToGrid w:val="0"/>
        </w:rPr>
        <w:t>Pre-emptionVulnerability ::= ENUMERATED {</w:t>
      </w:r>
    </w:p>
    <w:p w14:paraId="6448D3F3" w14:textId="77777777" w:rsidR="00071EE0" w:rsidRDefault="00071EE0" w:rsidP="00071EE0">
      <w:pPr>
        <w:pStyle w:val="PL"/>
        <w:rPr>
          <w:snapToGrid w:val="0"/>
        </w:rPr>
      </w:pPr>
      <w:r>
        <w:rPr>
          <w:snapToGrid w:val="0"/>
        </w:rPr>
        <w:tab/>
        <w:t>not-pre-emptable,</w:t>
      </w:r>
    </w:p>
    <w:p w14:paraId="58F7EB1D" w14:textId="77777777" w:rsidR="00071EE0" w:rsidRDefault="00071EE0" w:rsidP="00071EE0">
      <w:pPr>
        <w:pStyle w:val="PL"/>
        <w:rPr>
          <w:snapToGrid w:val="0"/>
        </w:rPr>
      </w:pPr>
      <w:r>
        <w:rPr>
          <w:snapToGrid w:val="0"/>
        </w:rPr>
        <w:tab/>
        <w:t>pre-emptable,</w:t>
      </w:r>
    </w:p>
    <w:p w14:paraId="3A03AF92" w14:textId="77777777" w:rsidR="00071EE0" w:rsidRDefault="00071EE0" w:rsidP="00071EE0">
      <w:pPr>
        <w:pStyle w:val="PL"/>
        <w:rPr>
          <w:snapToGrid w:val="0"/>
        </w:rPr>
      </w:pPr>
      <w:r>
        <w:rPr>
          <w:snapToGrid w:val="0"/>
        </w:rPr>
        <w:tab/>
        <w:t>...</w:t>
      </w:r>
    </w:p>
    <w:p w14:paraId="3A734D6E" w14:textId="77777777" w:rsidR="00071EE0" w:rsidRDefault="00071EE0" w:rsidP="00071EE0">
      <w:pPr>
        <w:pStyle w:val="PL"/>
        <w:rPr>
          <w:snapToGrid w:val="0"/>
        </w:rPr>
      </w:pPr>
      <w:r>
        <w:rPr>
          <w:snapToGrid w:val="0"/>
        </w:rPr>
        <w:t>}</w:t>
      </w:r>
    </w:p>
    <w:p w14:paraId="746E432F" w14:textId="77777777" w:rsidR="00071EE0" w:rsidRDefault="00071EE0" w:rsidP="00071EE0">
      <w:pPr>
        <w:pStyle w:val="PL"/>
        <w:rPr>
          <w:snapToGrid w:val="0"/>
        </w:rPr>
      </w:pPr>
    </w:p>
    <w:p w14:paraId="45145431" w14:textId="77777777" w:rsidR="00071EE0" w:rsidRDefault="00071EE0" w:rsidP="00071EE0">
      <w:pPr>
        <w:pStyle w:val="PL"/>
        <w:rPr>
          <w:snapToGrid w:val="0"/>
        </w:rPr>
      </w:pPr>
      <w:r>
        <w:rPr>
          <w:snapToGrid w:val="0"/>
        </w:rPr>
        <w:t>PriorityLevelARP ::= INTEGER (1..15)</w:t>
      </w:r>
    </w:p>
    <w:p w14:paraId="37EEA7DB" w14:textId="77777777" w:rsidR="00071EE0" w:rsidRDefault="00071EE0" w:rsidP="00071EE0">
      <w:pPr>
        <w:pStyle w:val="PL"/>
        <w:rPr>
          <w:snapToGrid w:val="0"/>
        </w:rPr>
      </w:pPr>
    </w:p>
    <w:p w14:paraId="59AA3E0B" w14:textId="77777777" w:rsidR="00071EE0" w:rsidRDefault="00071EE0" w:rsidP="00071EE0">
      <w:pPr>
        <w:pStyle w:val="PL"/>
        <w:rPr>
          <w:snapToGrid w:val="0"/>
        </w:rPr>
      </w:pPr>
      <w:r>
        <w:rPr>
          <w:snapToGrid w:val="0"/>
        </w:rPr>
        <w:t>PriorityLevelQos ::= INTEGER (1..127, ...)</w:t>
      </w:r>
    </w:p>
    <w:p w14:paraId="731B22C1" w14:textId="77777777" w:rsidR="00071EE0" w:rsidRDefault="00071EE0" w:rsidP="00071EE0">
      <w:pPr>
        <w:pStyle w:val="PL"/>
        <w:rPr>
          <w:snapToGrid w:val="0"/>
        </w:rPr>
      </w:pPr>
    </w:p>
    <w:p w14:paraId="7311427E" w14:textId="77777777" w:rsidR="00071EE0" w:rsidRDefault="00071EE0" w:rsidP="00071EE0">
      <w:pPr>
        <w:pStyle w:val="PL"/>
        <w:rPr>
          <w:snapToGrid w:val="0"/>
        </w:rPr>
      </w:pPr>
      <w:r>
        <w:rPr>
          <w:snapToGrid w:val="0"/>
        </w:rPr>
        <w:t>PWSFailedCellIDList ::= CHOICE {</w:t>
      </w:r>
    </w:p>
    <w:p w14:paraId="7830C9B1" w14:textId="77777777" w:rsidR="00071EE0" w:rsidRDefault="00071EE0" w:rsidP="00071EE0">
      <w:pPr>
        <w:pStyle w:val="PL"/>
        <w:rPr>
          <w:snapToGrid w:val="0"/>
        </w:rPr>
      </w:pPr>
      <w:r>
        <w:rPr>
          <w:snapToGrid w:val="0"/>
        </w:rPr>
        <w:tab/>
        <w:t>eUTRA-CGI-PWSFailedList</w:t>
      </w:r>
      <w:r>
        <w:rPr>
          <w:snapToGrid w:val="0"/>
        </w:rPr>
        <w:tab/>
      </w:r>
      <w:r>
        <w:rPr>
          <w:snapToGrid w:val="0"/>
        </w:rPr>
        <w:tab/>
        <w:t>EUTRA-CGIList,</w:t>
      </w:r>
    </w:p>
    <w:p w14:paraId="02B67720" w14:textId="77777777" w:rsidR="00071EE0" w:rsidRDefault="00071EE0" w:rsidP="00071EE0">
      <w:pPr>
        <w:pStyle w:val="PL"/>
        <w:rPr>
          <w:snapToGrid w:val="0"/>
        </w:rPr>
      </w:pPr>
      <w:r>
        <w:rPr>
          <w:snapToGrid w:val="0"/>
        </w:rPr>
        <w:tab/>
        <w:t>nR-CGI-PWSFailedList</w:t>
      </w:r>
      <w:r>
        <w:rPr>
          <w:snapToGrid w:val="0"/>
        </w:rPr>
        <w:tab/>
      </w:r>
      <w:r>
        <w:rPr>
          <w:snapToGrid w:val="0"/>
        </w:rPr>
        <w:tab/>
        <w:t>NR-CGIList,</w:t>
      </w:r>
    </w:p>
    <w:p w14:paraId="2D04C8CA"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{PWSFailedCellIDList-ExtIEs} }</w:t>
      </w:r>
    </w:p>
    <w:p w14:paraId="2B97AFC6" w14:textId="77777777" w:rsidR="00071EE0" w:rsidRDefault="00071EE0" w:rsidP="00071EE0">
      <w:pPr>
        <w:pStyle w:val="PL"/>
        <w:rPr>
          <w:snapToGrid w:val="0"/>
        </w:rPr>
      </w:pPr>
      <w:r>
        <w:rPr>
          <w:snapToGrid w:val="0"/>
        </w:rPr>
        <w:t>}</w:t>
      </w:r>
    </w:p>
    <w:p w14:paraId="753F06DC" w14:textId="77777777" w:rsidR="00071EE0" w:rsidRDefault="00071EE0" w:rsidP="00071EE0">
      <w:pPr>
        <w:pStyle w:val="PL"/>
        <w:rPr>
          <w:noProof/>
          <w:snapToGrid w:val="0"/>
        </w:rPr>
      </w:pPr>
    </w:p>
    <w:p w14:paraId="0DF70E27" w14:textId="77777777" w:rsidR="00071EE0" w:rsidRDefault="00071EE0" w:rsidP="00071EE0">
      <w:pPr>
        <w:pStyle w:val="PL"/>
        <w:rPr>
          <w:snapToGrid w:val="0"/>
        </w:rPr>
      </w:pPr>
      <w:r>
        <w:rPr>
          <w:snapToGrid w:val="0"/>
        </w:rPr>
        <w:t>PWSFailedCellIDList-ExtIEs NGAP-PROTOCOL-IES ::= {</w:t>
      </w:r>
    </w:p>
    <w:p w14:paraId="59E694C1" w14:textId="77777777" w:rsidR="00071EE0" w:rsidRDefault="00071EE0" w:rsidP="00071EE0">
      <w:pPr>
        <w:pStyle w:val="PL"/>
        <w:rPr>
          <w:snapToGrid w:val="0"/>
        </w:rPr>
      </w:pPr>
      <w:r>
        <w:rPr>
          <w:snapToGrid w:val="0"/>
        </w:rPr>
        <w:tab/>
        <w:t>...</w:t>
      </w:r>
    </w:p>
    <w:p w14:paraId="7DE59EDB" w14:textId="77777777" w:rsidR="00071EE0" w:rsidRDefault="00071EE0" w:rsidP="00071EE0">
      <w:pPr>
        <w:pStyle w:val="PL"/>
        <w:rPr>
          <w:snapToGrid w:val="0"/>
        </w:rPr>
      </w:pPr>
      <w:r>
        <w:rPr>
          <w:snapToGrid w:val="0"/>
        </w:rPr>
        <w:t>}</w:t>
      </w:r>
    </w:p>
    <w:p w14:paraId="6D0C233A" w14:textId="77777777" w:rsidR="00071EE0" w:rsidRDefault="00071EE0" w:rsidP="00071EE0">
      <w:pPr>
        <w:pStyle w:val="PL"/>
        <w:outlineLvl w:val="3"/>
        <w:rPr>
          <w:noProof/>
          <w:snapToGrid w:val="0"/>
          <w:lang w:val="en-US" w:eastAsia="zh-CN"/>
        </w:rPr>
      </w:pPr>
    </w:p>
    <w:p w14:paraId="05B06907" w14:textId="77777777" w:rsidR="00071EE0" w:rsidRDefault="00071EE0" w:rsidP="00071EE0">
      <w:pPr>
        <w:pStyle w:val="PL"/>
        <w:rPr>
          <w:snapToGrid w:val="0"/>
          <w:lang w:val="en-US" w:eastAsia="zh-CN"/>
        </w:rPr>
      </w:pPr>
      <w:r>
        <w:rPr>
          <w:snapToGrid w:val="0"/>
          <w:lang w:val="en-US" w:eastAsia="zh-CN"/>
        </w:rPr>
        <w:t>PNI-NPN-AreaScopeofMDT ::= SEQUENCE {</w:t>
      </w:r>
    </w:p>
    <w:p w14:paraId="5BB9D5E2" w14:textId="77777777" w:rsidR="00071EE0" w:rsidRDefault="00071EE0" w:rsidP="00071EE0">
      <w:pPr>
        <w:pStyle w:val="PL"/>
        <w:rPr>
          <w:snapToGrid w:val="0"/>
          <w:lang w:eastAsia="ko-KR"/>
        </w:rPr>
      </w:pPr>
      <w:r>
        <w:rPr>
          <w:snapToGrid w:val="0"/>
        </w:rPr>
        <w:tab/>
        <w:t>cAGListforMDT</w:t>
      </w:r>
      <w:r>
        <w:rPr>
          <w:snapToGrid w:val="0"/>
        </w:rPr>
        <w:tab/>
      </w:r>
      <w:r>
        <w:rPr>
          <w:snapToGrid w:val="0"/>
        </w:rPr>
        <w:tab/>
        <w:t>CAGListforMDT,</w:t>
      </w:r>
    </w:p>
    <w:p w14:paraId="034F1C9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0D0980E4" w14:textId="77777777" w:rsidR="00071EE0" w:rsidRDefault="00071EE0" w:rsidP="00071EE0">
      <w:pPr>
        <w:pStyle w:val="PL"/>
        <w:rPr>
          <w:snapToGrid w:val="0"/>
        </w:rPr>
      </w:pPr>
      <w:r>
        <w:rPr>
          <w:snapToGrid w:val="0"/>
        </w:rPr>
        <w:tab/>
        <w:t>...</w:t>
      </w:r>
    </w:p>
    <w:p w14:paraId="40A253BE" w14:textId="77777777" w:rsidR="00071EE0" w:rsidRDefault="00071EE0" w:rsidP="00071EE0">
      <w:pPr>
        <w:pStyle w:val="PL"/>
        <w:rPr>
          <w:snapToGrid w:val="0"/>
        </w:rPr>
      </w:pPr>
      <w:r>
        <w:rPr>
          <w:snapToGrid w:val="0"/>
        </w:rPr>
        <w:t>}</w:t>
      </w:r>
    </w:p>
    <w:p w14:paraId="2E73713D" w14:textId="77777777" w:rsidR="00071EE0" w:rsidRDefault="00071EE0" w:rsidP="00071EE0">
      <w:pPr>
        <w:pStyle w:val="PL"/>
        <w:rPr>
          <w:snapToGrid w:val="0"/>
        </w:rPr>
      </w:pPr>
    </w:p>
    <w:p w14:paraId="1DCBF7D2" w14:textId="77777777" w:rsidR="00071EE0" w:rsidRDefault="00071EE0" w:rsidP="00071EE0">
      <w:pPr>
        <w:pStyle w:val="PL"/>
        <w:rPr>
          <w:snapToGrid w:val="0"/>
        </w:rPr>
      </w:pPr>
      <w:r>
        <w:rPr>
          <w:snapToGrid w:val="0"/>
        </w:rPr>
        <w:t>PNI-NPN-AreaScopeofMDT-ExtIEs NGAP-PROTOCOL-EXTENSION ::= {</w:t>
      </w:r>
    </w:p>
    <w:p w14:paraId="34EEF1C8" w14:textId="77777777" w:rsidR="00071EE0" w:rsidRDefault="00071EE0" w:rsidP="00071EE0">
      <w:pPr>
        <w:pStyle w:val="PL"/>
        <w:rPr>
          <w:snapToGrid w:val="0"/>
        </w:rPr>
      </w:pPr>
      <w:r>
        <w:rPr>
          <w:snapToGrid w:val="0"/>
        </w:rPr>
        <w:tab/>
        <w:t>...</w:t>
      </w:r>
    </w:p>
    <w:p w14:paraId="4DBE4BDD" w14:textId="77777777" w:rsidR="00071EE0" w:rsidRDefault="00071EE0" w:rsidP="00071EE0">
      <w:pPr>
        <w:pStyle w:val="PL"/>
        <w:rPr>
          <w:snapToGrid w:val="0"/>
        </w:rPr>
      </w:pPr>
      <w:r>
        <w:rPr>
          <w:snapToGrid w:val="0"/>
        </w:rPr>
        <w:t>}</w:t>
      </w:r>
    </w:p>
    <w:p w14:paraId="18713EB2" w14:textId="77777777" w:rsidR="00071EE0" w:rsidRDefault="00071EE0" w:rsidP="00071EE0">
      <w:pPr>
        <w:pStyle w:val="PL"/>
        <w:rPr>
          <w:snapToGrid w:val="0"/>
          <w:lang w:val="en-US" w:eastAsia="zh-CN"/>
        </w:rPr>
      </w:pPr>
    </w:p>
    <w:p w14:paraId="4B7EEB3C" w14:textId="77777777" w:rsidR="00071EE0" w:rsidRDefault="00071EE0" w:rsidP="00071EE0">
      <w:pPr>
        <w:pStyle w:val="PL"/>
        <w:rPr>
          <w:snapToGrid w:val="0"/>
          <w:lang w:eastAsia="ko-KR"/>
        </w:rPr>
      </w:pPr>
      <w:r>
        <w:t>PNI-NPN</w:t>
      </w:r>
      <w:r>
        <w:rPr>
          <w:lang w:val="en-US"/>
        </w:rPr>
        <w:t>B</w:t>
      </w:r>
      <w:r>
        <w:t>ased</w:t>
      </w:r>
      <w:r>
        <w:rPr>
          <w:lang w:val="en-US"/>
        </w:rPr>
        <w:t>MDT</w:t>
      </w:r>
      <w:r>
        <w:rPr>
          <w:snapToGrid w:val="0"/>
        </w:rPr>
        <w:t>::= SEQUENCE {</w:t>
      </w:r>
    </w:p>
    <w:p w14:paraId="5F133BF4" w14:textId="77777777" w:rsidR="00071EE0" w:rsidRDefault="00071EE0" w:rsidP="00071EE0">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FEFF3B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3652818" w14:textId="77777777" w:rsidR="00071EE0" w:rsidRDefault="00071EE0" w:rsidP="00071EE0">
      <w:pPr>
        <w:pStyle w:val="PL"/>
        <w:rPr>
          <w:snapToGrid w:val="0"/>
          <w:lang w:val="fr-FR"/>
        </w:rPr>
      </w:pPr>
      <w:r>
        <w:rPr>
          <w:snapToGrid w:val="0"/>
          <w:lang w:val="fr-FR"/>
        </w:rPr>
        <w:tab/>
        <w:t>...</w:t>
      </w:r>
    </w:p>
    <w:p w14:paraId="4ABFE32E" w14:textId="77777777" w:rsidR="00071EE0" w:rsidRDefault="00071EE0" w:rsidP="00071EE0">
      <w:pPr>
        <w:pStyle w:val="PL"/>
        <w:rPr>
          <w:snapToGrid w:val="0"/>
          <w:lang w:val="fr-FR"/>
        </w:rPr>
      </w:pPr>
      <w:r>
        <w:rPr>
          <w:snapToGrid w:val="0"/>
          <w:lang w:val="fr-FR"/>
        </w:rPr>
        <w:t>}</w:t>
      </w:r>
    </w:p>
    <w:p w14:paraId="3E7B39F9" w14:textId="77777777" w:rsidR="00071EE0" w:rsidRDefault="00071EE0" w:rsidP="00071EE0">
      <w:pPr>
        <w:pStyle w:val="PL"/>
        <w:rPr>
          <w:snapToGrid w:val="0"/>
          <w:lang w:val="fr-FR"/>
        </w:rPr>
      </w:pPr>
    </w:p>
    <w:p w14:paraId="186BCC44" w14:textId="77777777" w:rsidR="00071EE0" w:rsidRDefault="00071EE0" w:rsidP="00071EE0">
      <w:pPr>
        <w:pStyle w:val="PL"/>
        <w:rPr>
          <w:snapToGrid w:val="0"/>
          <w:lang w:val="fr-FR"/>
        </w:rPr>
      </w:pPr>
      <w:r>
        <w:rPr>
          <w:snapToGrid w:val="0"/>
          <w:lang w:val="fr-FR"/>
        </w:rPr>
        <w:t>PNI-NPNBasedMDT-ExtIEs NGAP-PROTOCOL-EXTENSION ::= {</w:t>
      </w:r>
    </w:p>
    <w:p w14:paraId="7A881920" w14:textId="77777777" w:rsidR="00071EE0" w:rsidRDefault="00071EE0" w:rsidP="00071EE0">
      <w:pPr>
        <w:pStyle w:val="PL"/>
        <w:rPr>
          <w:snapToGrid w:val="0"/>
          <w:lang w:val="fr-FR"/>
        </w:rPr>
      </w:pPr>
      <w:r>
        <w:rPr>
          <w:snapToGrid w:val="0"/>
          <w:lang w:val="fr-FR"/>
        </w:rPr>
        <w:tab/>
        <w:t>...</w:t>
      </w:r>
    </w:p>
    <w:p w14:paraId="5238EB51" w14:textId="77777777" w:rsidR="00071EE0" w:rsidRDefault="00071EE0" w:rsidP="00071EE0">
      <w:pPr>
        <w:pStyle w:val="PL"/>
        <w:outlineLvl w:val="3"/>
        <w:rPr>
          <w:snapToGrid w:val="0"/>
          <w:lang w:val="fr-FR"/>
        </w:rPr>
      </w:pPr>
      <w:r>
        <w:rPr>
          <w:snapToGrid w:val="0"/>
          <w:lang w:val="fr-FR"/>
        </w:rPr>
        <w:t>}</w:t>
      </w:r>
    </w:p>
    <w:p w14:paraId="6CA864A8" w14:textId="77777777" w:rsidR="00071EE0" w:rsidRDefault="00071EE0" w:rsidP="00071EE0">
      <w:pPr>
        <w:pStyle w:val="PL"/>
        <w:rPr>
          <w:snapToGrid w:val="0"/>
          <w:lang w:val="fr-FR"/>
        </w:rPr>
      </w:pPr>
    </w:p>
    <w:p w14:paraId="132A5FE5" w14:textId="77777777" w:rsidR="00071EE0" w:rsidRDefault="00071EE0" w:rsidP="00071EE0">
      <w:pPr>
        <w:pStyle w:val="PL"/>
        <w:rPr>
          <w:noProof/>
          <w:snapToGrid w:val="0"/>
          <w:lang w:val="fr-FR"/>
        </w:rPr>
      </w:pPr>
      <w:r>
        <w:rPr>
          <w:snapToGrid w:val="0"/>
          <w:lang w:val="fr-FR"/>
        </w:rPr>
        <w:t>-- Q</w:t>
      </w:r>
    </w:p>
    <w:p w14:paraId="5BAD862B" w14:textId="77777777" w:rsidR="00071EE0" w:rsidRDefault="00071EE0" w:rsidP="00071EE0">
      <w:pPr>
        <w:pStyle w:val="PL"/>
        <w:rPr>
          <w:rFonts w:eastAsia="Malgun Gothic"/>
          <w:snapToGrid w:val="0"/>
          <w:lang w:val="fr-FR"/>
        </w:rPr>
      </w:pPr>
    </w:p>
    <w:p w14:paraId="2B00FF62" w14:textId="77777777" w:rsidR="00071EE0" w:rsidRDefault="00071EE0" w:rsidP="00071EE0">
      <w:pPr>
        <w:pStyle w:val="PL"/>
        <w:rPr>
          <w:rFonts w:eastAsia="Malgun Gothic"/>
          <w:snapToGrid w:val="0"/>
          <w:lang w:val="fr-FR"/>
        </w:rPr>
      </w:pPr>
      <w:r>
        <w:rPr>
          <w:lang w:val="fr-FR"/>
        </w:rPr>
        <w:t>QMCConfigInfo</w:t>
      </w:r>
      <w:r>
        <w:rPr>
          <w:rFonts w:eastAsia="Malgun Gothic"/>
          <w:snapToGrid w:val="0"/>
          <w:lang w:val="fr-FR"/>
        </w:rPr>
        <w:t xml:space="preserve"> ::= SEQUENCE {</w:t>
      </w:r>
    </w:p>
    <w:p w14:paraId="60520B52" w14:textId="77777777" w:rsidR="00071EE0" w:rsidRDefault="00071EE0" w:rsidP="00071EE0">
      <w:pPr>
        <w:pStyle w:val="PL"/>
        <w:rPr>
          <w:rFonts w:eastAsia="Malgun Gothic"/>
          <w:snapToGrid w:val="0"/>
          <w:lang w:val="fr-FR"/>
        </w:rPr>
      </w:pPr>
      <w:r>
        <w:rPr>
          <w:rFonts w:eastAsia="Malgun Gothic"/>
          <w:snapToGrid w:val="0"/>
          <w:lang w:val="fr-FR"/>
        </w:rPr>
        <w:tab/>
        <w:t>uEAppLayerMeasInfoList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UEAppLayerMeasInfoList,</w:t>
      </w:r>
    </w:p>
    <w:p w14:paraId="468935E2"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 xml:space="preserve">ProtocolExtensionContainer { { </w:t>
      </w:r>
      <w:r>
        <w:rPr>
          <w:lang w:val="fr-FR"/>
        </w:rPr>
        <w:t>QMCConfigInfo</w:t>
      </w:r>
      <w:r>
        <w:rPr>
          <w:rFonts w:eastAsia="Malgun Gothic"/>
          <w:snapToGrid w:val="0"/>
          <w:lang w:val="fr-FR"/>
        </w:rPr>
        <w:t>-ExtIEs} } OPTIONAL,</w:t>
      </w:r>
    </w:p>
    <w:p w14:paraId="18E50AED" w14:textId="77777777" w:rsidR="00071EE0" w:rsidRDefault="00071EE0" w:rsidP="00071EE0">
      <w:pPr>
        <w:pStyle w:val="PL"/>
        <w:rPr>
          <w:rFonts w:eastAsia="Malgun Gothic"/>
          <w:snapToGrid w:val="0"/>
          <w:lang w:val="fr-FR"/>
        </w:rPr>
      </w:pPr>
      <w:r>
        <w:rPr>
          <w:rFonts w:eastAsia="Malgun Gothic"/>
          <w:snapToGrid w:val="0"/>
          <w:lang w:val="fr-FR"/>
        </w:rPr>
        <w:tab/>
        <w:t>...</w:t>
      </w:r>
    </w:p>
    <w:p w14:paraId="25E0E830" w14:textId="77777777" w:rsidR="00071EE0" w:rsidRDefault="00071EE0" w:rsidP="00071EE0">
      <w:pPr>
        <w:pStyle w:val="PL"/>
        <w:rPr>
          <w:rFonts w:eastAsia="Malgun Gothic"/>
          <w:snapToGrid w:val="0"/>
          <w:lang w:val="fr-FR"/>
        </w:rPr>
      </w:pPr>
      <w:r>
        <w:rPr>
          <w:rFonts w:eastAsia="Malgun Gothic"/>
          <w:snapToGrid w:val="0"/>
          <w:lang w:val="fr-FR"/>
        </w:rPr>
        <w:t>}</w:t>
      </w:r>
    </w:p>
    <w:p w14:paraId="403834DB" w14:textId="77777777" w:rsidR="00071EE0" w:rsidRDefault="00071EE0" w:rsidP="00071EE0">
      <w:pPr>
        <w:pStyle w:val="PL"/>
        <w:rPr>
          <w:rFonts w:eastAsia="Malgun Gothic"/>
          <w:snapToGrid w:val="0"/>
          <w:lang w:val="fr-FR"/>
        </w:rPr>
      </w:pPr>
    </w:p>
    <w:p w14:paraId="475090F9" w14:textId="77777777" w:rsidR="00071EE0" w:rsidRDefault="00071EE0" w:rsidP="00071EE0">
      <w:pPr>
        <w:pStyle w:val="PL"/>
        <w:rPr>
          <w:rFonts w:eastAsia="Malgun Gothic"/>
          <w:snapToGrid w:val="0"/>
          <w:lang w:val="fr-FR"/>
        </w:rPr>
      </w:pPr>
      <w:r>
        <w:rPr>
          <w:lang w:val="fr-FR"/>
        </w:rPr>
        <w:t>QMCConfigInfo</w:t>
      </w:r>
      <w:r>
        <w:rPr>
          <w:rFonts w:eastAsia="Malgun Gothic"/>
          <w:snapToGrid w:val="0"/>
          <w:lang w:val="fr-FR"/>
        </w:rPr>
        <w:t>-ExtIEs NGAP-PROTOCOL-EXTENSION ::= {</w:t>
      </w:r>
    </w:p>
    <w:p w14:paraId="78D66B02" w14:textId="77777777" w:rsidR="00071EE0" w:rsidRDefault="00071EE0" w:rsidP="00071EE0">
      <w:pPr>
        <w:pStyle w:val="PL"/>
        <w:rPr>
          <w:rFonts w:eastAsia="Malgun Gothic"/>
          <w:snapToGrid w:val="0"/>
          <w:lang w:val="fr-FR"/>
        </w:rPr>
      </w:pPr>
      <w:r>
        <w:rPr>
          <w:rFonts w:eastAsia="Malgun Gothic"/>
          <w:snapToGrid w:val="0"/>
          <w:lang w:val="fr-FR"/>
        </w:rPr>
        <w:tab/>
        <w:t>...</w:t>
      </w:r>
    </w:p>
    <w:p w14:paraId="54D421AA" w14:textId="77777777" w:rsidR="00071EE0" w:rsidRDefault="00071EE0" w:rsidP="00071EE0">
      <w:pPr>
        <w:pStyle w:val="PL"/>
        <w:rPr>
          <w:rFonts w:eastAsia="Malgun Gothic"/>
          <w:snapToGrid w:val="0"/>
          <w:lang w:val="fr-FR"/>
        </w:rPr>
      </w:pPr>
      <w:r>
        <w:rPr>
          <w:rFonts w:eastAsia="Malgun Gothic"/>
          <w:snapToGrid w:val="0"/>
          <w:lang w:val="fr-FR"/>
        </w:rPr>
        <w:t>}</w:t>
      </w:r>
    </w:p>
    <w:p w14:paraId="691C4D00" w14:textId="77777777" w:rsidR="00071EE0" w:rsidRDefault="00071EE0" w:rsidP="00071EE0">
      <w:pPr>
        <w:pStyle w:val="PL"/>
        <w:rPr>
          <w:rFonts w:eastAsia="Malgun Gothic"/>
          <w:snapToGrid w:val="0"/>
          <w:lang w:val="fr-FR"/>
        </w:rPr>
      </w:pPr>
    </w:p>
    <w:p w14:paraId="7DC2D575" w14:textId="77777777" w:rsidR="00071EE0" w:rsidRDefault="00071EE0" w:rsidP="00071EE0">
      <w:pPr>
        <w:pStyle w:val="PL"/>
        <w:rPr>
          <w:rFonts w:eastAsia="Malgun Gothic"/>
          <w:snapToGrid w:val="0"/>
          <w:lang w:val="fr-FR"/>
        </w:rPr>
      </w:pPr>
      <w:r>
        <w:rPr>
          <w:rFonts w:eastAsia="Malgun Gothic"/>
          <w:snapToGrid w:val="0"/>
          <w:lang w:val="fr-FR"/>
        </w:rPr>
        <w:t>QMCDeactivation ::= SEQUENCE {</w:t>
      </w:r>
    </w:p>
    <w:p w14:paraId="3683EF40" w14:textId="77777777" w:rsidR="00071EE0" w:rsidRDefault="00071EE0" w:rsidP="00071EE0">
      <w:pPr>
        <w:pStyle w:val="PL"/>
        <w:rPr>
          <w:rFonts w:eastAsia="Malgun Gothic"/>
          <w:snapToGrid w:val="0"/>
          <w:lang w:val="fr-FR"/>
        </w:rPr>
      </w:pPr>
      <w:r>
        <w:rPr>
          <w:rFonts w:eastAsia="Malgun Gothic"/>
          <w:snapToGrid w:val="0"/>
          <w:lang w:val="fr-FR"/>
        </w:rPr>
        <w:tab/>
        <w:t>qoEReferenceList</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QoEReferenceList,</w:t>
      </w:r>
    </w:p>
    <w:p w14:paraId="7E7E4CED" w14:textId="77777777" w:rsidR="00071EE0" w:rsidRDefault="00071EE0" w:rsidP="00071EE0">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 QMCDeactivation-ExtIEs} } OPTIONAL,</w:t>
      </w:r>
    </w:p>
    <w:p w14:paraId="4E5A28C4" w14:textId="77777777" w:rsidR="00071EE0" w:rsidRDefault="00071EE0" w:rsidP="00071EE0">
      <w:pPr>
        <w:pStyle w:val="PL"/>
        <w:rPr>
          <w:rFonts w:eastAsia="Malgun Gothic"/>
          <w:snapToGrid w:val="0"/>
          <w:lang w:val="fr-FR"/>
        </w:rPr>
      </w:pPr>
      <w:r>
        <w:rPr>
          <w:rFonts w:eastAsia="Malgun Gothic"/>
          <w:snapToGrid w:val="0"/>
          <w:lang w:val="fr-FR"/>
        </w:rPr>
        <w:tab/>
        <w:t>...</w:t>
      </w:r>
    </w:p>
    <w:p w14:paraId="73DACD07" w14:textId="77777777" w:rsidR="00071EE0" w:rsidRDefault="00071EE0" w:rsidP="00071EE0">
      <w:pPr>
        <w:pStyle w:val="PL"/>
        <w:rPr>
          <w:rFonts w:eastAsia="Malgun Gothic"/>
          <w:snapToGrid w:val="0"/>
          <w:lang w:val="fr-FR"/>
        </w:rPr>
      </w:pPr>
      <w:r>
        <w:rPr>
          <w:rFonts w:eastAsia="Malgun Gothic"/>
          <w:snapToGrid w:val="0"/>
          <w:lang w:val="fr-FR"/>
        </w:rPr>
        <w:t>}</w:t>
      </w:r>
    </w:p>
    <w:p w14:paraId="2BF87FFA" w14:textId="77777777" w:rsidR="00071EE0" w:rsidRDefault="00071EE0" w:rsidP="00071EE0">
      <w:pPr>
        <w:pStyle w:val="PL"/>
        <w:rPr>
          <w:rFonts w:eastAsia="Malgun Gothic"/>
          <w:snapToGrid w:val="0"/>
          <w:lang w:val="fr-FR"/>
        </w:rPr>
      </w:pPr>
    </w:p>
    <w:p w14:paraId="77526C2A" w14:textId="77777777" w:rsidR="00071EE0" w:rsidRDefault="00071EE0" w:rsidP="00071EE0">
      <w:pPr>
        <w:pStyle w:val="PL"/>
        <w:rPr>
          <w:rFonts w:eastAsia="Malgun Gothic"/>
          <w:snapToGrid w:val="0"/>
          <w:lang w:val="fr-FR"/>
        </w:rPr>
      </w:pPr>
      <w:r>
        <w:rPr>
          <w:rFonts w:eastAsia="Malgun Gothic"/>
          <w:snapToGrid w:val="0"/>
          <w:lang w:val="fr-FR"/>
        </w:rPr>
        <w:t>QMCDeactivation-ExtIEs NGAP-PROTOCOL-EXTENSION ::= {</w:t>
      </w:r>
    </w:p>
    <w:p w14:paraId="300C7900" w14:textId="77777777" w:rsidR="00071EE0" w:rsidRDefault="00071EE0" w:rsidP="00071EE0">
      <w:pPr>
        <w:pStyle w:val="PL"/>
        <w:rPr>
          <w:rFonts w:eastAsia="Malgun Gothic"/>
          <w:snapToGrid w:val="0"/>
          <w:lang w:val="fr-FR"/>
        </w:rPr>
      </w:pPr>
      <w:r>
        <w:rPr>
          <w:rFonts w:eastAsia="Malgun Gothic"/>
          <w:snapToGrid w:val="0"/>
          <w:lang w:val="fr-FR"/>
        </w:rPr>
        <w:tab/>
        <w:t>...</w:t>
      </w:r>
    </w:p>
    <w:p w14:paraId="698AC4A6" w14:textId="77777777" w:rsidR="00071EE0" w:rsidRDefault="00071EE0" w:rsidP="00071EE0">
      <w:pPr>
        <w:pStyle w:val="PL"/>
        <w:rPr>
          <w:rFonts w:eastAsia="Malgun Gothic"/>
          <w:snapToGrid w:val="0"/>
          <w:lang w:val="fr-FR"/>
        </w:rPr>
      </w:pPr>
      <w:r>
        <w:rPr>
          <w:rFonts w:eastAsia="Malgun Gothic"/>
          <w:snapToGrid w:val="0"/>
          <w:lang w:val="fr-FR"/>
        </w:rPr>
        <w:t>}</w:t>
      </w:r>
    </w:p>
    <w:p w14:paraId="0BA6F15F" w14:textId="77777777" w:rsidR="00071EE0" w:rsidRDefault="00071EE0" w:rsidP="00071EE0">
      <w:pPr>
        <w:pStyle w:val="PL"/>
        <w:rPr>
          <w:rFonts w:eastAsia="Malgun Gothic"/>
          <w:snapToGrid w:val="0"/>
          <w:lang w:val="fr-FR"/>
        </w:rPr>
      </w:pPr>
    </w:p>
    <w:p w14:paraId="1E866D8E" w14:textId="77777777" w:rsidR="00071EE0" w:rsidRDefault="00071EE0" w:rsidP="00071EE0">
      <w:pPr>
        <w:pStyle w:val="PL"/>
        <w:rPr>
          <w:rFonts w:eastAsia="Malgun Gothic"/>
          <w:snapToGrid w:val="0"/>
        </w:rPr>
      </w:pPr>
      <w:r>
        <w:rPr>
          <w:rFonts w:eastAsia="Malgun Gothic"/>
          <w:snapToGrid w:val="0"/>
        </w:rPr>
        <w:t>QoEReferenceList ::= SEQUENCE (SIZE(1..</w:t>
      </w:r>
      <w:r>
        <w:rPr>
          <w:rFonts w:eastAsia="Malgun Gothic"/>
        </w:rPr>
        <w:t>maxnoofUEAppLayerMeas</w:t>
      </w:r>
      <w:r>
        <w:rPr>
          <w:rFonts w:eastAsia="Malgun Gothic"/>
          <w:snapToGrid w:val="0"/>
        </w:rPr>
        <w:t>)) OF QoEReference</w:t>
      </w:r>
    </w:p>
    <w:p w14:paraId="2625A23A" w14:textId="77777777" w:rsidR="00071EE0" w:rsidRDefault="00071EE0" w:rsidP="00071EE0">
      <w:pPr>
        <w:pStyle w:val="PL"/>
        <w:rPr>
          <w:rFonts w:eastAsia="Malgun Gothic"/>
          <w:snapToGrid w:val="0"/>
        </w:rPr>
      </w:pPr>
    </w:p>
    <w:p w14:paraId="0CCD430C" w14:textId="77777777" w:rsidR="00071EE0" w:rsidRDefault="00071EE0" w:rsidP="00071EE0">
      <w:pPr>
        <w:pStyle w:val="PL"/>
        <w:rPr>
          <w:rFonts w:eastAsia="Malgun Gothic"/>
          <w:snapToGrid w:val="0"/>
        </w:rPr>
      </w:pPr>
      <w:r>
        <w:rPr>
          <w:rFonts w:eastAsia="Malgun Gothic"/>
          <w:snapToGrid w:val="0"/>
        </w:rPr>
        <w:t>QoEReference ::= OCTET STRING (SIZE(6))</w:t>
      </w:r>
    </w:p>
    <w:p w14:paraId="3991CAC6" w14:textId="77777777" w:rsidR="00071EE0" w:rsidRDefault="00071EE0" w:rsidP="00071EE0">
      <w:pPr>
        <w:pStyle w:val="PL"/>
        <w:rPr>
          <w:rFonts w:eastAsiaTheme="minorEastAsia"/>
          <w:snapToGrid w:val="0"/>
        </w:rPr>
      </w:pPr>
    </w:p>
    <w:p w14:paraId="291CD63D" w14:textId="77777777" w:rsidR="00071EE0" w:rsidRDefault="00071EE0" w:rsidP="00071EE0">
      <w:pPr>
        <w:pStyle w:val="PL"/>
        <w:widowControl w:val="0"/>
        <w:rPr>
          <w:rFonts w:eastAsia="等线"/>
          <w:noProof/>
          <w:lang w:val="en-US" w:eastAsia="zh-CN"/>
        </w:rPr>
      </w:pPr>
      <w:r>
        <w:rPr>
          <w:rFonts w:eastAsia="等线"/>
        </w:rPr>
        <w:t>QoERVQoEReportingPaths ::= SEQUENCE {</w:t>
      </w:r>
    </w:p>
    <w:p w14:paraId="5253A080" w14:textId="77777777" w:rsidR="00071EE0" w:rsidRDefault="00071EE0" w:rsidP="00071EE0">
      <w:pPr>
        <w:pStyle w:val="PL"/>
        <w:widowControl w:val="0"/>
        <w:rPr>
          <w:rFonts w:eastAsia="等线"/>
          <w:lang w:eastAsia="ko-KR"/>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6D412D22" w14:textId="77777777" w:rsidR="00071EE0" w:rsidRDefault="00071EE0" w:rsidP="00071EE0">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786D5AFF" w14:textId="77777777" w:rsidR="00071EE0" w:rsidRDefault="00071EE0" w:rsidP="00071EE0">
      <w:pPr>
        <w:pStyle w:val="PL"/>
        <w:widowControl w:val="0"/>
        <w:rPr>
          <w:rFonts w:eastAsia="等线"/>
          <w:lang w:val="fr-FR"/>
        </w:rPr>
      </w:pPr>
      <w:r>
        <w:rPr>
          <w:rFonts w:eastAsia="等线"/>
        </w:rPr>
        <w:tab/>
      </w:r>
      <w:r>
        <w:rPr>
          <w:rFonts w:eastAsia="等线"/>
          <w:lang w:val="fr-FR"/>
        </w:rPr>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w:t>
      </w:r>
      <w:r>
        <w:rPr>
          <w:rFonts w:eastAsia="等线"/>
          <w:lang w:val="fr-FR"/>
        </w:rPr>
        <w:tab/>
      </w:r>
      <w:r>
        <w:rPr>
          <w:rFonts w:eastAsia="等线"/>
          <w:lang w:val="fr-FR"/>
        </w:rPr>
        <w:tab/>
        <w:t>OPTIONAL,</w:t>
      </w:r>
    </w:p>
    <w:p w14:paraId="1648ED56" w14:textId="77777777" w:rsidR="00071EE0" w:rsidRDefault="00071EE0" w:rsidP="00071EE0">
      <w:pPr>
        <w:pStyle w:val="PL"/>
        <w:widowControl w:val="0"/>
        <w:rPr>
          <w:rFonts w:eastAsia="等线"/>
        </w:rPr>
      </w:pPr>
      <w:r>
        <w:rPr>
          <w:rFonts w:eastAsia="等线"/>
          <w:lang w:val="fr-FR"/>
        </w:rPr>
        <w:tab/>
      </w:r>
      <w:r>
        <w:rPr>
          <w:rFonts w:eastAsia="等线"/>
        </w:rPr>
        <w:t>...</w:t>
      </w:r>
    </w:p>
    <w:p w14:paraId="06C5CA19" w14:textId="77777777" w:rsidR="00071EE0" w:rsidRDefault="00071EE0" w:rsidP="00071EE0">
      <w:pPr>
        <w:pStyle w:val="PL"/>
        <w:widowControl w:val="0"/>
        <w:rPr>
          <w:rFonts w:eastAsia="等线"/>
        </w:rPr>
      </w:pPr>
      <w:r>
        <w:rPr>
          <w:rFonts w:eastAsia="等线"/>
        </w:rPr>
        <w:t>}</w:t>
      </w:r>
    </w:p>
    <w:p w14:paraId="6CE6C9FE" w14:textId="77777777" w:rsidR="00071EE0" w:rsidRDefault="00071EE0" w:rsidP="00071EE0">
      <w:pPr>
        <w:pStyle w:val="PL"/>
        <w:rPr>
          <w:rFonts w:eastAsiaTheme="minorEastAsia"/>
        </w:rPr>
      </w:pPr>
    </w:p>
    <w:p w14:paraId="6CDFF5DB" w14:textId="77777777" w:rsidR="00071EE0" w:rsidRDefault="00071EE0" w:rsidP="00071EE0">
      <w:pPr>
        <w:pStyle w:val="PL"/>
      </w:pPr>
      <w:r>
        <w:t>QoERVQoEReportingPaths-ExtIEs NGAP-PROTOCOL-EXTENSION ::= {</w:t>
      </w:r>
    </w:p>
    <w:p w14:paraId="66E7B1A4" w14:textId="77777777" w:rsidR="00071EE0" w:rsidRDefault="00071EE0" w:rsidP="00071EE0">
      <w:pPr>
        <w:pStyle w:val="PL"/>
      </w:pPr>
      <w:r>
        <w:tab/>
        <w:t>...</w:t>
      </w:r>
    </w:p>
    <w:p w14:paraId="6196CDBF" w14:textId="77777777" w:rsidR="00071EE0" w:rsidRDefault="00071EE0" w:rsidP="00071EE0">
      <w:pPr>
        <w:pStyle w:val="PL"/>
      </w:pPr>
      <w:r>
        <w:t>}</w:t>
      </w:r>
    </w:p>
    <w:p w14:paraId="71600B2D" w14:textId="77777777" w:rsidR="00071EE0" w:rsidRDefault="00071EE0" w:rsidP="00071EE0">
      <w:pPr>
        <w:pStyle w:val="PL"/>
      </w:pPr>
    </w:p>
    <w:p w14:paraId="0C99A1AE" w14:textId="77777777" w:rsidR="00071EE0" w:rsidRDefault="00071EE0" w:rsidP="00071EE0">
      <w:pPr>
        <w:pStyle w:val="PL"/>
        <w:rPr>
          <w:snapToGrid w:val="0"/>
        </w:rPr>
      </w:pPr>
    </w:p>
    <w:p w14:paraId="7CDC4C13" w14:textId="77777777" w:rsidR="00071EE0" w:rsidRDefault="00071EE0" w:rsidP="00071EE0">
      <w:pPr>
        <w:pStyle w:val="PL"/>
        <w:rPr>
          <w:snapToGrid w:val="0"/>
        </w:rPr>
      </w:pPr>
      <w:r>
        <w:rPr>
          <w:snapToGrid w:val="0"/>
        </w:rPr>
        <w:t>QosCharacteristics ::= CHOICE {</w:t>
      </w:r>
    </w:p>
    <w:p w14:paraId="2A5F7A20" w14:textId="77777777" w:rsidR="00071EE0" w:rsidRDefault="00071EE0" w:rsidP="00071EE0">
      <w:pPr>
        <w:pStyle w:val="PL"/>
        <w:rPr>
          <w:snapToGrid w:val="0"/>
        </w:rPr>
      </w:pPr>
      <w:r>
        <w:rPr>
          <w:snapToGrid w:val="0"/>
        </w:rPr>
        <w:tab/>
        <w:t>nonDynamic5QI</w:t>
      </w:r>
      <w:r>
        <w:rPr>
          <w:snapToGrid w:val="0"/>
        </w:rPr>
        <w:tab/>
      </w:r>
      <w:r>
        <w:rPr>
          <w:snapToGrid w:val="0"/>
        </w:rPr>
        <w:tab/>
        <w:t>NonDynamic5QIDescriptor,</w:t>
      </w:r>
    </w:p>
    <w:p w14:paraId="2BDCF5F8" w14:textId="77777777" w:rsidR="00071EE0" w:rsidRDefault="00071EE0" w:rsidP="00071EE0">
      <w:pPr>
        <w:pStyle w:val="PL"/>
        <w:rPr>
          <w:snapToGrid w:val="0"/>
        </w:rPr>
      </w:pPr>
      <w:r>
        <w:rPr>
          <w:snapToGrid w:val="0"/>
        </w:rPr>
        <w:tab/>
        <w:t>dynamic5QI</w:t>
      </w:r>
      <w:r>
        <w:rPr>
          <w:snapToGrid w:val="0"/>
        </w:rPr>
        <w:tab/>
      </w:r>
      <w:r>
        <w:rPr>
          <w:snapToGrid w:val="0"/>
        </w:rPr>
        <w:tab/>
      </w:r>
      <w:r>
        <w:rPr>
          <w:snapToGrid w:val="0"/>
        </w:rPr>
        <w:tab/>
        <w:t>Dynamic5QIDescriptor,</w:t>
      </w:r>
    </w:p>
    <w:p w14:paraId="56D4E47D" w14:textId="77777777" w:rsidR="00071EE0" w:rsidRDefault="00071EE0" w:rsidP="00071EE0">
      <w:pPr>
        <w:pStyle w:val="PL"/>
      </w:pPr>
      <w:r>
        <w:tab/>
        <w:t>choice-Extensions</w:t>
      </w:r>
      <w:r>
        <w:tab/>
      </w:r>
      <w:r>
        <w:tab/>
        <w:t>ProtocolIE-SingleContainer { {</w:t>
      </w:r>
      <w:r>
        <w:rPr>
          <w:snapToGrid w:val="0"/>
        </w:rPr>
        <w:t>QosCharacteristics</w:t>
      </w:r>
      <w:r>
        <w:t>-ExtIEs} }</w:t>
      </w:r>
    </w:p>
    <w:p w14:paraId="404E6E7F" w14:textId="77777777" w:rsidR="00071EE0" w:rsidRDefault="00071EE0" w:rsidP="00071EE0">
      <w:pPr>
        <w:pStyle w:val="PL"/>
        <w:rPr>
          <w:snapToGrid w:val="0"/>
        </w:rPr>
      </w:pPr>
      <w:r>
        <w:rPr>
          <w:snapToGrid w:val="0"/>
        </w:rPr>
        <w:t>}</w:t>
      </w:r>
    </w:p>
    <w:p w14:paraId="1BF1C4DF" w14:textId="77777777" w:rsidR="00071EE0" w:rsidRDefault="00071EE0" w:rsidP="00071EE0">
      <w:pPr>
        <w:pStyle w:val="PL"/>
        <w:rPr>
          <w:snapToGrid w:val="0"/>
        </w:rPr>
      </w:pPr>
    </w:p>
    <w:p w14:paraId="251A6479" w14:textId="77777777" w:rsidR="00071EE0" w:rsidRDefault="00071EE0" w:rsidP="00071EE0">
      <w:pPr>
        <w:pStyle w:val="PL"/>
      </w:pPr>
      <w:r>
        <w:rPr>
          <w:snapToGrid w:val="0"/>
        </w:rPr>
        <w:t>QosCharacteristics</w:t>
      </w:r>
      <w:r>
        <w:t xml:space="preserve">-ExtIEs </w:t>
      </w:r>
      <w:r>
        <w:rPr>
          <w:snapToGrid w:val="0"/>
        </w:rPr>
        <w:t xml:space="preserve">NGAP-PROTOCOL-IES </w:t>
      </w:r>
      <w:r>
        <w:t>::= {</w:t>
      </w:r>
    </w:p>
    <w:p w14:paraId="008D380C" w14:textId="77777777" w:rsidR="00071EE0" w:rsidRDefault="00071EE0" w:rsidP="00071EE0">
      <w:pPr>
        <w:pStyle w:val="PL"/>
      </w:pPr>
      <w:r>
        <w:tab/>
        <w:t>...</w:t>
      </w:r>
    </w:p>
    <w:p w14:paraId="44ABDFC7" w14:textId="77777777" w:rsidR="00071EE0" w:rsidRDefault="00071EE0" w:rsidP="00071EE0">
      <w:pPr>
        <w:pStyle w:val="PL"/>
      </w:pPr>
      <w:r>
        <w:t>}</w:t>
      </w:r>
    </w:p>
    <w:p w14:paraId="10B4B0B6" w14:textId="77777777" w:rsidR="00071EE0" w:rsidRDefault="00071EE0" w:rsidP="00071EE0">
      <w:pPr>
        <w:pStyle w:val="PL"/>
        <w:rPr>
          <w:noProof/>
          <w:snapToGrid w:val="0"/>
        </w:rPr>
      </w:pPr>
    </w:p>
    <w:p w14:paraId="7EEBE5C5" w14:textId="77777777" w:rsidR="00071EE0" w:rsidRDefault="00071EE0" w:rsidP="00071EE0">
      <w:pPr>
        <w:pStyle w:val="PL"/>
        <w:rPr>
          <w:snapToGrid w:val="0"/>
        </w:rPr>
      </w:pPr>
      <w:r>
        <w:rPr>
          <w:snapToGrid w:val="0"/>
        </w:rPr>
        <w:t>QosFlowAcceptedList ::= SEQUENCE (SIZE(1..maxnoofQosFlows)) OF QosFlowAcceptedItem</w:t>
      </w:r>
    </w:p>
    <w:p w14:paraId="3ADAA47D" w14:textId="77777777" w:rsidR="00071EE0" w:rsidRDefault="00071EE0" w:rsidP="00071EE0">
      <w:pPr>
        <w:pStyle w:val="PL"/>
        <w:rPr>
          <w:snapToGrid w:val="0"/>
        </w:rPr>
      </w:pPr>
    </w:p>
    <w:p w14:paraId="70E514DE" w14:textId="77777777" w:rsidR="00071EE0" w:rsidRDefault="00071EE0" w:rsidP="00071EE0">
      <w:pPr>
        <w:pStyle w:val="PL"/>
        <w:rPr>
          <w:snapToGrid w:val="0"/>
        </w:rPr>
      </w:pPr>
      <w:r>
        <w:rPr>
          <w:snapToGrid w:val="0"/>
        </w:rPr>
        <w:t>QosFlowAcceptedItem ::= SEQUENCE {</w:t>
      </w:r>
    </w:p>
    <w:p w14:paraId="1F5E711A"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0525AE0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{QosFlowAcceptedItem-ExtIEs} } OPTIONAL,</w:t>
      </w:r>
    </w:p>
    <w:p w14:paraId="11919271" w14:textId="77777777" w:rsidR="00071EE0" w:rsidRDefault="00071EE0" w:rsidP="00071EE0">
      <w:pPr>
        <w:pStyle w:val="PL"/>
        <w:rPr>
          <w:noProof/>
          <w:snapToGrid w:val="0"/>
        </w:rPr>
      </w:pPr>
      <w:r>
        <w:rPr>
          <w:snapToGrid w:val="0"/>
        </w:rPr>
        <w:tab/>
        <w:t>...</w:t>
      </w:r>
    </w:p>
    <w:p w14:paraId="18ABBB5D" w14:textId="77777777" w:rsidR="00071EE0" w:rsidRDefault="00071EE0" w:rsidP="00071EE0">
      <w:pPr>
        <w:pStyle w:val="PL"/>
        <w:rPr>
          <w:snapToGrid w:val="0"/>
        </w:rPr>
      </w:pPr>
      <w:r>
        <w:rPr>
          <w:snapToGrid w:val="0"/>
        </w:rPr>
        <w:t>}</w:t>
      </w:r>
    </w:p>
    <w:p w14:paraId="0F3FAF1D" w14:textId="77777777" w:rsidR="00071EE0" w:rsidRDefault="00071EE0" w:rsidP="00071EE0">
      <w:pPr>
        <w:pStyle w:val="PL"/>
        <w:rPr>
          <w:snapToGrid w:val="0"/>
        </w:rPr>
      </w:pPr>
    </w:p>
    <w:p w14:paraId="192D9439" w14:textId="77777777" w:rsidR="00071EE0" w:rsidRDefault="00071EE0" w:rsidP="00071EE0">
      <w:pPr>
        <w:pStyle w:val="PL"/>
        <w:rPr>
          <w:snapToGrid w:val="0"/>
        </w:rPr>
      </w:pPr>
      <w:r>
        <w:rPr>
          <w:snapToGrid w:val="0"/>
        </w:rPr>
        <w:t>QosFlowAcceptedItem-ExtIEs NGAP-PROTOCOL-EXTENSION ::= {</w:t>
      </w:r>
    </w:p>
    <w:p w14:paraId="049C1A63"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73AD0CF9" w14:textId="77777777" w:rsidR="00071EE0" w:rsidRDefault="00071EE0" w:rsidP="00071EE0">
      <w:pPr>
        <w:pStyle w:val="PL"/>
        <w:rPr>
          <w:snapToGrid w:val="0"/>
        </w:rPr>
      </w:pPr>
      <w:r>
        <w:rPr>
          <w:snapToGrid w:val="0"/>
        </w:rPr>
        <w:tab/>
        <w:t>...</w:t>
      </w:r>
    </w:p>
    <w:p w14:paraId="50D79176" w14:textId="77777777" w:rsidR="00071EE0" w:rsidRDefault="00071EE0" w:rsidP="00071EE0">
      <w:pPr>
        <w:pStyle w:val="PL"/>
        <w:rPr>
          <w:snapToGrid w:val="0"/>
        </w:rPr>
      </w:pPr>
      <w:r>
        <w:rPr>
          <w:snapToGrid w:val="0"/>
        </w:rPr>
        <w:t>}</w:t>
      </w:r>
    </w:p>
    <w:p w14:paraId="78F43002" w14:textId="77777777" w:rsidR="00071EE0" w:rsidRDefault="00071EE0" w:rsidP="00071EE0">
      <w:pPr>
        <w:pStyle w:val="PL"/>
        <w:rPr>
          <w:noProof/>
          <w:snapToGrid w:val="0"/>
        </w:rPr>
      </w:pPr>
    </w:p>
    <w:p w14:paraId="4AE2BC41" w14:textId="77777777" w:rsidR="00071EE0" w:rsidRDefault="00071EE0" w:rsidP="00071EE0">
      <w:pPr>
        <w:pStyle w:val="PL"/>
        <w:rPr>
          <w:snapToGrid w:val="0"/>
        </w:rPr>
      </w:pPr>
      <w:r>
        <w:rPr>
          <w:snapToGrid w:val="0"/>
        </w:rPr>
        <w:t>QosFlowAdditionalInfoListRelCom ::= SEQUENCE (SIZE(1..maxnoofQosFlows)) OF QosFlowAdditionalInfoItemRelCom</w:t>
      </w:r>
    </w:p>
    <w:p w14:paraId="775CE972" w14:textId="77777777" w:rsidR="00071EE0" w:rsidRDefault="00071EE0" w:rsidP="00071EE0">
      <w:pPr>
        <w:pStyle w:val="PL"/>
        <w:rPr>
          <w:snapToGrid w:val="0"/>
        </w:rPr>
      </w:pPr>
    </w:p>
    <w:p w14:paraId="4274A077" w14:textId="77777777" w:rsidR="00071EE0" w:rsidRDefault="00071EE0" w:rsidP="00071EE0">
      <w:pPr>
        <w:pStyle w:val="PL"/>
        <w:rPr>
          <w:snapToGrid w:val="0"/>
        </w:rPr>
      </w:pPr>
      <w:r>
        <w:rPr>
          <w:snapToGrid w:val="0"/>
        </w:rPr>
        <w:t>QosFlowAdditionalInfoItemRelCom ::= SEQUENCE {</w:t>
      </w:r>
    </w:p>
    <w:p w14:paraId="0F3CDE5C"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D2B1CD4" w14:textId="77777777" w:rsidR="00071EE0" w:rsidRDefault="00071EE0" w:rsidP="00071EE0">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FDCDB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{QosFlowAdditionalInfoItemRelCom-ExtIEs} }</w:t>
      </w:r>
      <w:r>
        <w:rPr>
          <w:snapToGrid w:val="0"/>
        </w:rPr>
        <w:tab/>
        <w:t>OPTIONAL,</w:t>
      </w:r>
    </w:p>
    <w:p w14:paraId="48C94051" w14:textId="77777777" w:rsidR="00071EE0" w:rsidRDefault="00071EE0" w:rsidP="00071EE0">
      <w:pPr>
        <w:pStyle w:val="PL"/>
        <w:rPr>
          <w:snapToGrid w:val="0"/>
        </w:rPr>
      </w:pPr>
      <w:r>
        <w:rPr>
          <w:snapToGrid w:val="0"/>
        </w:rPr>
        <w:tab/>
        <w:t>...</w:t>
      </w:r>
    </w:p>
    <w:p w14:paraId="6BB539AA" w14:textId="77777777" w:rsidR="00071EE0" w:rsidRDefault="00071EE0" w:rsidP="00071EE0">
      <w:pPr>
        <w:pStyle w:val="PL"/>
        <w:rPr>
          <w:snapToGrid w:val="0"/>
        </w:rPr>
      </w:pPr>
      <w:r>
        <w:rPr>
          <w:snapToGrid w:val="0"/>
        </w:rPr>
        <w:t>}</w:t>
      </w:r>
    </w:p>
    <w:p w14:paraId="22723196" w14:textId="77777777" w:rsidR="00071EE0" w:rsidRDefault="00071EE0" w:rsidP="00071EE0">
      <w:pPr>
        <w:pStyle w:val="PL"/>
        <w:rPr>
          <w:snapToGrid w:val="0"/>
        </w:rPr>
      </w:pPr>
    </w:p>
    <w:p w14:paraId="11E500AA" w14:textId="77777777" w:rsidR="00071EE0" w:rsidRDefault="00071EE0" w:rsidP="00071EE0">
      <w:pPr>
        <w:pStyle w:val="PL"/>
        <w:rPr>
          <w:snapToGrid w:val="0"/>
        </w:rPr>
      </w:pPr>
      <w:r>
        <w:rPr>
          <w:snapToGrid w:val="0"/>
        </w:rPr>
        <w:t>QosFlowAdditionalInfoItemRelCom-ExtIEs NGAP-PROTOCOL-EXTENSION ::= {</w:t>
      </w:r>
    </w:p>
    <w:p w14:paraId="195743F1" w14:textId="77777777" w:rsidR="00071EE0" w:rsidRDefault="00071EE0" w:rsidP="00071EE0">
      <w:pPr>
        <w:pStyle w:val="PL"/>
        <w:rPr>
          <w:snapToGrid w:val="0"/>
        </w:rPr>
      </w:pPr>
      <w:r>
        <w:rPr>
          <w:snapToGrid w:val="0"/>
        </w:rPr>
        <w:tab/>
        <w:t>...</w:t>
      </w:r>
    </w:p>
    <w:p w14:paraId="43D62148" w14:textId="77777777" w:rsidR="00071EE0" w:rsidRDefault="00071EE0" w:rsidP="00071EE0">
      <w:pPr>
        <w:pStyle w:val="PL"/>
        <w:rPr>
          <w:snapToGrid w:val="0"/>
        </w:rPr>
      </w:pPr>
      <w:r>
        <w:rPr>
          <w:snapToGrid w:val="0"/>
        </w:rPr>
        <w:t>}</w:t>
      </w:r>
    </w:p>
    <w:p w14:paraId="08C7B1DC" w14:textId="77777777" w:rsidR="00071EE0" w:rsidRDefault="00071EE0" w:rsidP="00071EE0">
      <w:pPr>
        <w:pStyle w:val="PL"/>
        <w:rPr>
          <w:snapToGrid w:val="0"/>
        </w:rPr>
      </w:pPr>
    </w:p>
    <w:p w14:paraId="6FFEEB35" w14:textId="77777777" w:rsidR="00071EE0" w:rsidRDefault="00071EE0" w:rsidP="00071EE0">
      <w:pPr>
        <w:pStyle w:val="PL"/>
        <w:rPr>
          <w:snapToGrid w:val="0"/>
        </w:rPr>
      </w:pPr>
      <w:r>
        <w:rPr>
          <w:snapToGrid w:val="0"/>
        </w:rPr>
        <w:t>QosFlowAdditionalInfoListRelRes ::= SEQUENCE (SIZE(1..maxnoofQosFlows)) OF QosFlowAdditionalInfoItemRelRes</w:t>
      </w:r>
    </w:p>
    <w:p w14:paraId="2192497D" w14:textId="77777777" w:rsidR="00071EE0" w:rsidRDefault="00071EE0" w:rsidP="00071EE0">
      <w:pPr>
        <w:pStyle w:val="PL"/>
        <w:rPr>
          <w:snapToGrid w:val="0"/>
        </w:rPr>
      </w:pPr>
    </w:p>
    <w:p w14:paraId="041A165B" w14:textId="77777777" w:rsidR="00071EE0" w:rsidRDefault="00071EE0" w:rsidP="00071EE0">
      <w:pPr>
        <w:pStyle w:val="PL"/>
        <w:rPr>
          <w:snapToGrid w:val="0"/>
        </w:rPr>
      </w:pPr>
      <w:r>
        <w:rPr>
          <w:snapToGrid w:val="0"/>
        </w:rPr>
        <w:t>QosFlowAdditionalInfoItemRelRes ::= SEQUENCE {</w:t>
      </w:r>
    </w:p>
    <w:p w14:paraId="77D861A5"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326E6CF" w14:textId="77777777" w:rsidR="00071EE0" w:rsidRDefault="00071EE0" w:rsidP="00071EE0">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71746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{QosFlowAdditionalInfoItemRelRes-ExtIEs} }</w:t>
      </w:r>
      <w:r>
        <w:rPr>
          <w:snapToGrid w:val="0"/>
        </w:rPr>
        <w:tab/>
        <w:t>OPTIONAL,</w:t>
      </w:r>
    </w:p>
    <w:p w14:paraId="098A9DA2" w14:textId="77777777" w:rsidR="00071EE0" w:rsidRDefault="00071EE0" w:rsidP="00071EE0">
      <w:pPr>
        <w:pStyle w:val="PL"/>
        <w:rPr>
          <w:snapToGrid w:val="0"/>
        </w:rPr>
      </w:pPr>
      <w:r>
        <w:rPr>
          <w:snapToGrid w:val="0"/>
        </w:rPr>
        <w:tab/>
        <w:t>...</w:t>
      </w:r>
    </w:p>
    <w:p w14:paraId="25CE1503" w14:textId="77777777" w:rsidR="00071EE0" w:rsidRDefault="00071EE0" w:rsidP="00071EE0">
      <w:pPr>
        <w:pStyle w:val="PL"/>
        <w:rPr>
          <w:snapToGrid w:val="0"/>
        </w:rPr>
      </w:pPr>
      <w:r>
        <w:rPr>
          <w:snapToGrid w:val="0"/>
        </w:rPr>
        <w:t>}</w:t>
      </w:r>
    </w:p>
    <w:p w14:paraId="6E08E0AA" w14:textId="77777777" w:rsidR="00071EE0" w:rsidRDefault="00071EE0" w:rsidP="00071EE0">
      <w:pPr>
        <w:pStyle w:val="PL"/>
        <w:rPr>
          <w:snapToGrid w:val="0"/>
        </w:rPr>
      </w:pPr>
    </w:p>
    <w:p w14:paraId="659FCC06" w14:textId="77777777" w:rsidR="00071EE0" w:rsidRDefault="00071EE0" w:rsidP="00071EE0">
      <w:pPr>
        <w:pStyle w:val="PL"/>
        <w:rPr>
          <w:snapToGrid w:val="0"/>
        </w:rPr>
      </w:pPr>
      <w:r>
        <w:rPr>
          <w:snapToGrid w:val="0"/>
        </w:rPr>
        <w:t>QosFlowAdditionalInfoItemRelRes-ExtIEs NGAP-PROTOCOL-EXTENSION ::= {</w:t>
      </w:r>
    </w:p>
    <w:p w14:paraId="3E62DC2B" w14:textId="77777777" w:rsidR="00071EE0" w:rsidRDefault="00071EE0" w:rsidP="00071EE0">
      <w:pPr>
        <w:pStyle w:val="PL"/>
        <w:rPr>
          <w:snapToGrid w:val="0"/>
        </w:rPr>
      </w:pPr>
      <w:r>
        <w:rPr>
          <w:snapToGrid w:val="0"/>
        </w:rPr>
        <w:tab/>
        <w:t>...</w:t>
      </w:r>
    </w:p>
    <w:p w14:paraId="71A53D3A" w14:textId="77777777" w:rsidR="00071EE0" w:rsidRDefault="00071EE0" w:rsidP="00071EE0">
      <w:pPr>
        <w:pStyle w:val="PL"/>
        <w:rPr>
          <w:snapToGrid w:val="0"/>
        </w:rPr>
      </w:pPr>
      <w:r>
        <w:rPr>
          <w:snapToGrid w:val="0"/>
        </w:rPr>
        <w:t>}</w:t>
      </w:r>
    </w:p>
    <w:p w14:paraId="6B2AD194" w14:textId="77777777" w:rsidR="00071EE0" w:rsidRDefault="00071EE0" w:rsidP="00071EE0">
      <w:pPr>
        <w:pStyle w:val="PL"/>
        <w:rPr>
          <w:snapToGrid w:val="0"/>
        </w:rPr>
      </w:pPr>
    </w:p>
    <w:p w14:paraId="64B7102D" w14:textId="77777777" w:rsidR="00071EE0" w:rsidRDefault="00071EE0" w:rsidP="00071EE0">
      <w:pPr>
        <w:pStyle w:val="PL"/>
        <w:rPr>
          <w:snapToGrid w:val="0"/>
        </w:rPr>
      </w:pPr>
    </w:p>
    <w:p w14:paraId="5DF48076" w14:textId="77777777" w:rsidR="00071EE0" w:rsidRDefault="00071EE0" w:rsidP="00071EE0">
      <w:pPr>
        <w:pStyle w:val="PL"/>
        <w:rPr>
          <w:noProof/>
          <w:snapToGrid w:val="0"/>
        </w:rPr>
      </w:pPr>
      <w:r>
        <w:rPr>
          <w:snapToGrid w:val="0"/>
        </w:rPr>
        <w:t>QosFlowAddOrModifyRequestList ::= SEQUENCE (SIZE(1..maxnoofQosFlows)) OF QosFlowAddOrModifyRequestItem</w:t>
      </w:r>
    </w:p>
    <w:p w14:paraId="07F12136" w14:textId="77777777" w:rsidR="00071EE0" w:rsidRDefault="00071EE0" w:rsidP="00071EE0">
      <w:pPr>
        <w:pStyle w:val="PL"/>
        <w:rPr>
          <w:snapToGrid w:val="0"/>
        </w:rPr>
      </w:pPr>
    </w:p>
    <w:p w14:paraId="4893CF23" w14:textId="77777777" w:rsidR="00071EE0" w:rsidRDefault="00071EE0" w:rsidP="00071EE0">
      <w:pPr>
        <w:pStyle w:val="PL"/>
        <w:rPr>
          <w:snapToGrid w:val="0"/>
        </w:rPr>
      </w:pPr>
      <w:r>
        <w:rPr>
          <w:snapToGrid w:val="0"/>
        </w:rPr>
        <w:t>QosFlowAddOrModifyRequestItem ::= SEQUENCE {</w:t>
      </w:r>
    </w:p>
    <w:p w14:paraId="697E463B"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C594171" w14:textId="77777777" w:rsidR="00071EE0" w:rsidRDefault="00071EE0" w:rsidP="00071EE0">
      <w:pPr>
        <w:pStyle w:val="PL"/>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305720"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8B66F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42FA6481" w14:textId="77777777" w:rsidR="00071EE0" w:rsidRDefault="00071EE0" w:rsidP="00071EE0">
      <w:pPr>
        <w:pStyle w:val="PL"/>
        <w:rPr>
          <w:noProof/>
          <w:snapToGrid w:val="0"/>
        </w:rPr>
      </w:pPr>
      <w:r>
        <w:rPr>
          <w:snapToGrid w:val="0"/>
          <w:lang w:val="fr-FR"/>
        </w:rPr>
        <w:tab/>
      </w:r>
      <w:r>
        <w:rPr>
          <w:snapToGrid w:val="0"/>
        </w:rPr>
        <w:t>...</w:t>
      </w:r>
    </w:p>
    <w:p w14:paraId="1AEE80FB" w14:textId="77777777" w:rsidR="00071EE0" w:rsidRDefault="00071EE0" w:rsidP="00071EE0">
      <w:pPr>
        <w:pStyle w:val="PL"/>
        <w:rPr>
          <w:snapToGrid w:val="0"/>
        </w:rPr>
      </w:pPr>
      <w:r>
        <w:rPr>
          <w:snapToGrid w:val="0"/>
        </w:rPr>
        <w:t>}</w:t>
      </w:r>
    </w:p>
    <w:p w14:paraId="4AD6E809" w14:textId="77777777" w:rsidR="00071EE0" w:rsidRDefault="00071EE0" w:rsidP="00071EE0">
      <w:pPr>
        <w:pStyle w:val="PL"/>
        <w:rPr>
          <w:snapToGrid w:val="0"/>
        </w:rPr>
      </w:pPr>
    </w:p>
    <w:p w14:paraId="31908CB8" w14:textId="77777777" w:rsidR="00071EE0" w:rsidRDefault="00071EE0" w:rsidP="00071EE0">
      <w:pPr>
        <w:pStyle w:val="PL"/>
        <w:rPr>
          <w:snapToGrid w:val="0"/>
        </w:rPr>
      </w:pPr>
      <w:r>
        <w:rPr>
          <w:snapToGrid w:val="0"/>
        </w:rPr>
        <w:t>QosFlowAddOrModifyRequestItem-ExtIEs NGAP-PROTOCOL-EXTENSION ::= {</w:t>
      </w:r>
    </w:p>
    <w:p w14:paraId="11733475" w14:textId="77777777" w:rsidR="00071EE0" w:rsidRDefault="00071EE0" w:rsidP="00071EE0">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r>
      <w:r>
        <w:rPr>
          <w:snapToGrid w:val="0"/>
        </w:rPr>
        <w:tab/>
        <w:t>PRESENCE optional }|</w:t>
      </w:r>
    </w:p>
    <w:p w14:paraId="0BB0162B" w14:textId="77777777" w:rsidR="00071EE0" w:rsidRDefault="00071EE0" w:rsidP="00071EE0">
      <w:pPr>
        <w:pStyle w:val="PL"/>
        <w:rPr>
          <w:noProof/>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r>
      <w:r>
        <w:rPr>
          <w:snapToGrid w:val="0"/>
        </w:rPr>
        <w:tab/>
        <w:t>PRESENCE optional }</w:t>
      </w:r>
      <w:bookmarkStart w:id="474" w:name="_Hlk152090774"/>
      <w:bookmarkStart w:id="475" w:name="_Hlk148705376"/>
      <w:r>
        <w:rPr>
          <w:snapToGrid w:val="0"/>
        </w:rPr>
        <w:t>|</w:t>
      </w:r>
    </w:p>
    <w:p w14:paraId="7D4F22CB" w14:textId="77777777" w:rsidR="00071EE0" w:rsidRDefault="00071EE0" w:rsidP="00071EE0">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5FF6C845" w14:textId="77777777" w:rsidR="00071EE0" w:rsidRDefault="00071EE0" w:rsidP="00071EE0">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74"/>
      <w:r>
        <w:rPr>
          <w:snapToGrid w:val="0"/>
        </w:rPr>
        <w:t>|</w:t>
      </w:r>
    </w:p>
    <w:bookmarkEnd w:id="475"/>
    <w:p w14:paraId="196DE918" w14:textId="77777777" w:rsidR="00071EE0" w:rsidRDefault="00071EE0" w:rsidP="00071EE0">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2893F205" w14:textId="77777777" w:rsidR="00071EE0" w:rsidRDefault="00071EE0" w:rsidP="00071EE0">
      <w:pPr>
        <w:pStyle w:val="PL"/>
        <w:rPr>
          <w:snapToGrid w:val="0"/>
        </w:rPr>
      </w:pPr>
      <w:r>
        <w:rPr>
          <w:snapToGrid w:val="0"/>
        </w:rPr>
        <w:tab/>
        <w:t>...</w:t>
      </w:r>
    </w:p>
    <w:p w14:paraId="4EB87B6A" w14:textId="77777777" w:rsidR="00071EE0" w:rsidRDefault="00071EE0" w:rsidP="00071EE0">
      <w:pPr>
        <w:pStyle w:val="PL"/>
        <w:rPr>
          <w:snapToGrid w:val="0"/>
        </w:rPr>
      </w:pPr>
      <w:r>
        <w:rPr>
          <w:snapToGrid w:val="0"/>
        </w:rPr>
        <w:t>}</w:t>
      </w:r>
    </w:p>
    <w:p w14:paraId="166363EF" w14:textId="77777777" w:rsidR="00071EE0" w:rsidRDefault="00071EE0" w:rsidP="00071EE0">
      <w:pPr>
        <w:pStyle w:val="PL"/>
        <w:rPr>
          <w:noProof/>
          <w:snapToGrid w:val="0"/>
        </w:rPr>
      </w:pPr>
    </w:p>
    <w:p w14:paraId="7DFD73CE" w14:textId="77777777" w:rsidR="00071EE0" w:rsidRDefault="00071EE0" w:rsidP="00071EE0">
      <w:pPr>
        <w:pStyle w:val="PL"/>
        <w:rPr>
          <w:snapToGrid w:val="0"/>
        </w:rPr>
      </w:pPr>
      <w:r>
        <w:rPr>
          <w:snapToGrid w:val="0"/>
        </w:rPr>
        <w:t>QosFlowAddOrModifyResponseList ::= SEQUENCE (SIZE(1..maxnoofQosFlows)) OF QosFlowAddOrModifyResponseItem</w:t>
      </w:r>
    </w:p>
    <w:p w14:paraId="7F509793" w14:textId="77777777" w:rsidR="00071EE0" w:rsidRDefault="00071EE0" w:rsidP="00071EE0">
      <w:pPr>
        <w:pStyle w:val="PL"/>
        <w:rPr>
          <w:snapToGrid w:val="0"/>
        </w:rPr>
      </w:pPr>
    </w:p>
    <w:p w14:paraId="51D3D86A" w14:textId="77777777" w:rsidR="00071EE0" w:rsidRDefault="00071EE0" w:rsidP="00071EE0">
      <w:pPr>
        <w:pStyle w:val="PL"/>
        <w:rPr>
          <w:snapToGrid w:val="0"/>
        </w:rPr>
      </w:pPr>
      <w:r>
        <w:rPr>
          <w:snapToGrid w:val="0"/>
        </w:rPr>
        <w:t>QosFlowAddOrModifyResponseItem ::= SEQUENCE {</w:t>
      </w:r>
    </w:p>
    <w:p w14:paraId="472237A5"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06BD865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{QosFlowAddOrModifyResponseItem-ExtIEs} }</w:t>
      </w:r>
      <w:r>
        <w:rPr>
          <w:snapToGrid w:val="0"/>
        </w:rPr>
        <w:tab/>
        <w:t>OPTIONAL,</w:t>
      </w:r>
    </w:p>
    <w:p w14:paraId="2FD68EF1" w14:textId="77777777" w:rsidR="00071EE0" w:rsidRDefault="00071EE0" w:rsidP="00071EE0">
      <w:pPr>
        <w:pStyle w:val="PL"/>
        <w:rPr>
          <w:noProof/>
          <w:snapToGrid w:val="0"/>
        </w:rPr>
      </w:pPr>
      <w:r>
        <w:rPr>
          <w:snapToGrid w:val="0"/>
        </w:rPr>
        <w:tab/>
        <w:t>...</w:t>
      </w:r>
    </w:p>
    <w:p w14:paraId="55369242" w14:textId="77777777" w:rsidR="00071EE0" w:rsidRDefault="00071EE0" w:rsidP="00071EE0">
      <w:pPr>
        <w:pStyle w:val="PL"/>
        <w:rPr>
          <w:snapToGrid w:val="0"/>
        </w:rPr>
      </w:pPr>
      <w:r>
        <w:rPr>
          <w:snapToGrid w:val="0"/>
        </w:rPr>
        <w:t>}</w:t>
      </w:r>
    </w:p>
    <w:p w14:paraId="2995DE98" w14:textId="77777777" w:rsidR="00071EE0" w:rsidRDefault="00071EE0" w:rsidP="00071EE0">
      <w:pPr>
        <w:pStyle w:val="PL"/>
        <w:rPr>
          <w:snapToGrid w:val="0"/>
        </w:rPr>
      </w:pPr>
    </w:p>
    <w:p w14:paraId="75894748" w14:textId="77777777" w:rsidR="00071EE0" w:rsidRDefault="00071EE0" w:rsidP="00071EE0">
      <w:pPr>
        <w:pStyle w:val="PL"/>
        <w:rPr>
          <w:snapToGrid w:val="0"/>
        </w:rPr>
      </w:pPr>
      <w:r>
        <w:rPr>
          <w:snapToGrid w:val="0"/>
        </w:rPr>
        <w:t>QosFlowAddOrModifyResponseItem-ExtIEs NGAP-PROTOCOL-EXTENSION ::= {</w:t>
      </w:r>
    </w:p>
    <w:p w14:paraId="2E807BBC" w14:textId="77777777" w:rsidR="00071EE0" w:rsidRDefault="00071EE0" w:rsidP="00071EE0">
      <w:pPr>
        <w:pStyle w:val="PL"/>
        <w:rPr>
          <w:noProof/>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AlternativeQoSParaSetIndex</w:t>
      </w:r>
      <w:r>
        <w:rPr>
          <w:snapToGrid w:val="0"/>
        </w:rPr>
        <w:tab/>
      </w:r>
      <w:r>
        <w:rPr>
          <w:snapToGrid w:val="0"/>
        </w:rPr>
        <w:tab/>
      </w:r>
      <w:r>
        <w:rPr>
          <w:snapToGrid w:val="0"/>
        </w:rPr>
        <w:tab/>
      </w:r>
      <w:r>
        <w:rPr>
          <w:snapToGrid w:val="0"/>
        </w:rPr>
        <w:tab/>
        <w:t>PRESENCE optional</w:t>
      </w:r>
      <w:r>
        <w:rPr>
          <w:snapToGrid w:val="0"/>
        </w:rPr>
        <w:tab/>
        <w:t>}</w:t>
      </w:r>
      <w:bookmarkStart w:id="476" w:name="_Hlk152090805"/>
      <w:r>
        <w:rPr>
          <w:snapToGrid w:val="0"/>
        </w:rPr>
        <w:t>|</w:t>
      </w:r>
    </w:p>
    <w:p w14:paraId="1217A867" w14:textId="77777777" w:rsidR="00071EE0" w:rsidRDefault="00071EE0" w:rsidP="00071EE0">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30A42760" w14:textId="77777777" w:rsidR="00071EE0" w:rsidRDefault="00071EE0" w:rsidP="00071EE0">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4874AF2" w14:textId="77777777" w:rsidR="00071EE0" w:rsidRDefault="00071EE0" w:rsidP="00071EE0">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7552DACF" w14:textId="77777777" w:rsidR="00071EE0" w:rsidRDefault="00071EE0" w:rsidP="00071EE0">
      <w:pPr>
        <w:pStyle w:val="PL"/>
        <w:rPr>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76"/>
      <w:r>
        <w:rPr>
          <w:snapToGrid w:val="0"/>
        </w:rPr>
        <w:t>,</w:t>
      </w:r>
    </w:p>
    <w:p w14:paraId="06A1408C" w14:textId="77777777" w:rsidR="00071EE0" w:rsidRDefault="00071EE0" w:rsidP="00071EE0">
      <w:pPr>
        <w:pStyle w:val="PL"/>
        <w:rPr>
          <w:snapToGrid w:val="0"/>
        </w:rPr>
      </w:pPr>
      <w:r>
        <w:rPr>
          <w:snapToGrid w:val="0"/>
        </w:rPr>
        <w:tab/>
        <w:t>...</w:t>
      </w:r>
    </w:p>
    <w:p w14:paraId="7335EC62" w14:textId="77777777" w:rsidR="00071EE0" w:rsidRDefault="00071EE0" w:rsidP="00071EE0">
      <w:pPr>
        <w:pStyle w:val="PL"/>
        <w:rPr>
          <w:snapToGrid w:val="0"/>
        </w:rPr>
      </w:pPr>
      <w:r>
        <w:rPr>
          <w:snapToGrid w:val="0"/>
        </w:rPr>
        <w:t>}</w:t>
      </w:r>
    </w:p>
    <w:p w14:paraId="76BA6E46" w14:textId="77777777" w:rsidR="00071EE0" w:rsidRDefault="00071EE0" w:rsidP="00071EE0">
      <w:pPr>
        <w:pStyle w:val="PL"/>
        <w:rPr>
          <w:snapToGrid w:val="0"/>
        </w:rPr>
      </w:pPr>
    </w:p>
    <w:p w14:paraId="69256B3D" w14:textId="77777777" w:rsidR="00071EE0" w:rsidRDefault="00071EE0" w:rsidP="00071EE0">
      <w:pPr>
        <w:pStyle w:val="PL"/>
        <w:rPr>
          <w:noProof/>
          <w:snapToGrid w:val="0"/>
        </w:rPr>
      </w:pPr>
      <w:r>
        <w:rPr>
          <w:snapToGrid w:val="0"/>
        </w:rPr>
        <w:t>QosFlowFeedbackList ::= SEQUENCE (SIZE(1..maxnoofQosFlows)) OF QosFlowFeedbackItem</w:t>
      </w:r>
    </w:p>
    <w:p w14:paraId="5B8FEE15" w14:textId="77777777" w:rsidR="00071EE0" w:rsidRDefault="00071EE0" w:rsidP="00071EE0">
      <w:pPr>
        <w:pStyle w:val="PL"/>
        <w:rPr>
          <w:snapToGrid w:val="0"/>
        </w:rPr>
      </w:pPr>
    </w:p>
    <w:p w14:paraId="3BAD7D30" w14:textId="77777777" w:rsidR="00071EE0" w:rsidRDefault="00071EE0" w:rsidP="00071EE0">
      <w:pPr>
        <w:pStyle w:val="PL"/>
        <w:rPr>
          <w:snapToGrid w:val="0"/>
        </w:rPr>
      </w:pPr>
      <w:r>
        <w:rPr>
          <w:snapToGrid w:val="0"/>
        </w:rPr>
        <w:t>QosFlowFeedbackItem ::= SEQUENCE {</w:t>
      </w:r>
    </w:p>
    <w:p w14:paraId="09A860F3"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1B9BFAD5" w14:textId="77777777" w:rsidR="00071EE0" w:rsidRDefault="00071EE0" w:rsidP="00071EE0">
      <w:pPr>
        <w:pStyle w:val="PL"/>
        <w:rPr>
          <w:snapToGrid w:val="0"/>
        </w:rPr>
      </w:pPr>
      <w:r>
        <w:rPr>
          <w:snapToGrid w:val="0"/>
        </w:rPr>
        <w:tab/>
        <w:t>updateFeedback</w:t>
      </w:r>
      <w:r>
        <w:rPr>
          <w:snapToGrid w:val="0"/>
        </w:rPr>
        <w:tab/>
      </w:r>
      <w:r>
        <w:rPr>
          <w:snapToGrid w:val="0"/>
        </w:rPr>
        <w:tab/>
      </w:r>
      <w:r>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Pr>
          <w:snapToGrid w:val="0"/>
        </w:rPr>
        <w:t>,</w:t>
      </w:r>
    </w:p>
    <w:p w14:paraId="49F28BD4" w14:textId="77777777" w:rsidR="00071EE0" w:rsidRDefault="00071EE0" w:rsidP="00071EE0">
      <w:pPr>
        <w:pStyle w:val="PL"/>
        <w:rPr>
          <w:snapToGrid w:val="0"/>
        </w:rPr>
      </w:pPr>
      <w:r>
        <w:rPr>
          <w:snapToGrid w:val="0"/>
        </w:rPr>
        <w:tab/>
        <w:t>cNpacketDelayBudgetDL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78EB24AC" w14:textId="77777777" w:rsidR="00071EE0" w:rsidRDefault="00071EE0" w:rsidP="00071EE0">
      <w:pPr>
        <w:pStyle w:val="PL"/>
        <w:rPr>
          <w:snapToGrid w:val="0"/>
        </w:rPr>
      </w:pPr>
      <w:r>
        <w:rPr>
          <w:snapToGrid w:val="0"/>
        </w:rPr>
        <w:tab/>
        <w:t>cNpacketDelayBudgetUL</w:t>
      </w:r>
      <w:r>
        <w:rPr>
          <w:snapToGrid w:val="0"/>
        </w:rPr>
        <w:tab/>
      </w:r>
      <w:r>
        <w:rPr>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rPr>
        <w:t>,</w:t>
      </w:r>
    </w:p>
    <w:p w14:paraId="6FEAC07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{QosFlowFeedbackItem-ExtIEs} }</w:t>
      </w:r>
      <w:r>
        <w:rPr>
          <w:snapToGrid w:val="0"/>
        </w:rPr>
        <w:tab/>
        <w:t>OPTIONAL,</w:t>
      </w:r>
    </w:p>
    <w:p w14:paraId="1BE650F3" w14:textId="77777777" w:rsidR="00071EE0" w:rsidRDefault="00071EE0" w:rsidP="00071EE0">
      <w:pPr>
        <w:pStyle w:val="PL"/>
        <w:rPr>
          <w:noProof/>
          <w:snapToGrid w:val="0"/>
        </w:rPr>
      </w:pPr>
      <w:r>
        <w:rPr>
          <w:snapToGrid w:val="0"/>
        </w:rPr>
        <w:tab/>
        <w:t>...</w:t>
      </w:r>
    </w:p>
    <w:p w14:paraId="6DBC4B46" w14:textId="77777777" w:rsidR="00071EE0" w:rsidRDefault="00071EE0" w:rsidP="00071EE0">
      <w:pPr>
        <w:pStyle w:val="PL"/>
        <w:rPr>
          <w:snapToGrid w:val="0"/>
        </w:rPr>
      </w:pPr>
      <w:r>
        <w:rPr>
          <w:snapToGrid w:val="0"/>
        </w:rPr>
        <w:t>}</w:t>
      </w:r>
    </w:p>
    <w:p w14:paraId="6BA0A3D4" w14:textId="77777777" w:rsidR="00071EE0" w:rsidRDefault="00071EE0" w:rsidP="00071EE0">
      <w:pPr>
        <w:pStyle w:val="PL"/>
        <w:rPr>
          <w:snapToGrid w:val="0"/>
        </w:rPr>
      </w:pPr>
    </w:p>
    <w:p w14:paraId="0CB9EF55" w14:textId="77777777" w:rsidR="00071EE0" w:rsidRDefault="00071EE0" w:rsidP="00071EE0">
      <w:pPr>
        <w:pStyle w:val="PL"/>
        <w:rPr>
          <w:snapToGrid w:val="0"/>
        </w:rPr>
      </w:pPr>
      <w:r>
        <w:rPr>
          <w:snapToGrid w:val="0"/>
        </w:rPr>
        <w:t>QosFlowFeedbackItem-ExtIEs NGAP-PROTOCOL-EXTENSION ::= {</w:t>
      </w:r>
    </w:p>
    <w:p w14:paraId="541F5855" w14:textId="77777777" w:rsidR="00071EE0" w:rsidRDefault="00071EE0" w:rsidP="00071EE0">
      <w:pPr>
        <w:pStyle w:val="PL"/>
        <w:rPr>
          <w:snapToGrid w:val="0"/>
        </w:rPr>
      </w:pPr>
      <w:r>
        <w:rPr>
          <w:snapToGrid w:val="0"/>
        </w:rPr>
        <w:tab/>
        <w:t>...</w:t>
      </w:r>
    </w:p>
    <w:p w14:paraId="518CA785" w14:textId="77777777" w:rsidR="00071EE0" w:rsidRDefault="00071EE0" w:rsidP="00071EE0">
      <w:pPr>
        <w:pStyle w:val="PL"/>
        <w:rPr>
          <w:snapToGrid w:val="0"/>
        </w:rPr>
      </w:pPr>
      <w:r>
        <w:rPr>
          <w:snapToGrid w:val="0"/>
        </w:rPr>
        <w:t>}</w:t>
      </w:r>
    </w:p>
    <w:p w14:paraId="1C036FB6" w14:textId="77777777" w:rsidR="00071EE0" w:rsidRDefault="00071EE0" w:rsidP="00071EE0">
      <w:pPr>
        <w:pStyle w:val="PL"/>
        <w:rPr>
          <w:snapToGrid w:val="0"/>
        </w:rPr>
      </w:pPr>
    </w:p>
    <w:p w14:paraId="4AE15D27" w14:textId="77777777" w:rsidR="00071EE0" w:rsidRDefault="00071EE0" w:rsidP="00071EE0">
      <w:pPr>
        <w:pStyle w:val="PL"/>
        <w:rPr>
          <w:snapToGrid w:val="0"/>
        </w:rPr>
      </w:pPr>
      <w:r>
        <w:rPr>
          <w:snapToGrid w:val="0"/>
        </w:rPr>
        <w:t>QosFlowIdentifier ::= INTEGER (0..63, ...)</w:t>
      </w:r>
    </w:p>
    <w:p w14:paraId="42BF784F" w14:textId="77777777" w:rsidR="00071EE0" w:rsidRDefault="00071EE0" w:rsidP="00071EE0">
      <w:pPr>
        <w:pStyle w:val="PL"/>
        <w:rPr>
          <w:snapToGrid w:val="0"/>
        </w:rPr>
      </w:pPr>
    </w:p>
    <w:p w14:paraId="4677520E" w14:textId="77777777" w:rsidR="00071EE0" w:rsidRDefault="00071EE0" w:rsidP="00071EE0">
      <w:pPr>
        <w:pStyle w:val="PL"/>
        <w:rPr>
          <w:noProof/>
          <w:snapToGrid w:val="0"/>
        </w:rPr>
      </w:pPr>
      <w:r>
        <w:rPr>
          <w:snapToGrid w:val="0"/>
        </w:rPr>
        <w:t>QosFlowInformationList ::= SEQUENCE (SIZE(1..maxnoofQosFlows)) OF QosFlowInformationItem</w:t>
      </w:r>
    </w:p>
    <w:p w14:paraId="6A93B761" w14:textId="77777777" w:rsidR="00071EE0" w:rsidRDefault="00071EE0" w:rsidP="00071EE0">
      <w:pPr>
        <w:pStyle w:val="PL"/>
        <w:rPr>
          <w:snapToGrid w:val="0"/>
        </w:rPr>
      </w:pPr>
    </w:p>
    <w:p w14:paraId="3FEEEB57" w14:textId="77777777" w:rsidR="00071EE0" w:rsidRDefault="00071EE0" w:rsidP="00071EE0">
      <w:pPr>
        <w:pStyle w:val="PL"/>
        <w:rPr>
          <w:snapToGrid w:val="0"/>
        </w:rPr>
      </w:pPr>
      <w:r>
        <w:rPr>
          <w:snapToGrid w:val="0"/>
        </w:rPr>
        <w:t>QosFlowInformationItem ::= SEQUENCE {</w:t>
      </w:r>
    </w:p>
    <w:p w14:paraId="4BC7400C" w14:textId="77777777" w:rsidR="00071EE0" w:rsidRDefault="00071EE0" w:rsidP="00071EE0">
      <w:pPr>
        <w:pStyle w:val="PL"/>
        <w:rPr>
          <w:snapToGrid w:val="0"/>
        </w:rPr>
      </w:pPr>
      <w:r>
        <w:rPr>
          <w:snapToGrid w:val="0"/>
        </w:rPr>
        <w:tab/>
        <w:t>qosFlowIdentifier</w:t>
      </w:r>
      <w:r>
        <w:rPr>
          <w:snapToGrid w:val="0"/>
        </w:rPr>
        <w:tab/>
        <w:t>QosFlowIdentifier,</w:t>
      </w:r>
    </w:p>
    <w:p w14:paraId="35F0E53A" w14:textId="77777777" w:rsidR="00071EE0" w:rsidRDefault="00071EE0" w:rsidP="00071EE0">
      <w:pPr>
        <w:pStyle w:val="PL"/>
        <w:rPr>
          <w:snapToGrid w:val="0"/>
        </w:rPr>
      </w:pPr>
      <w:r>
        <w:rPr>
          <w:snapToGrid w:val="0"/>
        </w:rPr>
        <w:tab/>
        <w:t>dLForwarding</w:t>
      </w:r>
      <w:r>
        <w:rPr>
          <w:snapToGrid w:val="0"/>
        </w:rPr>
        <w:tab/>
      </w:r>
      <w:r>
        <w:rPr>
          <w:snapToGrid w:val="0"/>
        </w:rPr>
        <w:tab/>
        <w:t>DLForwarding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96A5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{QosFlowInformationItem-ExtIEs} }</w:t>
      </w:r>
      <w:r>
        <w:rPr>
          <w:snapToGrid w:val="0"/>
        </w:rPr>
        <w:tab/>
        <w:t>OPTIONAL,</w:t>
      </w:r>
    </w:p>
    <w:p w14:paraId="2F669157" w14:textId="77777777" w:rsidR="00071EE0" w:rsidRDefault="00071EE0" w:rsidP="00071EE0">
      <w:pPr>
        <w:pStyle w:val="PL"/>
        <w:rPr>
          <w:snapToGrid w:val="0"/>
        </w:rPr>
      </w:pPr>
      <w:r>
        <w:rPr>
          <w:snapToGrid w:val="0"/>
        </w:rPr>
        <w:tab/>
        <w:t>...</w:t>
      </w:r>
    </w:p>
    <w:p w14:paraId="0CE27FF7" w14:textId="77777777" w:rsidR="00071EE0" w:rsidRDefault="00071EE0" w:rsidP="00071EE0">
      <w:pPr>
        <w:pStyle w:val="PL"/>
        <w:rPr>
          <w:snapToGrid w:val="0"/>
        </w:rPr>
      </w:pPr>
      <w:r>
        <w:rPr>
          <w:snapToGrid w:val="0"/>
        </w:rPr>
        <w:t>}</w:t>
      </w:r>
    </w:p>
    <w:p w14:paraId="6853D389" w14:textId="77777777" w:rsidR="00071EE0" w:rsidRDefault="00071EE0" w:rsidP="00071EE0">
      <w:pPr>
        <w:pStyle w:val="PL"/>
        <w:rPr>
          <w:snapToGrid w:val="0"/>
        </w:rPr>
      </w:pPr>
    </w:p>
    <w:p w14:paraId="72E7206F" w14:textId="77777777" w:rsidR="00071EE0" w:rsidRDefault="00071EE0" w:rsidP="00071EE0">
      <w:pPr>
        <w:pStyle w:val="PL"/>
        <w:rPr>
          <w:snapToGrid w:val="0"/>
        </w:rPr>
      </w:pPr>
      <w:r>
        <w:rPr>
          <w:snapToGrid w:val="0"/>
        </w:rPr>
        <w:t>QosFlowInformationItem-ExtIEs NGAP-PROTOCOL-EXTENSION ::= {</w:t>
      </w:r>
    </w:p>
    <w:p w14:paraId="27D43138" w14:textId="77777777" w:rsidR="00071EE0" w:rsidRDefault="00071EE0" w:rsidP="00071EE0">
      <w:pPr>
        <w:pStyle w:val="PL"/>
        <w:rPr>
          <w:snapToGrid w:val="0"/>
        </w:rPr>
      </w:pPr>
      <w:r>
        <w:rPr>
          <w:snapToGrid w:val="0"/>
        </w:rPr>
        <w:tab/>
        <w:t>{ID id-ULForwarding</w:t>
      </w:r>
      <w:r>
        <w:rPr>
          <w:snapToGrid w:val="0"/>
        </w:rPr>
        <w:tab/>
      </w:r>
      <w:r>
        <w:rPr>
          <w:snapToGrid w:val="0"/>
        </w:rPr>
        <w:tab/>
      </w:r>
      <w:r>
        <w:rPr>
          <w:snapToGrid w:val="0"/>
        </w:rPr>
        <w:tab/>
      </w:r>
      <w:r>
        <w:rPr>
          <w:snapToGrid w:val="0"/>
        </w:rPr>
        <w:tab/>
        <w:t>CRITICALITY ignore</w:t>
      </w:r>
      <w:r>
        <w:rPr>
          <w:snapToGrid w:val="0"/>
        </w:rPr>
        <w:tab/>
        <w:t>EXTENSION ULForwarding</w:t>
      </w:r>
      <w:r>
        <w:rPr>
          <w:snapToGrid w:val="0"/>
        </w:rPr>
        <w:tab/>
      </w:r>
      <w:r>
        <w:rPr>
          <w:snapToGrid w:val="0"/>
        </w:rPr>
        <w:tab/>
      </w:r>
      <w:r>
        <w:rPr>
          <w:snapToGrid w:val="0"/>
        </w:rPr>
        <w:tab/>
        <w:t>PRESENCE optional}|</w:t>
      </w:r>
    </w:p>
    <w:p w14:paraId="12710498" w14:textId="77777777" w:rsidR="00071EE0" w:rsidRDefault="00071EE0" w:rsidP="00071EE0">
      <w:pPr>
        <w:pStyle w:val="PL"/>
        <w:rPr>
          <w:snapToGrid w:val="0"/>
        </w:rPr>
      </w:pPr>
      <w:r>
        <w:rPr>
          <w:snapToGrid w:val="0"/>
        </w:rPr>
        <w:tab/>
        <w:t>{ID id-SourceTNLAddrInfo</w:t>
      </w:r>
      <w:r>
        <w:rPr>
          <w:snapToGrid w:val="0"/>
        </w:rPr>
        <w:tab/>
      </w:r>
      <w:r>
        <w:rPr>
          <w:snapToGrid w:val="0"/>
        </w:rPr>
        <w:tab/>
        <w:t>CRITICALITY ignore</w:t>
      </w:r>
      <w:r>
        <w:rPr>
          <w:snapToGrid w:val="0"/>
        </w:rPr>
        <w:tab/>
        <w:t>EXTENSION TransportLayerAddress</w:t>
      </w:r>
      <w:r>
        <w:rPr>
          <w:snapToGrid w:val="0"/>
        </w:rPr>
        <w:tab/>
        <w:t>PRESENCE optional}|</w:t>
      </w:r>
    </w:p>
    <w:p w14:paraId="14C9E721" w14:textId="77777777" w:rsidR="00071EE0" w:rsidRDefault="00071EE0" w:rsidP="00071EE0">
      <w:pPr>
        <w:pStyle w:val="PL"/>
        <w:rPr>
          <w:snapToGrid w:val="0"/>
        </w:rPr>
      </w:pPr>
      <w:r>
        <w:rPr>
          <w:snapToGrid w:val="0"/>
        </w:rPr>
        <w:tab/>
        <w:t>{ID id-SourceNodeTNLAddrInfo</w:t>
      </w:r>
      <w:r>
        <w:rPr>
          <w:snapToGrid w:val="0"/>
        </w:rPr>
        <w:tab/>
        <w:t>CRITICALITY ignore</w:t>
      </w:r>
      <w:r>
        <w:rPr>
          <w:snapToGrid w:val="0"/>
        </w:rPr>
        <w:tab/>
        <w:t>EXTENSION TransportLayerAddress</w:t>
      </w:r>
      <w:r>
        <w:rPr>
          <w:snapToGrid w:val="0"/>
        </w:rPr>
        <w:tab/>
        <w:t>PRESENCE optional},</w:t>
      </w:r>
    </w:p>
    <w:p w14:paraId="20B4A166" w14:textId="77777777" w:rsidR="00071EE0" w:rsidRDefault="00071EE0" w:rsidP="00071EE0">
      <w:pPr>
        <w:pStyle w:val="PL"/>
        <w:rPr>
          <w:snapToGrid w:val="0"/>
        </w:rPr>
      </w:pPr>
      <w:r>
        <w:rPr>
          <w:snapToGrid w:val="0"/>
        </w:rPr>
        <w:tab/>
        <w:t>...</w:t>
      </w:r>
    </w:p>
    <w:p w14:paraId="4CA099AD" w14:textId="77777777" w:rsidR="00071EE0" w:rsidRDefault="00071EE0" w:rsidP="00071EE0">
      <w:pPr>
        <w:pStyle w:val="PL"/>
        <w:rPr>
          <w:snapToGrid w:val="0"/>
        </w:rPr>
      </w:pPr>
      <w:r>
        <w:rPr>
          <w:snapToGrid w:val="0"/>
        </w:rPr>
        <w:t>}</w:t>
      </w:r>
    </w:p>
    <w:p w14:paraId="48345099" w14:textId="77777777" w:rsidR="00071EE0" w:rsidRDefault="00071EE0" w:rsidP="00071EE0">
      <w:pPr>
        <w:pStyle w:val="PL"/>
        <w:rPr>
          <w:snapToGrid w:val="0"/>
        </w:rPr>
      </w:pPr>
    </w:p>
    <w:p w14:paraId="1A04D3C1" w14:textId="77777777" w:rsidR="00071EE0" w:rsidRDefault="00071EE0" w:rsidP="00071EE0">
      <w:pPr>
        <w:pStyle w:val="PL"/>
        <w:rPr>
          <w:noProof/>
          <w:snapToGrid w:val="0"/>
        </w:rPr>
      </w:pPr>
      <w:r>
        <w:rPr>
          <w:snapToGrid w:val="0"/>
        </w:rPr>
        <w:t>QosFlowLevelQosParameters ::= SEQUENCE {</w:t>
      </w:r>
    </w:p>
    <w:p w14:paraId="463C423E" w14:textId="77777777" w:rsidR="00071EE0" w:rsidRDefault="00071EE0" w:rsidP="00071E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10C62808" w14:textId="77777777" w:rsidR="00071EE0" w:rsidRDefault="00071EE0" w:rsidP="00071EE0">
      <w:pPr>
        <w:pStyle w:val="PL"/>
        <w:rPr>
          <w:snapToGrid w:val="0"/>
        </w:rPr>
      </w:pPr>
      <w:r>
        <w:rPr>
          <w:snapToGrid w:val="0"/>
        </w:rPr>
        <w:tab/>
        <w:t>allocationAndRetentionPriority</w:t>
      </w:r>
      <w:r>
        <w:rPr>
          <w:snapToGrid w:val="0"/>
        </w:rPr>
        <w:tab/>
      </w:r>
      <w:r>
        <w:rPr>
          <w:snapToGrid w:val="0"/>
        </w:rPr>
        <w:tab/>
        <w:t>AllocationAndRetentionPriority,</w:t>
      </w:r>
    </w:p>
    <w:p w14:paraId="1CFA76C7" w14:textId="77777777" w:rsidR="00071EE0" w:rsidRDefault="00071EE0" w:rsidP="00071E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FAB68CA" w14:textId="77777777" w:rsidR="00071EE0" w:rsidRDefault="00071EE0" w:rsidP="00071E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DDFE592" w14:textId="77777777" w:rsidR="00071EE0" w:rsidRDefault="00071EE0" w:rsidP="00071E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1770A3A"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ED01409" w14:textId="77777777" w:rsidR="00071EE0" w:rsidRDefault="00071EE0" w:rsidP="00071EE0">
      <w:pPr>
        <w:pStyle w:val="PL"/>
        <w:rPr>
          <w:noProof/>
          <w:snapToGrid w:val="0"/>
          <w:lang w:val="fr-FR"/>
        </w:rPr>
      </w:pPr>
      <w:r>
        <w:rPr>
          <w:snapToGrid w:val="0"/>
          <w:lang w:val="fr-FR"/>
        </w:rPr>
        <w:tab/>
        <w:t>...</w:t>
      </w:r>
    </w:p>
    <w:p w14:paraId="2F9D6341" w14:textId="77777777" w:rsidR="00071EE0" w:rsidRDefault="00071EE0" w:rsidP="00071EE0">
      <w:pPr>
        <w:pStyle w:val="PL"/>
        <w:rPr>
          <w:snapToGrid w:val="0"/>
          <w:lang w:val="fr-FR"/>
        </w:rPr>
      </w:pPr>
      <w:r>
        <w:rPr>
          <w:snapToGrid w:val="0"/>
          <w:lang w:val="fr-FR"/>
        </w:rPr>
        <w:t>}</w:t>
      </w:r>
    </w:p>
    <w:p w14:paraId="43F5811D" w14:textId="77777777" w:rsidR="00071EE0" w:rsidRDefault="00071EE0" w:rsidP="00071EE0">
      <w:pPr>
        <w:pStyle w:val="PL"/>
        <w:rPr>
          <w:snapToGrid w:val="0"/>
          <w:lang w:val="fr-FR"/>
        </w:rPr>
      </w:pPr>
    </w:p>
    <w:p w14:paraId="3C6720D5" w14:textId="77777777" w:rsidR="00071EE0" w:rsidRDefault="00071EE0" w:rsidP="00071EE0">
      <w:pPr>
        <w:pStyle w:val="PL"/>
        <w:rPr>
          <w:snapToGrid w:val="0"/>
          <w:lang w:val="fr-FR"/>
        </w:rPr>
      </w:pPr>
      <w:r>
        <w:rPr>
          <w:snapToGrid w:val="0"/>
          <w:lang w:val="fr-FR"/>
        </w:rPr>
        <w:t>QosFlowLevelQosParameters-ExtIEs NGAP-PROTOCOL-EXTENSION ::= {</w:t>
      </w:r>
    </w:p>
    <w:p w14:paraId="5B63696A" w14:textId="77777777" w:rsidR="00071EE0" w:rsidRDefault="00071EE0" w:rsidP="00071EE0">
      <w:pPr>
        <w:pStyle w:val="PL"/>
        <w:rPr>
          <w:rFonts w:cs="Courier New"/>
          <w:noProof/>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477" w:name="MCCQCTEMPBM_00000204"/>
      <w:r>
        <w:rPr>
          <w:rFonts w:cs="Courier New"/>
          <w:snapToGrid w:val="0"/>
          <w:lang w:val="fr-FR"/>
        </w:rPr>
        <w:t>|</w:t>
      </w:r>
    </w:p>
    <w:p w14:paraId="0FCFDFC7" w14:textId="77777777" w:rsidR="00071EE0" w:rsidRDefault="00071EE0" w:rsidP="00071EE0">
      <w:pPr>
        <w:pStyle w:val="PL"/>
        <w:rPr>
          <w:rFonts w:cs="Courier New"/>
          <w:snapToGrid w:val="0"/>
        </w:rPr>
      </w:pPr>
      <w:r>
        <w:rPr>
          <w:rFonts w:cs="Courier New"/>
          <w:snapToGrid w:val="0"/>
          <w:lang w:val="fr-FR"/>
        </w:rPr>
        <w:tab/>
      </w:r>
      <w:r>
        <w:rPr>
          <w:rFonts w:cs="Courier New"/>
          <w:snapToGrid w:val="0"/>
        </w:rPr>
        <w:t>{ID id-</w:t>
      </w:r>
      <w:bookmarkEnd w:id="477"/>
      <w:r>
        <w:rPr>
          <w:snapToGrid w:val="0"/>
        </w:rPr>
        <w:t>QosMonitoringReportingFrequency</w:t>
      </w:r>
      <w:bookmarkStart w:id="478" w:name="MCCQCTEMPBM_00000205"/>
      <w:r>
        <w:rPr>
          <w:rFonts w:cs="Courier New"/>
          <w:snapToGrid w:val="0"/>
        </w:rPr>
        <w:tab/>
        <w:t>CRITICALITY ignore</w:t>
      </w:r>
      <w:r>
        <w:rPr>
          <w:rFonts w:cs="Courier New"/>
          <w:snapToGrid w:val="0"/>
        </w:rPr>
        <w:tab/>
        <w:t xml:space="preserve">EXTENSION </w:t>
      </w:r>
      <w:bookmarkEnd w:id="478"/>
      <w:r>
        <w:rPr>
          <w:snapToGrid w:val="0"/>
        </w:rPr>
        <w:t>QosMonitoringReportingFrequency</w:t>
      </w:r>
      <w:bookmarkStart w:id="479" w:name="MCCQCTEMPBM_00000206"/>
      <w:r>
        <w:rPr>
          <w:rFonts w:cs="Courier New"/>
          <w:snapToGrid w:val="0"/>
        </w:rPr>
        <w:tab/>
        <w:t>PRESENCE optional}|</w:t>
      </w:r>
    </w:p>
    <w:p w14:paraId="34C887B9" w14:textId="77777777" w:rsidR="00071EE0" w:rsidRDefault="00071EE0" w:rsidP="00071EE0">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79"/>
      <w:r>
        <w:rPr>
          <w:snapToGrid w:val="0"/>
        </w:rPr>
        <w:t>,</w:t>
      </w:r>
    </w:p>
    <w:p w14:paraId="0C0B810D" w14:textId="77777777" w:rsidR="00071EE0" w:rsidRDefault="00071EE0" w:rsidP="00071EE0">
      <w:pPr>
        <w:pStyle w:val="PL"/>
        <w:rPr>
          <w:snapToGrid w:val="0"/>
        </w:rPr>
      </w:pPr>
      <w:r>
        <w:rPr>
          <w:snapToGrid w:val="0"/>
        </w:rPr>
        <w:tab/>
        <w:t>...</w:t>
      </w:r>
    </w:p>
    <w:p w14:paraId="30629615" w14:textId="77777777" w:rsidR="00071EE0" w:rsidRDefault="00071EE0" w:rsidP="00071EE0">
      <w:pPr>
        <w:pStyle w:val="PL"/>
        <w:rPr>
          <w:snapToGrid w:val="0"/>
        </w:rPr>
      </w:pPr>
      <w:r>
        <w:rPr>
          <w:snapToGrid w:val="0"/>
        </w:rPr>
        <w:t>}</w:t>
      </w:r>
    </w:p>
    <w:p w14:paraId="51246C9C" w14:textId="77777777" w:rsidR="00071EE0" w:rsidRDefault="00071EE0" w:rsidP="00071EE0">
      <w:pPr>
        <w:pStyle w:val="PL"/>
        <w:rPr>
          <w:snapToGrid w:val="0"/>
        </w:rPr>
      </w:pPr>
    </w:p>
    <w:p w14:paraId="7D67735C" w14:textId="77777777" w:rsidR="00071EE0" w:rsidRDefault="00071EE0" w:rsidP="00071EE0">
      <w:pPr>
        <w:pStyle w:val="PL"/>
        <w:rPr>
          <w:snapToGrid w:val="0"/>
        </w:rPr>
      </w:pPr>
    </w:p>
    <w:p w14:paraId="04C196B3" w14:textId="77777777" w:rsidR="00071EE0" w:rsidRDefault="00071EE0" w:rsidP="00071EE0">
      <w:pPr>
        <w:pStyle w:val="PL"/>
        <w:rPr>
          <w:snapToGrid w:val="0"/>
        </w:rPr>
      </w:pPr>
      <w:r>
        <w:rPr>
          <w:snapToGrid w:val="0"/>
        </w:rPr>
        <w:t>QosMonitoringRequest ::= ENUMERATED {ul, dl, both, ...</w:t>
      </w:r>
      <w:r>
        <w:rPr>
          <w:snapToGrid w:val="0"/>
          <w:lang w:eastAsia="en-GB"/>
        </w:rPr>
        <w:t xml:space="preserve">, </w:t>
      </w:r>
      <w:r>
        <w:rPr>
          <w:snapToGrid w:val="0"/>
          <w:lang w:val="en-US" w:eastAsia="zh-CN"/>
        </w:rPr>
        <w:t>stop</w:t>
      </w:r>
      <w:r>
        <w:rPr>
          <w:snapToGrid w:val="0"/>
        </w:rPr>
        <w:t>}</w:t>
      </w:r>
    </w:p>
    <w:p w14:paraId="11BEF153" w14:textId="77777777" w:rsidR="00071EE0" w:rsidRDefault="00071EE0" w:rsidP="00071EE0">
      <w:pPr>
        <w:pStyle w:val="PL"/>
        <w:rPr>
          <w:snapToGrid w:val="0"/>
        </w:rPr>
      </w:pPr>
    </w:p>
    <w:p w14:paraId="653CBBA4" w14:textId="77777777" w:rsidR="00071EE0" w:rsidRDefault="00071EE0" w:rsidP="00071EE0">
      <w:pPr>
        <w:pStyle w:val="PL"/>
        <w:rPr>
          <w:noProof/>
          <w:snapToGrid w:val="0"/>
        </w:rPr>
      </w:pPr>
      <w:r>
        <w:rPr>
          <w:snapToGrid w:val="0"/>
        </w:rPr>
        <w:t>QosMonitoringReportingFrequency ::= INTEGER (1..1800</w:t>
      </w:r>
      <w:bookmarkStart w:id="480" w:name="MCCQCTEMPBM_00000207"/>
      <w:r>
        <w:rPr>
          <w:rFonts w:cs="Courier New"/>
          <w:snapToGrid w:val="0"/>
        </w:rPr>
        <w:t>, ...</w:t>
      </w:r>
      <w:bookmarkEnd w:id="480"/>
      <w:r>
        <w:rPr>
          <w:snapToGrid w:val="0"/>
        </w:rPr>
        <w:t>)</w:t>
      </w:r>
    </w:p>
    <w:p w14:paraId="65F76F26" w14:textId="77777777" w:rsidR="00071EE0" w:rsidRDefault="00071EE0" w:rsidP="00071EE0">
      <w:pPr>
        <w:pStyle w:val="PL"/>
        <w:rPr>
          <w:snapToGrid w:val="0"/>
        </w:rPr>
      </w:pPr>
    </w:p>
    <w:p w14:paraId="606FE636" w14:textId="77777777" w:rsidR="00071EE0" w:rsidRDefault="00071EE0" w:rsidP="00071EE0">
      <w:pPr>
        <w:pStyle w:val="PL"/>
        <w:rPr>
          <w:noProof/>
          <w:snapToGrid w:val="0"/>
        </w:rPr>
      </w:pPr>
      <w:r>
        <w:rPr>
          <w:snapToGrid w:val="0"/>
        </w:rPr>
        <w:t>QoSFlowList ::= SEQUENCE (SIZE(1..maxnoofQosFlows)) OF QosFlowIdentifier</w:t>
      </w:r>
    </w:p>
    <w:p w14:paraId="3FDF848D" w14:textId="77777777" w:rsidR="00071EE0" w:rsidRDefault="00071EE0" w:rsidP="00071EE0">
      <w:pPr>
        <w:pStyle w:val="PL"/>
        <w:rPr>
          <w:snapToGrid w:val="0"/>
        </w:rPr>
      </w:pPr>
    </w:p>
    <w:p w14:paraId="7CECF461" w14:textId="77777777" w:rsidR="00071EE0" w:rsidRDefault="00071EE0" w:rsidP="00071EE0">
      <w:pPr>
        <w:pStyle w:val="PL"/>
        <w:rPr>
          <w:snapToGrid w:val="0"/>
        </w:rPr>
      </w:pPr>
      <w:r>
        <w:rPr>
          <w:snapToGrid w:val="0"/>
        </w:rPr>
        <w:t>QosFlowListWithCause ::= SEQUENCE (SIZE(1..maxnoofQosFlows)) OF QosFlowWithCauseItem</w:t>
      </w:r>
    </w:p>
    <w:p w14:paraId="2968214E" w14:textId="77777777" w:rsidR="00071EE0" w:rsidRDefault="00071EE0" w:rsidP="00071EE0">
      <w:pPr>
        <w:pStyle w:val="PL"/>
        <w:rPr>
          <w:snapToGrid w:val="0"/>
        </w:rPr>
      </w:pPr>
    </w:p>
    <w:p w14:paraId="1AD26EC0" w14:textId="77777777" w:rsidR="00071EE0" w:rsidRDefault="00071EE0" w:rsidP="00071EE0">
      <w:pPr>
        <w:pStyle w:val="PL"/>
        <w:rPr>
          <w:snapToGrid w:val="0"/>
        </w:rPr>
      </w:pPr>
      <w:r>
        <w:rPr>
          <w:snapToGrid w:val="0"/>
        </w:rPr>
        <w:t>QosFlowWithCauseItem ::= SEQUENCE {</w:t>
      </w:r>
    </w:p>
    <w:p w14:paraId="15EF852F"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20D50FDA"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t>Cause,</w:t>
      </w:r>
    </w:p>
    <w:p w14:paraId="28CDE56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{QosFlowWithCauseItem-ExtIEs} } OPTIONAL,</w:t>
      </w:r>
    </w:p>
    <w:p w14:paraId="7DE58324" w14:textId="77777777" w:rsidR="00071EE0" w:rsidRDefault="00071EE0" w:rsidP="00071EE0">
      <w:pPr>
        <w:pStyle w:val="PL"/>
        <w:rPr>
          <w:noProof/>
          <w:snapToGrid w:val="0"/>
        </w:rPr>
      </w:pPr>
      <w:r>
        <w:rPr>
          <w:snapToGrid w:val="0"/>
        </w:rPr>
        <w:tab/>
        <w:t>...</w:t>
      </w:r>
    </w:p>
    <w:p w14:paraId="68E4F22A" w14:textId="77777777" w:rsidR="00071EE0" w:rsidRDefault="00071EE0" w:rsidP="00071EE0">
      <w:pPr>
        <w:pStyle w:val="PL"/>
        <w:rPr>
          <w:snapToGrid w:val="0"/>
        </w:rPr>
      </w:pPr>
      <w:r>
        <w:rPr>
          <w:snapToGrid w:val="0"/>
        </w:rPr>
        <w:t>}</w:t>
      </w:r>
    </w:p>
    <w:p w14:paraId="322B194A" w14:textId="77777777" w:rsidR="00071EE0" w:rsidRDefault="00071EE0" w:rsidP="00071EE0">
      <w:pPr>
        <w:pStyle w:val="PL"/>
        <w:rPr>
          <w:snapToGrid w:val="0"/>
        </w:rPr>
      </w:pPr>
    </w:p>
    <w:p w14:paraId="3A75F22B" w14:textId="77777777" w:rsidR="00071EE0" w:rsidRDefault="00071EE0" w:rsidP="00071EE0">
      <w:pPr>
        <w:pStyle w:val="PL"/>
        <w:rPr>
          <w:snapToGrid w:val="0"/>
        </w:rPr>
      </w:pPr>
      <w:r>
        <w:rPr>
          <w:snapToGrid w:val="0"/>
        </w:rPr>
        <w:t>QosFlowWithCauseItem-ExtIEs NGAP-PROTOCOL-EXTENSION ::= {</w:t>
      </w:r>
    </w:p>
    <w:p w14:paraId="59D81DA2" w14:textId="77777777" w:rsidR="00071EE0" w:rsidRDefault="00071EE0" w:rsidP="00071EE0">
      <w:pPr>
        <w:pStyle w:val="PL"/>
        <w:rPr>
          <w:snapToGrid w:val="0"/>
        </w:rPr>
      </w:pPr>
      <w:r>
        <w:rPr>
          <w:snapToGrid w:val="0"/>
        </w:rPr>
        <w:tab/>
        <w:t>...</w:t>
      </w:r>
    </w:p>
    <w:p w14:paraId="52F5AAAA" w14:textId="77777777" w:rsidR="00071EE0" w:rsidRDefault="00071EE0" w:rsidP="00071EE0">
      <w:pPr>
        <w:pStyle w:val="PL"/>
        <w:rPr>
          <w:snapToGrid w:val="0"/>
        </w:rPr>
      </w:pPr>
      <w:r>
        <w:rPr>
          <w:snapToGrid w:val="0"/>
        </w:rPr>
        <w:t>}</w:t>
      </w:r>
    </w:p>
    <w:p w14:paraId="35A11B4B" w14:textId="77777777" w:rsidR="00071EE0" w:rsidRDefault="00071EE0" w:rsidP="00071EE0">
      <w:pPr>
        <w:pStyle w:val="PL"/>
        <w:rPr>
          <w:snapToGrid w:val="0"/>
        </w:rPr>
      </w:pPr>
    </w:p>
    <w:p w14:paraId="00A0D66E" w14:textId="77777777" w:rsidR="00071EE0" w:rsidRDefault="00071EE0" w:rsidP="00071EE0">
      <w:pPr>
        <w:pStyle w:val="PL"/>
        <w:rPr>
          <w:noProof/>
          <w:snapToGrid w:val="0"/>
        </w:rPr>
      </w:pPr>
      <w:r>
        <w:rPr>
          <w:snapToGrid w:val="0"/>
        </w:rPr>
        <w:t>QosFlowModifyConfirmList ::= SEQUENCE (SIZE(1..maxnoofQosFlows)) OF QosFlowModifyConfirmItem</w:t>
      </w:r>
    </w:p>
    <w:p w14:paraId="354EE6B2" w14:textId="77777777" w:rsidR="00071EE0" w:rsidRDefault="00071EE0" w:rsidP="00071EE0">
      <w:pPr>
        <w:pStyle w:val="PL"/>
        <w:rPr>
          <w:snapToGrid w:val="0"/>
        </w:rPr>
      </w:pPr>
    </w:p>
    <w:p w14:paraId="2EF4FF00" w14:textId="77777777" w:rsidR="00071EE0" w:rsidRDefault="00071EE0" w:rsidP="00071EE0">
      <w:pPr>
        <w:pStyle w:val="PL"/>
        <w:rPr>
          <w:snapToGrid w:val="0"/>
        </w:rPr>
      </w:pPr>
      <w:r>
        <w:rPr>
          <w:snapToGrid w:val="0"/>
        </w:rPr>
        <w:t>QosFlowModifyConfirmItem ::= SEQUENCE {</w:t>
      </w:r>
    </w:p>
    <w:p w14:paraId="07E77B28"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566C68B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{QosFlowModifyConfirmItem-ExtIEs} }</w:t>
      </w:r>
      <w:r>
        <w:rPr>
          <w:snapToGrid w:val="0"/>
        </w:rPr>
        <w:tab/>
        <w:t>OPTIONAL,</w:t>
      </w:r>
    </w:p>
    <w:p w14:paraId="17F8FE25" w14:textId="77777777" w:rsidR="00071EE0" w:rsidRDefault="00071EE0" w:rsidP="00071EE0">
      <w:pPr>
        <w:pStyle w:val="PL"/>
        <w:rPr>
          <w:noProof/>
          <w:snapToGrid w:val="0"/>
        </w:rPr>
      </w:pPr>
      <w:r>
        <w:rPr>
          <w:snapToGrid w:val="0"/>
        </w:rPr>
        <w:tab/>
        <w:t>...</w:t>
      </w:r>
    </w:p>
    <w:p w14:paraId="463A9746" w14:textId="77777777" w:rsidR="00071EE0" w:rsidRDefault="00071EE0" w:rsidP="00071EE0">
      <w:pPr>
        <w:pStyle w:val="PL"/>
        <w:rPr>
          <w:snapToGrid w:val="0"/>
        </w:rPr>
      </w:pPr>
      <w:r>
        <w:rPr>
          <w:snapToGrid w:val="0"/>
        </w:rPr>
        <w:t>}</w:t>
      </w:r>
    </w:p>
    <w:p w14:paraId="50CA3D5B" w14:textId="77777777" w:rsidR="00071EE0" w:rsidRDefault="00071EE0" w:rsidP="00071EE0">
      <w:pPr>
        <w:pStyle w:val="PL"/>
        <w:rPr>
          <w:snapToGrid w:val="0"/>
        </w:rPr>
      </w:pPr>
    </w:p>
    <w:p w14:paraId="79A0BF98" w14:textId="77777777" w:rsidR="00071EE0" w:rsidRDefault="00071EE0" w:rsidP="00071EE0">
      <w:pPr>
        <w:pStyle w:val="PL"/>
        <w:rPr>
          <w:snapToGrid w:val="0"/>
        </w:rPr>
      </w:pPr>
      <w:r>
        <w:rPr>
          <w:snapToGrid w:val="0"/>
        </w:rPr>
        <w:t>QosFlowModifyConfirmItem-ExtIEs NGAP-PROTOCOL-EXTENSION ::= {</w:t>
      </w:r>
    </w:p>
    <w:p w14:paraId="26E32DDF" w14:textId="77777777" w:rsidR="00071EE0" w:rsidRDefault="00071EE0" w:rsidP="00071EE0">
      <w:pPr>
        <w:pStyle w:val="PL"/>
        <w:rPr>
          <w:snapToGrid w:val="0"/>
        </w:rPr>
      </w:pPr>
      <w:r>
        <w:rPr>
          <w:snapToGrid w:val="0"/>
        </w:rPr>
        <w:tab/>
        <w:t>...</w:t>
      </w:r>
    </w:p>
    <w:p w14:paraId="74637D07" w14:textId="77777777" w:rsidR="00071EE0" w:rsidRDefault="00071EE0" w:rsidP="00071EE0">
      <w:pPr>
        <w:pStyle w:val="PL"/>
        <w:rPr>
          <w:snapToGrid w:val="0"/>
        </w:rPr>
      </w:pPr>
      <w:r>
        <w:rPr>
          <w:snapToGrid w:val="0"/>
        </w:rPr>
        <w:t>}</w:t>
      </w:r>
    </w:p>
    <w:p w14:paraId="27C07E84" w14:textId="77777777" w:rsidR="00071EE0" w:rsidRDefault="00071EE0" w:rsidP="00071EE0">
      <w:pPr>
        <w:pStyle w:val="PL"/>
        <w:rPr>
          <w:noProof/>
          <w:snapToGrid w:val="0"/>
        </w:rPr>
      </w:pPr>
    </w:p>
    <w:p w14:paraId="1EC242EE" w14:textId="77777777" w:rsidR="00071EE0" w:rsidRDefault="00071EE0" w:rsidP="00071EE0">
      <w:pPr>
        <w:pStyle w:val="PL"/>
        <w:rPr>
          <w:snapToGrid w:val="0"/>
        </w:rPr>
      </w:pPr>
      <w:r>
        <w:rPr>
          <w:snapToGrid w:val="0"/>
        </w:rPr>
        <w:t>QosFlowNotifyList ::= SEQUENCE (SIZE(1..maxnoofQosFlows)) OF QosFlowNotifyItem</w:t>
      </w:r>
    </w:p>
    <w:p w14:paraId="1D8E680C" w14:textId="77777777" w:rsidR="00071EE0" w:rsidRDefault="00071EE0" w:rsidP="00071EE0">
      <w:pPr>
        <w:pStyle w:val="PL"/>
        <w:rPr>
          <w:snapToGrid w:val="0"/>
        </w:rPr>
      </w:pPr>
    </w:p>
    <w:p w14:paraId="7B3A680D" w14:textId="77777777" w:rsidR="00071EE0" w:rsidRDefault="00071EE0" w:rsidP="00071EE0">
      <w:pPr>
        <w:pStyle w:val="PL"/>
        <w:rPr>
          <w:snapToGrid w:val="0"/>
        </w:rPr>
      </w:pPr>
      <w:r>
        <w:rPr>
          <w:snapToGrid w:val="0"/>
        </w:rPr>
        <w:t>QosFlowNotifyItem ::= SEQUENCE {</w:t>
      </w:r>
    </w:p>
    <w:p w14:paraId="0AB6B6CF"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1E8FCEE3" w14:textId="77777777" w:rsidR="00071EE0" w:rsidRDefault="00071EE0" w:rsidP="00071EE0">
      <w:pPr>
        <w:pStyle w:val="PL"/>
        <w:rPr>
          <w:snapToGrid w:val="0"/>
        </w:rPr>
      </w:pPr>
      <w:r>
        <w:rPr>
          <w:snapToGrid w:val="0"/>
        </w:rPr>
        <w:tab/>
        <w:t>notificationCause</w:t>
      </w:r>
      <w:r>
        <w:rPr>
          <w:snapToGrid w:val="0"/>
        </w:rPr>
        <w:tab/>
      </w:r>
      <w:r>
        <w:rPr>
          <w:snapToGrid w:val="0"/>
        </w:rPr>
        <w:tab/>
      </w:r>
      <w:r>
        <w:rPr>
          <w:snapToGrid w:val="0"/>
        </w:rPr>
        <w:tab/>
        <w:t>NotificationCause,</w:t>
      </w:r>
    </w:p>
    <w:p w14:paraId="0E0089F9"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{QosFlowNotifyItem-ExtIEs} }</w:t>
      </w:r>
      <w:r>
        <w:rPr>
          <w:snapToGrid w:val="0"/>
        </w:rPr>
        <w:tab/>
        <w:t>OPTIONAL,</w:t>
      </w:r>
    </w:p>
    <w:p w14:paraId="45B9CF14" w14:textId="77777777" w:rsidR="00071EE0" w:rsidRDefault="00071EE0" w:rsidP="00071EE0">
      <w:pPr>
        <w:pStyle w:val="PL"/>
        <w:rPr>
          <w:noProof/>
          <w:snapToGrid w:val="0"/>
        </w:rPr>
      </w:pPr>
      <w:r>
        <w:rPr>
          <w:snapToGrid w:val="0"/>
        </w:rPr>
        <w:tab/>
        <w:t>...</w:t>
      </w:r>
    </w:p>
    <w:p w14:paraId="0449FFE5" w14:textId="77777777" w:rsidR="00071EE0" w:rsidRDefault="00071EE0" w:rsidP="00071EE0">
      <w:pPr>
        <w:pStyle w:val="PL"/>
        <w:rPr>
          <w:snapToGrid w:val="0"/>
        </w:rPr>
      </w:pPr>
      <w:r>
        <w:rPr>
          <w:snapToGrid w:val="0"/>
        </w:rPr>
        <w:t>}</w:t>
      </w:r>
    </w:p>
    <w:p w14:paraId="25EAAE90" w14:textId="77777777" w:rsidR="00071EE0" w:rsidRDefault="00071EE0" w:rsidP="00071EE0">
      <w:pPr>
        <w:pStyle w:val="PL"/>
        <w:rPr>
          <w:snapToGrid w:val="0"/>
        </w:rPr>
      </w:pPr>
    </w:p>
    <w:p w14:paraId="373790E5" w14:textId="77777777" w:rsidR="00071EE0" w:rsidRDefault="00071EE0" w:rsidP="00071EE0">
      <w:pPr>
        <w:pStyle w:val="PL"/>
        <w:rPr>
          <w:snapToGrid w:val="0"/>
        </w:rPr>
      </w:pPr>
      <w:r>
        <w:rPr>
          <w:snapToGrid w:val="0"/>
        </w:rPr>
        <w:t>QosFlowNotifyItem-ExtIEs NGAP-PROTOCOL-EXTENSION ::= {</w:t>
      </w:r>
    </w:p>
    <w:p w14:paraId="69BE7F13" w14:textId="77777777" w:rsidR="00071EE0" w:rsidRDefault="00071EE0" w:rsidP="00071EE0">
      <w:pPr>
        <w:pStyle w:val="PL"/>
        <w:rPr>
          <w:noProof/>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AlternativeQoSParaSetNotifyIndex</w:t>
      </w:r>
      <w:r>
        <w:rPr>
          <w:snapToGrid w:val="0"/>
        </w:rPr>
        <w:tab/>
        <w:t>PRESENCE optional</w:t>
      </w:r>
      <w:r>
        <w:rPr>
          <w:snapToGrid w:val="0"/>
        </w:rPr>
        <w:tab/>
        <w:t>}|</w:t>
      </w:r>
    </w:p>
    <w:p w14:paraId="4C1DEC98" w14:textId="77777777" w:rsidR="00071EE0" w:rsidRDefault="00071EE0" w:rsidP="00071EE0">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330A6441" w14:textId="77777777" w:rsidR="00071EE0" w:rsidRDefault="00071EE0" w:rsidP="00071EE0">
      <w:pPr>
        <w:pStyle w:val="PL"/>
        <w:rPr>
          <w:snapToGrid w:val="0"/>
        </w:rPr>
      </w:pPr>
      <w:r>
        <w:rPr>
          <w:snapToGrid w:val="0"/>
        </w:rPr>
        <w:tab/>
        <w:t>...</w:t>
      </w:r>
    </w:p>
    <w:p w14:paraId="30B4CDB5" w14:textId="77777777" w:rsidR="00071EE0" w:rsidRDefault="00071EE0" w:rsidP="00071EE0">
      <w:pPr>
        <w:pStyle w:val="PL"/>
        <w:rPr>
          <w:snapToGrid w:val="0"/>
        </w:rPr>
      </w:pPr>
      <w:r>
        <w:rPr>
          <w:snapToGrid w:val="0"/>
        </w:rPr>
        <w:t>}</w:t>
      </w:r>
    </w:p>
    <w:p w14:paraId="23446628" w14:textId="77777777" w:rsidR="00071EE0" w:rsidRDefault="00071EE0" w:rsidP="00071EE0">
      <w:pPr>
        <w:pStyle w:val="PL"/>
        <w:rPr>
          <w:noProof/>
          <w:snapToGrid w:val="0"/>
        </w:rPr>
      </w:pPr>
      <w:r>
        <w:t>QosFlowParametersList</w:t>
      </w:r>
      <w:r>
        <w:rPr>
          <w:snapToGrid w:val="0"/>
        </w:rPr>
        <w:t xml:space="preserve"> ::= SEQUENCE (SIZE(1..maxnoofQosFlows)) OF QosFlowParametersItem</w:t>
      </w:r>
    </w:p>
    <w:p w14:paraId="120FD85D" w14:textId="77777777" w:rsidR="00071EE0" w:rsidRDefault="00071EE0" w:rsidP="00071EE0">
      <w:pPr>
        <w:pStyle w:val="PL"/>
        <w:rPr>
          <w:snapToGrid w:val="0"/>
        </w:rPr>
      </w:pPr>
    </w:p>
    <w:p w14:paraId="04EC145F" w14:textId="77777777" w:rsidR="00071EE0" w:rsidRDefault="00071EE0" w:rsidP="00071EE0">
      <w:pPr>
        <w:pStyle w:val="PL"/>
        <w:rPr>
          <w:snapToGrid w:val="0"/>
        </w:rPr>
      </w:pPr>
      <w:r>
        <w:rPr>
          <w:snapToGrid w:val="0"/>
        </w:rPr>
        <w:t>QosFlowParametersItem ::= SEQUENCE {</w:t>
      </w:r>
    </w:p>
    <w:p w14:paraId="6FD636E8"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08055D8B" w14:textId="77777777" w:rsidR="00071EE0" w:rsidRDefault="00071EE0" w:rsidP="00071EE0">
      <w:pPr>
        <w:pStyle w:val="PL"/>
        <w:rPr>
          <w:snapToGrid w:val="0"/>
        </w:rPr>
      </w:pPr>
      <w:r>
        <w:rPr>
          <w:snapToGrid w:val="0"/>
        </w:rPr>
        <w:tab/>
        <w:t>alternativeQoSParaSetList</w:t>
      </w:r>
      <w:r>
        <w:rPr>
          <w:snapToGrid w:val="0"/>
        </w:rPr>
        <w:tab/>
      </w:r>
      <w:r>
        <w:rPr>
          <w:snapToGrid w:val="0"/>
        </w:rPr>
        <w:tab/>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p>
    <w:p w14:paraId="50E2495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{QosFlowParametersItem-ExtIEs} }</w:t>
      </w:r>
      <w:r>
        <w:rPr>
          <w:snapToGrid w:val="0"/>
        </w:rPr>
        <w:tab/>
        <w:t>OPTIONAL,</w:t>
      </w:r>
    </w:p>
    <w:p w14:paraId="1423FF53" w14:textId="77777777" w:rsidR="00071EE0" w:rsidRDefault="00071EE0" w:rsidP="00071EE0">
      <w:pPr>
        <w:pStyle w:val="PL"/>
        <w:rPr>
          <w:noProof/>
          <w:snapToGrid w:val="0"/>
        </w:rPr>
      </w:pPr>
      <w:r>
        <w:rPr>
          <w:snapToGrid w:val="0"/>
        </w:rPr>
        <w:tab/>
        <w:t>...</w:t>
      </w:r>
    </w:p>
    <w:p w14:paraId="4406C488" w14:textId="77777777" w:rsidR="00071EE0" w:rsidRDefault="00071EE0" w:rsidP="00071EE0">
      <w:pPr>
        <w:pStyle w:val="PL"/>
        <w:rPr>
          <w:snapToGrid w:val="0"/>
        </w:rPr>
      </w:pPr>
      <w:r>
        <w:rPr>
          <w:snapToGrid w:val="0"/>
        </w:rPr>
        <w:t>}</w:t>
      </w:r>
    </w:p>
    <w:p w14:paraId="52AE63C8" w14:textId="77777777" w:rsidR="00071EE0" w:rsidRDefault="00071EE0" w:rsidP="00071EE0">
      <w:pPr>
        <w:pStyle w:val="PL"/>
        <w:rPr>
          <w:snapToGrid w:val="0"/>
        </w:rPr>
      </w:pPr>
    </w:p>
    <w:p w14:paraId="0736C959" w14:textId="77777777" w:rsidR="00071EE0" w:rsidRDefault="00071EE0" w:rsidP="00071EE0">
      <w:pPr>
        <w:pStyle w:val="PL"/>
        <w:rPr>
          <w:snapToGrid w:val="0"/>
        </w:rPr>
      </w:pPr>
      <w:r>
        <w:rPr>
          <w:snapToGrid w:val="0"/>
        </w:rPr>
        <w:t>QosFlowParametersItem-ExtIEs NGAP-PROTOCOL-EXTENSION ::= {</w:t>
      </w:r>
    </w:p>
    <w:p w14:paraId="5BD71F11" w14:textId="77777777" w:rsidR="00071EE0" w:rsidRDefault="00071EE0" w:rsidP="00071EE0">
      <w:pPr>
        <w:pStyle w:val="PL"/>
        <w:rPr>
          <w:noProof/>
          <w:snapToGrid w:val="0"/>
          <w:lang w:eastAsia="en-GB"/>
        </w:rPr>
      </w:pPr>
      <w:r>
        <w:rPr>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66CFB0CE" w14:textId="77777777" w:rsidR="00071EE0" w:rsidRDefault="00071EE0" w:rsidP="00071EE0">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8BEC2AD" w14:textId="77777777" w:rsidR="00071EE0" w:rsidRDefault="00071EE0" w:rsidP="00071EE0">
      <w:pPr>
        <w:pStyle w:val="PL"/>
        <w:rPr>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593F39A4" w14:textId="77777777" w:rsidR="00071EE0" w:rsidRDefault="00071EE0" w:rsidP="00071EE0">
      <w:pPr>
        <w:pStyle w:val="PL"/>
        <w:rPr>
          <w:snapToGrid w:val="0"/>
        </w:rPr>
      </w:pPr>
      <w:r>
        <w:rPr>
          <w:snapToGrid w:val="0"/>
        </w:rPr>
        <w:tab/>
        <w:t>...</w:t>
      </w:r>
    </w:p>
    <w:p w14:paraId="69933DC4" w14:textId="77777777" w:rsidR="00071EE0" w:rsidRDefault="00071EE0" w:rsidP="00071EE0">
      <w:pPr>
        <w:pStyle w:val="PL"/>
        <w:rPr>
          <w:snapToGrid w:val="0"/>
        </w:rPr>
      </w:pPr>
      <w:r>
        <w:rPr>
          <w:snapToGrid w:val="0"/>
        </w:rPr>
        <w:t>}</w:t>
      </w:r>
    </w:p>
    <w:p w14:paraId="50B56557" w14:textId="77777777" w:rsidR="00071EE0" w:rsidRDefault="00071EE0" w:rsidP="00071EE0">
      <w:pPr>
        <w:pStyle w:val="PL"/>
        <w:rPr>
          <w:noProof/>
          <w:snapToGrid w:val="0"/>
        </w:rPr>
      </w:pPr>
    </w:p>
    <w:p w14:paraId="59FD8BFA" w14:textId="77777777" w:rsidR="00071EE0" w:rsidRDefault="00071EE0" w:rsidP="00071EE0">
      <w:pPr>
        <w:pStyle w:val="PL"/>
        <w:rPr>
          <w:snapToGrid w:val="0"/>
        </w:rPr>
      </w:pPr>
      <w:r>
        <w:rPr>
          <w:snapToGrid w:val="0"/>
        </w:rPr>
        <w:t>QosFlowPerTNLInformation ::= SEQUENCE {</w:t>
      </w:r>
    </w:p>
    <w:p w14:paraId="6EEFD9B2" w14:textId="77777777" w:rsidR="00071EE0" w:rsidRDefault="00071EE0" w:rsidP="00071EE0">
      <w:pPr>
        <w:pStyle w:val="PL"/>
        <w:rPr>
          <w:snapToGrid w:val="0"/>
        </w:rPr>
      </w:pPr>
      <w:r>
        <w:rPr>
          <w:snapToGrid w:val="0"/>
        </w:rPr>
        <w:tab/>
        <w:t>uPTransportLayerInformation</w:t>
      </w:r>
      <w:r>
        <w:rPr>
          <w:snapToGrid w:val="0"/>
        </w:rPr>
        <w:tab/>
      </w:r>
      <w:r>
        <w:rPr>
          <w:snapToGrid w:val="0"/>
        </w:rPr>
        <w:tab/>
        <w:t>UPTransportLayerInformation,</w:t>
      </w:r>
    </w:p>
    <w:p w14:paraId="027F86BE" w14:textId="77777777" w:rsidR="00071EE0" w:rsidRDefault="00071EE0" w:rsidP="00071EE0">
      <w:pPr>
        <w:pStyle w:val="PL"/>
        <w:rPr>
          <w:snapToGrid w:val="0"/>
        </w:rPr>
      </w:pPr>
      <w:r>
        <w:rPr>
          <w:snapToGrid w:val="0"/>
        </w:rPr>
        <w:tab/>
        <w:t>associatedQosFlowList</w:t>
      </w:r>
      <w:r>
        <w:rPr>
          <w:snapToGrid w:val="0"/>
        </w:rPr>
        <w:tab/>
      </w:r>
      <w:r>
        <w:rPr>
          <w:snapToGrid w:val="0"/>
        </w:rPr>
        <w:tab/>
      </w:r>
      <w:r>
        <w:rPr>
          <w:snapToGrid w:val="0"/>
        </w:rPr>
        <w:tab/>
        <w:t>AssociatedQosFlowList,</w:t>
      </w:r>
    </w:p>
    <w:p w14:paraId="7160CAE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QosFlowPerTNLInformation-ExtIEs} }</w:t>
      </w:r>
      <w:r>
        <w:rPr>
          <w:snapToGrid w:val="0"/>
          <w:lang w:val="fr-FR"/>
        </w:rPr>
        <w:tab/>
        <w:t>OPTIONAL,</w:t>
      </w:r>
    </w:p>
    <w:p w14:paraId="29554D13" w14:textId="77777777" w:rsidR="00071EE0" w:rsidRDefault="00071EE0" w:rsidP="00071EE0">
      <w:pPr>
        <w:pStyle w:val="PL"/>
        <w:rPr>
          <w:snapToGrid w:val="0"/>
        </w:rPr>
      </w:pPr>
      <w:r>
        <w:rPr>
          <w:snapToGrid w:val="0"/>
          <w:lang w:val="fr-FR"/>
        </w:rPr>
        <w:tab/>
      </w:r>
      <w:r>
        <w:rPr>
          <w:snapToGrid w:val="0"/>
        </w:rPr>
        <w:t>...</w:t>
      </w:r>
    </w:p>
    <w:p w14:paraId="487AA932" w14:textId="77777777" w:rsidR="00071EE0" w:rsidRDefault="00071EE0" w:rsidP="00071EE0">
      <w:pPr>
        <w:pStyle w:val="PL"/>
        <w:rPr>
          <w:snapToGrid w:val="0"/>
        </w:rPr>
      </w:pPr>
      <w:r>
        <w:rPr>
          <w:snapToGrid w:val="0"/>
        </w:rPr>
        <w:t>}</w:t>
      </w:r>
    </w:p>
    <w:p w14:paraId="24B9AE18" w14:textId="77777777" w:rsidR="00071EE0" w:rsidRDefault="00071EE0" w:rsidP="00071EE0">
      <w:pPr>
        <w:pStyle w:val="PL"/>
        <w:rPr>
          <w:snapToGrid w:val="0"/>
        </w:rPr>
      </w:pPr>
    </w:p>
    <w:p w14:paraId="02589AC6" w14:textId="77777777" w:rsidR="00071EE0" w:rsidRDefault="00071EE0" w:rsidP="00071EE0">
      <w:pPr>
        <w:pStyle w:val="PL"/>
        <w:rPr>
          <w:snapToGrid w:val="0"/>
        </w:rPr>
      </w:pPr>
      <w:r>
        <w:rPr>
          <w:snapToGrid w:val="0"/>
        </w:rPr>
        <w:t>QosFlowPerTNLInformation-ExtIEs NGAP-PROTOCOL-EXTENSION ::= {</w:t>
      </w:r>
    </w:p>
    <w:p w14:paraId="1C365F6B" w14:textId="77777777" w:rsidR="00071EE0" w:rsidRDefault="00071EE0" w:rsidP="00071EE0">
      <w:pPr>
        <w:pStyle w:val="PL"/>
        <w:rPr>
          <w:snapToGrid w:val="0"/>
        </w:rPr>
      </w:pPr>
      <w:r>
        <w:rPr>
          <w:snapToGrid w:val="0"/>
        </w:rPr>
        <w:tab/>
        <w:t>...</w:t>
      </w:r>
    </w:p>
    <w:p w14:paraId="6CF75C45" w14:textId="77777777" w:rsidR="00071EE0" w:rsidRDefault="00071EE0" w:rsidP="00071EE0">
      <w:pPr>
        <w:pStyle w:val="PL"/>
        <w:rPr>
          <w:snapToGrid w:val="0"/>
        </w:rPr>
      </w:pPr>
      <w:r>
        <w:rPr>
          <w:snapToGrid w:val="0"/>
        </w:rPr>
        <w:t>}</w:t>
      </w:r>
    </w:p>
    <w:p w14:paraId="689BB016" w14:textId="77777777" w:rsidR="00071EE0" w:rsidRDefault="00071EE0" w:rsidP="00071EE0">
      <w:pPr>
        <w:pStyle w:val="PL"/>
        <w:rPr>
          <w:snapToGrid w:val="0"/>
        </w:rPr>
      </w:pPr>
    </w:p>
    <w:p w14:paraId="37BF20EC" w14:textId="77777777" w:rsidR="00071EE0" w:rsidRDefault="00071EE0" w:rsidP="00071EE0">
      <w:pPr>
        <w:pStyle w:val="PL"/>
        <w:rPr>
          <w:noProof/>
          <w:snapToGrid w:val="0"/>
        </w:rPr>
      </w:pPr>
      <w:r>
        <w:rPr>
          <w:snapToGrid w:val="0"/>
        </w:rPr>
        <w:t>QosFlowPerTNLInformationList ::= SEQUENCE (SIZE(1..maxnoofMultiConnectivityMinusOne)) OF QosFlowPerTNLInformationItem</w:t>
      </w:r>
    </w:p>
    <w:p w14:paraId="3A5ECAE9" w14:textId="77777777" w:rsidR="00071EE0" w:rsidRDefault="00071EE0" w:rsidP="00071EE0">
      <w:pPr>
        <w:pStyle w:val="PL"/>
        <w:rPr>
          <w:snapToGrid w:val="0"/>
        </w:rPr>
      </w:pPr>
    </w:p>
    <w:p w14:paraId="619B29EE" w14:textId="77777777" w:rsidR="00071EE0" w:rsidRDefault="00071EE0" w:rsidP="00071EE0">
      <w:pPr>
        <w:pStyle w:val="PL"/>
        <w:rPr>
          <w:snapToGrid w:val="0"/>
        </w:rPr>
      </w:pPr>
      <w:r>
        <w:rPr>
          <w:snapToGrid w:val="0"/>
        </w:rPr>
        <w:t>QosFlowPerTNLInformationItem ::= SEQUENCE {</w:t>
      </w:r>
    </w:p>
    <w:p w14:paraId="18A46EC6" w14:textId="77777777" w:rsidR="00071EE0" w:rsidRDefault="00071EE0" w:rsidP="00071EE0">
      <w:pPr>
        <w:pStyle w:val="PL"/>
        <w:rPr>
          <w:snapToGrid w:val="0"/>
        </w:rPr>
      </w:pPr>
      <w:r>
        <w:rPr>
          <w:snapToGrid w:val="0"/>
        </w:rPr>
        <w:tab/>
        <w:t>qosFlowPerTNLInformation</w:t>
      </w:r>
      <w:r>
        <w:rPr>
          <w:snapToGrid w:val="0"/>
        </w:rPr>
        <w:tab/>
      </w:r>
      <w:r>
        <w:rPr>
          <w:snapToGrid w:val="0"/>
        </w:rPr>
        <w:tab/>
      </w:r>
      <w:r>
        <w:rPr>
          <w:snapToGrid w:val="0"/>
        </w:rPr>
        <w:tab/>
      </w:r>
      <w:r>
        <w:rPr>
          <w:snapToGrid w:val="0"/>
        </w:rPr>
        <w:tab/>
        <w:t>QosFlowPerTNLInformation,</w:t>
      </w:r>
    </w:p>
    <w:p w14:paraId="773A573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QosFlowPerTNLInformationItem-ExtIEs} }</w:t>
      </w:r>
      <w:r>
        <w:rPr>
          <w:snapToGrid w:val="0"/>
        </w:rPr>
        <w:tab/>
        <w:t>OPTIONAL,</w:t>
      </w:r>
    </w:p>
    <w:p w14:paraId="1430455A" w14:textId="77777777" w:rsidR="00071EE0" w:rsidRDefault="00071EE0" w:rsidP="00071EE0">
      <w:pPr>
        <w:pStyle w:val="PL"/>
        <w:rPr>
          <w:snapToGrid w:val="0"/>
        </w:rPr>
      </w:pPr>
      <w:r>
        <w:rPr>
          <w:snapToGrid w:val="0"/>
        </w:rPr>
        <w:tab/>
        <w:t>...</w:t>
      </w:r>
    </w:p>
    <w:p w14:paraId="1AE1510F" w14:textId="77777777" w:rsidR="00071EE0" w:rsidRDefault="00071EE0" w:rsidP="00071EE0">
      <w:pPr>
        <w:pStyle w:val="PL"/>
        <w:rPr>
          <w:snapToGrid w:val="0"/>
        </w:rPr>
      </w:pPr>
      <w:r>
        <w:rPr>
          <w:snapToGrid w:val="0"/>
        </w:rPr>
        <w:t>}</w:t>
      </w:r>
    </w:p>
    <w:p w14:paraId="50EF6B3D" w14:textId="77777777" w:rsidR="00071EE0" w:rsidRDefault="00071EE0" w:rsidP="00071EE0">
      <w:pPr>
        <w:pStyle w:val="PL"/>
        <w:rPr>
          <w:snapToGrid w:val="0"/>
        </w:rPr>
      </w:pPr>
    </w:p>
    <w:p w14:paraId="0BF1E53F" w14:textId="77777777" w:rsidR="00071EE0" w:rsidRDefault="00071EE0" w:rsidP="00071EE0">
      <w:pPr>
        <w:pStyle w:val="PL"/>
        <w:rPr>
          <w:snapToGrid w:val="0"/>
        </w:rPr>
      </w:pPr>
      <w:r>
        <w:rPr>
          <w:snapToGrid w:val="0"/>
        </w:rPr>
        <w:t>QosFlowPerTNLInformationItem-ExtIEs NGAP-PROTOCOL-EXTENSION ::= {</w:t>
      </w:r>
    </w:p>
    <w:p w14:paraId="59F44C72" w14:textId="77777777" w:rsidR="00071EE0" w:rsidRDefault="00071EE0" w:rsidP="00071EE0">
      <w:pPr>
        <w:pStyle w:val="PL"/>
        <w:rPr>
          <w:snapToGrid w:val="0"/>
        </w:rPr>
      </w:pPr>
      <w:r>
        <w:rPr>
          <w:snapToGrid w:val="0"/>
        </w:rPr>
        <w:tab/>
        <w:t>...</w:t>
      </w:r>
    </w:p>
    <w:p w14:paraId="0C2591DA" w14:textId="77777777" w:rsidR="00071EE0" w:rsidRDefault="00071EE0" w:rsidP="00071EE0">
      <w:pPr>
        <w:pStyle w:val="PL"/>
        <w:rPr>
          <w:snapToGrid w:val="0"/>
        </w:rPr>
      </w:pPr>
      <w:r>
        <w:rPr>
          <w:snapToGrid w:val="0"/>
        </w:rPr>
        <w:t>}</w:t>
      </w:r>
    </w:p>
    <w:p w14:paraId="185902E8" w14:textId="77777777" w:rsidR="00071EE0" w:rsidRDefault="00071EE0" w:rsidP="00071EE0">
      <w:pPr>
        <w:pStyle w:val="PL"/>
        <w:rPr>
          <w:snapToGrid w:val="0"/>
        </w:rPr>
      </w:pPr>
    </w:p>
    <w:p w14:paraId="29D1464A" w14:textId="77777777" w:rsidR="00071EE0" w:rsidRDefault="00071EE0" w:rsidP="00071EE0">
      <w:pPr>
        <w:pStyle w:val="PL"/>
        <w:rPr>
          <w:snapToGrid w:val="0"/>
        </w:rPr>
      </w:pPr>
      <w:r>
        <w:rPr>
          <w:snapToGrid w:val="0"/>
        </w:rPr>
        <w:t>QosFlowSetupRequestList ::= SEQUENCE (SIZE(1..maxnoofQosFlows)) OF QosFlowSetupRequestItem</w:t>
      </w:r>
    </w:p>
    <w:p w14:paraId="5C824DB6" w14:textId="77777777" w:rsidR="00071EE0" w:rsidRDefault="00071EE0" w:rsidP="00071EE0">
      <w:pPr>
        <w:pStyle w:val="PL"/>
        <w:rPr>
          <w:snapToGrid w:val="0"/>
        </w:rPr>
      </w:pPr>
    </w:p>
    <w:p w14:paraId="0DEC2E3D" w14:textId="77777777" w:rsidR="00071EE0" w:rsidRDefault="00071EE0" w:rsidP="00071EE0">
      <w:pPr>
        <w:pStyle w:val="PL"/>
        <w:rPr>
          <w:snapToGrid w:val="0"/>
        </w:rPr>
      </w:pPr>
      <w:r>
        <w:rPr>
          <w:snapToGrid w:val="0"/>
        </w:rPr>
        <w:t>QosFlowSetupRequestItem ::= SEQUENCE {</w:t>
      </w:r>
    </w:p>
    <w:p w14:paraId="38B69BF3"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50897F2F" w14:textId="77777777" w:rsidR="00071EE0" w:rsidRDefault="00071EE0" w:rsidP="00071EE0">
      <w:pPr>
        <w:pStyle w:val="PL"/>
        <w:rPr>
          <w:snapToGrid w:val="0"/>
        </w:rPr>
      </w:pPr>
      <w:r>
        <w:rPr>
          <w:snapToGrid w:val="0"/>
        </w:rPr>
        <w:tab/>
        <w:t>qosFlowLevelQosParameters</w:t>
      </w:r>
      <w:r>
        <w:rPr>
          <w:snapToGrid w:val="0"/>
        </w:rPr>
        <w:tab/>
      </w:r>
      <w:r>
        <w:rPr>
          <w:snapToGrid w:val="0"/>
        </w:rPr>
        <w:tab/>
        <w:t>QosFlowLevelQosParameters,</w:t>
      </w:r>
    </w:p>
    <w:p w14:paraId="45E119F9" w14:textId="77777777" w:rsidR="00071EE0" w:rsidRDefault="00071EE0" w:rsidP="00071EE0">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AE2E8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{QosFlowSetupRequestItem-ExtIEs} } OPTIONAL,</w:t>
      </w:r>
    </w:p>
    <w:p w14:paraId="203B3541" w14:textId="77777777" w:rsidR="00071EE0" w:rsidRDefault="00071EE0" w:rsidP="00071EE0">
      <w:pPr>
        <w:pStyle w:val="PL"/>
        <w:rPr>
          <w:noProof/>
          <w:snapToGrid w:val="0"/>
        </w:rPr>
      </w:pPr>
      <w:r>
        <w:rPr>
          <w:snapToGrid w:val="0"/>
          <w:lang w:val="fr-FR"/>
        </w:rPr>
        <w:tab/>
      </w:r>
      <w:r>
        <w:rPr>
          <w:snapToGrid w:val="0"/>
        </w:rPr>
        <w:t>...</w:t>
      </w:r>
    </w:p>
    <w:p w14:paraId="1A76B40A" w14:textId="77777777" w:rsidR="00071EE0" w:rsidRDefault="00071EE0" w:rsidP="00071EE0">
      <w:pPr>
        <w:pStyle w:val="PL"/>
        <w:rPr>
          <w:snapToGrid w:val="0"/>
        </w:rPr>
      </w:pPr>
      <w:r>
        <w:rPr>
          <w:snapToGrid w:val="0"/>
        </w:rPr>
        <w:t>}</w:t>
      </w:r>
    </w:p>
    <w:p w14:paraId="56E5AAAA" w14:textId="77777777" w:rsidR="00071EE0" w:rsidRDefault="00071EE0" w:rsidP="00071EE0">
      <w:pPr>
        <w:pStyle w:val="PL"/>
        <w:rPr>
          <w:snapToGrid w:val="0"/>
        </w:rPr>
      </w:pPr>
    </w:p>
    <w:p w14:paraId="43D11D17" w14:textId="77777777" w:rsidR="00071EE0" w:rsidRDefault="00071EE0" w:rsidP="00071EE0">
      <w:pPr>
        <w:pStyle w:val="PL"/>
        <w:rPr>
          <w:snapToGrid w:val="0"/>
        </w:rPr>
      </w:pPr>
      <w:r>
        <w:rPr>
          <w:snapToGrid w:val="0"/>
        </w:rPr>
        <w:t>QosFlowSetupRequestItem-ExtIEs NGAP-PROTOCOL-EXTENSION ::= {</w:t>
      </w:r>
    </w:p>
    <w:p w14:paraId="4855D352" w14:textId="77777777" w:rsidR="00071EE0" w:rsidRDefault="00071EE0" w:rsidP="00071EE0">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1F98D412" w14:textId="77777777" w:rsidR="00071EE0" w:rsidRDefault="00071EE0" w:rsidP="00071EE0">
      <w:pPr>
        <w:pStyle w:val="PL"/>
        <w:rPr>
          <w:noProof/>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481" w:name="_Hlk148705395"/>
      <w:r>
        <w:rPr>
          <w:snapToGrid w:val="0"/>
        </w:rPr>
        <w:t>|</w:t>
      </w:r>
    </w:p>
    <w:bookmarkEnd w:id="481"/>
    <w:p w14:paraId="450C83DD" w14:textId="77777777" w:rsidR="00071EE0" w:rsidRDefault="00071EE0" w:rsidP="00071EE0">
      <w:pPr>
        <w:pStyle w:val="PL"/>
        <w:rPr>
          <w:snapToGrid w:val="0"/>
        </w:rPr>
      </w:pPr>
      <w:r>
        <w:rPr>
          <w:snapToGrid w:val="0"/>
        </w:rPr>
        <w:tab/>
        <w:t>{ID id-ECNMarkingorCongestionInformationReportingRequest</w:t>
      </w:r>
      <w:r>
        <w:rPr>
          <w:snapToGrid w:val="0"/>
        </w:rPr>
        <w:tab/>
        <w:t>CRITICALITY ignore</w:t>
      </w:r>
      <w:r>
        <w:rPr>
          <w:snapToGrid w:val="0"/>
        </w:rPr>
        <w:tab/>
        <w:t>EXTENSION ECNMarkingorCongestionInformationReportingRequest</w:t>
      </w:r>
      <w:r>
        <w:rPr>
          <w:snapToGrid w:val="0"/>
        </w:rPr>
        <w:tab/>
      </w:r>
      <w:r>
        <w:rPr>
          <w:snapToGrid w:val="0"/>
        </w:rPr>
        <w:tab/>
        <w:t>PRESENCE optional },</w:t>
      </w:r>
    </w:p>
    <w:p w14:paraId="0C2BA083" w14:textId="77777777" w:rsidR="00071EE0" w:rsidRDefault="00071EE0" w:rsidP="00071EE0">
      <w:pPr>
        <w:pStyle w:val="PL"/>
        <w:rPr>
          <w:snapToGrid w:val="0"/>
        </w:rPr>
      </w:pPr>
      <w:r>
        <w:rPr>
          <w:snapToGrid w:val="0"/>
        </w:rPr>
        <w:tab/>
        <w:t>...</w:t>
      </w:r>
    </w:p>
    <w:p w14:paraId="00B9724C" w14:textId="77777777" w:rsidR="00071EE0" w:rsidRDefault="00071EE0" w:rsidP="00071EE0">
      <w:pPr>
        <w:pStyle w:val="PL"/>
        <w:rPr>
          <w:snapToGrid w:val="0"/>
        </w:rPr>
      </w:pPr>
      <w:r>
        <w:rPr>
          <w:snapToGrid w:val="0"/>
        </w:rPr>
        <w:t>}</w:t>
      </w:r>
    </w:p>
    <w:p w14:paraId="656283A1" w14:textId="77777777" w:rsidR="00071EE0" w:rsidRDefault="00071EE0" w:rsidP="00071EE0">
      <w:pPr>
        <w:pStyle w:val="PL"/>
        <w:rPr>
          <w:snapToGrid w:val="0"/>
        </w:rPr>
      </w:pPr>
    </w:p>
    <w:p w14:paraId="0F60B645" w14:textId="77777777" w:rsidR="00071EE0" w:rsidRDefault="00071EE0" w:rsidP="00071EE0">
      <w:pPr>
        <w:pStyle w:val="PL"/>
        <w:rPr>
          <w:noProof/>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0C3D40E6" w14:textId="77777777" w:rsidR="00071EE0" w:rsidRDefault="00071EE0" w:rsidP="00071EE0">
      <w:pPr>
        <w:pStyle w:val="PL"/>
        <w:rPr>
          <w:snapToGrid w:val="0"/>
        </w:rPr>
      </w:pPr>
    </w:p>
    <w:p w14:paraId="24EF6424" w14:textId="77777777" w:rsidR="00071EE0" w:rsidRDefault="00071EE0" w:rsidP="00071EE0">
      <w:pPr>
        <w:pStyle w:val="PL"/>
        <w:rPr>
          <w:snapToGrid w:val="0"/>
        </w:rPr>
      </w:pPr>
      <w:r>
        <w:rPr>
          <w:snapToGrid w:val="0"/>
        </w:rPr>
        <w:t>QosFlowItemWithDataForwarding ::= SEQUENCE {</w:t>
      </w:r>
    </w:p>
    <w:p w14:paraId="0EE16F7B"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t>QosFlowIdentifier,</w:t>
      </w:r>
    </w:p>
    <w:p w14:paraId="797E7036" w14:textId="77777777" w:rsidR="00071EE0" w:rsidRDefault="00071EE0" w:rsidP="00071EE0">
      <w:pPr>
        <w:pStyle w:val="PL"/>
        <w:rPr>
          <w:snapToGrid w:val="0"/>
        </w:rPr>
      </w:pPr>
      <w:r>
        <w:rPr>
          <w:snapToGrid w:val="0"/>
        </w:rPr>
        <w:tab/>
        <w:t>dataForwardingAccepted</w:t>
      </w:r>
      <w:r>
        <w:rPr>
          <w:snapToGrid w:val="0"/>
        </w:rPr>
        <w:tab/>
      </w:r>
      <w:r>
        <w:rPr>
          <w:snapToGrid w:val="0"/>
        </w:rPr>
        <w:tab/>
        <w:t>DataForwardingAccepted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A3C01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{QosFlowItemWithDataForwarding-ExtIEs} }</w:t>
      </w:r>
      <w:r>
        <w:rPr>
          <w:snapToGrid w:val="0"/>
        </w:rPr>
        <w:tab/>
        <w:t>OPTIONAL,</w:t>
      </w:r>
    </w:p>
    <w:p w14:paraId="5F0D8248" w14:textId="77777777" w:rsidR="00071EE0" w:rsidRDefault="00071EE0" w:rsidP="00071EE0">
      <w:pPr>
        <w:pStyle w:val="PL"/>
        <w:rPr>
          <w:noProof/>
          <w:snapToGrid w:val="0"/>
        </w:rPr>
      </w:pPr>
      <w:r>
        <w:rPr>
          <w:snapToGrid w:val="0"/>
        </w:rPr>
        <w:tab/>
        <w:t>...</w:t>
      </w:r>
    </w:p>
    <w:p w14:paraId="244BE006" w14:textId="77777777" w:rsidR="00071EE0" w:rsidRDefault="00071EE0" w:rsidP="00071EE0">
      <w:pPr>
        <w:pStyle w:val="PL"/>
        <w:rPr>
          <w:snapToGrid w:val="0"/>
        </w:rPr>
      </w:pPr>
      <w:r>
        <w:rPr>
          <w:snapToGrid w:val="0"/>
        </w:rPr>
        <w:t>}</w:t>
      </w:r>
    </w:p>
    <w:p w14:paraId="0DDE04D3" w14:textId="77777777" w:rsidR="00071EE0" w:rsidRDefault="00071EE0" w:rsidP="00071EE0">
      <w:pPr>
        <w:pStyle w:val="PL"/>
        <w:rPr>
          <w:snapToGrid w:val="0"/>
        </w:rPr>
      </w:pPr>
    </w:p>
    <w:p w14:paraId="196BC070" w14:textId="77777777" w:rsidR="00071EE0" w:rsidRDefault="00071EE0" w:rsidP="00071EE0">
      <w:pPr>
        <w:pStyle w:val="PL"/>
        <w:rPr>
          <w:snapToGrid w:val="0"/>
        </w:rPr>
      </w:pPr>
      <w:r>
        <w:rPr>
          <w:snapToGrid w:val="0"/>
        </w:rPr>
        <w:t>QosFlowItemWithDataForwarding-ExtIEs NGAP-PROTOCOL-EXTENSION ::= {</w:t>
      </w:r>
    </w:p>
    <w:p w14:paraId="55C23B7D" w14:textId="77777777" w:rsidR="00071EE0" w:rsidRDefault="00071EE0" w:rsidP="00071EE0">
      <w:pPr>
        <w:pStyle w:val="PL"/>
        <w:rPr>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17710A19" w14:textId="77777777" w:rsidR="00071EE0" w:rsidRDefault="00071EE0" w:rsidP="00071EE0">
      <w:pPr>
        <w:pStyle w:val="PL"/>
        <w:rPr>
          <w:snapToGrid w:val="0"/>
        </w:rPr>
      </w:pPr>
      <w:r>
        <w:rPr>
          <w:snapToGrid w:val="0"/>
        </w:rPr>
        <w:tab/>
        <w:t>...</w:t>
      </w:r>
    </w:p>
    <w:p w14:paraId="669D12D5" w14:textId="77777777" w:rsidR="00071EE0" w:rsidRDefault="00071EE0" w:rsidP="00071EE0">
      <w:pPr>
        <w:pStyle w:val="PL"/>
        <w:rPr>
          <w:snapToGrid w:val="0"/>
        </w:rPr>
      </w:pPr>
      <w:r>
        <w:rPr>
          <w:snapToGrid w:val="0"/>
        </w:rPr>
        <w:t>}</w:t>
      </w:r>
    </w:p>
    <w:p w14:paraId="32E86699" w14:textId="77777777" w:rsidR="00071EE0" w:rsidRDefault="00071EE0" w:rsidP="00071EE0">
      <w:pPr>
        <w:pStyle w:val="PL"/>
        <w:rPr>
          <w:snapToGrid w:val="0"/>
        </w:rPr>
      </w:pPr>
    </w:p>
    <w:p w14:paraId="18B4C0AB" w14:textId="77777777" w:rsidR="00071EE0" w:rsidRDefault="00071EE0" w:rsidP="00071EE0">
      <w:pPr>
        <w:pStyle w:val="PL"/>
        <w:rPr>
          <w:noProof/>
          <w:snapToGrid w:val="0"/>
        </w:rPr>
      </w:pPr>
      <w:r>
        <w:rPr>
          <w:snapToGrid w:val="0"/>
        </w:rPr>
        <w:t>QosFlowToBeForwardedList ::= SEQUENCE (SIZE(1..maxnoofQosFlows)) OF QosFlowToBeForwardedItem</w:t>
      </w:r>
    </w:p>
    <w:p w14:paraId="695025BA" w14:textId="77777777" w:rsidR="00071EE0" w:rsidRDefault="00071EE0" w:rsidP="00071EE0">
      <w:pPr>
        <w:pStyle w:val="PL"/>
        <w:rPr>
          <w:snapToGrid w:val="0"/>
        </w:rPr>
      </w:pPr>
    </w:p>
    <w:p w14:paraId="42C446F5" w14:textId="77777777" w:rsidR="00071EE0" w:rsidRDefault="00071EE0" w:rsidP="00071EE0">
      <w:pPr>
        <w:pStyle w:val="PL"/>
        <w:rPr>
          <w:snapToGrid w:val="0"/>
        </w:rPr>
      </w:pPr>
      <w:r>
        <w:rPr>
          <w:snapToGrid w:val="0"/>
        </w:rPr>
        <w:t>QosFlowToBeForwardedItem ::= SEQUENCE {</w:t>
      </w:r>
    </w:p>
    <w:p w14:paraId="7EE2FE8A" w14:textId="77777777" w:rsidR="00071EE0" w:rsidRDefault="00071EE0" w:rsidP="00071EE0">
      <w:pPr>
        <w:pStyle w:val="PL"/>
        <w:rPr>
          <w:snapToGrid w:val="0"/>
        </w:rPr>
      </w:pPr>
      <w:r>
        <w:rPr>
          <w:snapToGrid w:val="0"/>
        </w:rPr>
        <w:tab/>
        <w:t>qosFlowIdentifier</w:t>
      </w:r>
      <w:r>
        <w:rPr>
          <w:snapToGrid w:val="0"/>
        </w:rPr>
        <w:tab/>
      </w:r>
      <w:r>
        <w:rPr>
          <w:snapToGrid w:val="0"/>
        </w:rPr>
        <w:tab/>
        <w:t>QosFlowIdentifier,</w:t>
      </w:r>
    </w:p>
    <w:p w14:paraId="654BF6A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{QosFlowToBeForwardedItem-ExtIEs} }</w:t>
      </w:r>
      <w:r>
        <w:rPr>
          <w:snapToGrid w:val="0"/>
        </w:rPr>
        <w:tab/>
        <w:t>OPTIONAL,</w:t>
      </w:r>
    </w:p>
    <w:p w14:paraId="2E42750E" w14:textId="77777777" w:rsidR="00071EE0" w:rsidRDefault="00071EE0" w:rsidP="00071EE0">
      <w:pPr>
        <w:pStyle w:val="PL"/>
        <w:rPr>
          <w:noProof/>
          <w:snapToGrid w:val="0"/>
        </w:rPr>
      </w:pPr>
      <w:r>
        <w:rPr>
          <w:snapToGrid w:val="0"/>
        </w:rPr>
        <w:tab/>
        <w:t>...</w:t>
      </w:r>
    </w:p>
    <w:p w14:paraId="469174C0" w14:textId="77777777" w:rsidR="00071EE0" w:rsidRDefault="00071EE0" w:rsidP="00071EE0">
      <w:pPr>
        <w:pStyle w:val="PL"/>
        <w:rPr>
          <w:snapToGrid w:val="0"/>
        </w:rPr>
      </w:pPr>
      <w:r>
        <w:rPr>
          <w:snapToGrid w:val="0"/>
        </w:rPr>
        <w:t>}</w:t>
      </w:r>
    </w:p>
    <w:p w14:paraId="5538BB59" w14:textId="77777777" w:rsidR="00071EE0" w:rsidRDefault="00071EE0" w:rsidP="00071EE0">
      <w:pPr>
        <w:pStyle w:val="PL"/>
        <w:rPr>
          <w:snapToGrid w:val="0"/>
        </w:rPr>
      </w:pPr>
    </w:p>
    <w:p w14:paraId="7C7817C0" w14:textId="77777777" w:rsidR="00071EE0" w:rsidRDefault="00071EE0" w:rsidP="00071EE0">
      <w:pPr>
        <w:pStyle w:val="PL"/>
        <w:rPr>
          <w:snapToGrid w:val="0"/>
        </w:rPr>
      </w:pPr>
      <w:r>
        <w:rPr>
          <w:snapToGrid w:val="0"/>
        </w:rPr>
        <w:t>QosFlowToBeForwardedItem-ExtIEs NGAP-PROTOCOL-EXTENSION ::= {</w:t>
      </w:r>
    </w:p>
    <w:p w14:paraId="26341976" w14:textId="77777777" w:rsidR="00071EE0" w:rsidRDefault="00071EE0" w:rsidP="00071EE0">
      <w:pPr>
        <w:pStyle w:val="PL"/>
        <w:rPr>
          <w:snapToGrid w:val="0"/>
        </w:rPr>
      </w:pPr>
      <w:r>
        <w:rPr>
          <w:snapToGrid w:val="0"/>
        </w:rPr>
        <w:tab/>
        <w:t>...</w:t>
      </w:r>
    </w:p>
    <w:p w14:paraId="37C18F52" w14:textId="77777777" w:rsidR="00071EE0" w:rsidRDefault="00071EE0" w:rsidP="00071EE0">
      <w:pPr>
        <w:pStyle w:val="PL"/>
        <w:rPr>
          <w:noProof/>
          <w:snapToGrid w:val="0"/>
        </w:rPr>
      </w:pPr>
      <w:r>
        <w:rPr>
          <w:snapToGrid w:val="0"/>
        </w:rPr>
        <w:t>}</w:t>
      </w:r>
      <w:bookmarkStart w:id="482" w:name="_Hlk152090872"/>
    </w:p>
    <w:p w14:paraId="17A41342" w14:textId="77777777" w:rsidR="00071EE0" w:rsidRDefault="00071EE0" w:rsidP="00071EE0">
      <w:pPr>
        <w:pStyle w:val="PL"/>
        <w:rPr>
          <w:snapToGrid w:val="0"/>
        </w:rPr>
      </w:pPr>
    </w:p>
    <w:p w14:paraId="0C8395FC" w14:textId="77777777" w:rsidR="00071EE0" w:rsidRDefault="00071EE0" w:rsidP="00071EE0">
      <w:pPr>
        <w:pStyle w:val="PL"/>
        <w:rPr>
          <w:snapToGrid w:val="0"/>
        </w:rPr>
      </w:pPr>
      <w:r>
        <w:rPr>
          <w:snapToGrid w:val="0"/>
        </w:rPr>
        <w:t>QoSFlowTSCList ::= SEQUENCE (SIZE(1..maxnoofQosFlows)) OF QoSFlowTSCItem</w:t>
      </w:r>
    </w:p>
    <w:p w14:paraId="2F1D9135" w14:textId="77777777" w:rsidR="00071EE0" w:rsidRDefault="00071EE0" w:rsidP="00071EE0">
      <w:pPr>
        <w:pStyle w:val="PL"/>
        <w:rPr>
          <w:snapToGrid w:val="0"/>
        </w:rPr>
      </w:pPr>
    </w:p>
    <w:p w14:paraId="1C585B9F" w14:textId="77777777" w:rsidR="00071EE0" w:rsidRDefault="00071EE0" w:rsidP="00071EE0">
      <w:pPr>
        <w:pStyle w:val="PL"/>
        <w:rPr>
          <w:snapToGrid w:val="0"/>
        </w:rPr>
      </w:pPr>
      <w:r>
        <w:rPr>
          <w:snapToGrid w:val="0"/>
        </w:rPr>
        <w:t>QoSFlowTSCItem ::= SEQUENCE {</w:t>
      </w:r>
    </w:p>
    <w:p w14:paraId="04BFB38A"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49576144" w14:textId="77777777" w:rsidR="00071EE0" w:rsidRDefault="00071EE0" w:rsidP="00071EE0">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383B4705" w14:textId="77777777" w:rsidR="00071EE0" w:rsidRDefault="00071EE0" w:rsidP="00071EE0">
      <w:pPr>
        <w:pStyle w:val="PL"/>
        <w:rPr>
          <w:snapToGrid w:val="0"/>
          <w:lang w:eastAsia="ko-KR"/>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5520521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53F972C6" w14:textId="77777777" w:rsidR="00071EE0" w:rsidRDefault="00071EE0" w:rsidP="00071EE0">
      <w:pPr>
        <w:pStyle w:val="PL"/>
        <w:rPr>
          <w:snapToGrid w:val="0"/>
        </w:rPr>
      </w:pPr>
      <w:r>
        <w:rPr>
          <w:snapToGrid w:val="0"/>
        </w:rPr>
        <w:tab/>
        <w:t>...</w:t>
      </w:r>
    </w:p>
    <w:p w14:paraId="23B507E6" w14:textId="77777777" w:rsidR="00071EE0" w:rsidRDefault="00071EE0" w:rsidP="00071EE0">
      <w:pPr>
        <w:pStyle w:val="PL"/>
        <w:rPr>
          <w:snapToGrid w:val="0"/>
        </w:rPr>
      </w:pPr>
      <w:r>
        <w:rPr>
          <w:snapToGrid w:val="0"/>
        </w:rPr>
        <w:t>}</w:t>
      </w:r>
    </w:p>
    <w:p w14:paraId="72FCC098" w14:textId="77777777" w:rsidR="00071EE0" w:rsidRDefault="00071EE0" w:rsidP="00071EE0">
      <w:pPr>
        <w:pStyle w:val="PL"/>
        <w:rPr>
          <w:snapToGrid w:val="0"/>
        </w:rPr>
      </w:pPr>
    </w:p>
    <w:p w14:paraId="65757057" w14:textId="77777777" w:rsidR="00071EE0" w:rsidRDefault="00071EE0" w:rsidP="00071EE0">
      <w:pPr>
        <w:pStyle w:val="PL"/>
        <w:rPr>
          <w:snapToGrid w:val="0"/>
        </w:rPr>
      </w:pPr>
      <w:r>
        <w:rPr>
          <w:snapToGrid w:val="0"/>
        </w:rPr>
        <w:t>QoSFlowTSCItem-ExtIEs NGAP-PROTOCOL-EXTENSION ::= {</w:t>
      </w:r>
    </w:p>
    <w:p w14:paraId="6563B3D0" w14:textId="77777777" w:rsidR="00071EE0" w:rsidRDefault="00071EE0" w:rsidP="00071EE0">
      <w:pPr>
        <w:pStyle w:val="PL"/>
        <w:rPr>
          <w:snapToGrid w:val="0"/>
        </w:rPr>
      </w:pPr>
      <w:r>
        <w:rPr>
          <w:snapToGrid w:val="0"/>
        </w:rPr>
        <w:tab/>
        <w:t>...</w:t>
      </w:r>
    </w:p>
    <w:p w14:paraId="3CF61638" w14:textId="77777777" w:rsidR="00071EE0" w:rsidRDefault="00071EE0" w:rsidP="00071EE0">
      <w:pPr>
        <w:pStyle w:val="PL"/>
        <w:rPr>
          <w:snapToGrid w:val="0"/>
        </w:rPr>
      </w:pPr>
      <w:r>
        <w:rPr>
          <w:snapToGrid w:val="0"/>
        </w:rPr>
        <w:t>}</w:t>
      </w:r>
      <w:bookmarkEnd w:id="482"/>
    </w:p>
    <w:p w14:paraId="47BF2C26" w14:textId="77777777" w:rsidR="00071EE0" w:rsidRDefault="00071EE0" w:rsidP="00071EE0">
      <w:pPr>
        <w:pStyle w:val="PL"/>
        <w:rPr>
          <w:snapToGrid w:val="0"/>
        </w:rPr>
      </w:pPr>
    </w:p>
    <w:p w14:paraId="0C0D846D" w14:textId="77777777" w:rsidR="00071EE0" w:rsidRDefault="00071EE0" w:rsidP="00071EE0">
      <w:pPr>
        <w:pStyle w:val="PL"/>
        <w:rPr>
          <w:snapToGrid w:val="0"/>
        </w:rPr>
      </w:pPr>
      <w:r>
        <w:rPr>
          <w:snapToGrid w:val="0"/>
        </w:rPr>
        <w:t>QoSFlowsUsageReportList ::= SEQUENCE (SIZE(1..maxnoofQosFlows)) OF QoSFlowsUsageReport-Item</w:t>
      </w:r>
    </w:p>
    <w:p w14:paraId="7D9DFC2C" w14:textId="77777777" w:rsidR="00071EE0" w:rsidRDefault="00071EE0" w:rsidP="00071EE0">
      <w:pPr>
        <w:pStyle w:val="PL"/>
        <w:rPr>
          <w:snapToGrid w:val="0"/>
        </w:rPr>
      </w:pPr>
    </w:p>
    <w:p w14:paraId="30E01521" w14:textId="77777777" w:rsidR="00071EE0" w:rsidRDefault="00071EE0" w:rsidP="00071EE0">
      <w:pPr>
        <w:pStyle w:val="PL"/>
        <w:rPr>
          <w:snapToGrid w:val="0"/>
        </w:rPr>
      </w:pPr>
      <w:r>
        <w:rPr>
          <w:snapToGrid w:val="0"/>
        </w:rPr>
        <w:t>QoSFlowsUsageReport-Item ::= SEQUENCE {</w:t>
      </w:r>
    </w:p>
    <w:p w14:paraId="1F975142" w14:textId="77777777" w:rsidR="00071EE0" w:rsidRDefault="00071EE0" w:rsidP="00071EE0">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0B150248" w14:textId="77777777" w:rsidR="00071EE0" w:rsidRDefault="00071EE0" w:rsidP="00071EE0">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40054B90" w14:textId="77777777" w:rsidR="00071EE0" w:rsidRDefault="00071EE0" w:rsidP="00071EE0">
      <w:pPr>
        <w:pStyle w:val="PL"/>
        <w:rPr>
          <w:snapToGrid w:val="0"/>
        </w:rPr>
      </w:pPr>
      <w:r>
        <w:rPr>
          <w:snapToGrid w:val="0"/>
        </w:rPr>
        <w:tab/>
        <w:t>qoSFlowsTimedReportList</w:t>
      </w:r>
      <w:r>
        <w:rPr>
          <w:snapToGrid w:val="0"/>
        </w:rPr>
        <w:tab/>
      </w:r>
      <w:r>
        <w:rPr>
          <w:snapToGrid w:val="0"/>
        </w:rPr>
        <w:tab/>
      </w:r>
      <w:r>
        <w:rPr>
          <w:snapToGrid w:val="0"/>
        </w:rPr>
        <w:tab/>
      </w:r>
      <w:r>
        <w:rPr>
          <w:snapToGrid w:val="0"/>
        </w:rPr>
        <w:tab/>
        <w:t>VolumeTimedReportList,</w:t>
      </w:r>
    </w:p>
    <w:p w14:paraId="2630B12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{QoSFlowsUsageReport-Item-ExtIEs} } OPTIONAL,</w:t>
      </w:r>
    </w:p>
    <w:p w14:paraId="3507DBFD" w14:textId="77777777" w:rsidR="00071EE0" w:rsidRDefault="00071EE0" w:rsidP="00071EE0">
      <w:pPr>
        <w:pStyle w:val="PL"/>
        <w:rPr>
          <w:snapToGrid w:val="0"/>
        </w:rPr>
      </w:pPr>
      <w:r>
        <w:rPr>
          <w:snapToGrid w:val="0"/>
        </w:rPr>
        <w:tab/>
        <w:t>...</w:t>
      </w:r>
    </w:p>
    <w:p w14:paraId="098F37B4" w14:textId="77777777" w:rsidR="00071EE0" w:rsidRDefault="00071EE0" w:rsidP="00071EE0">
      <w:pPr>
        <w:pStyle w:val="PL"/>
        <w:rPr>
          <w:snapToGrid w:val="0"/>
        </w:rPr>
      </w:pPr>
      <w:r>
        <w:rPr>
          <w:snapToGrid w:val="0"/>
        </w:rPr>
        <w:t>}</w:t>
      </w:r>
    </w:p>
    <w:p w14:paraId="5658B01C" w14:textId="77777777" w:rsidR="00071EE0" w:rsidRDefault="00071EE0" w:rsidP="00071EE0">
      <w:pPr>
        <w:pStyle w:val="PL"/>
        <w:rPr>
          <w:snapToGrid w:val="0"/>
        </w:rPr>
      </w:pPr>
    </w:p>
    <w:p w14:paraId="2368F319" w14:textId="77777777" w:rsidR="00071EE0" w:rsidRDefault="00071EE0" w:rsidP="00071EE0">
      <w:pPr>
        <w:pStyle w:val="PL"/>
        <w:rPr>
          <w:snapToGrid w:val="0"/>
        </w:rPr>
      </w:pPr>
      <w:r>
        <w:rPr>
          <w:snapToGrid w:val="0"/>
        </w:rPr>
        <w:t>QoSFlowsUsageReport-Item-ExtIEs NGAP-PROTOCOL-EXTENSION ::= {</w:t>
      </w:r>
    </w:p>
    <w:p w14:paraId="0C42C028" w14:textId="77777777" w:rsidR="00071EE0" w:rsidRDefault="00071EE0" w:rsidP="00071EE0">
      <w:pPr>
        <w:pStyle w:val="PL"/>
        <w:rPr>
          <w:snapToGrid w:val="0"/>
        </w:rPr>
      </w:pPr>
      <w:r>
        <w:rPr>
          <w:snapToGrid w:val="0"/>
        </w:rPr>
        <w:tab/>
        <w:t>...</w:t>
      </w:r>
    </w:p>
    <w:p w14:paraId="77D2693D" w14:textId="77777777" w:rsidR="00071EE0" w:rsidRDefault="00071EE0" w:rsidP="00071EE0">
      <w:pPr>
        <w:pStyle w:val="PL"/>
        <w:rPr>
          <w:snapToGrid w:val="0"/>
        </w:rPr>
      </w:pPr>
      <w:r>
        <w:rPr>
          <w:snapToGrid w:val="0"/>
        </w:rPr>
        <w:t>}</w:t>
      </w:r>
    </w:p>
    <w:p w14:paraId="5E1C3787" w14:textId="77777777" w:rsidR="00071EE0" w:rsidRDefault="00071EE0" w:rsidP="00071EE0">
      <w:pPr>
        <w:pStyle w:val="PL"/>
        <w:rPr>
          <w:snapToGrid w:val="0"/>
        </w:rPr>
      </w:pPr>
    </w:p>
    <w:p w14:paraId="7B8B254F" w14:textId="77777777" w:rsidR="00071EE0" w:rsidRDefault="00071EE0" w:rsidP="00071EE0">
      <w:pPr>
        <w:pStyle w:val="PL"/>
        <w:rPr>
          <w:noProof/>
          <w:snapToGrid w:val="0"/>
        </w:rPr>
      </w:pPr>
      <w:r>
        <w:rPr>
          <w:snapToGrid w:val="0"/>
        </w:rPr>
        <w:t>-- R</w:t>
      </w:r>
      <w:bookmarkStart w:id="483" w:name="_Hlk152090899"/>
    </w:p>
    <w:p w14:paraId="24233DCA" w14:textId="77777777" w:rsidR="00071EE0" w:rsidRDefault="00071EE0" w:rsidP="00071EE0">
      <w:pPr>
        <w:pStyle w:val="PL"/>
        <w:rPr>
          <w:snapToGrid w:val="0"/>
        </w:rPr>
      </w:pPr>
    </w:p>
    <w:p w14:paraId="77062C0C" w14:textId="77777777" w:rsidR="00071EE0" w:rsidRDefault="00071EE0" w:rsidP="00071EE0">
      <w:pPr>
        <w:pStyle w:val="PL"/>
      </w:pPr>
      <w:r>
        <w:t>RANfeedbacktype ::= CHOICE {</w:t>
      </w:r>
    </w:p>
    <w:p w14:paraId="42D4B501" w14:textId="77777777" w:rsidR="00071EE0" w:rsidRDefault="00071EE0" w:rsidP="00071EE0">
      <w:pPr>
        <w:pStyle w:val="PL"/>
      </w:pPr>
      <w:r>
        <w:tab/>
        <w:t>proactive</w:t>
      </w:r>
      <w:r>
        <w:tab/>
      </w:r>
      <w:r>
        <w:tab/>
      </w:r>
      <w:r>
        <w:tab/>
      </w:r>
      <w:r>
        <w:tab/>
      </w:r>
      <w:r>
        <w:tab/>
        <w:t>RANfeedbacktype-proactive,</w:t>
      </w:r>
    </w:p>
    <w:p w14:paraId="7530CFE3" w14:textId="77777777" w:rsidR="00071EE0" w:rsidRDefault="00071EE0" w:rsidP="00071EE0">
      <w:pPr>
        <w:pStyle w:val="PL"/>
      </w:pPr>
      <w:r>
        <w:tab/>
        <w:t>reactive</w:t>
      </w:r>
      <w:r>
        <w:tab/>
      </w:r>
      <w:r>
        <w:tab/>
      </w:r>
      <w:r>
        <w:tab/>
      </w:r>
      <w:r>
        <w:tab/>
      </w:r>
      <w:r>
        <w:tab/>
        <w:t>RANfeedbacktype-reactive,</w:t>
      </w:r>
    </w:p>
    <w:p w14:paraId="6CA42036" w14:textId="77777777" w:rsidR="00071EE0" w:rsidRDefault="00071EE0" w:rsidP="00071EE0">
      <w:pPr>
        <w:pStyle w:val="PL"/>
        <w:rPr>
          <w:snapToGrid w:val="0"/>
          <w:lang w:eastAsia="zh-CN"/>
        </w:rPr>
      </w:pPr>
      <w:r>
        <w:rPr>
          <w:snapToGrid w:val="0"/>
          <w:lang w:eastAsia="zh-CN"/>
        </w:rPr>
        <w:tab/>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6F74B56B" w14:textId="77777777" w:rsidR="00071EE0" w:rsidRDefault="00071EE0" w:rsidP="00071EE0">
      <w:pPr>
        <w:pStyle w:val="PL"/>
        <w:rPr>
          <w:snapToGrid w:val="0"/>
          <w:lang w:eastAsia="zh-CN"/>
        </w:rPr>
      </w:pPr>
      <w:r>
        <w:rPr>
          <w:snapToGrid w:val="0"/>
          <w:lang w:eastAsia="zh-CN"/>
        </w:rPr>
        <w:t>}</w:t>
      </w:r>
    </w:p>
    <w:p w14:paraId="6B60C92C" w14:textId="77777777" w:rsidR="00071EE0" w:rsidRDefault="00071EE0" w:rsidP="00071EE0">
      <w:pPr>
        <w:pStyle w:val="PL"/>
        <w:rPr>
          <w:snapToGrid w:val="0"/>
          <w:lang w:eastAsia="zh-CN"/>
        </w:rPr>
      </w:pPr>
    </w:p>
    <w:p w14:paraId="7B128E33" w14:textId="77777777" w:rsidR="00071EE0" w:rsidRDefault="00071EE0" w:rsidP="00071EE0">
      <w:pPr>
        <w:pStyle w:val="PL"/>
        <w:rPr>
          <w:snapToGrid w:val="0"/>
          <w:lang w:eastAsia="zh-CN"/>
        </w:rPr>
      </w:pPr>
      <w:r>
        <w:t>RANfeedbacktype</w:t>
      </w:r>
      <w:r>
        <w:rPr>
          <w:snapToGrid w:val="0"/>
          <w:lang w:eastAsia="zh-CN"/>
        </w:rPr>
        <w:t>-ExtIEs NGAP-PROTOCOL-IES ::= {</w:t>
      </w:r>
    </w:p>
    <w:p w14:paraId="11E6260D" w14:textId="77777777" w:rsidR="00071EE0" w:rsidRDefault="00071EE0" w:rsidP="00071EE0">
      <w:pPr>
        <w:pStyle w:val="PL"/>
        <w:rPr>
          <w:snapToGrid w:val="0"/>
          <w:lang w:eastAsia="zh-CN"/>
        </w:rPr>
      </w:pPr>
      <w:r>
        <w:rPr>
          <w:snapToGrid w:val="0"/>
          <w:lang w:eastAsia="zh-CN"/>
        </w:rPr>
        <w:tab/>
        <w:t>...</w:t>
      </w:r>
    </w:p>
    <w:p w14:paraId="454E8D60" w14:textId="77777777" w:rsidR="00071EE0" w:rsidRDefault="00071EE0" w:rsidP="00071EE0">
      <w:pPr>
        <w:pStyle w:val="PL"/>
        <w:rPr>
          <w:snapToGrid w:val="0"/>
          <w:lang w:eastAsia="zh-CN"/>
        </w:rPr>
      </w:pPr>
      <w:r>
        <w:rPr>
          <w:snapToGrid w:val="0"/>
          <w:lang w:eastAsia="zh-CN"/>
        </w:rPr>
        <w:t>}</w:t>
      </w:r>
    </w:p>
    <w:p w14:paraId="71926EBE" w14:textId="77777777" w:rsidR="00071EE0" w:rsidRDefault="00071EE0" w:rsidP="00071EE0">
      <w:pPr>
        <w:pStyle w:val="PL"/>
        <w:rPr>
          <w:lang w:eastAsia="ko-KR"/>
        </w:rPr>
      </w:pPr>
    </w:p>
    <w:p w14:paraId="19AF6B2F" w14:textId="77777777" w:rsidR="00071EE0" w:rsidRDefault="00071EE0" w:rsidP="00071EE0">
      <w:pPr>
        <w:pStyle w:val="PL"/>
      </w:pPr>
      <w:r>
        <w:t>RANfeedbacktype-proactive ::= SEQUENCE {</w:t>
      </w:r>
    </w:p>
    <w:p w14:paraId="79AF9CCC" w14:textId="77777777" w:rsidR="00071EE0" w:rsidRDefault="00071EE0" w:rsidP="00071EE0">
      <w:pPr>
        <w:pStyle w:val="PL"/>
      </w:pPr>
      <w:r>
        <w:tab/>
        <w:t>burstArrivalTimeWindow</w:t>
      </w:r>
      <w:r>
        <w:tab/>
        <w:t>BurstArrivalTimeWindow,</w:t>
      </w:r>
    </w:p>
    <w:p w14:paraId="611F3D30" w14:textId="77777777" w:rsidR="00071EE0" w:rsidRDefault="00071EE0" w:rsidP="00071EE0">
      <w:pPr>
        <w:pStyle w:val="PL"/>
      </w:pPr>
      <w:r>
        <w:tab/>
        <w:t>periodicityRange</w:t>
      </w:r>
      <w:r>
        <w:tab/>
      </w:r>
      <w:r>
        <w:tab/>
        <w:t>PeriodicityRange</w:t>
      </w:r>
      <w:r>
        <w:tab/>
      </w:r>
      <w:r>
        <w:tab/>
      </w:r>
      <w:r>
        <w:tab/>
        <w:t>OPTIONAL,</w:t>
      </w:r>
    </w:p>
    <w:p w14:paraId="067B36AE" w14:textId="77777777" w:rsidR="00071EE0" w:rsidRDefault="00071EE0" w:rsidP="00071EE0">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3FED5554" w14:textId="77777777" w:rsidR="00071EE0" w:rsidRDefault="00071EE0" w:rsidP="00071EE0">
      <w:pPr>
        <w:pStyle w:val="PL"/>
      </w:pPr>
      <w:r>
        <w:tab/>
        <w:t>...</w:t>
      </w:r>
    </w:p>
    <w:p w14:paraId="0EEF4020" w14:textId="77777777" w:rsidR="00071EE0" w:rsidRDefault="00071EE0" w:rsidP="00071EE0">
      <w:pPr>
        <w:pStyle w:val="PL"/>
      </w:pPr>
      <w:r>
        <w:t>}</w:t>
      </w:r>
    </w:p>
    <w:p w14:paraId="0B7BBF7B" w14:textId="77777777" w:rsidR="00071EE0" w:rsidRDefault="00071EE0" w:rsidP="00071EE0">
      <w:pPr>
        <w:pStyle w:val="PL"/>
      </w:pPr>
    </w:p>
    <w:p w14:paraId="256D7979" w14:textId="77777777" w:rsidR="00071EE0" w:rsidRDefault="00071EE0" w:rsidP="00071EE0">
      <w:pPr>
        <w:pStyle w:val="PL"/>
        <w:rPr>
          <w:snapToGrid w:val="0"/>
          <w:lang w:eastAsia="zh-CN"/>
        </w:rPr>
      </w:pPr>
      <w:r>
        <w:t>RANfeedbacktype-proactive</w:t>
      </w:r>
      <w:r>
        <w:rPr>
          <w:snapToGrid w:val="0"/>
          <w:lang w:eastAsia="zh-CN"/>
        </w:rPr>
        <w:t>-ExtIEs NGAP-PROTOCOL-EXTENSION ::= {</w:t>
      </w:r>
    </w:p>
    <w:p w14:paraId="73D9DBBD" w14:textId="77777777" w:rsidR="00071EE0" w:rsidRDefault="00071EE0" w:rsidP="00071EE0">
      <w:pPr>
        <w:pStyle w:val="PL"/>
        <w:rPr>
          <w:snapToGrid w:val="0"/>
          <w:lang w:eastAsia="zh-CN"/>
        </w:rPr>
      </w:pPr>
      <w:r>
        <w:rPr>
          <w:snapToGrid w:val="0"/>
          <w:lang w:eastAsia="zh-CN"/>
        </w:rPr>
        <w:tab/>
        <w:t>...</w:t>
      </w:r>
    </w:p>
    <w:p w14:paraId="07CFD820" w14:textId="77777777" w:rsidR="00071EE0" w:rsidRDefault="00071EE0" w:rsidP="00071EE0">
      <w:pPr>
        <w:pStyle w:val="PL"/>
        <w:rPr>
          <w:snapToGrid w:val="0"/>
          <w:lang w:eastAsia="zh-CN"/>
        </w:rPr>
      </w:pPr>
      <w:r>
        <w:rPr>
          <w:snapToGrid w:val="0"/>
          <w:lang w:eastAsia="zh-CN"/>
        </w:rPr>
        <w:t>}</w:t>
      </w:r>
    </w:p>
    <w:p w14:paraId="4BA2FDD8" w14:textId="77777777" w:rsidR="00071EE0" w:rsidRDefault="00071EE0" w:rsidP="00071EE0">
      <w:pPr>
        <w:pStyle w:val="PL"/>
        <w:rPr>
          <w:lang w:eastAsia="ko-KR"/>
        </w:rPr>
      </w:pPr>
    </w:p>
    <w:p w14:paraId="46F1267A" w14:textId="77777777" w:rsidR="00071EE0" w:rsidRDefault="00071EE0" w:rsidP="00071EE0">
      <w:pPr>
        <w:pStyle w:val="PL"/>
      </w:pPr>
      <w:r>
        <w:t>RANfeedbacktype-reactive ::= SEQUENCE {</w:t>
      </w:r>
    </w:p>
    <w:p w14:paraId="2C5DFC73" w14:textId="77777777" w:rsidR="00071EE0" w:rsidRDefault="00071EE0" w:rsidP="00071EE0">
      <w:pPr>
        <w:pStyle w:val="PL"/>
      </w:pPr>
      <w:r>
        <w:tab/>
        <w:t>capabilityForBATAdaptation</w:t>
      </w:r>
      <w:r>
        <w:tab/>
        <w:t>ENUMERATED {true, ...},</w:t>
      </w:r>
    </w:p>
    <w:p w14:paraId="2CAA915C" w14:textId="77777777" w:rsidR="00071EE0" w:rsidRDefault="00071EE0" w:rsidP="00071EE0">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26973823" w14:textId="77777777" w:rsidR="00071EE0" w:rsidRDefault="00071EE0" w:rsidP="00071EE0">
      <w:pPr>
        <w:pStyle w:val="PL"/>
      </w:pPr>
      <w:r>
        <w:tab/>
        <w:t>...</w:t>
      </w:r>
    </w:p>
    <w:p w14:paraId="125155A8" w14:textId="77777777" w:rsidR="00071EE0" w:rsidRDefault="00071EE0" w:rsidP="00071EE0">
      <w:pPr>
        <w:pStyle w:val="PL"/>
      </w:pPr>
      <w:r>
        <w:t>}</w:t>
      </w:r>
    </w:p>
    <w:p w14:paraId="554FD7AF" w14:textId="77777777" w:rsidR="00071EE0" w:rsidRDefault="00071EE0" w:rsidP="00071EE0">
      <w:pPr>
        <w:pStyle w:val="PL"/>
      </w:pPr>
    </w:p>
    <w:p w14:paraId="7312439D" w14:textId="77777777" w:rsidR="00071EE0" w:rsidRDefault="00071EE0" w:rsidP="00071EE0">
      <w:pPr>
        <w:pStyle w:val="PL"/>
        <w:rPr>
          <w:snapToGrid w:val="0"/>
          <w:lang w:eastAsia="zh-CN"/>
        </w:rPr>
      </w:pPr>
      <w:r>
        <w:t>RANfeedbacktype-reactive</w:t>
      </w:r>
      <w:r>
        <w:rPr>
          <w:snapToGrid w:val="0"/>
          <w:lang w:eastAsia="zh-CN"/>
        </w:rPr>
        <w:t>-ExtIEs NGAP-PROTOCOL-EXTENSION ::= {</w:t>
      </w:r>
    </w:p>
    <w:p w14:paraId="1EB8E595" w14:textId="77777777" w:rsidR="00071EE0" w:rsidRDefault="00071EE0" w:rsidP="00071EE0">
      <w:pPr>
        <w:pStyle w:val="PL"/>
        <w:rPr>
          <w:snapToGrid w:val="0"/>
          <w:lang w:eastAsia="zh-CN"/>
        </w:rPr>
      </w:pPr>
      <w:r>
        <w:rPr>
          <w:snapToGrid w:val="0"/>
          <w:lang w:eastAsia="zh-CN"/>
        </w:rPr>
        <w:tab/>
        <w:t>...</w:t>
      </w:r>
    </w:p>
    <w:p w14:paraId="364C4F3C" w14:textId="77777777" w:rsidR="00071EE0" w:rsidRDefault="00071EE0" w:rsidP="00071EE0">
      <w:pPr>
        <w:pStyle w:val="PL"/>
        <w:rPr>
          <w:snapToGrid w:val="0"/>
          <w:lang w:eastAsia="ko-KR"/>
        </w:rPr>
      </w:pPr>
      <w:r>
        <w:rPr>
          <w:snapToGrid w:val="0"/>
          <w:lang w:eastAsia="zh-CN"/>
        </w:rPr>
        <w:t>}</w:t>
      </w:r>
      <w:bookmarkEnd w:id="483"/>
    </w:p>
    <w:p w14:paraId="28887CED" w14:textId="77777777" w:rsidR="00071EE0" w:rsidRDefault="00071EE0" w:rsidP="00071EE0">
      <w:pPr>
        <w:pStyle w:val="PL"/>
        <w:rPr>
          <w:rFonts w:eastAsia="Malgun Gothic"/>
          <w:snapToGrid w:val="0"/>
        </w:rPr>
      </w:pPr>
    </w:p>
    <w:p w14:paraId="172D588E" w14:textId="77777777" w:rsidR="00071EE0" w:rsidRDefault="00071EE0" w:rsidP="00071EE0">
      <w:pPr>
        <w:pStyle w:val="PL"/>
        <w:rPr>
          <w:rFonts w:eastAsiaTheme="minorEastAsia"/>
          <w:snapToGrid w:val="0"/>
        </w:rPr>
      </w:pPr>
      <w:r>
        <w:rPr>
          <w:rFonts w:eastAsia="Malgun Gothic"/>
          <w:snapToGrid w:val="0"/>
        </w:rPr>
        <w:t>Range ::=</w:t>
      </w:r>
      <w:r>
        <w:rPr>
          <w:lang w:eastAsia="zh-CN"/>
        </w:rPr>
        <w:t xml:space="preserve"> </w:t>
      </w:r>
      <w:r>
        <w:rPr>
          <w:snapToGrid w:val="0"/>
        </w:rPr>
        <w:t>ENUMERATED {m50, m80, m180, m200, m350, m400, m500, m700, m1000, ...}</w:t>
      </w:r>
    </w:p>
    <w:p w14:paraId="41AB0BDD" w14:textId="77777777" w:rsidR="00071EE0" w:rsidRDefault="00071EE0" w:rsidP="00071EE0">
      <w:pPr>
        <w:pStyle w:val="PL"/>
        <w:rPr>
          <w:snapToGrid w:val="0"/>
        </w:rPr>
      </w:pPr>
    </w:p>
    <w:p w14:paraId="59F2F3AD" w14:textId="77777777" w:rsidR="00071EE0" w:rsidRDefault="00071EE0" w:rsidP="00071EE0">
      <w:pPr>
        <w:pStyle w:val="PL"/>
        <w:rPr>
          <w:snapToGrid w:val="0"/>
        </w:rPr>
      </w:pPr>
      <w:r>
        <w:rPr>
          <w:snapToGrid w:val="0"/>
        </w:rPr>
        <w:t>RANNodeName ::= PrintableString (SIZE(1..150, ...))</w:t>
      </w:r>
    </w:p>
    <w:p w14:paraId="587B1E3F" w14:textId="77777777" w:rsidR="00071EE0" w:rsidRDefault="00071EE0" w:rsidP="00071EE0">
      <w:pPr>
        <w:pStyle w:val="PL"/>
        <w:rPr>
          <w:snapToGrid w:val="0"/>
        </w:rPr>
      </w:pPr>
    </w:p>
    <w:p w14:paraId="06442E08" w14:textId="77777777" w:rsidR="00071EE0" w:rsidRDefault="00071EE0" w:rsidP="00071EE0">
      <w:pPr>
        <w:pStyle w:val="PL"/>
        <w:rPr>
          <w:noProof/>
        </w:rPr>
      </w:pPr>
      <w:r>
        <w:rPr>
          <w:snapToGrid w:val="0"/>
        </w:rPr>
        <w:t>RANNodeNameVisibleString</w:t>
      </w:r>
      <w:r>
        <w:t xml:space="preserve"> ::= VisibleString (SIZE(1..150, ...))</w:t>
      </w:r>
    </w:p>
    <w:p w14:paraId="00A6A5E7" w14:textId="77777777" w:rsidR="00071EE0" w:rsidRDefault="00071EE0" w:rsidP="00071EE0">
      <w:pPr>
        <w:pStyle w:val="PL"/>
      </w:pPr>
    </w:p>
    <w:p w14:paraId="14373CDA" w14:textId="77777777" w:rsidR="00071EE0" w:rsidRDefault="00071EE0" w:rsidP="00071EE0">
      <w:pPr>
        <w:pStyle w:val="PL"/>
      </w:pPr>
      <w:r>
        <w:rPr>
          <w:snapToGrid w:val="0"/>
        </w:rPr>
        <w:t>RANNodeNameUTF8String</w:t>
      </w:r>
      <w:r>
        <w:t xml:space="preserve"> ::= </w:t>
      </w:r>
      <w:r>
        <w:rPr>
          <w:snapToGrid w:val="0"/>
        </w:rPr>
        <w:t xml:space="preserve">UTF8String </w:t>
      </w:r>
      <w:r>
        <w:t>(SIZE(1..150, ...))</w:t>
      </w:r>
    </w:p>
    <w:p w14:paraId="262637F0" w14:textId="77777777" w:rsidR="00071EE0" w:rsidRDefault="00071EE0" w:rsidP="00071EE0">
      <w:pPr>
        <w:pStyle w:val="PL"/>
        <w:rPr>
          <w:snapToGrid w:val="0"/>
        </w:rPr>
      </w:pPr>
    </w:p>
    <w:p w14:paraId="233CAEC5" w14:textId="77777777" w:rsidR="00071EE0" w:rsidRDefault="00071EE0" w:rsidP="00071EE0">
      <w:pPr>
        <w:pStyle w:val="PL"/>
        <w:rPr>
          <w:snapToGrid w:val="0"/>
        </w:rPr>
      </w:pPr>
      <w:r>
        <w:rPr>
          <w:snapToGrid w:val="0"/>
        </w:rPr>
        <w:t>RANPagingPriority ::= INTEGER (1..256)</w:t>
      </w:r>
    </w:p>
    <w:p w14:paraId="6A097CB7" w14:textId="77777777" w:rsidR="00071EE0" w:rsidRDefault="00071EE0" w:rsidP="00071EE0">
      <w:pPr>
        <w:pStyle w:val="PL"/>
        <w:rPr>
          <w:snapToGrid w:val="0"/>
        </w:rPr>
      </w:pPr>
    </w:p>
    <w:p w14:paraId="09026312" w14:textId="77777777" w:rsidR="00071EE0" w:rsidRDefault="00071EE0" w:rsidP="00071EE0">
      <w:pPr>
        <w:pStyle w:val="PL"/>
        <w:rPr>
          <w:snapToGrid w:val="0"/>
        </w:rPr>
      </w:pPr>
      <w:r>
        <w:rPr>
          <w:snapToGrid w:val="0"/>
        </w:rPr>
        <w:t>RANStatusTransfer-TransparentContainer ::= SEQUENCE {</w:t>
      </w:r>
    </w:p>
    <w:p w14:paraId="3B9F5898" w14:textId="77777777" w:rsidR="00071EE0" w:rsidRDefault="00071EE0" w:rsidP="00071EE0">
      <w:pPr>
        <w:pStyle w:val="PL"/>
        <w:rPr>
          <w:snapToGrid w:val="0"/>
        </w:rPr>
      </w:pPr>
      <w:r>
        <w:rPr>
          <w:snapToGrid w:val="0"/>
        </w:rPr>
        <w:tab/>
      </w:r>
      <w:bookmarkStart w:id="484" w:name="_Hlk513994477"/>
      <w:r>
        <w:rPr>
          <w:snapToGrid w:val="0"/>
        </w:rPr>
        <w:t>dRBsSubjectToStatusTransferList</w:t>
      </w:r>
      <w:bookmarkEnd w:id="484"/>
      <w:r>
        <w:rPr>
          <w:snapToGrid w:val="0"/>
        </w:rPr>
        <w:tab/>
      </w:r>
      <w:r>
        <w:rPr>
          <w:snapToGrid w:val="0"/>
        </w:rPr>
        <w:tab/>
        <w:t>DRBsSubjectToStatusTransferList,</w:t>
      </w:r>
    </w:p>
    <w:p w14:paraId="6B169BC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{RANStatusTransfer-TransparentContainer-ExtIEs} }</w:t>
      </w:r>
      <w:r>
        <w:rPr>
          <w:snapToGrid w:val="0"/>
        </w:rPr>
        <w:tab/>
        <w:t>OPTIONAL,</w:t>
      </w:r>
    </w:p>
    <w:p w14:paraId="5D622177" w14:textId="77777777" w:rsidR="00071EE0" w:rsidRDefault="00071EE0" w:rsidP="00071EE0">
      <w:pPr>
        <w:pStyle w:val="PL"/>
        <w:rPr>
          <w:snapToGrid w:val="0"/>
        </w:rPr>
      </w:pPr>
      <w:r>
        <w:rPr>
          <w:snapToGrid w:val="0"/>
        </w:rPr>
        <w:tab/>
        <w:t>...</w:t>
      </w:r>
    </w:p>
    <w:p w14:paraId="18AAB0DE" w14:textId="77777777" w:rsidR="00071EE0" w:rsidRDefault="00071EE0" w:rsidP="00071EE0">
      <w:pPr>
        <w:pStyle w:val="PL"/>
        <w:rPr>
          <w:snapToGrid w:val="0"/>
        </w:rPr>
      </w:pPr>
      <w:r>
        <w:rPr>
          <w:snapToGrid w:val="0"/>
        </w:rPr>
        <w:t>}</w:t>
      </w:r>
    </w:p>
    <w:p w14:paraId="674FF7EF" w14:textId="77777777" w:rsidR="00071EE0" w:rsidRDefault="00071EE0" w:rsidP="00071EE0">
      <w:pPr>
        <w:pStyle w:val="PL"/>
        <w:rPr>
          <w:snapToGrid w:val="0"/>
        </w:rPr>
      </w:pPr>
    </w:p>
    <w:p w14:paraId="01E76A03" w14:textId="77777777" w:rsidR="00071EE0" w:rsidRDefault="00071EE0" w:rsidP="00071EE0">
      <w:pPr>
        <w:pStyle w:val="PL"/>
        <w:rPr>
          <w:snapToGrid w:val="0"/>
        </w:rPr>
      </w:pPr>
      <w:r>
        <w:rPr>
          <w:snapToGrid w:val="0"/>
        </w:rPr>
        <w:t>RANStatusTransfer-TransparentContainer-ExtIEs NGAP-PROTOCOL-EXTENSION ::= {</w:t>
      </w:r>
    </w:p>
    <w:p w14:paraId="25DAB4EE" w14:textId="77777777" w:rsidR="00071EE0" w:rsidRDefault="00071EE0" w:rsidP="00071EE0">
      <w:pPr>
        <w:pStyle w:val="PL"/>
        <w:rPr>
          <w:snapToGrid w:val="0"/>
        </w:rPr>
      </w:pPr>
      <w:r>
        <w:rPr>
          <w:snapToGrid w:val="0"/>
        </w:rPr>
        <w:tab/>
        <w:t>...</w:t>
      </w:r>
    </w:p>
    <w:p w14:paraId="525BDF03" w14:textId="77777777" w:rsidR="00071EE0" w:rsidRDefault="00071EE0" w:rsidP="00071EE0">
      <w:pPr>
        <w:pStyle w:val="PL"/>
        <w:rPr>
          <w:snapToGrid w:val="0"/>
        </w:rPr>
      </w:pPr>
      <w:r>
        <w:rPr>
          <w:snapToGrid w:val="0"/>
        </w:rPr>
        <w:t>}</w:t>
      </w:r>
    </w:p>
    <w:p w14:paraId="29874AB0" w14:textId="77777777" w:rsidR="00071EE0" w:rsidRDefault="00071EE0" w:rsidP="00071EE0">
      <w:pPr>
        <w:pStyle w:val="PL"/>
        <w:rPr>
          <w:noProof/>
          <w:snapToGrid w:val="0"/>
        </w:rPr>
      </w:pPr>
      <w:bookmarkStart w:id="485" w:name="_Hlk152090922"/>
    </w:p>
    <w:p w14:paraId="4648F82F" w14:textId="77777777" w:rsidR="00071EE0" w:rsidRDefault="00071EE0" w:rsidP="00071EE0">
      <w:pPr>
        <w:pStyle w:val="PL"/>
        <w:rPr>
          <w:snapToGrid w:val="0"/>
        </w:rPr>
      </w:pPr>
      <w:r>
        <w:rPr>
          <w:snapToGrid w:val="0"/>
        </w:rPr>
        <w:t>RANTimingSynchronisationStatusInfo</w:t>
      </w:r>
      <w:r>
        <w:rPr>
          <w:snapToGrid w:val="0"/>
        </w:rPr>
        <w:tab/>
        <w:t>::= SEQUENCE {</w:t>
      </w:r>
    </w:p>
    <w:p w14:paraId="78661064" w14:textId="77777777" w:rsidR="00071EE0" w:rsidRDefault="00071EE0" w:rsidP="00071EE0">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E8FCD0D" w14:textId="77777777" w:rsidR="00071EE0" w:rsidRDefault="00071EE0" w:rsidP="00071EE0">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BA6E52" w14:textId="77777777" w:rsidR="00071EE0" w:rsidRDefault="00071EE0" w:rsidP="00071EE0">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42730B5" w14:textId="77777777" w:rsidR="00071EE0" w:rsidRDefault="00071EE0" w:rsidP="00071EE0">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845F68" w14:textId="77777777" w:rsidR="00071EE0" w:rsidRDefault="00071EE0" w:rsidP="00071EE0">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4CCF7C" w14:textId="77777777" w:rsidR="00071EE0" w:rsidRDefault="00071EE0" w:rsidP="00071EE0">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C06C1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{RANTimingSynchronisationStatusInfo-ExtIEs} }</w:t>
      </w:r>
      <w:r>
        <w:rPr>
          <w:snapToGrid w:val="0"/>
          <w:lang w:val="fr-FR"/>
        </w:rPr>
        <w:tab/>
        <w:t>OPTIONAL,</w:t>
      </w:r>
    </w:p>
    <w:p w14:paraId="78FF6FFD" w14:textId="77777777" w:rsidR="00071EE0" w:rsidRDefault="00071EE0" w:rsidP="00071EE0">
      <w:pPr>
        <w:pStyle w:val="PL"/>
        <w:rPr>
          <w:snapToGrid w:val="0"/>
        </w:rPr>
      </w:pPr>
      <w:r>
        <w:rPr>
          <w:snapToGrid w:val="0"/>
          <w:lang w:val="fr-FR"/>
        </w:rPr>
        <w:tab/>
      </w:r>
      <w:r>
        <w:rPr>
          <w:snapToGrid w:val="0"/>
        </w:rPr>
        <w:t>...</w:t>
      </w:r>
    </w:p>
    <w:p w14:paraId="7A78419B" w14:textId="77777777" w:rsidR="00071EE0" w:rsidRDefault="00071EE0" w:rsidP="00071EE0">
      <w:pPr>
        <w:pStyle w:val="PL"/>
        <w:rPr>
          <w:snapToGrid w:val="0"/>
        </w:rPr>
      </w:pPr>
      <w:r>
        <w:rPr>
          <w:snapToGrid w:val="0"/>
        </w:rPr>
        <w:t>}</w:t>
      </w:r>
    </w:p>
    <w:p w14:paraId="7279CB85" w14:textId="77777777" w:rsidR="00071EE0" w:rsidRDefault="00071EE0" w:rsidP="00071EE0">
      <w:pPr>
        <w:pStyle w:val="PL"/>
        <w:rPr>
          <w:snapToGrid w:val="0"/>
        </w:rPr>
      </w:pPr>
    </w:p>
    <w:p w14:paraId="4581A307" w14:textId="77777777" w:rsidR="00071EE0" w:rsidRDefault="00071EE0" w:rsidP="00071EE0">
      <w:pPr>
        <w:pStyle w:val="PL"/>
        <w:rPr>
          <w:snapToGrid w:val="0"/>
        </w:rPr>
      </w:pPr>
      <w:r>
        <w:rPr>
          <w:snapToGrid w:val="0"/>
        </w:rPr>
        <w:t>RANTimingSynchronisationStatusInfo-ExtIEs NGAP-PROTOCOL-EXTENSION ::= {</w:t>
      </w:r>
    </w:p>
    <w:p w14:paraId="19582B2C" w14:textId="77777777" w:rsidR="00071EE0" w:rsidRDefault="00071EE0" w:rsidP="00071EE0">
      <w:pPr>
        <w:pStyle w:val="PL"/>
        <w:rPr>
          <w:snapToGrid w:val="0"/>
        </w:rPr>
      </w:pPr>
      <w:r>
        <w:rPr>
          <w:snapToGrid w:val="0"/>
        </w:rPr>
        <w:tab/>
        <w:t>...</w:t>
      </w:r>
    </w:p>
    <w:p w14:paraId="667CF27A" w14:textId="77777777" w:rsidR="00071EE0" w:rsidRDefault="00071EE0" w:rsidP="00071EE0">
      <w:pPr>
        <w:pStyle w:val="PL"/>
        <w:rPr>
          <w:snapToGrid w:val="0"/>
        </w:rPr>
      </w:pPr>
      <w:r>
        <w:rPr>
          <w:snapToGrid w:val="0"/>
        </w:rPr>
        <w:t>}</w:t>
      </w:r>
    </w:p>
    <w:p w14:paraId="626F14B3" w14:textId="77777777" w:rsidR="00071EE0" w:rsidRDefault="00071EE0" w:rsidP="00071EE0">
      <w:pPr>
        <w:pStyle w:val="PL"/>
        <w:rPr>
          <w:snapToGrid w:val="0"/>
        </w:rPr>
      </w:pPr>
    </w:p>
    <w:p w14:paraId="5A7A03D2" w14:textId="77777777" w:rsidR="00071EE0" w:rsidRDefault="00071EE0" w:rsidP="00071EE0">
      <w:pPr>
        <w:pStyle w:val="PL"/>
        <w:rPr>
          <w:snapToGrid w:val="0"/>
        </w:rPr>
      </w:pPr>
      <w:r>
        <w:t>RAN-TSSRequestType</w:t>
      </w:r>
      <w:r>
        <w:rPr>
          <w:snapToGrid w:val="0"/>
        </w:rPr>
        <w:t xml:space="preserve"> ::= ENUMERATED {start, stop, ...}</w:t>
      </w:r>
    </w:p>
    <w:p w14:paraId="15F1859B" w14:textId="77777777" w:rsidR="00071EE0" w:rsidRDefault="00071EE0" w:rsidP="00071EE0">
      <w:pPr>
        <w:pStyle w:val="PL"/>
        <w:rPr>
          <w:snapToGrid w:val="0"/>
        </w:rPr>
      </w:pPr>
    </w:p>
    <w:p w14:paraId="6D9F3784" w14:textId="77777777" w:rsidR="00071EE0" w:rsidRDefault="00071EE0" w:rsidP="00071EE0">
      <w:pPr>
        <w:pStyle w:val="PL"/>
        <w:rPr>
          <w:snapToGrid w:val="0"/>
        </w:rPr>
      </w:pPr>
    </w:p>
    <w:p w14:paraId="1021A33D" w14:textId="77777777" w:rsidR="00071EE0" w:rsidRDefault="00071EE0" w:rsidP="00071EE0">
      <w:pPr>
        <w:pStyle w:val="PL"/>
        <w:rPr>
          <w:snapToGrid w:val="0"/>
        </w:rPr>
      </w:pPr>
      <w:r>
        <w:rPr>
          <w:snapToGrid w:val="0"/>
        </w:rPr>
        <w:t>RAN-TSSScope</w:t>
      </w:r>
      <w:r>
        <w:rPr>
          <w:snapToGrid w:val="0"/>
        </w:rPr>
        <w:tab/>
        <w:t>::= CHOICE {</w:t>
      </w:r>
    </w:p>
    <w:p w14:paraId="75801E5E" w14:textId="77777777" w:rsidR="00071EE0" w:rsidRDefault="00071EE0" w:rsidP="00071EE0">
      <w:pPr>
        <w:pStyle w:val="PL"/>
        <w:rPr>
          <w:snapToGrid w:val="0"/>
        </w:rPr>
      </w:pPr>
      <w:r>
        <w:rPr>
          <w:snapToGrid w:val="0"/>
        </w:rPr>
        <w:tab/>
        <w:t>rANNodeLevel</w:t>
      </w:r>
      <w:r>
        <w:rPr>
          <w:snapToGrid w:val="0"/>
        </w:rPr>
        <w:tab/>
      </w:r>
      <w:r>
        <w:rPr>
          <w:snapToGrid w:val="0"/>
        </w:rPr>
        <w:tab/>
      </w:r>
      <w:r>
        <w:rPr>
          <w:snapToGrid w:val="0"/>
        </w:rPr>
        <w:tab/>
        <w:t>GlobalGNB-ID,</w:t>
      </w:r>
    </w:p>
    <w:p w14:paraId="4F19F9BA" w14:textId="77777777" w:rsidR="00071EE0" w:rsidRDefault="00071EE0" w:rsidP="00071EE0">
      <w:pPr>
        <w:pStyle w:val="PL"/>
        <w:rPr>
          <w:snapToGrid w:val="0"/>
        </w:rPr>
      </w:pPr>
      <w:r>
        <w:rPr>
          <w:snapToGrid w:val="0"/>
        </w:rPr>
        <w:tab/>
        <w:t>cellListLevel</w:t>
      </w:r>
      <w:r>
        <w:rPr>
          <w:snapToGrid w:val="0"/>
        </w:rPr>
        <w:tab/>
      </w:r>
      <w:r>
        <w:rPr>
          <w:snapToGrid w:val="0"/>
        </w:rPr>
        <w:tab/>
      </w:r>
      <w:r>
        <w:rPr>
          <w:snapToGrid w:val="0"/>
        </w:rPr>
        <w:tab/>
        <w:t>RANTSSCellList,</w:t>
      </w:r>
    </w:p>
    <w:p w14:paraId="328E3EE5" w14:textId="77777777" w:rsidR="00071EE0" w:rsidRDefault="00071EE0" w:rsidP="00071EE0">
      <w:pPr>
        <w:pStyle w:val="PL"/>
      </w:pPr>
      <w:r>
        <w:tab/>
        <w:t>choice-Extensions</w:t>
      </w:r>
      <w:r>
        <w:tab/>
      </w:r>
      <w:r>
        <w:tab/>
        <w:t>ProtocolIE-SingleContainer { {</w:t>
      </w:r>
      <w:r>
        <w:rPr>
          <w:snapToGrid w:val="0"/>
        </w:rPr>
        <w:t xml:space="preserve"> RAN-TSSScope</w:t>
      </w:r>
      <w:r>
        <w:t>-ExtIEs} }</w:t>
      </w:r>
    </w:p>
    <w:p w14:paraId="160FA75E" w14:textId="77777777" w:rsidR="00071EE0" w:rsidRDefault="00071EE0" w:rsidP="00071EE0">
      <w:pPr>
        <w:pStyle w:val="PL"/>
        <w:rPr>
          <w:snapToGrid w:val="0"/>
        </w:rPr>
      </w:pPr>
      <w:r>
        <w:rPr>
          <w:snapToGrid w:val="0"/>
        </w:rPr>
        <w:t>}</w:t>
      </w:r>
    </w:p>
    <w:p w14:paraId="71948242" w14:textId="77777777" w:rsidR="00071EE0" w:rsidRDefault="00071EE0" w:rsidP="00071EE0">
      <w:pPr>
        <w:pStyle w:val="PL"/>
        <w:rPr>
          <w:snapToGrid w:val="0"/>
        </w:rPr>
      </w:pPr>
    </w:p>
    <w:p w14:paraId="69561842" w14:textId="77777777" w:rsidR="00071EE0" w:rsidRDefault="00071EE0" w:rsidP="00071EE0">
      <w:pPr>
        <w:pStyle w:val="PL"/>
      </w:pPr>
      <w:r>
        <w:rPr>
          <w:snapToGrid w:val="0"/>
        </w:rPr>
        <w:t>RAN-TSSScope</w:t>
      </w:r>
      <w:r>
        <w:t xml:space="preserve">-ExtIEs </w:t>
      </w:r>
      <w:r>
        <w:rPr>
          <w:snapToGrid w:val="0"/>
        </w:rPr>
        <w:t xml:space="preserve">NGAP-PROTOCOL-IES </w:t>
      </w:r>
      <w:r>
        <w:t>::= {</w:t>
      </w:r>
    </w:p>
    <w:p w14:paraId="26ED869A" w14:textId="77777777" w:rsidR="00071EE0" w:rsidRDefault="00071EE0" w:rsidP="00071EE0">
      <w:pPr>
        <w:pStyle w:val="PL"/>
      </w:pPr>
      <w:r>
        <w:tab/>
        <w:t>...</w:t>
      </w:r>
    </w:p>
    <w:p w14:paraId="015187A2" w14:textId="77777777" w:rsidR="00071EE0" w:rsidRDefault="00071EE0" w:rsidP="00071EE0">
      <w:pPr>
        <w:pStyle w:val="PL"/>
        <w:rPr>
          <w:snapToGrid w:val="0"/>
        </w:rPr>
      </w:pPr>
      <w:r>
        <w:t>}</w:t>
      </w:r>
    </w:p>
    <w:p w14:paraId="2FCD027B" w14:textId="77777777" w:rsidR="00071EE0" w:rsidRDefault="00071EE0" w:rsidP="00071EE0">
      <w:pPr>
        <w:pStyle w:val="PL"/>
        <w:rPr>
          <w:snapToGrid w:val="0"/>
        </w:rPr>
      </w:pPr>
    </w:p>
    <w:p w14:paraId="66E4FE1A" w14:textId="77777777" w:rsidR="00071EE0" w:rsidRDefault="00071EE0" w:rsidP="00071EE0">
      <w:pPr>
        <w:pStyle w:val="PL"/>
        <w:rPr>
          <w:snapToGrid w:val="0"/>
        </w:rPr>
      </w:pPr>
      <w:r>
        <w:rPr>
          <w:snapToGrid w:val="0"/>
        </w:rPr>
        <w:t>RANTSSCellList ::= SEQUENCE (SIZE(1..maxnoof</w:t>
      </w:r>
      <w:r>
        <w:rPr>
          <w:snapToGrid w:val="0"/>
          <w:lang w:eastAsia="zh-CN"/>
        </w:rPr>
        <w:t>Ce</w:t>
      </w:r>
      <w:r>
        <w:rPr>
          <w:snapToGrid w:val="0"/>
        </w:rPr>
        <w:t>llsTSS)) OF RANTSSCell</w:t>
      </w:r>
      <w:r>
        <w:t>Item</w:t>
      </w:r>
      <w:r>
        <w:tab/>
      </w:r>
      <w:r>
        <w:tab/>
      </w:r>
    </w:p>
    <w:p w14:paraId="79F5137B" w14:textId="77777777" w:rsidR="00071EE0" w:rsidRDefault="00071EE0" w:rsidP="00071EE0">
      <w:pPr>
        <w:pStyle w:val="PL"/>
        <w:rPr>
          <w:snapToGrid w:val="0"/>
        </w:rPr>
      </w:pPr>
    </w:p>
    <w:p w14:paraId="49F94AB9" w14:textId="77777777" w:rsidR="00071EE0" w:rsidRDefault="00071EE0" w:rsidP="00071EE0">
      <w:pPr>
        <w:pStyle w:val="PL"/>
        <w:rPr>
          <w:snapToGrid w:val="0"/>
          <w:lang w:val="fr-FR"/>
        </w:rPr>
      </w:pPr>
      <w:r>
        <w:rPr>
          <w:snapToGrid w:val="0"/>
          <w:lang w:val="fr-FR"/>
        </w:rPr>
        <w:t>RANTSSCell</w:t>
      </w:r>
      <w:r>
        <w:rPr>
          <w:lang w:val="fr-FR"/>
        </w:rPr>
        <w:t>Item</w:t>
      </w:r>
      <w:r>
        <w:rPr>
          <w:snapToGrid w:val="0"/>
          <w:lang w:val="fr-FR"/>
        </w:rPr>
        <w:t xml:space="preserve"> ::= SEQUENCE {</w:t>
      </w:r>
    </w:p>
    <w:p w14:paraId="7BB46A8E" w14:textId="77777777" w:rsidR="00071EE0" w:rsidRDefault="00071EE0" w:rsidP="00071EE0">
      <w:pPr>
        <w:pStyle w:val="PL"/>
        <w:rPr>
          <w:lang w:val="fr-FR"/>
        </w:rPr>
      </w:pPr>
      <w:r>
        <w:rPr>
          <w:snapToGrid w:val="0"/>
          <w:lang w:val="fr-FR"/>
        </w:rPr>
        <w:tab/>
      </w:r>
      <w:r>
        <w:rPr>
          <w:lang w:val="fr-FR"/>
        </w:rPr>
        <w:t>nRCGI</w:t>
      </w:r>
      <w:r>
        <w:rPr>
          <w:lang w:val="fr-FR"/>
        </w:rPr>
        <w:tab/>
      </w:r>
      <w:r>
        <w:rPr>
          <w:lang w:val="fr-FR"/>
        </w:rPr>
        <w:tab/>
      </w:r>
      <w:r>
        <w:rPr>
          <w:lang w:val="fr-FR"/>
        </w:rPr>
        <w:tab/>
      </w:r>
      <w:r>
        <w:rPr>
          <w:lang w:val="fr-FR"/>
        </w:rPr>
        <w:tab/>
        <w:t>NR-CGI,</w:t>
      </w:r>
    </w:p>
    <w:p w14:paraId="5368B12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{RANTSSCell</w:t>
      </w:r>
      <w:r>
        <w:rPr>
          <w:lang w:val="fr-FR"/>
        </w:rPr>
        <w:t>Item-</w:t>
      </w:r>
      <w:r>
        <w:rPr>
          <w:snapToGrid w:val="0"/>
          <w:lang w:val="fr-FR"/>
        </w:rPr>
        <w:t>ExtIEs} }</w:t>
      </w:r>
      <w:r>
        <w:rPr>
          <w:snapToGrid w:val="0"/>
          <w:lang w:val="fr-FR"/>
        </w:rPr>
        <w:tab/>
        <w:t>OPTIONAL,</w:t>
      </w:r>
    </w:p>
    <w:p w14:paraId="726066C0" w14:textId="77777777" w:rsidR="00071EE0" w:rsidRDefault="00071EE0" w:rsidP="00071EE0">
      <w:pPr>
        <w:pStyle w:val="PL"/>
        <w:rPr>
          <w:snapToGrid w:val="0"/>
        </w:rPr>
      </w:pPr>
      <w:r>
        <w:rPr>
          <w:snapToGrid w:val="0"/>
          <w:lang w:val="fr-FR"/>
        </w:rPr>
        <w:tab/>
      </w:r>
      <w:r>
        <w:rPr>
          <w:snapToGrid w:val="0"/>
        </w:rPr>
        <w:t>...</w:t>
      </w:r>
    </w:p>
    <w:p w14:paraId="7752C82F" w14:textId="77777777" w:rsidR="00071EE0" w:rsidRDefault="00071EE0" w:rsidP="00071EE0">
      <w:pPr>
        <w:pStyle w:val="PL"/>
        <w:rPr>
          <w:snapToGrid w:val="0"/>
        </w:rPr>
      </w:pPr>
      <w:r>
        <w:rPr>
          <w:snapToGrid w:val="0"/>
        </w:rPr>
        <w:t>}</w:t>
      </w:r>
    </w:p>
    <w:p w14:paraId="3DD6BDC4" w14:textId="77777777" w:rsidR="00071EE0" w:rsidRDefault="00071EE0" w:rsidP="00071EE0">
      <w:pPr>
        <w:pStyle w:val="PL"/>
        <w:rPr>
          <w:snapToGrid w:val="0"/>
        </w:rPr>
      </w:pPr>
    </w:p>
    <w:p w14:paraId="723AEA6E" w14:textId="77777777" w:rsidR="00071EE0" w:rsidRDefault="00071EE0" w:rsidP="00071EE0">
      <w:pPr>
        <w:pStyle w:val="PL"/>
        <w:rPr>
          <w:snapToGrid w:val="0"/>
        </w:rPr>
      </w:pPr>
      <w:r>
        <w:rPr>
          <w:snapToGrid w:val="0"/>
        </w:rPr>
        <w:t>RANTSSCell</w:t>
      </w:r>
      <w:r>
        <w:t>Item-</w:t>
      </w:r>
      <w:r>
        <w:rPr>
          <w:snapToGrid w:val="0"/>
        </w:rPr>
        <w:t>ExtIEs NGAP-PROTOCOL-EXTENSION ::= {</w:t>
      </w:r>
    </w:p>
    <w:p w14:paraId="5940832F" w14:textId="77777777" w:rsidR="00071EE0" w:rsidRDefault="00071EE0" w:rsidP="00071EE0">
      <w:pPr>
        <w:pStyle w:val="PL"/>
        <w:rPr>
          <w:snapToGrid w:val="0"/>
        </w:rPr>
      </w:pPr>
      <w:r>
        <w:rPr>
          <w:snapToGrid w:val="0"/>
        </w:rPr>
        <w:tab/>
        <w:t>...</w:t>
      </w:r>
    </w:p>
    <w:p w14:paraId="1AF57A6B" w14:textId="77777777" w:rsidR="00071EE0" w:rsidRDefault="00071EE0" w:rsidP="00071EE0">
      <w:pPr>
        <w:pStyle w:val="PL"/>
        <w:rPr>
          <w:snapToGrid w:val="0"/>
        </w:rPr>
      </w:pPr>
      <w:r>
        <w:rPr>
          <w:snapToGrid w:val="0"/>
        </w:rPr>
        <w:t>}</w:t>
      </w:r>
    </w:p>
    <w:bookmarkEnd w:id="485"/>
    <w:p w14:paraId="56661444" w14:textId="77777777" w:rsidR="00071EE0" w:rsidRDefault="00071EE0" w:rsidP="00071EE0">
      <w:pPr>
        <w:pStyle w:val="PL"/>
        <w:rPr>
          <w:snapToGrid w:val="0"/>
        </w:rPr>
      </w:pPr>
    </w:p>
    <w:p w14:paraId="252453CA" w14:textId="77777777" w:rsidR="00071EE0" w:rsidRDefault="00071EE0" w:rsidP="00071EE0">
      <w:pPr>
        <w:pStyle w:val="PL"/>
        <w:rPr>
          <w:snapToGrid w:val="0"/>
        </w:rPr>
      </w:pPr>
      <w:r>
        <w:rPr>
          <w:snapToGrid w:val="0"/>
        </w:rPr>
        <w:t>RAN-UE-NGAP-ID ::= INTEGER (0..</w:t>
      </w:r>
      <w:r>
        <w:t>4294967295</w:t>
      </w:r>
      <w:r>
        <w:rPr>
          <w:snapToGrid w:val="0"/>
        </w:rPr>
        <w:t>)</w:t>
      </w:r>
    </w:p>
    <w:p w14:paraId="7DAF331D" w14:textId="77777777" w:rsidR="00071EE0" w:rsidRDefault="00071EE0" w:rsidP="00071EE0">
      <w:pPr>
        <w:pStyle w:val="PL"/>
        <w:rPr>
          <w:snapToGrid w:val="0"/>
        </w:rPr>
      </w:pPr>
    </w:p>
    <w:p w14:paraId="4548CB5B" w14:textId="77777777" w:rsidR="00071EE0" w:rsidRDefault="00071EE0" w:rsidP="00071EE0">
      <w:pPr>
        <w:pStyle w:val="PL"/>
        <w:rPr>
          <w:snapToGrid w:val="0"/>
        </w:rPr>
      </w:pPr>
      <w:r>
        <w:rPr>
          <w:snapToGrid w:val="0"/>
        </w:rPr>
        <w:t>RAT-Information ::= ENUMERATED {</w:t>
      </w:r>
    </w:p>
    <w:p w14:paraId="14AE4A96" w14:textId="77777777" w:rsidR="00071EE0" w:rsidRDefault="00071EE0" w:rsidP="00071EE0">
      <w:pPr>
        <w:pStyle w:val="PL"/>
        <w:rPr>
          <w:snapToGrid w:val="0"/>
        </w:rPr>
      </w:pPr>
      <w:r>
        <w:rPr>
          <w:snapToGrid w:val="0"/>
        </w:rPr>
        <w:tab/>
        <w:t>unlicensed,</w:t>
      </w:r>
    </w:p>
    <w:p w14:paraId="7D701EE0" w14:textId="77777777" w:rsidR="00071EE0" w:rsidRDefault="00071EE0" w:rsidP="00071EE0">
      <w:pPr>
        <w:pStyle w:val="PL"/>
        <w:rPr>
          <w:snapToGrid w:val="0"/>
        </w:rPr>
      </w:pPr>
      <w:r>
        <w:rPr>
          <w:snapToGrid w:val="0"/>
        </w:rPr>
        <w:tab/>
        <w:t>nb-IoT,</w:t>
      </w:r>
    </w:p>
    <w:p w14:paraId="515D7507" w14:textId="77777777" w:rsidR="00071EE0" w:rsidRDefault="00071EE0" w:rsidP="00071EE0">
      <w:pPr>
        <w:pStyle w:val="PL"/>
        <w:rPr>
          <w:noProof/>
        </w:rPr>
      </w:pPr>
      <w:r>
        <w:rPr>
          <w:snapToGrid w:val="0"/>
        </w:rPr>
        <w:tab/>
        <w:t>...,</w:t>
      </w:r>
      <w:r>
        <w:t xml:space="preserve"> </w:t>
      </w:r>
    </w:p>
    <w:p w14:paraId="095F7EEA" w14:textId="77777777" w:rsidR="00071EE0" w:rsidRDefault="00071EE0" w:rsidP="00071EE0">
      <w:pPr>
        <w:pStyle w:val="PL"/>
        <w:rPr>
          <w:snapToGrid w:val="0"/>
        </w:rPr>
      </w:pPr>
      <w:r>
        <w:tab/>
      </w:r>
      <w:r>
        <w:rPr>
          <w:snapToGrid w:val="0"/>
        </w:rPr>
        <w:t>nR-LEO,</w:t>
      </w:r>
    </w:p>
    <w:p w14:paraId="2F9483AB" w14:textId="77777777" w:rsidR="00071EE0" w:rsidRDefault="00071EE0" w:rsidP="00071EE0">
      <w:pPr>
        <w:pStyle w:val="PL"/>
        <w:rPr>
          <w:snapToGrid w:val="0"/>
        </w:rPr>
      </w:pPr>
      <w:r>
        <w:rPr>
          <w:snapToGrid w:val="0"/>
        </w:rPr>
        <w:tab/>
        <w:t>nR-MEO,</w:t>
      </w:r>
    </w:p>
    <w:p w14:paraId="6F8BF47C" w14:textId="77777777" w:rsidR="00071EE0" w:rsidRDefault="00071EE0" w:rsidP="00071EE0">
      <w:pPr>
        <w:pStyle w:val="PL"/>
        <w:rPr>
          <w:snapToGrid w:val="0"/>
        </w:rPr>
      </w:pPr>
      <w:r>
        <w:rPr>
          <w:snapToGrid w:val="0"/>
        </w:rPr>
        <w:tab/>
        <w:t>nR-GEO,</w:t>
      </w:r>
    </w:p>
    <w:p w14:paraId="672F302E" w14:textId="77777777" w:rsidR="00071EE0" w:rsidRDefault="00071EE0" w:rsidP="00071EE0">
      <w:pPr>
        <w:pStyle w:val="PL"/>
        <w:rPr>
          <w:snapToGrid w:val="0"/>
        </w:rPr>
      </w:pPr>
      <w:r>
        <w:rPr>
          <w:snapToGrid w:val="0"/>
        </w:rPr>
        <w:tab/>
        <w:t>nR-OTHERSAT</w:t>
      </w:r>
    </w:p>
    <w:p w14:paraId="18584DB9" w14:textId="77777777" w:rsidR="00071EE0" w:rsidRDefault="00071EE0" w:rsidP="00071EE0">
      <w:pPr>
        <w:pStyle w:val="PL"/>
        <w:rPr>
          <w:snapToGrid w:val="0"/>
        </w:rPr>
      </w:pPr>
      <w:r>
        <w:rPr>
          <w:snapToGrid w:val="0"/>
        </w:rPr>
        <w:t>}</w:t>
      </w:r>
    </w:p>
    <w:p w14:paraId="0EAA7319" w14:textId="77777777" w:rsidR="00071EE0" w:rsidRDefault="00071EE0" w:rsidP="00071EE0">
      <w:pPr>
        <w:pStyle w:val="PL"/>
        <w:rPr>
          <w:snapToGrid w:val="0"/>
        </w:rPr>
      </w:pPr>
    </w:p>
    <w:p w14:paraId="3C0E4519" w14:textId="77777777" w:rsidR="00071EE0" w:rsidRDefault="00071EE0" w:rsidP="00071EE0">
      <w:pPr>
        <w:pStyle w:val="PL"/>
        <w:rPr>
          <w:noProof/>
          <w:snapToGrid w:val="0"/>
        </w:rPr>
      </w:pPr>
      <w:r>
        <w:rPr>
          <w:snapToGrid w:val="0"/>
        </w:rPr>
        <w:t>RATRestrictions ::= SEQUENCE (SIZE(1..</w:t>
      </w:r>
      <w:r>
        <w:t>maxnoofEPLMNsPlusOne</w:t>
      </w:r>
      <w:r>
        <w:rPr>
          <w:snapToGrid w:val="0"/>
        </w:rPr>
        <w:t>)) OF RATRestrictions-Item</w:t>
      </w:r>
    </w:p>
    <w:p w14:paraId="0A7DA0B5" w14:textId="77777777" w:rsidR="00071EE0" w:rsidRDefault="00071EE0" w:rsidP="00071EE0">
      <w:pPr>
        <w:pStyle w:val="PL"/>
        <w:rPr>
          <w:snapToGrid w:val="0"/>
        </w:rPr>
      </w:pPr>
    </w:p>
    <w:p w14:paraId="108B0451" w14:textId="77777777" w:rsidR="00071EE0" w:rsidRDefault="00071EE0" w:rsidP="00071EE0">
      <w:pPr>
        <w:pStyle w:val="PL"/>
        <w:rPr>
          <w:snapToGrid w:val="0"/>
        </w:rPr>
      </w:pPr>
      <w:r>
        <w:rPr>
          <w:snapToGrid w:val="0"/>
        </w:rPr>
        <w:t>RATRestrictions-Item ::= SEQUENCE {</w:t>
      </w:r>
    </w:p>
    <w:p w14:paraId="4031529F"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PLMNIdentity,</w:t>
      </w:r>
    </w:p>
    <w:p w14:paraId="3F3B6445" w14:textId="77777777" w:rsidR="00071EE0" w:rsidRDefault="00071EE0" w:rsidP="00071EE0">
      <w:pPr>
        <w:pStyle w:val="PL"/>
        <w:rPr>
          <w:snapToGrid w:val="0"/>
          <w:lang w:val="fr-FR"/>
        </w:rPr>
      </w:pPr>
      <w:r>
        <w:rPr>
          <w:snapToGrid w:val="0"/>
        </w:rPr>
        <w:tab/>
      </w:r>
      <w:r>
        <w:rPr>
          <w:snapToGrid w:val="0"/>
          <w:lang w:val="fr-FR"/>
        </w:rPr>
        <w:t>rATRestrictionInformation</w:t>
      </w:r>
      <w:r>
        <w:rPr>
          <w:snapToGrid w:val="0"/>
          <w:lang w:val="fr-FR"/>
        </w:rPr>
        <w:tab/>
      </w:r>
      <w:r>
        <w:rPr>
          <w:snapToGrid w:val="0"/>
          <w:lang w:val="fr-FR"/>
        </w:rPr>
        <w:tab/>
        <w:t>RATRestrictionInformation,</w:t>
      </w:r>
    </w:p>
    <w:p w14:paraId="648281F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{RATRestrictions-Item-ExtIEs} }</w:t>
      </w:r>
      <w:r>
        <w:rPr>
          <w:snapToGrid w:val="0"/>
          <w:lang w:val="fr-FR"/>
        </w:rPr>
        <w:tab/>
      </w:r>
      <w:r>
        <w:rPr>
          <w:snapToGrid w:val="0"/>
          <w:lang w:val="fr-FR"/>
        </w:rPr>
        <w:tab/>
        <w:t>OPTIONAL,</w:t>
      </w:r>
    </w:p>
    <w:p w14:paraId="7DC16EFE" w14:textId="77777777" w:rsidR="00071EE0" w:rsidRDefault="00071EE0" w:rsidP="00071EE0">
      <w:pPr>
        <w:pStyle w:val="PL"/>
        <w:rPr>
          <w:snapToGrid w:val="0"/>
          <w:lang w:val="fr-FR"/>
        </w:rPr>
      </w:pPr>
      <w:r>
        <w:rPr>
          <w:snapToGrid w:val="0"/>
          <w:lang w:val="fr-FR"/>
        </w:rPr>
        <w:tab/>
        <w:t>...</w:t>
      </w:r>
    </w:p>
    <w:p w14:paraId="00CC0D4C" w14:textId="77777777" w:rsidR="00071EE0" w:rsidRDefault="00071EE0" w:rsidP="00071EE0">
      <w:pPr>
        <w:pStyle w:val="PL"/>
        <w:rPr>
          <w:noProof/>
          <w:snapToGrid w:val="0"/>
          <w:lang w:val="fr-FR"/>
        </w:rPr>
      </w:pPr>
      <w:r>
        <w:rPr>
          <w:snapToGrid w:val="0"/>
          <w:lang w:val="fr-FR"/>
        </w:rPr>
        <w:t>}</w:t>
      </w:r>
    </w:p>
    <w:p w14:paraId="2F26DC60" w14:textId="77777777" w:rsidR="00071EE0" w:rsidRDefault="00071EE0" w:rsidP="00071EE0">
      <w:pPr>
        <w:pStyle w:val="PL"/>
        <w:rPr>
          <w:snapToGrid w:val="0"/>
          <w:lang w:val="fr-FR"/>
        </w:rPr>
      </w:pPr>
    </w:p>
    <w:p w14:paraId="00E11876" w14:textId="77777777" w:rsidR="00071EE0" w:rsidRDefault="00071EE0" w:rsidP="00071EE0">
      <w:pPr>
        <w:pStyle w:val="PL"/>
        <w:rPr>
          <w:snapToGrid w:val="0"/>
          <w:lang w:val="fr-FR"/>
        </w:rPr>
      </w:pPr>
      <w:r>
        <w:rPr>
          <w:snapToGrid w:val="0"/>
          <w:lang w:val="fr-FR"/>
        </w:rPr>
        <w:t>RATRestrictions-Item-ExtIEs NGAP-PROTOCOL-EXTENSION ::= {</w:t>
      </w:r>
    </w:p>
    <w:p w14:paraId="56740DB7" w14:textId="77777777" w:rsidR="00071EE0" w:rsidRDefault="00071EE0" w:rsidP="00071EE0">
      <w:pPr>
        <w:pStyle w:val="PL"/>
        <w:rPr>
          <w:snapToGrid w:val="0"/>
          <w:lang w:val="fr-FR"/>
        </w:rPr>
      </w:pPr>
      <w:r>
        <w:rPr>
          <w:snapToGrid w:val="0"/>
          <w:lang w:val="fr-FR"/>
        </w:rPr>
        <w:tab/>
        <w:t>{ ID id-ExtendedRATRestrictionInformation</w:t>
      </w:r>
      <w:r>
        <w:rPr>
          <w:snapToGrid w:val="0"/>
          <w:lang w:val="fr-FR"/>
        </w:rPr>
        <w:tab/>
      </w:r>
      <w:r>
        <w:rPr>
          <w:snapToGrid w:val="0"/>
          <w:lang w:val="fr-FR"/>
        </w:rPr>
        <w:tab/>
        <w:t>CRITICALITY ignore</w:t>
      </w:r>
      <w:r>
        <w:rPr>
          <w:snapToGrid w:val="0"/>
          <w:lang w:val="fr-FR"/>
        </w:rPr>
        <w:tab/>
        <w:t>EXTENSION ExtendedRATRestrictionInformation</w:t>
      </w:r>
      <w:r>
        <w:rPr>
          <w:snapToGrid w:val="0"/>
          <w:lang w:val="fr-FR"/>
        </w:rPr>
        <w:tab/>
      </w:r>
      <w:r>
        <w:rPr>
          <w:snapToGrid w:val="0"/>
          <w:lang w:val="fr-FR"/>
        </w:rPr>
        <w:tab/>
        <w:t>PRESENCE optional</w:t>
      </w:r>
      <w:r>
        <w:rPr>
          <w:snapToGrid w:val="0"/>
          <w:lang w:val="fr-FR"/>
        </w:rPr>
        <w:tab/>
        <w:t>},</w:t>
      </w:r>
    </w:p>
    <w:p w14:paraId="3D3F196F" w14:textId="77777777" w:rsidR="00071EE0" w:rsidRDefault="00071EE0" w:rsidP="00071EE0">
      <w:pPr>
        <w:pStyle w:val="PL"/>
        <w:rPr>
          <w:snapToGrid w:val="0"/>
          <w:lang w:val="fr-FR"/>
        </w:rPr>
      </w:pPr>
      <w:r>
        <w:rPr>
          <w:snapToGrid w:val="0"/>
          <w:lang w:val="fr-FR"/>
        </w:rPr>
        <w:tab/>
        <w:t>...</w:t>
      </w:r>
    </w:p>
    <w:p w14:paraId="38BF8CE5" w14:textId="77777777" w:rsidR="00071EE0" w:rsidRDefault="00071EE0" w:rsidP="00071EE0">
      <w:pPr>
        <w:pStyle w:val="PL"/>
        <w:rPr>
          <w:snapToGrid w:val="0"/>
          <w:lang w:val="fr-FR"/>
        </w:rPr>
      </w:pPr>
      <w:r>
        <w:rPr>
          <w:snapToGrid w:val="0"/>
          <w:lang w:val="fr-FR"/>
        </w:rPr>
        <w:t>}</w:t>
      </w:r>
    </w:p>
    <w:p w14:paraId="278CF14E" w14:textId="77777777" w:rsidR="00071EE0" w:rsidRDefault="00071EE0" w:rsidP="00071EE0">
      <w:pPr>
        <w:pStyle w:val="PL"/>
        <w:rPr>
          <w:noProof/>
          <w:snapToGrid w:val="0"/>
          <w:lang w:val="fr-FR"/>
        </w:rPr>
      </w:pPr>
    </w:p>
    <w:p w14:paraId="6511F515" w14:textId="77777777" w:rsidR="00071EE0" w:rsidRDefault="00071EE0" w:rsidP="00071EE0">
      <w:pPr>
        <w:pStyle w:val="PL"/>
        <w:rPr>
          <w:snapToGrid w:val="0"/>
          <w:lang w:val="fr-FR"/>
        </w:rPr>
      </w:pPr>
      <w:r>
        <w:rPr>
          <w:snapToGrid w:val="0"/>
          <w:lang w:val="fr-FR"/>
        </w:rPr>
        <w:t>RATRestrictionInformation ::= BIT STRING (SIZE(8, ...))</w:t>
      </w:r>
    </w:p>
    <w:p w14:paraId="7CF405DC" w14:textId="77777777" w:rsidR="00071EE0" w:rsidRDefault="00071EE0" w:rsidP="00071EE0">
      <w:pPr>
        <w:pStyle w:val="PL"/>
        <w:rPr>
          <w:noProof/>
          <w:snapToGrid w:val="0"/>
          <w:lang w:val="fr-FR"/>
        </w:rPr>
      </w:pPr>
    </w:p>
    <w:p w14:paraId="3891C3F4" w14:textId="77777777" w:rsidR="00071EE0" w:rsidRDefault="00071EE0" w:rsidP="00071EE0">
      <w:pPr>
        <w:pStyle w:val="PL"/>
        <w:rPr>
          <w:snapToGrid w:val="0"/>
          <w:lang w:val="fr-FR"/>
        </w:rPr>
      </w:pPr>
      <w:r>
        <w:rPr>
          <w:snapToGrid w:val="0"/>
          <w:lang w:val="fr-FR"/>
        </w:rPr>
        <w:t>RecommendedCellsForPaging ::= SEQUENCE {</w:t>
      </w:r>
    </w:p>
    <w:p w14:paraId="4B174B5F" w14:textId="77777777" w:rsidR="00071EE0" w:rsidRDefault="00071EE0" w:rsidP="00071EE0">
      <w:pPr>
        <w:pStyle w:val="PL"/>
        <w:rPr>
          <w:snapToGrid w:val="0"/>
          <w:lang w:val="fr-FR"/>
        </w:rPr>
      </w:pPr>
      <w:r>
        <w:rPr>
          <w:snapToGrid w:val="0"/>
          <w:lang w:val="fr-FR"/>
        </w:rPr>
        <w:tab/>
        <w:t>recommendedCellList</w:t>
      </w:r>
      <w:r>
        <w:rPr>
          <w:snapToGrid w:val="0"/>
          <w:lang w:val="fr-FR"/>
        </w:rPr>
        <w:tab/>
      </w:r>
      <w:r>
        <w:rPr>
          <w:snapToGrid w:val="0"/>
          <w:lang w:val="fr-FR"/>
        </w:rPr>
        <w:tab/>
      </w:r>
      <w:r>
        <w:rPr>
          <w:snapToGrid w:val="0"/>
          <w:lang w:val="fr-FR"/>
        </w:rPr>
        <w:tab/>
        <w:t>RecommendedCellList,</w:t>
      </w:r>
    </w:p>
    <w:p w14:paraId="57B34C4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{RecommendedCellsForPaging-ExtIEs} }</w:t>
      </w:r>
      <w:r>
        <w:rPr>
          <w:snapToGrid w:val="0"/>
          <w:lang w:val="fr-FR"/>
        </w:rPr>
        <w:tab/>
        <w:t>OPTIONAL,</w:t>
      </w:r>
    </w:p>
    <w:p w14:paraId="14825F05" w14:textId="77777777" w:rsidR="00071EE0" w:rsidRDefault="00071EE0" w:rsidP="00071EE0">
      <w:pPr>
        <w:pStyle w:val="PL"/>
        <w:rPr>
          <w:snapToGrid w:val="0"/>
          <w:lang w:val="fr-FR"/>
        </w:rPr>
      </w:pPr>
      <w:r>
        <w:rPr>
          <w:snapToGrid w:val="0"/>
          <w:lang w:val="fr-FR"/>
        </w:rPr>
        <w:tab/>
        <w:t>...</w:t>
      </w:r>
    </w:p>
    <w:p w14:paraId="6883F5C4" w14:textId="77777777" w:rsidR="00071EE0" w:rsidRDefault="00071EE0" w:rsidP="00071EE0">
      <w:pPr>
        <w:pStyle w:val="PL"/>
        <w:rPr>
          <w:snapToGrid w:val="0"/>
          <w:lang w:val="fr-FR"/>
        </w:rPr>
      </w:pPr>
      <w:r>
        <w:rPr>
          <w:snapToGrid w:val="0"/>
          <w:lang w:val="fr-FR"/>
        </w:rPr>
        <w:t>}</w:t>
      </w:r>
    </w:p>
    <w:p w14:paraId="29784DD3" w14:textId="77777777" w:rsidR="00071EE0" w:rsidRDefault="00071EE0" w:rsidP="00071EE0">
      <w:pPr>
        <w:pStyle w:val="PL"/>
        <w:rPr>
          <w:snapToGrid w:val="0"/>
          <w:lang w:val="fr-FR"/>
        </w:rPr>
      </w:pPr>
    </w:p>
    <w:p w14:paraId="074E6788" w14:textId="77777777" w:rsidR="00071EE0" w:rsidRDefault="00071EE0" w:rsidP="00071EE0">
      <w:pPr>
        <w:pStyle w:val="PL"/>
        <w:rPr>
          <w:snapToGrid w:val="0"/>
          <w:lang w:val="fr-FR"/>
        </w:rPr>
      </w:pPr>
      <w:r>
        <w:rPr>
          <w:snapToGrid w:val="0"/>
          <w:lang w:val="fr-FR"/>
        </w:rPr>
        <w:t>RecommendedCellsForPaging-ExtIEs NGAP-PROTOCOL-EXTENSION ::= {</w:t>
      </w:r>
    </w:p>
    <w:p w14:paraId="65E671A5" w14:textId="77777777" w:rsidR="00071EE0" w:rsidRDefault="00071EE0" w:rsidP="00071EE0">
      <w:pPr>
        <w:pStyle w:val="PL"/>
        <w:rPr>
          <w:snapToGrid w:val="0"/>
        </w:rPr>
      </w:pPr>
      <w:r>
        <w:rPr>
          <w:snapToGrid w:val="0"/>
          <w:lang w:val="fr-FR"/>
        </w:rPr>
        <w:tab/>
      </w:r>
      <w:r>
        <w:rPr>
          <w:snapToGrid w:val="0"/>
        </w:rPr>
        <w:t>...</w:t>
      </w:r>
    </w:p>
    <w:p w14:paraId="54A2AB58" w14:textId="77777777" w:rsidR="00071EE0" w:rsidRDefault="00071EE0" w:rsidP="00071EE0">
      <w:pPr>
        <w:pStyle w:val="PL"/>
        <w:rPr>
          <w:snapToGrid w:val="0"/>
        </w:rPr>
      </w:pPr>
      <w:r>
        <w:rPr>
          <w:snapToGrid w:val="0"/>
        </w:rPr>
        <w:t>}</w:t>
      </w:r>
    </w:p>
    <w:p w14:paraId="7F943817" w14:textId="77777777" w:rsidR="00071EE0" w:rsidRDefault="00071EE0" w:rsidP="00071EE0">
      <w:pPr>
        <w:pStyle w:val="PL"/>
        <w:rPr>
          <w:snapToGrid w:val="0"/>
        </w:rPr>
      </w:pPr>
    </w:p>
    <w:p w14:paraId="7438C47C" w14:textId="77777777" w:rsidR="00071EE0" w:rsidRDefault="00071EE0" w:rsidP="00071EE0">
      <w:pPr>
        <w:pStyle w:val="PL"/>
        <w:rPr>
          <w:snapToGrid w:val="0"/>
        </w:rPr>
      </w:pPr>
      <w:r>
        <w:rPr>
          <w:snapToGrid w:val="0"/>
        </w:rPr>
        <w:t>RecommendedCellList ::= SEQUENCE (SIZE(1..maxnoofRecommendedCells)) OF RecommendedCellItem</w:t>
      </w:r>
    </w:p>
    <w:p w14:paraId="40D6CC3F" w14:textId="77777777" w:rsidR="00071EE0" w:rsidRDefault="00071EE0" w:rsidP="00071EE0">
      <w:pPr>
        <w:pStyle w:val="PL"/>
        <w:rPr>
          <w:snapToGrid w:val="0"/>
        </w:rPr>
      </w:pPr>
    </w:p>
    <w:p w14:paraId="0B6668D4" w14:textId="77777777" w:rsidR="00071EE0" w:rsidRDefault="00071EE0" w:rsidP="00071EE0">
      <w:pPr>
        <w:pStyle w:val="PL"/>
        <w:rPr>
          <w:snapToGrid w:val="0"/>
        </w:rPr>
      </w:pPr>
      <w:r>
        <w:rPr>
          <w:snapToGrid w:val="0"/>
        </w:rPr>
        <w:t>RecommendedCellItem ::= SEQUENCE {</w:t>
      </w:r>
    </w:p>
    <w:p w14:paraId="72D03B9E" w14:textId="77777777" w:rsidR="00071EE0" w:rsidRDefault="00071EE0" w:rsidP="00071EE0">
      <w:pPr>
        <w:pStyle w:val="PL"/>
        <w:rPr>
          <w:snapToGrid w:val="0"/>
        </w:rPr>
      </w:pPr>
      <w:r>
        <w:rPr>
          <w:snapToGrid w:val="0"/>
        </w:rPr>
        <w:tab/>
        <w:t>nGRAN-CGI</w:t>
      </w:r>
      <w:r>
        <w:rPr>
          <w:snapToGrid w:val="0"/>
        </w:rPr>
        <w:tab/>
      </w:r>
      <w:r>
        <w:rPr>
          <w:snapToGrid w:val="0"/>
        </w:rPr>
        <w:tab/>
      </w:r>
      <w:r>
        <w:rPr>
          <w:snapToGrid w:val="0"/>
        </w:rPr>
        <w:tab/>
      </w:r>
      <w:r>
        <w:rPr>
          <w:snapToGrid w:val="0"/>
        </w:rPr>
        <w:tab/>
        <w:t>NGRAN-CGI,</w:t>
      </w:r>
    </w:p>
    <w:p w14:paraId="398C1BDA" w14:textId="77777777" w:rsidR="00071EE0" w:rsidRDefault="00071EE0" w:rsidP="00071EE0">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t>OPTIONAL,</w:t>
      </w:r>
    </w:p>
    <w:p w14:paraId="4F1552FC"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{RecommendedCellItem-ExtIEs} }</w:t>
      </w:r>
      <w:r>
        <w:rPr>
          <w:snapToGrid w:val="0"/>
          <w:lang w:val="fr-FR"/>
        </w:rPr>
        <w:tab/>
        <w:t>OPTIONAL,</w:t>
      </w:r>
    </w:p>
    <w:p w14:paraId="001D70C2" w14:textId="77777777" w:rsidR="00071EE0" w:rsidRDefault="00071EE0" w:rsidP="00071EE0">
      <w:pPr>
        <w:pStyle w:val="PL"/>
        <w:rPr>
          <w:snapToGrid w:val="0"/>
        </w:rPr>
      </w:pPr>
      <w:r>
        <w:rPr>
          <w:snapToGrid w:val="0"/>
          <w:lang w:val="fr-FR"/>
        </w:rPr>
        <w:tab/>
      </w:r>
      <w:r>
        <w:rPr>
          <w:snapToGrid w:val="0"/>
        </w:rPr>
        <w:t>...</w:t>
      </w:r>
    </w:p>
    <w:p w14:paraId="047B627A" w14:textId="77777777" w:rsidR="00071EE0" w:rsidRDefault="00071EE0" w:rsidP="00071EE0">
      <w:pPr>
        <w:pStyle w:val="PL"/>
        <w:rPr>
          <w:snapToGrid w:val="0"/>
        </w:rPr>
      </w:pPr>
      <w:r>
        <w:rPr>
          <w:snapToGrid w:val="0"/>
        </w:rPr>
        <w:t>}</w:t>
      </w:r>
    </w:p>
    <w:p w14:paraId="0C7D84F1" w14:textId="77777777" w:rsidR="00071EE0" w:rsidRDefault="00071EE0" w:rsidP="00071EE0">
      <w:pPr>
        <w:pStyle w:val="PL"/>
        <w:rPr>
          <w:snapToGrid w:val="0"/>
        </w:rPr>
      </w:pPr>
    </w:p>
    <w:p w14:paraId="4661D040" w14:textId="77777777" w:rsidR="00071EE0" w:rsidRDefault="00071EE0" w:rsidP="00071EE0">
      <w:pPr>
        <w:pStyle w:val="PL"/>
        <w:rPr>
          <w:snapToGrid w:val="0"/>
        </w:rPr>
      </w:pPr>
      <w:r>
        <w:rPr>
          <w:snapToGrid w:val="0"/>
        </w:rPr>
        <w:t>RecommendedCellItem-ExtIEs NGAP-PROTOCOL-EXTENSION ::= {</w:t>
      </w:r>
    </w:p>
    <w:p w14:paraId="317F11D6" w14:textId="77777777" w:rsidR="00071EE0" w:rsidRDefault="00071EE0" w:rsidP="00071EE0">
      <w:pPr>
        <w:pStyle w:val="PL"/>
        <w:rPr>
          <w:snapToGrid w:val="0"/>
        </w:rPr>
      </w:pPr>
      <w:r>
        <w:rPr>
          <w:snapToGrid w:val="0"/>
        </w:rPr>
        <w:tab/>
        <w:t>...</w:t>
      </w:r>
    </w:p>
    <w:p w14:paraId="72DC1428" w14:textId="77777777" w:rsidR="00071EE0" w:rsidRDefault="00071EE0" w:rsidP="00071EE0">
      <w:pPr>
        <w:pStyle w:val="PL"/>
        <w:rPr>
          <w:snapToGrid w:val="0"/>
        </w:rPr>
      </w:pPr>
      <w:r>
        <w:rPr>
          <w:snapToGrid w:val="0"/>
        </w:rPr>
        <w:t>}</w:t>
      </w:r>
    </w:p>
    <w:p w14:paraId="7FFE456D" w14:textId="77777777" w:rsidR="00071EE0" w:rsidRDefault="00071EE0" w:rsidP="00071EE0">
      <w:pPr>
        <w:pStyle w:val="PL"/>
        <w:rPr>
          <w:snapToGrid w:val="0"/>
        </w:rPr>
      </w:pPr>
    </w:p>
    <w:p w14:paraId="58BA7363" w14:textId="77777777" w:rsidR="00071EE0" w:rsidRDefault="00071EE0" w:rsidP="00071EE0">
      <w:pPr>
        <w:pStyle w:val="PL"/>
        <w:rPr>
          <w:snapToGrid w:val="0"/>
        </w:rPr>
      </w:pPr>
      <w:r>
        <w:rPr>
          <w:snapToGrid w:val="0"/>
        </w:rPr>
        <w:t>RecommendedRANNodesForPaging ::= SEQUENCE {</w:t>
      </w:r>
    </w:p>
    <w:p w14:paraId="03E9827F" w14:textId="77777777" w:rsidR="00071EE0" w:rsidRDefault="00071EE0" w:rsidP="00071EE0">
      <w:pPr>
        <w:pStyle w:val="PL"/>
        <w:rPr>
          <w:snapToGrid w:val="0"/>
        </w:rPr>
      </w:pPr>
      <w:r>
        <w:rPr>
          <w:snapToGrid w:val="0"/>
        </w:rPr>
        <w:tab/>
        <w:t>recommendedRANNodeList</w:t>
      </w:r>
      <w:r>
        <w:rPr>
          <w:snapToGrid w:val="0"/>
        </w:rPr>
        <w:tab/>
      </w:r>
      <w:r>
        <w:rPr>
          <w:snapToGrid w:val="0"/>
        </w:rPr>
        <w:tab/>
        <w:t>RecommendedRANNodeList,</w:t>
      </w:r>
    </w:p>
    <w:p w14:paraId="303FFA5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{RecommendedRANNodesForPaging-ExtIEs} }</w:t>
      </w:r>
      <w:r>
        <w:rPr>
          <w:snapToGrid w:val="0"/>
          <w:lang w:val="fr-FR"/>
        </w:rPr>
        <w:tab/>
        <w:t>OPTIONAL,</w:t>
      </w:r>
    </w:p>
    <w:p w14:paraId="21737190" w14:textId="77777777" w:rsidR="00071EE0" w:rsidRDefault="00071EE0" w:rsidP="00071EE0">
      <w:pPr>
        <w:pStyle w:val="PL"/>
        <w:rPr>
          <w:snapToGrid w:val="0"/>
        </w:rPr>
      </w:pPr>
      <w:r>
        <w:rPr>
          <w:snapToGrid w:val="0"/>
          <w:lang w:val="fr-FR"/>
        </w:rPr>
        <w:tab/>
      </w:r>
      <w:r>
        <w:rPr>
          <w:snapToGrid w:val="0"/>
        </w:rPr>
        <w:t>...</w:t>
      </w:r>
    </w:p>
    <w:p w14:paraId="64D85D41" w14:textId="77777777" w:rsidR="00071EE0" w:rsidRDefault="00071EE0" w:rsidP="00071EE0">
      <w:pPr>
        <w:pStyle w:val="PL"/>
        <w:rPr>
          <w:snapToGrid w:val="0"/>
        </w:rPr>
      </w:pPr>
      <w:r>
        <w:rPr>
          <w:snapToGrid w:val="0"/>
        </w:rPr>
        <w:t>}</w:t>
      </w:r>
    </w:p>
    <w:p w14:paraId="5B7E6C71" w14:textId="77777777" w:rsidR="00071EE0" w:rsidRDefault="00071EE0" w:rsidP="00071EE0">
      <w:pPr>
        <w:pStyle w:val="PL"/>
        <w:rPr>
          <w:snapToGrid w:val="0"/>
        </w:rPr>
      </w:pPr>
    </w:p>
    <w:p w14:paraId="1C12FF1F" w14:textId="77777777" w:rsidR="00071EE0" w:rsidRDefault="00071EE0" w:rsidP="00071EE0">
      <w:pPr>
        <w:pStyle w:val="PL"/>
        <w:rPr>
          <w:snapToGrid w:val="0"/>
        </w:rPr>
      </w:pPr>
      <w:r>
        <w:rPr>
          <w:snapToGrid w:val="0"/>
        </w:rPr>
        <w:t>RecommendedRANNodesForPaging-ExtIEs NGAP-PROTOCOL-EXTENSION ::= {</w:t>
      </w:r>
    </w:p>
    <w:p w14:paraId="1FD21A76" w14:textId="77777777" w:rsidR="00071EE0" w:rsidRDefault="00071EE0" w:rsidP="00071EE0">
      <w:pPr>
        <w:pStyle w:val="PL"/>
        <w:rPr>
          <w:snapToGrid w:val="0"/>
        </w:rPr>
      </w:pPr>
      <w:r>
        <w:rPr>
          <w:snapToGrid w:val="0"/>
        </w:rPr>
        <w:tab/>
        <w:t>...</w:t>
      </w:r>
    </w:p>
    <w:p w14:paraId="5A4DDE4F" w14:textId="77777777" w:rsidR="00071EE0" w:rsidRDefault="00071EE0" w:rsidP="00071EE0">
      <w:pPr>
        <w:pStyle w:val="PL"/>
        <w:rPr>
          <w:snapToGrid w:val="0"/>
        </w:rPr>
      </w:pPr>
      <w:r>
        <w:rPr>
          <w:snapToGrid w:val="0"/>
        </w:rPr>
        <w:t>}</w:t>
      </w:r>
    </w:p>
    <w:p w14:paraId="78565470" w14:textId="77777777" w:rsidR="00071EE0" w:rsidRDefault="00071EE0" w:rsidP="00071EE0">
      <w:pPr>
        <w:pStyle w:val="PL"/>
        <w:rPr>
          <w:snapToGrid w:val="0"/>
        </w:rPr>
      </w:pPr>
    </w:p>
    <w:p w14:paraId="22F2416E" w14:textId="77777777" w:rsidR="00071EE0" w:rsidRDefault="00071EE0" w:rsidP="00071EE0">
      <w:pPr>
        <w:pStyle w:val="PL"/>
        <w:rPr>
          <w:snapToGrid w:val="0"/>
        </w:rPr>
      </w:pPr>
      <w:r>
        <w:rPr>
          <w:snapToGrid w:val="0"/>
        </w:rPr>
        <w:t>RecommendedRANNodeList::= SEQUENCE (SIZE(1..maxnoofRecommendedRANNodes)) OF RecommendedRANNodeItem</w:t>
      </w:r>
    </w:p>
    <w:p w14:paraId="42C4CC70" w14:textId="77777777" w:rsidR="00071EE0" w:rsidRDefault="00071EE0" w:rsidP="00071EE0">
      <w:pPr>
        <w:pStyle w:val="PL"/>
        <w:rPr>
          <w:snapToGrid w:val="0"/>
        </w:rPr>
      </w:pPr>
    </w:p>
    <w:p w14:paraId="12E3B65D" w14:textId="77777777" w:rsidR="00071EE0" w:rsidRDefault="00071EE0" w:rsidP="00071EE0">
      <w:pPr>
        <w:pStyle w:val="PL"/>
        <w:rPr>
          <w:snapToGrid w:val="0"/>
        </w:rPr>
      </w:pPr>
      <w:r>
        <w:rPr>
          <w:snapToGrid w:val="0"/>
        </w:rPr>
        <w:t>RecommendedRANNodeItem ::= SEQUENCE {</w:t>
      </w:r>
    </w:p>
    <w:p w14:paraId="44D7C0D0" w14:textId="77777777" w:rsidR="00071EE0" w:rsidRDefault="00071EE0" w:rsidP="00071EE0">
      <w:pPr>
        <w:pStyle w:val="PL"/>
        <w:rPr>
          <w:snapToGrid w:val="0"/>
        </w:rPr>
      </w:pPr>
      <w:r>
        <w:rPr>
          <w:snapToGrid w:val="0"/>
        </w:rPr>
        <w:tab/>
        <w:t>aMFPagingTarget</w:t>
      </w:r>
      <w:r>
        <w:rPr>
          <w:snapToGrid w:val="0"/>
        </w:rPr>
        <w:tab/>
      </w:r>
      <w:r>
        <w:rPr>
          <w:snapToGrid w:val="0"/>
        </w:rPr>
        <w:tab/>
        <w:t>AMFPagingTarget,</w:t>
      </w:r>
    </w:p>
    <w:p w14:paraId="240CB9C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{RecommendedRANNodeItem-ExtIEs} }</w:t>
      </w:r>
      <w:r>
        <w:rPr>
          <w:snapToGrid w:val="0"/>
        </w:rPr>
        <w:tab/>
        <w:t>OPTIONAL,</w:t>
      </w:r>
    </w:p>
    <w:p w14:paraId="17404623" w14:textId="77777777" w:rsidR="00071EE0" w:rsidRDefault="00071EE0" w:rsidP="00071EE0">
      <w:pPr>
        <w:pStyle w:val="PL"/>
        <w:rPr>
          <w:snapToGrid w:val="0"/>
        </w:rPr>
      </w:pPr>
      <w:r>
        <w:rPr>
          <w:snapToGrid w:val="0"/>
        </w:rPr>
        <w:tab/>
        <w:t>...</w:t>
      </w:r>
    </w:p>
    <w:p w14:paraId="17CF78B2" w14:textId="77777777" w:rsidR="00071EE0" w:rsidRDefault="00071EE0" w:rsidP="00071EE0">
      <w:pPr>
        <w:pStyle w:val="PL"/>
        <w:rPr>
          <w:snapToGrid w:val="0"/>
        </w:rPr>
      </w:pPr>
      <w:r>
        <w:rPr>
          <w:snapToGrid w:val="0"/>
        </w:rPr>
        <w:t>}</w:t>
      </w:r>
    </w:p>
    <w:p w14:paraId="0D55FF30" w14:textId="77777777" w:rsidR="00071EE0" w:rsidRDefault="00071EE0" w:rsidP="00071EE0">
      <w:pPr>
        <w:pStyle w:val="PL"/>
        <w:rPr>
          <w:snapToGrid w:val="0"/>
        </w:rPr>
      </w:pPr>
    </w:p>
    <w:p w14:paraId="372B8298" w14:textId="77777777" w:rsidR="00071EE0" w:rsidRDefault="00071EE0" w:rsidP="00071EE0">
      <w:pPr>
        <w:pStyle w:val="PL"/>
        <w:rPr>
          <w:snapToGrid w:val="0"/>
        </w:rPr>
      </w:pPr>
      <w:r>
        <w:rPr>
          <w:snapToGrid w:val="0"/>
        </w:rPr>
        <w:t>RecommendedRANNodeItem-ExtIEs NGAP-PROTOCOL-EXTENSION ::= {</w:t>
      </w:r>
    </w:p>
    <w:p w14:paraId="1B3DD6DD" w14:textId="77777777" w:rsidR="00071EE0" w:rsidRDefault="00071EE0" w:rsidP="00071EE0">
      <w:pPr>
        <w:pStyle w:val="PL"/>
        <w:rPr>
          <w:snapToGrid w:val="0"/>
        </w:rPr>
      </w:pPr>
      <w:r>
        <w:rPr>
          <w:snapToGrid w:val="0"/>
        </w:rPr>
        <w:tab/>
        <w:t>...</w:t>
      </w:r>
    </w:p>
    <w:p w14:paraId="2E68A75D" w14:textId="77777777" w:rsidR="00071EE0" w:rsidRDefault="00071EE0" w:rsidP="00071EE0">
      <w:pPr>
        <w:pStyle w:val="PL"/>
        <w:rPr>
          <w:snapToGrid w:val="0"/>
        </w:rPr>
      </w:pPr>
      <w:r>
        <w:rPr>
          <w:snapToGrid w:val="0"/>
        </w:rPr>
        <w:t>}</w:t>
      </w:r>
    </w:p>
    <w:p w14:paraId="7FE974C5" w14:textId="77777777" w:rsidR="00071EE0" w:rsidRDefault="00071EE0" w:rsidP="00071EE0">
      <w:pPr>
        <w:pStyle w:val="PL"/>
        <w:rPr>
          <w:snapToGrid w:val="0"/>
        </w:rPr>
      </w:pPr>
    </w:p>
    <w:p w14:paraId="3A31AF8A" w14:textId="77777777" w:rsidR="00071EE0" w:rsidRDefault="00071EE0" w:rsidP="00071EE0">
      <w:pPr>
        <w:pStyle w:val="PL"/>
        <w:rPr>
          <w:noProof/>
          <w:snapToGrid w:val="0"/>
        </w:rPr>
      </w:pPr>
      <w:r>
        <w:rPr>
          <w:snapToGrid w:val="0"/>
        </w:rPr>
        <w:t>RedCapIndication ::= ENUMERATED {</w:t>
      </w:r>
    </w:p>
    <w:p w14:paraId="1F281248" w14:textId="77777777" w:rsidR="00071EE0" w:rsidRDefault="00071EE0" w:rsidP="00071EE0">
      <w:pPr>
        <w:pStyle w:val="PL"/>
        <w:rPr>
          <w:snapToGrid w:val="0"/>
        </w:rPr>
      </w:pPr>
      <w:r>
        <w:rPr>
          <w:snapToGrid w:val="0"/>
        </w:rPr>
        <w:tab/>
        <w:t>redcap,</w:t>
      </w:r>
    </w:p>
    <w:p w14:paraId="5F522321" w14:textId="77777777" w:rsidR="00071EE0" w:rsidRDefault="00071EE0" w:rsidP="00071EE0">
      <w:pPr>
        <w:pStyle w:val="PL"/>
        <w:rPr>
          <w:snapToGrid w:val="0"/>
        </w:rPr>
      </w:pPr>
      <w:r>
        <w:rPr>
          <w:snapToGrid w:val="0"/>
        </w:rPr>
        <w:tab/>
        <w:t>...</w:t>
      </w:r>
    </w:p>
    <w:p w14:paraId="6D1A940F" w14:textId="77777777" w:rsidR="00071EE0" w:rsidRDefault="00071EE0" w:rsidP="00071EE0">
      <w:pPr>
        <w:pStyle w:val="PL"/>
        <w:rPr>
          <w:snapToGrid w:val="0"/>
        </w:rPr>
      </w:pPr>
      <w:r>
        <w:rPr>
          <w:snapToGrid w:val="0"/>
        </w:rPr>
        <w:t>}</w:t>
      </w:r>
    </w:p>
    <w:p w14:paraId="2FAEF2F2" w14:textId="77777777" w:rsidR="00071EE0" w:rsidRDefault="00071EE0" w:rsidP="00071EE0">
      <w:pPr>
        <w:pStyle w:val="PL"/>
        <w:rPr>
          <w:snapToGrid w:val="0"/>
        </w:rPr>
      </w:pPr>
    </w:p>
    <w:p w14:paraId="65AAEC2D" w14:textId="77777777" w:rsidR="00071EE0" w:rsidRDefault="00071EE0" w:rsidP="00071EE0">
      <w:pPr>
        <w:pStyle w:val="PL"/>
        <w:rPr>
          <w:snapToGrid w:val="0"/>
        </w:rPr>
      </w:pPr>
      <w:r>
        <w:rPr>
          <w:snapToGrid w:val="0"/>
        </w:rPr>
        <w:t>RedirectionVoiceFallback ::= ENUMERATED {</w:t>
      </w:r>
    </w:p>
    <w:p w14:paraId="69337860" w14:textId="77777777" w:rsidR="00071EE0" w:rsidRDefault="00071EE0" w:rsidP="00071EE0">
      <w:pPr>
        <w:pStyle w:val="PL"/>
        <w:rPr>
          <w:snapToGrid w:val="0"/>
        </w:rPr>
      </w:pPr>
      <w:r>
        <w:rPr>
          <w:snapToGrid w:val="0"/>
        </w:rPr>
        <w:tab/>
        <w:t>possible,</w:t>
      </w:r>
    </w:p>
    <w:p w14:paraId="769DE8A4" w14:textId="77777777" w:rsidR="00071EE0" w:rsidRDefault="00071EE0" w:rsidP="00071EE0">
      <w:pPr>
        <w:pStyle w:val="PL"/>
        <w:rPr>
          <w:snapToGrid w:val="0"/>
        </w:rPr>
      </w:pPr>
      <w:r>
        <w:rPr>
          <w:snapToGrid w:val="0"/>
        </w:rPr>
        <w:tab/>
        <w:t>not-possible,</w:t>
      </w:r>
    </w:p>
    <w:p w14:paraId="22F2DFC1" w14:textId="77777777" w:rsidR="00071EE0" w:rsidRDefault="00071EE0" w:rsidP="00071EE0">
      <w:pPr>
        <w:pStyle w:val="PL"/>
        <w:rPr>
          <w:snapToGrid w:val="0"/>
        </w:rPr>
      </w:pPr>
      <w:r>
        <w:rPr>
          <w:snapToGrid w:val="0"/>
        </w:rPr>
        <w:tab/>
        <w:t>...</w:t>
      </w:r>
    </w:p>
    <w:p w14:paraId="5A7EB279" w14:textId="77777777" w:rsidR="00071EE0" w:rsidRDefault="00071EE0" w:rsidP="00071EE0">
      <w:pPr>
        <w:pStyle w:val="PL"/>
        <w:rPr>
          <w:snapToGrid w:val="0"/>
        </w:rPr>
      </w:pPr>
      <w:r>
        <w:rPr>
          <w:snapToGrid w:val="0"/>
        </w:rPr>
        <w:t>}</w:t>
      </w:r>
    </w:p>
    <w:p w14:paraId="4991B11C" w14:textId="77777777" w:rsidR="00071EE0" w:rsidRDefault="00071EE0" w:rsidP="00071EE0">
      <w:pPr>
        <w:pStyle w:val="PL"/>
        <w:rPr>
          <w:noProof/>
          <w:snapToGrid w:val="0"/>
        </w:rPr>
      </w:pPr>
    </w:p>
    <w:p w14:paraId="75446140" w14:textId="77777777" w:rsidR="00071EE0" w:rsidRDefault="00071EE0" w:rsidP="00071EE0">
      <w:pPr>
        <w:pStyle w:val="PL"/>
        <w:rPr>
          <w:snapToGrid w:val="0"/>
        </w:rPr>
      </w:pPr>
      <w:r>
        <w:rPr>
          <w:snapToGrid w:val="0"/>
        </w:rPr>
        <w:t>RedundantPDUSessionInformation ::= SEQUENCE {</w:t>
      </w:r>
    </w:p>
    <w:p w14:paraId="5B53CB89" w14:textId="77777777" w:rsidR="00071EE0" w:rsidRDefault="00071EE0" w:rsidP="00071EE0">
      <w:pPr>
        <w:pStyle w:val="PL"/>
        <w:rPr>
          <w:snapToGrid w:val="0"/>
        </w:rPr>
      </w:pPr>
      <w:r>
        <w:rPr>
          <w:snapToGrid w:val="0"/>
        </w:rPr>
        <w:tab/>
        <w:t>r</w:t>
      </w:r>
      <w:r>
        <w:rPr>
          <w:snapToGrid w:val="0"/>
          <w:lang w:eastAsia="zh-CN"/>
        </w:rPr>
        <w:t>SN</w:t>
      </w:r>
      <w:r>
        <w:rPr>
          <w:snapToGrid w:val="0"/>
        </w:rPr>
        <w:tab/>
      </w:r>
      <w:r>
        <w:rPr>
          <w:snapToGrid w:val="0"/>
        </w:rPr>
        <w:tab/>
      </w:r>
      <w:r>
        <w:rPr>
          <w:snapToGrid w:val="0"/>
          <w:lang w:eastAsia="zh-CN"/>
        </w:rPr>
        <w:tab/>
      </w:r>
      <w:r>
        <w:rPr>
          <w:snapToGrid w:val="0"/>
          <w:lang w:eastAsia="zh-CN"/>
        </w:rPr>
        <w:tab/>
      </w:r>
      <w:r>
        <w:rPr>
          <w:snapToGrid w:val="0"/>
          <w:lang w:eastAsia="zh-CN"/>
        </w:rPr>
        <w:tab/>
        <w:t>RSN</w:t>
      </w:r>
      <w:r>
        <w:rPr>
          <w:snapToGrid w:val="0"/>
        </w:rPr>
        <w:t>,</w:t>
      </w:r>
    </w:p>
    <w:p w14:paraId="38B4273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{RedundantPDUSessionInformation-ExtIEs} }</w:t>
      </w:r>
      <w:r>
        <w:rPr>
          <w:snapToGrid w:val="0"/>
        </w:rPr>
        <w:tab/>
        <w:t>OPTIONAL,</w:t>
      </w:r>
    </w:p>
    <w:p w14:paraId="7250C6F6" w14:textId="77777777" w:rsidR="00071EE0" w:rsidRDefault="00071EE0" w:rsidP="00071EE0">
      <w:pPr>
        <w:pStyle w:val="PL"/>
        <w:rPr>
          <w:snapToGrid w:val="0"/>
        </w:rPr>
      </w:pPr>
      <w:r>
        <w:rPr>
          <w:snapToGrid w:val="0"/>
        </w:rPr>
        <w:tab/>
        <w:t>...</w:t>
      </w:r>
    </w:p>
    <w:p w14:paraId="1FEDB9BD" w14:textId="77777777" w:rsidR="00071EE0" w:rsidRDefault="00071EE0" w:rsidP="00071EE0">
      <w:pPr>
        <w:pStyle w:val="PL"/>
        <w:rPr>
          <w:snapToGrid w:val="0"/>
        </w:rPr>
      </w:pPr>
      <w:r>
        <w:rPr>
          <w:snapToGrid w:val="0"/>
        </w:rPr>
        <w:t>}</w:t>
      </w:r>
    </w:p>
    <w:p w14:paraId="7DFB5090" w14:textId="77777777" w:rsidR="00071EE0" w:rsidRDefault="00071EE0" w:rsidP="00071EE0">
      <w:pPr>
        <w:pStyle w:val="PL"/>
        <w:rPr>
          <w:snapToGrid w:val="0"/>
        </w:rPr>
      </w:pPr>
    </w:p>
    <w:p w14:paraId="2D4E9A67" w14:textId="77777777" w:rsidR="00071EE0" w:rsidRDefault="00071EE0" w:rsidP="00071EE0">
      <w:pPr>
        <w:pStyle w:val="PL"/>
        <w:rPr>
          <w:snapToGrid w:val="0"/>
        </w:rPr>
      </w:pPr>
      <w:r>
        <w:rPr>
          <w:snapToGrid w:val="0"/>
        </w:rPr>
        <w:t>RedundantPDUSessionInformation-ExtIEs NGAP-PROTOCOL-EXTENSION ::= {</w:t>
      </w:r>
    </w:p>
    <w:p w14:paraId="3B861F16" w14:textId="77777777" w:rsidR="00071EE0" w:rsidRDefault="00071EE0" w:rsidP="00071EE0">
      <w:pPr>
        <w:pStyle w:val="PL"/>
        <w:rPr>
          <w:snapToGrid w:val="0"/>
        </w:rPr>
      </w:pPr>
      <w:r>
        <w:rPr>
          <w:snapToGrid w:val="0"/>
        </w:rPr>
        <w:tab/>
        <w:t>{ ID id-PDUSessionPairID</w:t>
      </w:r>
      <w:r>
        <w:rPr>
          <w:snapToGrid w:val="0"/>
        </w:rPr>
        <w:tab/>
        <w:t>CRITICALITY ignore</w:t>
      </w:r>
      <w:r>
        <w:rPr>
          <w:snapToGrid w:val="0"/>
        </w:rPr>
        <w:tab/>
        <w:t>EXTENSION PDUSessionPairID</w:t>
      </w:r>
      <w:r>
        <w:rPr>
          <w:snapToGrid w:val="0"/>
        </w:rPr>
        <w:tab/>
        <w:t>PRESENCE optional</w:t>
      </w:r>
      <w:r>
        <w:rPr>
          <w:snapToGrid w:val="0"/>
        </w:rPr>
        <w:tab/>
        <w:t>},</w:t>
      </w:r>
    </w:p>
    <w:p w14:paraId="23635547" w14:textId="77777777" w:rsidR="00071EE0" w:rsidRDefault="00071EE0" w:rsidP="00071EE0">
      <w:pPr>
        <w:pStyle w:val="PL"/>
        <w:rPr>
          <w:snapToGrid w:val="0"/>
        </w:rPr>
      </w:pPr>
      <w:r>
        <w:rPr>
          <w:snapToGrid w:val="0"/>
        </w:rPr>
        <w:tab/>
        <w:t>...</w:t>
      </w:r>
    </w:p>
    <w:p w14:paraId="34CB46CE" w14:textId="77777777" w:rsidR="00071EE0" w:rsidRDefault="00071EE0" w:rsidP="00071EE0">
      <w:pPr>
        <w:pStyle w:val="PL"/>
        <w:rPr>
          <w:snapToGrid w:val="0"/>
        </w:rPr>
      </w:pPr>
      <w:r>
        <w:rPr>
          <w:snapToGrid w:val="0"/>
        </w:rPr>
        <w:t>}</w:t>
      </w:r>
    </w:p>
    <w:p w14:paraId="756827A5" w14:textId="77777777" w:rsidR="00071EE0" w:rsidRDefault="00071EE0" w:rsidP="00071EE0">
      <w:pPr>
        <w:pStyle w:val="PL"/>
        <w:rPr>
          <w:snapToGrid w:val="0"/>
          <w:lang w:eastAsia="zh-CN"/>
        </w:rPr>
      </w:pPr>
    </w:p>
    <w:p w14:paraId="37C5EAD7" w14:textId="77777777" w:rsidR="00071EE0" w:rsidRDefault="00071EE0" w:rsidP="00071EE0">
      <w:pPr>
        <w:pStyle w:val="PL"/>
        <w:rPr>
          <w:rFonts w:eastAsiaTheme="minorEastAsia"/>
          <w:snapToGrid w:val="0"/>
          <w:lang w:eastAsia="ko-KR"/>
        </w:rPr>
      </w:pPr>
      <w:r>
        <w:rPr>
          <w:snapToGrid w:val="0"/>
        </w:rPr>
        <w:t>RedundantQosFlowIndicator ::= ENUMERATED {true, false}</w:t>
      </w:r>
    </w:p>
    <w:p w14:paraId="3ECF045C" w14:textId="77777777" w:rsidR="00071EE0" w:rsidRDefault="00071EE0" w:rsidP="00071EE0">
      <w:pPr>
        <w:pStyle w:val="PL"/>
        <w:rPr>
          <w:noProof/>
          <w:snapToGrid w:val="0"/>
        </w:rPr>
      </w:pPr>
    </w:p>
    <w:p w14:paraId="26E7177D" w14:textId="77777777" w:rsidR="00071EE0" w:rsidRDefault="00071EE0" w:rsidP="00071EE0">
      <w:pPr>
        <w:pStyle w:val="PL"/>
        <w:rPr>
          <w:snapToGrid w:val="0"/>
        </w:rPr>
      </w:pPr>
      <w:r>
        <w:rPr>
          <w:snapToGrid w:val="0"/>
        </w:rPr>
        <w:t>ReflectiveQosAttribute ::= ENUMERATED {</w:t>
      </w:r>
    </w:p>
    <w:p w14:paraId="0A7CD6A1" w14:textId="77777777" w:rsidR="00071EE0" w:rsidRDefault="00071EE0" w:rsidP="00071EE0">
      <w:pPr>
        <w:pStyle w:val="PL"/>
        <w:rPr>
          <w:snapToGrid w:val="0"/>
        </w:rPr>
      </w:pPr>
      <w:r>
        <w:rPr>
          <w:snapToGrid w:val="0"/>
        </w:rPr>
        <w:tab/>
        <w:t>subject-to,</w:t>
      </w:r>
    </w:p>
    <w:p w14:paraId="72428526" w14:textId="77777777" w:rsidR="00071EE0" w:rsidRDefault="00071EE0" w:rsidP="00071EE0">
      <w:pPr>
        <w:pStyle w:val="PL"/>
        <w:rPr>
          <w:snapToGrid w:val="0"/>
        </w:rPr>
      </w:pPr>
      <w:r>
        <w:rPr>
          <w:snapToGrid w:val="0"/>
        </w:rPr>
        <w:tab/>
        <w:t>...</w:t>
      </w:r>
    </w:p>
    <w:p w14:paraId="7CFAF883" w14:textId="77777777" w:rsidR="00071EE0" w:rsidRDefault="00071EE0" w:rsidP="00071EE0">
      <w:pPr>
        <w:pStyle w:val="PL"/>
        <w:rPr>
          <w:snapToGrid w:val="0"/>
        </w:rPr>
      </w:pPr>
      <w:r>
        <w:rPr>
          <w:snapToGrid w:val="0"/>
        </w:rPr>
        <w:t>}</w:t>
      </w:r>
    </w:p>
    <w:p w14:paraId="431CC794" w14:textId="77777777" w:rsidR="00071EE0" w:rsidRDefault="00071EE0" w:rsidP="00071EE0">
      <w:pPr>
        <w:pStyle w:val="PL"/>
        <w:rPr>
          <w:snapToGrid w:val="0"/>
        </w:rPr>
      </w:pPr>
    </w:p>
    <w:p w14:paraId="42215AB2" w14:textId="77777777" w:rsidR="00071EE0" w:rsidRDefault="00071EE0" w:rsidP="00071EE0">
      <w:pPr>
        <w:pStyle w:val="PL"/>
        <w:rPr>
          <w:snapToGrid w:val="0"/>
        </w:rPr>
      </w:pPr>
      <w:r>
        <w:rPr>
          <w:snapToGrid w:val="0"/>
        </w:rPr>
        <w:t>RelativeAMFCapacity ::= INTEGER (0..255)</w:t>
      </w:r>
    </w:p>
    <w:p w14:paraId="14A14804" w14:textId="77777777" w:rsidR="00071EE0" w:rsidRDefault="00071EE0" w:rsidP="00071EE0">
      <w:pPr>
        <w:pStyle w:val="PL"/>
        <w:rPr>
          <w:snapToGrid w:val="0"/>
        </w:rPr>
      </w:pPr>
    </w:p>
    <w:p w14:paraId="0A5483C5" w14:textId="77777777" w:rsidR="00071EE0" w:rsidRDefault="00071EE0" w:rsidP="00071EE0">
      <w:pPr>
        <w:pStyle w:val="PL"/>
        <w:rPr>
          <w:snapToGrid w:val="0"/>
        </w:rPr>
      </w:pPr>
      <w:r>
        <w:rPr>
          <w:lang w:eastAsia="zh-CN"/>
        </w:rPr>
        <w:t>ReportArea</w:t>
      </w:r>
      <w:r>
        <w:rPr>
          <w:snapToGrid w:val="0"/>
        </w:rPr>
        <w:t xml:space="preserve"> ::= ENUMERATED {</w:t>
      </w:r>
    </w:p>
    <w:p w14:paraId="674FC686" w14:textId="77777777" w:rsidR="00071EE0" w:rsidRDefault="00071EE0" w:rsidP="00071EE0">
      <w:pPr>
        <w:pStyle w:val="PL"/>
        <w:rPr>
          <w:snapToGrid w:val="0"/>
        </w:rPr>
      </w:pPr>
      <w:r>
        <w:rPr>
          <w:snapToGrid w:val="0"/>
        </w:rPr>
        <w:tab/>
        <w:t>cell,</w:t>
      </w:r>
    </w:p>
    <w:p w14:paraId="7A7FF817" w14:textId="77777777" w:rsidR="00071EE0" w:rsidRDefault="00071EE0" w:rsidP="00071EE0">
      <w:pPr>
        <w:pStyle w:val="PL"/>
        <w:rPr>
          <w:snapToGrid w:val="0"/>
        </w:rPr>
      </w:pPr>
      <w:r>
        <w:rPr>
          <w:snapToGrid w:val="0"/>
        </w:rPr>
        <w:tab/>
        <w:t>...</w:t>
      </w:r>
    </w:p>
    <w:p w14:paraId="1A5D7C66" w14:textId="77777777" w:rsidR="00071EE0" w:rsidRDefault="00071EE0" w:rsidP="00071EE0">
      <w:pPr>
        <w:pStyle w:val="PL"/>
        <w:rPr>
          <w:snapToGrid w:val="0"/>
        </w:rPr>
      </w:pPr>
      <w:r>
        <w:rPr>
          <w:snapToGrid w:val="0"/>
        </w:rPr>
        <w:t>}</w:t>
      </w:r>
    </w:p>
    <w:p w14:paraId="0F7A1A37" w14:textId="77777777" w:rsidR="00071EE0" w:rsidRDefault="00071EE0" w:rsidP="00071EE0">
      <w:pPr>
        <w:pStyle w:val="PL"/>
        <w:rPr>
          <w:snapToGrid w:val="0"/>
        </w:rPr>
      </w:pPr>
    </w:p>
    <w:p w14:paraId="5A4C7C8E" w14:textId="77777777" w:rsidR="00071EE0" w:rsidRDefault="00071EE0" w:rsidP="00071EE0">
      <w:pPr>
        <w:pStyle w:val="PL"/>
        <w:rPr>
          <w:snapToGrid w:val="0"/>
        </w:rPr>
      </w:pPr>
      <w:r>
        <w:rPr>
          <w:snapToGrid w:val="0"/>
        </w:rPr>
        <w:t>RepetitionPeriod ::= INTEGER (0..131071)</w:t>
      </w:r>
    </w:p>
    <w:p w14:paraId="435345DA" w14:textId="77777777" w:rsidR="00071EE0" w:rsidRDefault="00071EE0" w:rsidP="00071EE0">
      <w:pPr>
        <w:pStyle w:val="PL"/>
        <w:rPr>
          <w:snapToGrid w:val="0"/>
        </w:rPr>
      </w:pPr>
    </w:p>
    <w:p w14:paraId="6CAB961B" w14:textId="77777777" w:rsidR="00071EE0" w:rsidRDefault="00071EE0" w:rsidP="00071EE0">
      <w:pPr>
        <w:pStyle w:val="PL"/>
        <w:rPr>
          <w:snapToGrid w:val="0"/>
        </w:rPr>
      </w:pPr>
      <w:r>
        <w:rPr>
          <w:snapToGrid w:val="0"/>
        </w:rPr>
        <w:t>ResetAll ::= ENUMERATED {</w:t>
      </w:r>
    </w:p>
    <w:p w14:paraId="0DAA88D1" w14:textId="77777777" w:rsidR="00071EE0" w:rsidRDefault="00071EE0" w:rsidP="00071EE0">
      <w:pPr>
        <w:pStyle w:val="PL"/>
        <w:rPr>
          <w:snapToGrid w:val="0"/>
        </w:rPr>
      </w:pPr>
      <w:r>
        <w:rPr>
          <w:snapToGrid w:val="0"/>
        </w:rPr>
        <w:tab/>
        <w:t>reset-all,</w:t>
      </w:r>
    </w:p>
    <w:p w14:paraId="624F68E7" w14:textId="77777777" w:rsidR="00071EE0" w:rsidRDefault="00071EE0" w:rsidP="00071EE0">
      <w:pPr>
        <w:pStyle w:val="PL"/>
        <w:rPr>
          <w:noProof/>
          <w:snapToGrid w:val="0"/>
        </w:rPr>
      </w:pPr>
      <w:r>
        <w:rPr>
          <w:snapToGrid w:val="0"/>
        </w:rPr>
        <w:tab/>
        <w:t>...</w:t>
      </w:r>
    </w:p>
    <w:p w14:paraId="1B7861DA" w14:textId="77777777" w:rsidR="00071EE0" w:rsidRDefault="00071EE0" w:rsidP="00071EE0">
      <w:pPr>
        <w:pStyle w:val="PL"/>
        <w:rPr>
          <w:snapToGrid w:val="0"/>
        </w:rPr>
      </w:pPr>
      <w:r>
        <w:rPr>
          <w:snapToGrid w:val="0"/>
        </w:rPr>
        <w:t>}</w:t>
      </w:r>
    </w:p>
    <w:p w14:paraId="744EAC4D" w14:textId="77777777" w:rsidR="00071EE0" w:rsidRDefault="00071EE0" w:rsidP="00071EE0">
      <w:pPr>
        <w:pStyle w:val="PL"/>
        <w:rPr>
          <w:snapToGrid w:val="0"/>
        </w:rPr>
      </w:pPr>
    </w:p>
    <w:p w14:paraId="09350A73" w14:textId="77777777" w:rsidR="00071EE0" w:rsidRDefault="00071EE0" w:rsidP="00071EE0">
      <w:pPr>
        <w:pStyle w:val="PL"/>
        <w:rPr>
          <w:rFonts w:eastAsiaTheme="minorEastAsia"/>
          <w:snapToGrid w:val="0"/>
        </w:rPr>
      </w:pPr>
      <w:bookmarkStart w:id="486" w:name="OLE_LINK177"/>
      <w:r>
        <w:rPr>
          <w:snapToGrid w:val="0"/>
        </w:rPr>
        <w:t xml:space="preserve">ReportAmountMDT </w:t>
      </w:r>
      <w:bookmarkEnd w:id="486"/>
      <w:r>
        <w:rPr>
          <w:snapToGrid w:val="0"/>
        </w:rPr>
        <w:t>::= ENUMERATED {</w:t>
      </w:r>
    </w:p>
    <w:p w14:paraId="52DE96A6" w14:textId="77777777" w:rsidR="00071EE0" w:rsidRDefault="00071EE0" w:rsidP="00071EE0">
      <w:pPr>
        <w:pStyle w:val="PL"/>
        <w:rPr>
          <w:snapToGrid w:val="0"/>
        </w:rPr>
      </w:pPr>
      <w:r>
        <w:rPr>
          <w:snapToGrid w:val="0"/>
        </w:rPr>
        <w:tab/>
        <w:t>r1, r2, r4, r8, r16, r32, r64, rinfinity</w:t>
      </w:r>
    </w:p>
    <w:p w14:paraId="404632F9" w14:textId="77777777" w:rsidR="00071EE0" w:rsidRDefault="00071EE0" w:rsidP="00071EE0">
      <w:pPr>
        <w:pStyle w:val="PL"/>
        <w:rPr>
          <w:snapToGrid w:val="0"/>
        </w:rPr>
      </w:pPr>
      <w:r>
        <w:rPr>
          <w:snapToGrid w:val="0"/>
        </w:rPr>
        <w:t>}</w:t>
      </w:r>
    </w:p>
    <w:p w14:paraId="601E5E09" w14:textId="77777777" w:rsidR="00071EE0" w:rsidRDefault="00071EE0" w:rsidP="00071EE0">
      <w:pPr>
        <w:pStyle w:val="PL"/>
        <w:rPr>
          <w:snapToGrid w:val="0"/>
        </w:rPr>
      </w:pPr>
    </w:p>
    <w:p w14:paraId="080A6879" w14:textId="77777777" w:rsidR="00071EE0" w:rsidRDefault="00071EE0" w:rsidP="00071EE0">
      <w:pPr>
        <w:pStyle w:val="PL"/>
        <w:rPr>
          <w:snapToGrid w:val="0"/>
        </w:rPr>
      </w:pPr>
      <w:r>
        <w:rPr>
          <w:snapToGrid w:val="0"/>
        </w:rPr>
        <w:t>ReportIntervalMDT ::= ENUMERATED {</w:t>
      </w:r>
    </w:p>
    <w:p w14:paraId="12569E56" w14:textId="77777777" w:rsidR="00071EE0" w:rsidRDefault="00071EE0" w:rsidP="00071EE0">
      <w:pPr>
        <w:pStyle w:val="PL"/>
        <w:rPr>
          <w:snapToGrid w:val="0"/>
        </w:rPr>
      </w:pPr>
      <w:r>
        <w:rPr>
          <w:snapToGrid w:val="0"/>
        </w:rPr>
        <w:tab/>
        <w:t>ms120, ms240, ms480, ms640, ms1024, ms2048, ms5120, ms10240, min1, min6, min12, min30, min60</w:t>
      </w:r>
    </w:p>
    <w:p w14:paraId="2004FB72" w14:textId="77777777" w:rsidR="00071EE0" w:rsidRDefault="00071EE0" w:rsidP="00071EE0">
      <w:pPr>
        <w:pStyle w:val="PL"/>
        <w:rPr>
          <w:snapToGrid w:val="0"/>
        </w:rPr>
      </w:pPr>
      <w:r>
        <w:rPr>
          <w:snapToGrid w:val="0"/>
        </w:rPr>
        <w:t xml:space="preserve">} </w:t>
      </w:r>
    </w:p>
    <w:p w14:paraId="7A2F12B6" w14:textId="77777777" w:rsidR="00071EE0" w:rsidRDefault="00071EE0" w:rsidP="00071EE0">
      <w:pPr>
        <w:pStyle w:val="PL"/>
        <w:rPr>
          <w:snapToGrid w:val="0"/>
        </w:rPr>
      </w:pPr>
    </w:p>
    <w:p w14:paraId="7AEDC933" w14:textId="77777777" w:rsidR="00071EE0" w:rsidRDefault="00071EE0" w:rsidP="00071EE0">
      <w:pPr>
        <w:pStyle w:val="PL"/>
        <w:rPr>
          <w:noProof/>
          <w:snapToGrid w:val="0"/>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0F4C97C0" w14:textId="77777777" w:rsidR="00071EE0" w:rsidRDefault="00071EE0" w:rsidP="00071EE0">
      <w:pPr>
        <w:pStyle w:val="PL"/>
        <w:rPr>
          <w:snapToGrid w:val="0"/>
          <w:lang w:val="en-US"/>
        </w:rPr>
      </w:pPr>
      <w:r>
        <w:rPr>
          <w:snapToGrid w:val="0"/>
        </w:rPr>
        <w:tab/>
      </w:r>
      <w:r>
        <w:rPr>
          <w:lang w:val="sv-SE" w:eastAsia="zh-CN"/>
        </w:rPr>
        <w:t>ms20480, ms40960</w:t>
      </w:r>
      <w:r>
        <w:rPr>
          <w:lang w:val="en-US" w:eastAsia="zh-CN"/>
        </w:rPr>
        <w:t>, ...</w:t>
      </w:r>
    </w:p>
    <w:p w14:paraId="08665BB9" w14:textId="77777777" w:rsidR="00071EE0" w:rsidRDefault="00071EE0" w:rsidP="00071EE0">
      <w:pPr>
        <w:pStyle w:val="PL"/>
        <w:rPr>
          <w:snapToGrid w:val="0"/>
        </w:rPr>
      </w:pPr>
      <w:r>
        <w:rPr>
          <w:snapToGrid w:val="0"/>
        </w:rPr>
        <w:t>}</w:t>
      </w:r>
    </w:p>
    <w:p w14:paraId="59D979CF" w14:textId="77777777" w:rsidR="00071EE0" w:rsidRDefault="00071EE0" w:rsidP="00071EE0">
      <w:pPr>
        <w:pStyle w:val="PL"/>
        <w:rPr>
          <w:snapToGrid w:val="0"/>
        </w:rPr>
      </w:pPr>
    </w:p>
    <w:p w14:paraId="0722DD7C" w14:textId="77777777" w:rsidR="00071EE0" w:rsidRDefault="00071EE0" w:rsidP="00071EE0">
      <w:pPr>
        <w:pStyle w:val="PL"/>
      </w:pPr>
      <w:r>
        <w:t>ResetType ::= CHOICE {</w:t>
      </w:r>
    </w:p>
    <w:p w14:paraId="5F978502" w14:textId="77777777" w:rsidR="00071EE0" w:rsidRDefault="00071EE0" w:rsidP="00071EE0">
      <w:pPr>
        <w:pStyle w:val="PL"/>
      </w:pPr>
      <w:r>
        <w:tab/>
        <w:t>nG-Interface</w:t>
      </w:r>
      <w:r>
        <w:tab/>
      </w:r>
      <w:r>
        <w:tab/>
      </w:r>
      <w:r>
        <w:tab/>
        <w:t>ResetAll,</w:t>
      </w:r>
    </w:p>
    <w:p w14:paraId="52D688F3" w14:textId="77777777" w:rsidR="00071EE0" w:rsidRDefault="00071EE0" w:rsidP="00071EE0">
      <w:pPr>
        <w:pStyle w:val="PL"/>
      </w:pPr>
      <w:r>
        <w:tab/>
        <w:t>partOfNG-Interface</w:t>
      </w:r>
      <w:r>
        <w:tab/>
      </w:r>
      <w:r>
        <w:tab/>
        <w:t>UE-associatedLogicalNG-connectionList,</w:t>
      </w:r>
    </w:p>
    <w:p w14:paraId="0B50A959" w14:textId="77777777" w:rsidR="00071EE0" w:rsidRDefault="00071EE0" w:rsidP="00071EE0">
      <w:pPr>
        <w:pStyle w:val="PL"/>
      </w:pPr>
      <w:r>
        <w:tab/>
        <w:t>choice-Extensions</w:t>
      </w:r>
      <w:r>
        <w:tab/>
      </w:r>
      <w:r>
        <w:tab/>
        <w:t>ProtocolIE-SingleContainer { {ResetType-ExtIEs} }</w:t>
      </w:r>
    </w:p>
    <w:p w14:paraId="307D715B" w14:textId="77777777" w:rsidR="00071EE0" w:rsidRDefault="00071EE0" w:rsidP="00071EE0">
      <w:pPr>
        <w:pStyle w:val="PL"/>
        <w:rPr>
          <w:noProof/>
        </w:rPr>
      </w:pPr>
      <w:r>
        <w:t>}</w:t>
      </w:r>
    </w:p>
    <w:p w14:paraId="57728879" w14:textId="77777777" w:rsidR="00071EE0" w:rsidRDefault="00071EE0" w:rsidP="00071EE0">
      <w:pPr>
        <w:pStyle w:val="PL"/>
        <w:rPr>
          <w:snapToGrid w:val="0"/>
        </w:rPr>
      </w:pPr>
    </w:p>
    <w:p w14:paraId="5FEA70AF" w14:textId="77777777" w:rsidR="00071EE0" w:rsidRDefault="00071EE0" w:rsidP="00071EE0">
      <w:pPr>
        <w:pStyle w:val="PL"/>
      </w:pPr>
      <w:r>
        <w:t xml:space="preserve">ResetType-ExtIEs </w:t>
      </w:r>
      <w:r>
        <w:rPr>
          <w:snapToGrid w:val="0"/>
        </w:rPr>
        <w:t xml:space="preserve">NGAP-PROTOCOL-IES </w:t>
      </w:r>
      <w:r>
        <w:t>::= {</w:t>
      </w:r>
    </w:p>
    <w:p w14:paraId="3FF1C48A" w14:textId="77777777" w:rsidR="00071EE0" w:rsidRDefault="00071EE0" w:rsidP="00071EE0">
      <w:pPr>
        <w:pStyle w:val="PL"/>
      </w:pPr>
      <w:r>
        <w:tab/>
        <w:t>...</w:t>
      </w:r>
    </w:p>
    <w:p w14:paraId="390DA93E" w14:textId="77777777" w:rsidR="00071EE0" w:rsidRDefault="00071EE0" w:rsidP="00071EE0">
      <w:pPr>
        <w:pStyle w:val="PL"/>
      </w:pPr>
      <w:r>
        <w:t>}</w:t>
      </w:r>
    </w:p>
    <w:p w14:paraId="5C227175" w14:textId="77777777" w:rsidR="00071EE0" w:rsidRDefault="00071EE0" w:rsidP="00071EE0">
      <w:pPr>
        <w:pStyle w:val="PL"/>
        <w:rPr>
          <w:snapToGrid w:val="0"/>
        </w:rPr>
      </w:pPr>
    </w:p>
    <w:p w14:paraId="30678FB7" w14:textId="77777777" w:rsidR="00071EE0" w:rsidRDefault="00071EE0" w:rsidP="00071EE0">
      <w:pPr>
        <w:pStyle w:val="PL"/>
        <w:rPr>
          <w:snapToGrid w:val="0"/>
        </w:rPr>
      </w:pPr>
      <w:r>
        <w:rPr>
          <w:snapToGrid w:val="0"/>
        </w:rPr>
        <w:t>RGLevelWirelineAccessCharacteristics ::= OCTET STRING</w:t>
      </w:r>
    </w:p>
    <w:p w14:paraId="10011CC6" w14:textId="77777777" w:rsidR="00071EE0" w:rsidRDefault="00071EE0" w:rsidP="00071EE0">
      <w:pPr>
        <w:pStyle w:val="PL"/>
        <w:rPr>
          <w:snapToGrid w:val="0"/>
        </w:rPr>
      </w:pPr>
    </w:p>
    <w:p w14:paraId="15B9A1BD" w14:textId="77777777" w:rsidR="00071EE0" w:rsidRDefault="00071EE0" w:rsidP="00071EE0">
      <w:pPr>
        <w:pStyle w:val="PL"/>
        <w:rPr>
          <w:snapToGrid w:val="0"/>
        </w:rPr>
      </w:pPr>
      <w:r>
        <w:rPr>
          <w:snapToGrid w:val="0"/>
        </w:rPr>
        <w:t>RNC-ID ::= INTEGER (0..4095)</w:t>
      </w:r>
    </w:p>
    <w:p w14:paraId="0D7E7FEB" w14:textId="77777777" w:rsidR="00071EE0" w:rsidRDefault="00071EE0" w:rsidP="00071EE0">
      <w:pPr>
        <w:pStyle w:val="PL"/>
        <w:rPr>
          <w:snapToGrid w:val="0"/>
        </w:rPr>
      </w:pPr>
    </w:p>
    <w:p w14:paraId="48FE0CF3" w14:textId="77777777" w:rsidR="00071EE0" w:rsidRDefault="00071EE0" w:rsidP="00071EE0">
      <w:pPr>
        <w:pStyle w:val="PL"/>
        <w:rPr>
          <w:snapToGrid w:val="0"/>
        </w:rPr>
      </w:pPr>
      <w:r>
        <w:rPr>
          <w:snapToGrid w:val="0"/>
        </w:rPr>
        <w:t>RoutingID ::= OCTET STRING</w:t>
      </w:r>
    </w:p>
    <w:p w14:paraId="5543910E" w14:textId="77777777" w:rsidR="00071EE0" w:rsidRDefault="00071EE0" w:rsidP="00071EE0">
      <w:pPr>
        <w:pStyle w:val="PL"/>
        <w:rPr>
          <w:snapToGrid w:val="0"/>
        </w:rPr>
      </w:pPr>
    </w:p>
    <w:p w14:paraId="1C20AA91" w14:textId="77777777" w:rsidR="00071EE0" w:rsidRDefault="00071EE0" w:rsidP="00071EE0">
      <w:pPr>
        <w:pStyle w:val="PL"/>
        <w:rPr>
          <w:snapToGrid w:val="0"/>
        </w:rPr>
      </w:pPr>
      <w:r>
        <w:rPr>
          <w:snapToGrid w:val="0"/>
        </w:rPr>
        <w:t>RRCContainer ::= OCTET STRING</w:t>
      </w:r>
    </w:p>
    <w:p w14:paraId="2C3C4668" w14:textId="77777777" w:rsidR="00071EE0" w:rsidRDefault="00071EE0" w:rsidP="00071EE0">
      <w:pPr>
        <w:pStyle w:val="PL"/>
        <w:rPr>
          <w:snapToGrid w:val="0"/>
        </w:rPr>
      </w:pPr>
    </w:p>
    <w:p w14:paraId="1F65D36F" w14:textId="77777777" w:rsidR="00071EE0" w:rsidRDefault="00071EE0" w:rsidP="00071EE0">
      <w:pPr>
        <w:pStyle w:val="PL"/>
        <w:rPr>
          <w:snapToGrid w:val="0"/>
        </w:rPr>
      </w:pPr>
      <w:r>
        <w:rPr>
          <w:snapToGrid w:val="0"/>
        </w:rPr>
        <w:t>RRCEstablishmentCause ::= ENUMERATED {</w:t>
      </w:r>
    </w:p>
    <w:p w14:paraId="206D0006" w14:textId="77777777" w:rsidR="00071EE0" w:rsidRDefault="00071EE0" w:rsidP="00071EE0">
      <w:pPr>
        <w:pStyle w:val="PL"/>
        <w:rPr>
          <w:snapToGrid w:val="0"/>
        </w:rPr>
      </w:pPr>
      <w:r>
        <w:rPr>
          <w:snapToGrid w:val="0"/>
        </w:rPr>
        <w:tab/>
        <w:t>emergency,</w:t>
      </w:r>
    </w:p>
    <w:p w14:paraId="10A6B096" w14:textId="77777777" w:rsidR="00071EE0" w:rsidRDefault="00071EE0" w:rsidP="00071EE0">
      <w:pPr>
        <w:pStyle w:val="PL"/>
        <w:rPr>
          <w:snapToGrid w:val="0"/>
        </w:rPr>
      </w:pPr>
      <w:r>
        <w:rPr>
          <w:snapToGrid w:val="0"/>
        </w:rPr>
        <w:tab/>
        <w:t>highPriorityAccess,</w:t>
      </w:r>
    </w:p>
    <w:p w14:paraId="65D12C21" w14:textId="77777777" w:rsidR="00071EE0" w:rsidRDefault="00071EE0" w:rsidP="00071EE0">
      <w:pPr>
        <w:pStyle w:val="PL"/>
        <w:rPr>
          <w:snapToGrid w:val="0"/>
        </w:rPr>
      </w:pPr>
      <w:r>
        <w:rPr>
          <w:snapToGrid w:val="0"/>
        </w:rPr>
        <w:tab/>
        <w:t>mt-Access,</w:t>
      </w:r>
    </w:p>
    <w:p w14:paraId="2496CC53" w14:textId="77777777" w:rsidR="00071EE0" w:rsidRDefault="00071EE0" w:rsidP="00071EE0">
      <w:pPr>
        <w:pStyle w:val="PL"/>
        <w:rPr>
          <w:snapToGrid w:val="0"/>
        </w:rPr>
      </w:pPr>
      <w:r>
        <w:rPr>
          <w:snapToGrid w:val="0"/>
        </w:rPr>
        <w:tab/>
        <w:t>mo-Signalling,</w:t>
      </w:r>
    </w:p>
    <w:p w14:paraId="482959EE" w14:textId="77777777" w:rsidR="00071EE0" w:rsidRDefault="00071EE0" w:rsidP="00071EE0">
      <w:pPr>
        <w:pStyle w:val="PL"/>
        <w:rPr>
          <w:snapToGrid w:val="0"/>
        </w:rPr>
      </w:pPr>
      <w:r>
        <w:rPr>
          <w:snapToGrid w:val="0"/>
        </w:rPr>
        <w:tab/>
        <w:t>mo-Data,</w:t>
      </w:r>
    </w:p>
    <w:p w14:paraId="756BC7C4" w14:textId="77777777" w:rsidR="00071EE0" w:rsidRDefault="00071EE0" w:rsidP="00071EE0">
      <w:pPr>
        <w:pStyle w:val="PL"/>
        <w:rPr>
          <w:snapToGrid w:val="0"/>
        </w:rPr>
      </w:pPr>
      <w:r>
        <w:rPr>
          <w:snapToGrid w:val="0"/>
        </w:rPr>
        <w:tab/>
        <w:t>mo-VoiceCall,</w:t>
      </w:r>
    </w:p>
    <w:p w14:paraId="42DB8EE8" w14:textId="77777777" w:rsidR="00071EE0" w:rsidRDefault="00071EE0" w:rsidP="00071EE0">
      <w:pPr>
        <w:pStyle w:val="PL"/>
        <w:rPr>
          <w:snapToGrid w:val="0"/>
        </w:rPr>
      </w:pPr>
      <w:r>
        <w:rPr>
          <w:snapToGrid w:val="0"/>
        </w:rPr>
        <w:tab/>
        <w:t>mo-VideoCall,</w:t>
      </w:r>
    </w:p>
    <w:p w14:paraId="7C0638EA" w14:textId="77777777" w:rsidR="00071EE0" w:rsidRDefault="00071EE0" w:rsidP="00071EE0">
      <w:pPr>
        <w:pStyle w:val="PL"/>
        <w:rPr>
          <w:snapToGrid w:val="0"/>
        </w:rPr>
      </w:pPr>
      <w:r>
        <w:rPr>
          <w:snapToGrid w:val="0"/>
        </w:rPr>
        <w:tab/>
        <w:t>mo-SMS,</w:t>
      </w:r>
    </w:p>
    <w:p w14:paraId="15C252A9" w14:textId="77777777" w:rsidR="00071EE0" w:rsidRDefault="00071EE0" w:rsidP="00071EE0">
      <w:pPr>
        <w:pStyle w:val="PL"/>
        <w:rPr>
          <w:snapToGrid w:val="0"/>
        </w:rPr>
      </w:pPr>
      <w:r>
        <w:rPr>
          <w:snapToGrid w:val="0"/>
        </w:rPr>
        <w:tab/>
        <w:t>mps-PriorityAccess,</w:t>
      </w:r>
    </w:p>
    <w:p w14:paraId="5AE9D55D" w14:textId="77777777" w:rsidR="00071EE0" w:rsidRDefault="00071EE0" w:rsidP="00071EE0">
      <w:pPr>
        <w:pStyle w:val="PL"/>
        <w:rPr>
          <w:snapToGrid w:val="0"/>
        </w:rPr>
      </w:pPr>
      <w:r>
        <w:rPr>
          <w:snapToGrid w:val="0"/>
        </w:rPr>
        <w:tab/>
        <w:t>mcs-PriorityAccess,</w:t>
      </w:r>
    </w:p>
    <w:p w14:paraId="57AB44EC" w14:textId="77777777" w:rsidR="00071EE0" w:rsidRDefault="00071EE0" w:rsidP="00071EE0">
      <w:pPr>
        <w:pStyle w:val="PL"/>
        <w:rPr>
          <w:snapToGrid w:val="0"/>
        </w:rPr>
      </w:pPr>
      <w:r>
        <w:rPr>
          <w:snapToGrid w:val="0"/>
        </w:rPr>
        <w:tab/>
        <w:t>...,</w:t>
      </w:r>
    </w:p>
    <w:p w14:paraId="60800067" w14:textId="77777777" w:rsidR="00071EE0" w:rsidRDefault="00071EE0" w:rsidP="00071EE0">
      <w:pPr>
        <w:pStyle w:val="PL"/>
        <w:rPr>
          <w:snapToGrid w:val="0"/>
        </w:rPr>
      </w:pPr>
      <w:r>
        <w:rPr>
          <w:snapToGrid w:val="0"/>
        </w:rPr>
        <w:tab/>
        <w:t>notAvailable,</w:t>
      </w:r>
    </w:p>
    <w:p w14:paraId="299C5420" w14:textId="77777777" w:rsidR="00071EE0" w:rsidRDefault="00071EE0" w:rsidP="00071EE0">
      <w:pPr>
        <w:pStyle w:val="PL"/>
        <w:rPr>
          <w:snapToGrid w:val="0"/>
        </w:rPr>
      </w:pPr>
      <w:r>
        <w:rPr>
          <w:snapToGrid w:val="0"/>
        </w:rPr>
        <w:tab/>
        <w:t>mo-ExceptionData</w:t>
      </w:r>
    </w:p>
    <w:p w14:paraId="6D5407E5" w14:textId="77777777" w:rsidR="00071EE0" w:rsidRDefault="00071EE0" w:rsidP="00071EE0">
      <w:pPr>
        <w:pStyle w:val="PL"/>
        <w:rPr>
          <w:snapToGrid w:val="0"/>
        </w:rPr>
      </w:pPr>
      <w:r>
        <w:rPr>
          <w:snapToGrid w:val="0"/>
        </w:rPr>
        <w:t>}</w:t>
      </w:r>
    </w:p>
    <w:p w14:paraId="4BBFC5D7" w14:textId="77777777" w:rsidR="00071EE0" w:rsidRDefault="00071EE0" w:rsidP="00071EE0">
      <w:pPr>
        <w:pStyle w:val="PL"/>
        <w:rPr>
          <w:noProof/>
          <w:snapToGrid w:val="0"/>
        </w:rPr>
      </w:pPr>
    </w:p>
    <w:p w14:paraId="1715A771" w14:textId="77777777" w:rsidR="00071EE0" w:rsidRDefault="00071EE0" w:rsidP="00071EE0">
      <w:pPr>
        <w:pStyle w:val="PL"/>
        <w:rPr>
          <w:snapToGrid w:val="0"/>
        </w:rPr>
      </w:pPr>
      <w:r>
        <w:rPr>
          <w:snapToGrid w:val="0"/>
        </w:rPr>
        <w:t>RRCInactiveTransitionReportRequest ::= ENUMERATED {</w:t>
      </w:r>
    </w:p>
    <w:p w14:paraId="34C567D4" w14:textId="77777777" w:rsidR="00071EE0" w:rsidRDefault="00071EE0" w:rsidP="00071EE0">
      <w:pPr>
        <w:pStyle w:val="PL"/>
        <w:rPr>
          <w:snapToGrid w:val="0"/>
        </w:rPr>
      </w:pPr>
      <w:r>
        <w:rPr>
          <w:snapToGrid w:val="0"/>
        </w:rPr>
        <w:tab/>
      </w:r>
      <w:r>
        <w:rPr>
          <w:rFonts w:eastAsia="MS Mincho"/>
          <w:snapToGrid w:val="0"/>
        </w:rPr>
        <w:t>subsequent-state-transition-report</w:t>
      </w:r>
      <w:r>
        <w:rPr>
          <w:snapToGrid w:val="0"/>
        </w:rPr>
        <w:t>,</w:t>
      </w:r>
    </w:p>
    <w:p w14:paraId="142CF853" w14:textId="77777777" w:rsidR="00071EE0" w:rsidRDefault="00071EE0" w:rsidP="00071EE0">
      <w:pPr>
        <w:pStyle w:val="PL"/>
        <w:rPr>
          <w:snapToGrid w:val="0"/>
        </w:rPr>
      </w:pPr>
      <w:r>
        <w:rPr>
          <w:snapToGrid w:val="0"/>
        </w:rPr>
        <w:tab/>
        <w:t>single-rrc-connected-state-report,</w:t>
      </w:r>
    </w:p>
    <w:p w14:paraId="1C3F467F" w14:textId="77777777" w:rsidR="00071EE0" w:rsidRDefault="00071EE0" w:rsidP="00071EE0">
      <w:pPr>
        <w:pStyle w:val="PL"/>
        <w:rPr>
          <w:rFonts w:eastAsia="MS Mincho"/>
          <w:snapToGrid w:val="0"/>
        </w:rPr>
      </w:pPr>
      <w:r>
        <w:rPr>
          <w:snapToGrid w:val="0"/>
        </w:rPr>
        <w:tab/>
      </w:r>
      <w:r>
        <w:rPr>
          <w:rFonts w:eastAsia="MS Mincho"/>
          <w:snapToGrid w:val="0"/>
        </w:rPr>
        <w:t>cancel-report,</w:t>
      </w:r>
    </w:p>
    <w:p w14:paraId="42802E68" w14:textId="77777777" w:rsidR="00071EE0" w:rsidRDefault="00071EE0" w:rsidP="00071EE0">
      <w:pPr>
        <w:pStyle w:val="PL"/>
        <w:rPr>
          <w:rFonts w:eastAsiaTheme="minorEastAsia"/>
          <w:snapToGrid w:val="0"/>
        </w:rPr>
      </w:pPr>
      <w:r>
        <w:rPr>
          <w:rFonts w:eastAsia="MS Mincho"/>
          <w:snapToGrid w:val="0"/>
        </w:rPr>
        <w:tab/>
        <w:t>...</w:t>
      </w:r>
    </w:p>
    <w:p w14:paraId="4A81356E" w14:textId="77777777" w:rsidR="00071EE0" w:rsidRDefault="00071EE0" w:rsidP="00071EE0">
      <w:pPr>
        <w:pStyle w:val="PL"/>
        <w:rPr>
          <w:snapToGrid w:val="0"/>
        </w:rPr>
      </w:pPr>
      <w:r>
        <w:rPr>
          <w:snapToGrid w:val="0"/>
        </w:rPr>
        <w:t>}</w:t>
      </w:r>
    </w:p>
    <w:p w14:paraId="59EB9B25" w14:textId="77777777" w:rsidR="00071EE0" w:rsidRDefault="00071EE0" w:rsidP="00071EE0">
      <w:pPr>
        <w:pStyle w:val="PL"/>
        <w:rPr>
          <w:snapToGrid w:val="0"/>
        </w:rPr>
      </w:pPr>
    </w:p>
    <w:p w14:paraId="3EABC0A5" w14:textId="77777777" w:rsidR="00071EE0" w:rsidRDefault="00071EE0" w:rsidP="00071EE0">
      <w:pPr>
        <w:pStyle w:val="PL"/>
        <w:rPr>
          <w:snapToGrid w:val="0"/>
        </w:rPr>
      </w:pPr>
      <w:r>
        <w:rPr>
          <w:snapToGrid w:val="0"/>
        </w:rPr>
        <w:t>RRCState ::= ENUMERATED {</w:t>
      </w:r>
    </w:p>
    <w:p w14:paraId="5E0A4A7D" w14:textId="77777777" w:rsidR="00071EE0" w:rsidRDefault="00071EE0" w:rsidP="00071EE0">
      <w:pPr>
        <w:pStyle w:val="PL"/>
        <w:rPr>
          <w:snapToGrid w:val="0"/>
        </w:rPr>
      </w:pPr>
      <w:r>
        <w:rPr>
          <w:snapToGrid w:val="0"/>
        </w:rPr>
        <w:tab/>
      </w:r>
      <w:r>
        <w:rPr>
          <w:rFonts w:eastAsia="MS Mincho"/>
          <w:snapToGrid w:val="0"/>
        </w:rPr>
        <w:t>inactive</w:t>
      </w:r>
      <w:r>
        <w:rPr>
          <w:snapToGrid w:val="0"/>
        </w:rPr>
        <w:t>,</w:t>
      </w:r>
    </w:p>
    <w:p w14:paraId="4BD8815D" w14:textId="77777777" w:rsidR="00071EE0" w:rsidRDefault="00071EE0" w:rsidP="00071EE0">
      <w:pPr>
        <w:pStyle w:val="PL"/>
        <w:rPr>
          <w:snapToGrid w:val="0"/>
        </w:rPr>
      </w:pPr>
      <w:r>
        <w:rPr>
          <w:snapToGrid w:val="0"/>
        </w:rPr>
        <w:tab/>
        <w:t>connected,</w:t>
      </w:r>
    </w:p>
    <w:p w14:paraId="4BE7B276" w14:textId="77777777" w:rsidR="00071EE0" w:rsidRDefault="00071EE0" w:rsidP="00071EE0">
      <w:pPr>
        <w:pStyle w:val="PL"/>
        <w:rPr>
          <w:snapToGrid w:val="0"/>
        </w:rPr>
      </w:pPr>
      <w:r>
        <w:rPr>
          <w:rFonts w:eastAsia="MS Mincho"/>
          <w:snapToGrid w:val="0"/>
        </w:rPr>
        <w:tab/>
        <w:t>...</w:t>
      </w:r>
    </w:p>
    <w:p w14:paraId="12B6455E" w14:textId="77777777" w:rsidR="00071EE0" w:rsidRDefault="00071EE0" w:rsidP="00071EE0">
      <w:pPr>
        <w:pStyle w:val="PL"/>
        <w:rPr>
          <w:snapToGrid w:val="0"/>
        </w:rPr>
      </w:pPr>
      <w:r>
        <w:rPr>
          <w:snapToGrid w:val="0"/>
        </w:rPr>
        <w:t>}</w:t>
      </w:r>
    </w:p>
    <w:p w14:paraId="758FDB38" w14:textId="77777777" w:rsidR="00071EE0" w:rsidRDefault="00071EE0" w:rsidP="00071EE0">
      <w:pPr>
        <w:pStyle w:val="PL"/>
        <w:rPr>
          <w:snapToGrid w:val="0"/>
        </w:rPr>
      </w:pPr>
    </w:p>
    <w:p w14:paraId="2AD9FCC4" w14:textId="77777777" w:rsidR="00071EE0" w:rsidRDefault="00071EE0" w:rsidP="00071EE0">
      <w:pPr>
        <w:pStyle w:val="PL"/>
        <w:rPr>
          <w:noProof/>
          <w:snapToGrid w:val="0"/>
          <w:lang w:eastAsia="zh-CN"/>
        </w:rPr>
      </w:pPr>
      <w:r>
        <w:rPr>
          <w:snapToGrid w:val="0"/>
          <w:lang w:eastAsia="zh-CN"/>
        </w:rPr>
        <w:t>RSN ::= ENUMERATED {v1, v2, ...}</w:t>
      </w:r>
    </w:p>
    <w:p w14:paraId="07C2A3C7" w14:textId="77777777" w:rsidR="00071EE0" w:rsidRDefault="00071EE0" w:rsidP="00071EE0">
      <w:pPr>
        <w:pStyle w:val="PL"/>
        <w:rPr>
          <w:rFonts w:eastAsiaTheme="minorEastAsia"/>
          <w:snapToGrid w:val="0"/>
          <w:lang w:eastAsia="ko-KR"/>
        </w:rPr>
      </w:pPr>
    </w:p>
    <w:p w14:paraId="5111C217" w14:textId="77777777" w:rsidR="00071EE0" w:rsidRDefault="00071EE0" w:rsidP="00071EE0">
      <w:pPr>
        <w:pStyle w:val="PL"/>
        <w:rPr>
          <w:snapToGrid w:val="0"/>
        </w:rPr>
      </w:pPr>
      <w:r>
        <w:rPr>
          <w:snapToGrid w:val="0"/>
        </w:rPr>
        <w:t>RIMInformationTransfer ::= SEQUENCE {</w:t>
      </w:r>
    </w:p>
    <w:p w14:paraId="314FBA0F" w14:textId="77777777" w:rsidR="00071EE0" w:rsidRDefault="00071EE0" w:rsidP="00071EE0">
      <w:pPr>
        <w:pStyle w:val="PL"/>
        <w:rPr>
          <w:snapToGrid w:val="0"/>
        </w:rPr>
      </w:pPr>
      <w:r>
        <w:rPr>
          <w:snapToGrid w:val="0"/>
        </w:rPr>
        <w:tab/>
        <w:t>targetRANNodeID-RIM</w:t>
      </w:r>
      <w:r>
        <w:rPr>
          <w:snapToGrid w:val="0"/>
        </w:rPr>
        <w:tab/>
      </w:r>
      <w:r>
        <w:rPr>
          <w:snapToGrid w:val="0"/>
        </w:rPr>
        <w:tab/>
      </w:r>
      <w:r>
        <w:rPr>
          <w:snapToGrid w:val="0"/>
        </w:rPr>
        <w:tab/>
        <w:t>TargetRANNodeID-RIM,</w:t>
      </w:r>
    </w:p>
    <w:p w14:paraId="5AA192C9" w14:textId="77777777" w:rsidR="00071EE0" w:rsidRDefault="00071EE0" w:rsidP="00071EE0">
      <w:pPr>
        <w:pStyle w:val="PL"/>
        <w:rPr>
          <w:snapToGrid w:val="0"/>
          <w:lang w:val="fr-FR"/>
        </w:rPr>
      </w:pPr>
      <w:r>
        <w:rPr>
          <w:snapToGrid w:val="0"/>
        </w:rPr>
        <w:tab/>
      </w:r>
      <w:r>
        <w:rPr>
          <w:snapToGrid w:val="0"/>
          <w:lang w:val="fr-FR"/>
        </w:rPr>
        <w:t>sourceRANNodeID</w:t>
      </w:r>
      <w:r>
        <w:rPr>
          <w:snapToGrid w:val="0"/>
          <w:lang w:val="fr-FR"/>
        </w:rPr>
        <w:tab/>
      </w:r>
      <w:r>
        <w:rPr>
          <w:snapToGrid w:val="0"/>
          <w:lang w:val="fr-FR"/>
        </w:rPr>
        <w:tab/>
      </w:r>
      <w:r>
        <w:rPr>
          <w:snapToGrid w:val="0"/>
          <w:lang w:val="fr-FR"/>
        </w:rPr>
        <w:tab/>
      </w:r>
      <w:r>
        <w:rPr>
          <w:snapToGrid w:val="0"/>
          <w:lang w:val="fr-FR"/>
        </w:rPr>
        <w:tab/>
        <w:t>SourceRANNodeID,</w:t>
      </w:r>
    </w:p>
    <w:p w14:paraId="038911D9" w14:textId="77777777" w:rsidR="00071EE0" w:rsidRDefault="00071EE0" w:rsidP="00071EE0">
      <w:pPr>
        <w:pStyle w:val="PL"/>
        <w:rPr>
          <w:snapToGrid w:val="0"/>
          <w:lang w:val="fr-FR"/>
        </w:rPr>
      </w:pPr>
      <w:r>
        <w:rPr>
          <w:snapToGrid w:val="0"/>
          <w:lang w:val="fr-FR"/>
        </w:rPr>
        <w:tab/>
        <w:t>rIMInformation</w:t>
      </w:r>
      <w:r>
        <w:rPr>
          <w:snapToGrid w:val="0"/>
          <w:lang w:val="fr-FR"/>
        </w:rPr>
        <w:tab/>
      </w:r>
      <w:r>
        <w:rPr>
          <w:snapToGrid w:val="0"/>
          <w:lang w:val="fr-FR"/>
        </w:rPr>
        <w:tab/>
      </w:r>
      <w:r>
        <w:rPr>
          <w:snapToGrid w:val="0"/>
          <w:lang w:val="fr-FR"/>
        </w:rPr>
        <w:tab/>
      </w:r>
      <w:r>
        <w:rPr>
          <w:snapToGrid w:val="0"/>
          <w:lang w:val="fr-FR"/>
        </w:rPr>
        <w:tab/>
        <w:t>RIMInformation,</w:t>
      </w:r>
    </w:p>
    <w:p w14:paraId="3C7E69B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{RIMInformationTransfer-ExtIEs} }</w:t>
      </w:r>
      <w:r>
        <w:rPr>
          <w:snapToGrid w:val="0"/>
          <w:lang w:val="fr-FR"/>
        </w:rPr>
        <w:tab/>
        <w:t>OPTIONAL,</w:t>
      </w:r>
    </w:p>
    <w:p w14:paraId="58AAF1BD" w14:textId="77777777" w:rsidR="00071EE0" w:rsidRDefault="00071EE0" w:rsidP="00071EE0">
      <w:pPr>
        <w:pStyle w:val="PL"/>
        <w:rPr>
          <w:snapToGrid w:val="0"/>
        </w:rPr>
      </w:pPr>
      <w:r>
        <w:rPr>
          <w:snapToGrid w:val="0"/>
          <w:lang w:val="fr-FR"/>
        </w:rPr>
        <w:tab/>
      </w:r>
      <w:r>
        <w:rPr>
          <w:snapToGrid w:val="0"/>
        </w:rPr>
        <w:t>...</w:t>
      </w:r>
    </w:p>
    <w:p w14:paraId="3108D274" w14:textId="77777777" w:rsidR="00071EE0" w:rsidRDefault="00071EE0" w:rsidP="00071EE0">
      <w:pPr>
        <w:pStyle w:val="PL"/>
        <w:rPr>
          <w:snapToGrid w:val="0"/>
        </w:rPr>
      </w:pPr>
      <w:r>
        <w:rPr>
          <w:snapToGrid w:val="0"/>
        </w:rPr>
        <w:t>}</w:t>
      </w:r>
    </w:p>
    <w:p w14:paraId="3A7E6A1B" w14:textId="77777777" w:rsidR="00071EE0" w:rsidRDefault="00071EE0" w:rsidP="00071EE0">
      <w:pPr>
        <w:pStyle w:val="PL"/>
        <w:rPr>
          <w:snapToGrid w:val="0"/>
        </w:rPr>
      </w:pPr>
    </w:p>
    <w:p w14:paraId="1EB96FF8" w14:textId="77777777" w:rsidR="00071EE0" w:rsidRDefault="00071EE0" w:rsidP="00071EE0">
      <w:pPr>
        <w:pStyle w:val="PL"/>
        <w:rPr>
          <w:snapToGrid w:val="0"/>
        </w:rPr>
      </w:pPr>
      <w:r>
        <w:rPr>
          <w:snapToGrid w:val="0"/>
        </w:rPr>
        <w:t>RIMInformationTransfer-ExtIEs NGAP-PROTOCOL-EXTENSION ::= {</w:t>
      </w:r>
    </w:p>
    <w:p w14:paraId="4B092E9F" w14:textId="77777777" w:rsidR="00071EE0" w:rsidRDefault="00071EE0" w:rsidP="00071EE0">
      <w:pPr>
        <w:pStyle w:val="PL"/>
        <w:rPr>
          <w:snapToGrid w:val="0"/>
        </w:rPr>
      </w:pPr>
      <w:r>
        <w:rPr>
          <w:snapToGrid w:val="0"/>
        </w:rPr>
        <w:tab/>
        <w:t>...</w:t>
      </w:r>
    </w:p>
    <w:p w14:paraId="3A4E6613" w14:textId="77777777" w:rsidR="00071EE0" w:rsidRDefault="00071EE0" w:rsidP="00071EE0">
      <w:pPr>
        <w:pStyle w:val="PL"/>
        <w:rPr>
          <w:snapToGrid w:val="0"/>
        </w:rPr>
      </w:pPr>
      <w:r>
        <w:rPr>
          <w:snapToGrid w:val="0"/>
        </w:rPr>
        <w:t>}</w:t>
      </w:r>
    </w:p>
    <w:p w14:paraId="6CAEB859" w14:textId="77777777" w:rsidR="00071EE0" w:rsidRDefault="00071EE0" w:rsidP="00071EE0">
      <w:pPr>
        <w:pStyle w:val="PL"/>
        <w:rPr>
          <w:snapToGrid w:val="0"/>
        </w:rPr>
      </w:pPr>
    </w:p>
    <w:p w14:paraId="05E3192F" w14:textId="77777777" w:rsidR="00071EE0" w:rsidRDefault="00071EE0" w:rsidP="00071EE0">
      <w:pPr>
        <w:pStyle w:val="PL"/>
        <w:rPr>
          <w:snapToGrid w:val="0"/>
        </w:rPr>
      </w:pPr>
    </w:p>
    <w:p w14:paraId="7449D472" w14:textId="77777777" w:rsidR="00071EE0" w:rsidRDefault="00071EE0" w:rsidP="00071EE0">
      <w:pPr>
        <w:pStyle w:val="PL"/>
        <w:rPr>
          <w:snapToGrid w:val="0"/>
        </w:rPr>
      </w:pPr>
      <w:r>
        <w:rPr>
          <w:snapToGrid w:val="0"/>
        </w:rPr>
        <w:t>RIMInformation</w:t>
      </w:r>
      <w:r>
        <w:rPr>
          <w:snapToGrid w:val="0"/>
        </w:rPr>
        <w:tab/>
        <w:t>::= SEQUENCE</w:t>
      </w:r>
      <w:r>
        <w:rPr>
          <w:snapToGrid w:val="0"/>
        </w:rPr>
        <w:tab/>
      </w:r>
      <w:r>
        <w:rPr>
          <w:snapToGrid w:val="0"/>
        </w:rPr>
        <w:tab/>
        <w:t>{</w:t>
      </w:r>
    </w:p>
    <w:p w14:paraId="4F681858" w14:textId="77777777" w:rsidR="00071EE0" w:rsidRDefault="00071EE0" w:rsidP="00071EE0">
      <w:pPr>
        <w:pStyle w:val="PL"/>
        <w:rPr>
          <w:snapToGrid w:val="0"/>
        </w:rPr>
      </w:pPr>
      <w:r>
        <w:rPr>
          <w:snapToGrid w:val="0"/>
        </w:rPr>
        <w:tab/>
        <w:t>targetgNBSetID</w:t>
      </w:r>
      <w:r>
        <w:rPr>
          <w:snapToGrid w:val="0"/>
        </w:rPr>
        <w:tab/>
      </w:r>
      <w:r>
        <w:rPr>
          <w:snapToGrid w:val="0"/>
        </w:rPr>
        <w:tab/>
      </w:r>
      <w:r>
        <w:rPr>
          <w:snapToGrid w:val="0"/>
        </w:rPr>
        <w:tab/>
        <w:t>GNBSetID,</w:t>
      </w:r>
    </w:p>
    <w:p w14:paraId="677AB66B" w14:textId="77777777" w:rsidR="00071EE0" w:rsidRDefault="00071EE0" w:rsidP="00071EE0">
      <w:pPr>
        <w:pStyle w:val="PL"/>
        <w:rPr>
          <w:snapToGrid w:val="0"/>
        </w:rPr>
      </w:pPr>
      <w:r>
        <w:rPr>
          <w:snapToGrid w:val="0"/>
        </w:rPr>
        <w:tab/>
        <w:t>rIM-RSDetection</w:t>
      </w:r>
      <w:r>
        <w:rPr>
          <w:snapToGrid w:val="0"/>
        </w:rPr>
        <w:tab/>
      </w:r>
      <w:r>
        <w:rPr>
          <w:snapToGrid w:val="0"/>
        </w:rPr>
        <w:tab/>
      </w:r>
      <w:r>
        <w:rPr>
          <w:snapToGrid w:val="0"/>
        </w:rPr>
        <w:tab/>
        <w:t>ENUMERATED</w:t>
      </w:r>
      <w:r>
        <w:rPr>
          <w:snapToGrid w:val="0"/>
        </w:rPr>
        <w:tab/>
        <w:t>{rs-detected, rs-disappeared, ...},</w:t>
      </w:r>
    </w:p>
    <w:p w14:paraId="69B50787"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{RIMInformation-ExtIEs} }</w:t>
      </w:r>
      <w:r>
        <w:rPr>
          <w:snapToGrid w:val="0"/>
          <w:lang w:val="fr-FR"/>
        </w:rPr>
        <w:tab/>
        <w:t>OPTIONAL,</w:t>
      </w:r>
    </w:p>
    <w:p w14:paraId="60EEAC05" w14:textId="77777777" w:rsidR="00071EE0" w:rsidRDefault="00071EE0" w:rsidP="00071EE0">
      <w:pPr>
        <w:pStyle w:val="PL"/>
        <w:rPr>
          <w:snapToGrid w:val="0"/>
          <w:lang w:val="fr-FR"/>
        </w:rPr>
      </w:pPr>
      <w:r>
        <w:rPr>
          <w:snapToGrid w:val="0"/>
          <w:lang w:val="fr-FR"/>
        </w:rPr>
        <w:tab/>
        <w:t>...</w:t>
      </w:r>
    </w:p>
    <w:p w14:paraId="3F4A1DD3" w14:textId="77777777" w:rsidR="00071EE0" w:rsidRDefault="00071EE0" w:rsidP="00071EE0">
      <w:pPr>
        <w:pStyle w:val="PL"/>
        <w:rPr>
          <w:snapToGrid w:val="0"/>
          <w:lang w:val="fr-FR"/>
        </w:rPr>
      </w:pPr>
      <w:r>
        <w:rPr>
          <w:snapToGrid w:val="0"/>
          <w:lang w:val="fr-FR"/>
        </w:rPr>
        <w:t>}</w:t>
      </w:r>
    </w:p>
    <w:p w14:paraId="1966F19C" w14:textId="77777777" w:rsidR="00071EE0" w:rsidRDefault="00071EE0" w:rsidP="00071EE0">
      <w:pPr>
        <w:pStyle w:val="PL"/>
        <w:rPr>
          <w:snapToGrid w:val="0"/>
          <w:lang w:val="fr-FR"/>
        </w:rPr>
      </w:pPr>
    </w:p>
    <w:p w14:paraId="1D4FABDD" w14:textId="77777777" w:rsidR="00071EE0" w:rsidRDefault="00071EE0" w:rsidP="00071EE0">
      <w:pPr>
        <w:pStyle w:val="PL"/>
        <w:rPr>
          <w:snapToGrid w:val="0"/>
          <w:lang w:val="fr-FR"/>
        </w:rPr>
      </w:pPr>
      <w:r>
        <w:rPr>
          <w:snapToGrid w:val="0"/>
          <w:lang w:val="fr-FR"/>
        </w:rPr>
        <w:t>RIMInformation-ExtIEs NGAP-PROTOCOL-EXTENSION ::= {</w:t>
      </w:r>
    </w:p>
    <w:p w14:paraId="14810DFC" w14:textId="77777777" w:rsidR="00071EE0" w:rsidRDefault="00071EE0" w:rsidP="00071EE0">
      <w:pPr>
        <w:pStyle w:val="PL"/>
        <w:rPr>
          <w:snapToGrid w:val="0"/>
        </w:rPr>
      </w:pPr>
      <w:r>
        <w:rPr>
          <w:snapToGrid w:val="0"/>
          <w:lang w:val="fr-FR"/>
        </w:rPr>
        <w:tab/>
      </w:r>
      <w:r>
        <w:rPr>
          <w:snapToGrid w:val="0"/>
        </w:rPr>
        <w:t>...</w:t>
      </w:r>
    </w:p>
    <w:p w14:paraId="36024813" w14:textId="77777777" w:rsidR="00071EE0" w:rsidRDefault="00071EE0" w:rsidP="00071EE0">
      <w:pPr>
        <w:pStyle w:val="PL"/>
        <w:rPr>
          <w:snapToGrid w:val="0"/>
        </w:rPr>
      </w:pPr>
      <w:r>
        <w:rPr>
          <w:snapToGrid w:val="0"/>
        </w:rPr>
        <w:t>}</w:t>
      </w:r>
    </w:p>
    <w:p w14:paraId="1093DE57" w14:textId="77777777" w:rsidR="00071EE0" w:rsidRDefault="00071EE0" w:rsidP="00071EE0">
      <w:pPr>
        <w:pStyle w:val="PL"/>
        <w:rPr>
          <w:snapToGrid w:val="0"/>
        </w:rPr>
      </w:pPr>
    </w:p>
    <w:p w14:paraId="13C5767E" w14:textId="77777777" w:rsidR="00071EE0" w:rsidRDefault="00071EE0" w:rsidP="00071EE0">
      <w:pPr>
        <w:pStyle w:val="PL"/>
        <w:rPr>
          <w:snapToGrid w:val="0"/>
        </w:rPr>
      </w:pPr>
      <w:r>
        <w:rPr>
          <w:snapToGrid w:val="0"/>
        </w:rPr>
        <w:t>GNBSetID ::= BIT STRING (SIZE(22))</w:t>
      </w:r>
    </w:p>
    <w:p w14:paraId="195F6CCF" w14:textId="77777777" w:rsidR="00071EE0" w:rsidRDefault="00071EE0" w:rsidP="00071EE0">
      <w:pPr>
        <w:pStyle w:val="PL"/>
        <w:rPr>
          <w:snapToGrid w:val="0"/>
        </w:rPr>
      </w:pPr>
    </w:p>
    <w:p w14:paraId="7CDDFB0A" w14:textId="77777777" w:rsidR="00071EE0" w:rsidRDefault="00071EE0" w:rsidP="00071EE0">
      <w:pPr>
        <w:pStyle w:val="PL"/>
        <w:rPr>
          <w:rFonts w:eastAsia="Batang"/>
          <w:noProof/>
          <w:lang w:val="en-US" w:eastAsia="ja-JP"/>
        </w:rPr>
      </w:pPr>
      <w:r>
        <w:rPr>
          <w:rFonts w:eastAsia="Batang"/>
          <w:lang w:val="en-US" w:eastAsia="ja-JP"/>
        </w:rPr>
        <w:t>RSPPQoSFlowList ::= SEQUENCE (SIZE(1..maxnoofRSPPQoSFlows)) OF RSPPQoSFlowItem</w:t>
      </w:r>
    </w:p>
    <w:p w14:paraId="6AF4B786" w14:textId="77777777" w:rsidR="00071EE0" w:rsidRDefault="00071EE0" w:rsidP="00071EE0">
      <w:pPr>
        <w:pStyle w:val="PL"/>
        <w:rPr>
          <w:rFonts w:eastAsia="Batang"/>
          <w:lang w:val="en-US" w:eastAsia="ja-JP"/>
        </w:rPr>
      </w:pPr>
    </w:p>
    <w:p w14:paraId="49318A7D" w14:textId="77777777" w:rsidR="00071EE0" w:rsidRDefault="00071EE0" w:rsidP="00071EE0">
      <w:pPr>
        <w:pStyle w:val="PL"/>
        <w:rPr>
          <w:rFonts w:eastAsia="Batang"/>
          <w:lang w:val="en-US" w:eastAsia="ja-JP"/>
        </w:rPr>
      </w:pPr>
      <w:r>
        <w:rPr>
          <w:rFonts w:eastAsia="Batang"/>
          <w:lang w:val="en-US" w:eastAsia="ja-JP"/>
        </w:rPr>
        <w:t>RSPPQoSFlowItem ::= SEQUENCE {</w:t>
      </w:r>
    </w:p>
    <w:p w14:paraId="0C9AAC2A" w14:textId="77777777" w:rsidR="00071EE0" w:rsidRDefault="00071EE0" w:rsidP="00071EE0">
      <w:pPr>
        <w:pStyle w:val="PL"/>
        <w:rPr>
          <w:rFonts w:eastAsia="Batang"/>
          <w:lang w:val="en-US" w:eastAsia="ja-JP"/>
        </w:rPr>
      </w:pPr>
      <w:r>
        <w:rPr>
          <w:rFonts w:eastAsia="Batang"/>
          <w:lang w:val="en-US" w:eastAsia="ja-JP"/>
        </w:rPr>
        <w:tab/>
        <w:t>pQI</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FiveQI,</w:t>
      </w:r>
    </w:p>
    <w:p w14:paraId="24CB7710" w14:textId="77777777" w:rsidR="00071EE0" w:rsidRDefault="00071EE0" w:rsidP="00071EE0">
      <w:pPr>
        <w:pStyle w:val="PL"/>
        <w:rPr>
          <w:rFonts w:eastAsia="Batang"/>
          <w:lang w:val="en-US" w:eastAsia="ja-JP"/>
        </w:rPr>
      </w:pPr>
      <w:r>
        <w:rPr>
          <w:rFonts w:eastAsia="Batang"/>
          <w:lang w:val="en-US" w:eastAsia="ja-JP"/>
        </w:rPr>
        <w:tab/>
        <w:t>rSPPFlowBitRates</w:t>
      </w:r>
      <w:r>
        <w:rPr>
          <w:rFonts w:eastAsia="Batang"/>
          <w:lang w:val="en-US" w:eastAsia="ja-JP"/>
        </w:rPr>
        <w:tab/>
        <w:t>RSPPFlowBitRates</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2CA3764F" w14:textId="77777777" w:rsidR="00071EE0" w:rsidRDefault="00071EE0" w:rsidP="00071EE0">
      <w:pPr>
        <w:pStyle w:val="PL"/>
        <w:rPr>
          <w:rFonts w:eastAsia="Batang"/>
          <w:lang w:val="en-US" w:eastAsia="ja-JP"/>
        </w:rPr>
      </w:pP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Range</w:t>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t>OPTIONAL,</w:t>
      </w:r>
    </w:p>
    <w:p w14:paraId="15FE71D8" w14:textId="77777777" w:rsidR="00071EE0" w:rsidRDefault="00071EE0" w:rsidP="00071EE0">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RSPPQoSFlowItem-ExtIEs} }</w:t>
      </w:r>
      <w:r>
        <w:rPr>
          <w:rFonts w:eastAsia="Batang"/>
          <w:lang w:val="en-US" w:eastAsia="ja-JP"/>
        </w:rPr>
        <w:tab/>
        <w:t>OPTIONAL,</w:t>
      </w:r>
    </w:p>
    <w:p w14:paraId="5D622756" w14:textId="77777777" w:rsidR="00071EE0" w:rsidRDefault="00071EE0" w:rsidP="00071EE0">
      <w:pPr>
        <w:pStyle w:val="PL"/>
        <w:rPr>
          <w:rFonts w:eastAsia="Batang"/>
          <w:lang w:val="en-US" w:eastAsia="ja-JP"/>
        </w:rPr>
      </w:pPr>
      <w:r>
        <w:rPr>
          <w:rFonts w:eastAsia="Batang"/>
          <w:lang w:val="en-US" w:eastAsia="ja-JP"/>
        </w:rPr>
        <w:tab/>
        <w:t>...</w:t>
      </w:r>
    </w:p>
    <w:p w14:paraId="198BED1B" w14:textId="77777777" w:rsidR="00071EE0" w:rsidRDefault="00071EE0" w:rsidP="00071EE0">
      <w:pPr>
        <w:pStyle w:val="PL"/>
        <w:rPr>
          <w:rFonts w:eastAsia="Batang"/>
          <w:lang w:val="en-US" w:eastAsia="ja-JP"/>
        </w:rPr>
      </w:pPr>
      <w:r>
        <w:rPr>
          <w:rFonts w:eastAsia="Batang"/>
          <w:lang w:val="en-US" w:eastAsia="ja-JP"/>
        </w:rPr>
        <w:t>}</w:t>
      </w:r>
    </w:p>
    <w:p w14:paraId="2813D6A3" w14:textId="77777777" w:rsidR="00071EE0" w:rsidRDefault="00071EE0" w:rsidP="00071EE0">
      <w:pPr>
        <w:pStyle w:val="PL"/>
        <w:rPr>
          <w:rFonts w:eastAsia="Batang"/>
          <w:lang w:val="en-US" w:eastAsia="ja-JP"/>
        </w:rPr>
      </w:pPr>
    </w:p>
    <w:p w14:paraId="1C1DFD0A" w14:textId="77777777" w:rsidR="00071EE0" w:rsidRDefault="00071EE0" w:rsidP="00071EE0">
      <w:pPr>
        <w:pStyle w:val="PL"/>
        <w:rPr>
          <w:rFonts w:eastAsia="Batang"/>
          <w:lang w:val="en-US" w:eastAsia="ja-JP"/>
        </w:rPr>
      </w:pPr>
      <w:r>
        <w:rPr>
          <w:rFonts w:eastAsia="Batang"/>
          <w:lang w:val="en-US" w:eastAsia="ja-JP"/>
        </w:rPr>
        <w:t>RSPPQoSFlowItem-ExtIEs NGAP-PROTOCOL-EXTENSION ::= {</w:t>
      </w:r>
    </w:p>
    <w:p w14:paraId="45812998" w14:textId="77777777" w:rsidR="00071EE0" w:rsidRDefault="00071EE0" w:rsidP="00071EE0">
      <w:pPr>
        <w:pStyle w:val="PL"/>
        <w:rPr>
          <w:rFonts w:eastAsia="Batang"/>
          <w:lang w:val="en-US" w:eastAsia="ja-JP"/>
        </w:rPr>
      </w:pPr>
      <w:r>
        <w:rPr>
          <w:rFonts w:eastAsia="Batang"/>
          <w:lang w:val="en-US" w:eastAsia="ja-JP"/>
        </w:rPr>
        <w:tab/>
        <w:t>...</w:t>
      </w:r>
    </w:p>
    <w:p w14:paraId="07259892" w14:textId="77777777" w:rsidR="00071EE0" w:rsidRDefault="00071EE0" w:rsidP="00071EE0">
      <w:pPr>
        <w:pStyle w:val="PL"/>
        <w:rPr>
          <w:rFonts w:eastAsia="Batang"/>
          <w:lang w:val="en-US" w:eastAsia="ja-JP"/>
        </w:rPr>
      </w:pPr>
      <w:r>
        <w:rPr>
          <w:rFonts w:eastAsia="Batang"/>
          <w:lang w:val="en-US" w:eastAsia="ja-JP"/>
        </w:rPr>
        <w:t>}</w:t>
      </w:r>
    </w:p>
    <w:p w14:paraId="485ABF2D" w14:textId="77777777" w:rsidR="00071EE0" w:rsidRDefault="00071EE0" w:rsidP="00071EE0">
      <w:pPr>
        <w:pStyle w:val="PL"/>
        <w:rPr>
          <w:rFonts w:eastAsia="Batang"/>
          <w:lang w:val="en-US" w:eastAsia="ja-JP"/>
        </w:rPr>
      </w:pPr>
    </w:p>
    <w:p w14:paraId="5C650CA5" w14:textId="77777777" w:rsidR="00071EE0" w:rsidRDefault="00071EE0" w:rsidP="00071EE0">
      <w:pPr>
        <w:pStyle w:val="PL"/>
        <w:rPr>
          <w:rFonts w:eastAsia="Batang"/>
          <w:lang w:val="en-US" w:eastAsia="ja-JP"/>
        </w:rPr>
      </w:pPr>
      <w:r>
        <w:rPr>
          <w:rFonts w:eastAsia="Batang"/>
          <w:lang w:val="en-US" w:eastAsia="ja-JP"/>
        </w:rPr>
        <w:t>RSPPFlowBitRates ::= SEQUENCE {</w:t>
      </w:r>
    </w:p>
    <w:p w14:paraId="2BA2F3FA" w14:textId="77777777" w:rsidR="00071EE0" w:rsidRDefault="00071EE0" w:rsidP="00071EE0">
      <w:pPr>
        <w:pStyle w:val="PL"/>
        <w:rPr>
          <w:rFonts w:eastAsia="Batang"/>
          <w:lang w:val="en-US" w:eastAsia="ja-JP"/>
        </w:rPr>
      </w:pPr>
      <w:r>
        <w:rPr>
          <w:rFonts w:eastAsia="Batang"/>
          <w:lang w:val="en-US" w:eastAsia="ja-JP"/>
        </w:rPr>
        <w:tab/>
        <w:t>guaranteedFlowBitRate</w:t>
      </w:r>
      <w:r>
        <w:rPr>
          <w:rFonts w:eastAsia="Batang"/>
          <w:lang w:val="en-US" w:eastAsia="ja-JP"/>
        </w:rPr>
        <w:tab/>
      </w:r>
      <w:r>
        <w:rPr>
          <w:rFonts w:eastAsia="Batang"/>
          <w:lang w:val="en-US" w:eastAsia="ja-JP"/>
        </w:rPr>
        <w:tab/>
        <w:t>BitRate,</w:t>
      </w:r>
    </w:p>
    <w:p w14:paraId="25769616" w14:textId="77777777" w:rsidR="00071EE0" w:rsidRDefault="00071EE0" w:rsidP="00071EE0">
      <w:pPr>
        <w:pStyle w:val="PL"/>
        <w:rPr>
          <w:rFonts w:eastAsia="Batang"/>
          <w:lang w:val="en-US" w:eastAsia="ja-JP"/>
        </w:rPr>
      </w:pPr>
      <w:r>
        <w:rPr>
          <w:rFonts w:eastAsia="Batang"/>
          <w:lang w:val="en-US" w:eastAsia="ja-JP"/>
        </w:rPr>
        <w:tab/>
        <w:t>maximumFlowBitRate</w:t>
      </w:r>
      <w:r>
        <w:rPr>
          <w:rFonts w:eastAsia="Batang"/>
          <w:lang w:val="en-US" w:eastAsia="ja-JP"/>
        </w:rPr>
        <w:tab/>
      </w:r>
      <w:r>
        <w:rPr>
          <w:rFonts w:eastAsia="Batang"/>
          <w:lang w:val="en-US" w:eastAsia="ja-JP"/>
        </w:rPr>
        <w:tab/>
      </w:r>
      <w:r>
        <w:rPr>
          <w:rFonts w:eastAsia="Batang"/>
          <w:lang w:val="en-US" w:eastAsia="ja-JP"/>
        </w:rPr>
        <w:tab/>
        <w:t>BitRate,</w:t>
      </w:r>
    </w:p>
    <w:p w14:paraId="5168A2C8" w14:textId="77777777" w:rsidR="00071EE0" w:rsidRDefault="00071EE0" w:rsidP="00071EE0">
      <w:pPr>
        <w:pStyle w:val="PL"/>
        <w:rPr>
          <w:rFonts w:eastAsia="Batang"/>
          <w:lang w:val="en-US" w:eastAsia="ja-JP"/>
        </w:rPr>
      </w:pPr>
      <w:r>
        <w:rPr>
          <w:rFonts w:eastAsia="Batang"/>
          <w:lang w:val="en-US" w:eastAsia="ja-JP"/>
        </w:rPr>
        <w:tab/>
        <w:t>iE-Extensions</w:t>
      </w:r>
      <w:r>
        <w:rPr>
          <w:rFonts w:eastAsia="Batang"/>
          <w:lang w:val="en-US" w:eastAsia="ja-JP"/>
        </w:rPr>
        <w:tab/>
      </w:r>
      <w:r>
        <w:rPr>
          <w:rFonts w:eastAsia="Batang"/>
          <w:lang w:val="en-US" w:eastAsia="ja-JP"/>
        </w:rPr>
        <w:tab/>
        <w:t>ProtocolExtensionContainer { { RSPPFlowBitRates-ExtIEs} }</w:t>
      </w:r>
      <w:r>
        <w:rPr>
          <w:rFonts w:eastAsia="Batang"/>
          <w:lang w:val="en-US" w:eastAsia="ja-JP"/>
        </w:rPr>
        <w:tab/>
        <w:t>OPTIONAL,</w:t>
      </w:r>
    </w:p>
    <w:p w14:paraId="3639B5DD" w14:textId="77777777" w:rsidR="00071EE0" w:rsidRDefault="00071EE0" w:rsidP="00071EE0">
      <w:pPr>
        <w:pStyle w:val="PL"/>
        <w:rPr>
          <w:rFonts w:eastAsia="Batang"/>
          <w:lang w:val="en-US" w:eastAsia="ja-JP"/>
        </w:rPr>
      </w:pPr>
      <w:r>
        <w:rPr>
          <w:rFonts w:eastAsia="Batang"/>
          <w:lang w:val="en-US" w:eastAsia="ja-JP"/>
        </w:rPr>
        <w:tab/>
        <w:t>...</w:t>
      </w:r>
    </w:p>
    <w:p w14:paraId="5F02A5A4" w14:textId="77777777" w:rsidR="00071EE0" w:rsidRDefault="00071EE0" w:rsidP="00071EE0">
      <w:pPr>
        <w:pStyle w:val="PL"/>
        <w:rPr>
          <w:rFonts w:eastAsia="Batang"/>
          <w:lang w:val="en-US" w:eastAsia="ja-JP"/>
        </w:rPr>
      </w:pPr>
      <w:r>
        <w:rPr>
          <w:rFonts w:eastAsia="Batang"/>
          <w:lang w:val="en-US" w:eastAsia="ja-JP"/>
        </w:rPr>
        <w:t>}</w:t>
      </w:r>
    </w:p>
    <w:p w14:paraId="039973ED" w14:textId="77777777" w:rsidR="00071EE0" w:rsidRDefault="00071EE0" w:rsidP="00071EE0">
      <w:pPr>
        <w:pStyle w:val="PL"/>
        <w:rPr>
          <w:rFonts w:eastAsia="Batang"/>
          <w:lang w:val="en-US" w:eastAsia="ja-JP"/>
        </w:rPr>
      </w:pPr>
    </w:p>
    <w:p w14:paraId="3100FB6D" w14:textId="77777777" w:rsidR="00071EE0" w:rsidRDefault="00071EE0" w:rsidP="00071EE0">
      <w:pPr>
        <w:pStyle w:val="PL"/>
        <w:rPr>
          <w:rFonts w:eastAsia="Batang"/>
          <w:lang w:val="en-US" w:eastAsia="ja-JP"/>
        </w:rPr>
      </w:pPr>
      <w:r>
        <w:rPr>
          <w:rFonts w:eastAsia="Batang"/>
          <w:lang w:val="en-US" w:eastAsia="ja-JP"/>
        </w:rPr>
        <w:t>RSPPFlowBitRates-ExtIEs NGAP-PROTOCOL-EXTENSION ::= {</w:t>
      </w:r>
    </w:p>
    <w:p w14:paraId="0DBA6482" w14:textId="77777777" w:rsidR="00071EE0" w:rsidRDefault="00071EE0" w:rsidP="00071EE0">
      <w:pPr>
        <w:pStyle w:val="PL"/>
        <w:rPr>
          <w:rFonts w:eastAsia="Batang"/>
          <w:lang w:val="en-US" w:eastAsia="ja-JP"/>
        </w:rPr>
      </w:pPr>
      <w:r>
        <w:rPr>
          <w:rFonts w:eastAsia="Batang"/>
          <w:lang w:val="en-US" w:eastAsia="ja-JP"/>
        </w:rPr>
        <w:tab/>
        <w:t>...</w:t>
      </w:r>
    </w:p>
    <w:p w14:paraId="42AE95E2" w14:textId="77777777" w:rsidR="00071EE0" w:rsidRDefault="00071EE0" w:rsidP="00071EE0">
      <w:pPr>
        <w:pStyle w:val="PL"/>
        <w:rPr>
          <w:rFonts w:eastAsiaTheme="minorEastAsia"/>
          <w:lang w:eastAsia="ko-KR"/>
        </w:rPr>
      </w:pPr>
      <w:r>
        <w:rPr>
          <w:rFonts w:eastAsia="Batang"/>
          <w:lang w:val="en-US" w:eastAsia="ja-JP"/>
        </w:rPr>
        <w:t>}</w:t>
      </w:r>
    </w:p>
    <w:p w14:paraId="3EB8E3F5" w14:textId="77777777" w:rsidR="00071EE0" w:rsidRDefault="00071EE0" w:rsidP="00071EE0">
      <w:pPr>
        <w:pStyle w:val="PL"/>
        <w:rPr>
          <w:snapToGrid w:val="0"/>
        </w:rPr>
      </w:pPr>
    </w:p>
    <w:p w14:paraId="560DF436" w14:textId="77777777" w:rsidR="00071EE0" w:rsidRDefault="00071EE0" w:rsidP="00071EE0">
      <w:pPr>
        <w:pStyle w:val="PL"/>
        <w:rPr>
          <w:snapToGrid w:val="0"/>
        </w:rPr>
      </w:pPr>
    </w:p>
    <w:p w14:paraId="705E9D05" w14:textId="77777777" w:rsidR="00071EE0" w:rsidRDefault="00071EE0" w:rsidP="00071EE0">
      <w:pPr>
        <w:pStyle w:val="PL"/>
        <w:rPr>
          <w:noProof/>
          <w:snapToGrid w:val="0"/>
        </w:rPr>
      </w:pPr>
      <w:r>
        <w:rPr>
          <w:snapToGrid w:val="0"/>
        </w:rPr>
        <w:t>-- S</w:t>
      </w:r>
    </w:p>
    <w:p w14:paraId="78BACE1C" w14:textId="77777777" w:rsidR="00071EE0" w:rsidRDefault="00071EE0" w:rsidP="00071EE0">
      <w:pPr>
        <w:pStyle w:val="PL"/>
        <w:rPr>
          <w:snapToGrid w:val="0"/>
        </w:rPr>
      </w:pPr>
    </w:p>
    <w:p w14:paraId="31820DC5" w14:textId="77777777" w:rsidR="00071EE0" w:rsidRDefault="00071EE0" w:rsidP="00071EE0">
      <w:pPr>
        <w:pStyle w:val="PL"/>
        <w:rPr>
          <w:snapToGrid w:val="0"/>
        </w:rPr>
      </w:pPr>
      <w:r>
        <w:rPr>
          <w:snapToGrid w:val="0"/>
        </w:rPr>
        <w:t>ScheduledCommunicationTime ::= SEQUENCE {</w:t>
      </w:r>
    </w:p>
    <w:p w14:paraId="6557134F" w14:textId="77777777" w:rsidR="00071EE0" w:rsidRDefault="00071EE0" w:rsidP="00071EE0">
      <w:pPr>
        <w:pStyle w:val="PL"/>
        <w:rPr>
          <w:snapToGrid w:val="0"/>
        </w:rPr>
      </w:pPr>
      <w:r>
        <w:rPr>
          <w:snapToGrid w:val="0"/>
        </w:rPr>
        <w:tab/>
        <w:t>dayofWeek</w:t>
      </w:r>
      <w:r>
        <w:rPr>
          <w:snapToGrid w:val="0"/>
        </w:rPr>
        <w:tab/>
      </w:r>
      <w:r>
        <w:rPr>
          <w:snapToGrid w:val="0"/>
        </w:rPr>
        <w:tab/>
      </w:r>
      <w:r>
        <w:rPr>
          <w:snapToGrid w:val="0"/>
        </w:rPr>
        <w:tab/>
        <w:t>BIT STRING (SIZE(7))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CA83F" w14:textId="77777777" w:rsidR="00071EE0" w:rsidRDefault="00071EE0" w:rsidP="00071EE0">
      <w:pPr>
        <w:pStyle w:val="PL"/>
        <w:rPr>
          <w:snapToGrid w:val="0"/>
        </w:rPr>
      </w:pPr>
      <w:r>
        <w:rPr>
          <w:snapToGrid w:val="0"/>
        </w:rPr>
        <w:tab/>
        <w:t>timeofDayStart</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1F5DF8" w14:textId="77777777" w:rsidR="00071EE0" w:rsidRDefault="00071EE0" w:rsidP="00071EE0">
      <w:pPr>
        <w:pStyle w:val="PL"/>
        <w:rPr>
          <w:noProof/>
          <w:snapToGrid w:val="0"/>
        </w:rPr>
      </w:pPr>
      <w:r>
        <w:rPr>
          <w:snapToGrid w:val="0"/>
        </w:rPr>
        <w:tab/>
        <w:t>timeofDayEnd</w:t>
      </w:r>
      <w:r>
        <w:rPr>
          <w:snapToGrid w:val="0"/>
        </w:rPr>
        <w:tab/>
      </w:r>
      <w:r>
        <w:rPr>
          <w:snapToGrid w:val="0"/>
        </w:rPr>
        <w:tab/>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64A7D7"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2587DE84" w14:textId="77777777" w:rsidR="00071EE0" w:rsidRDefault="00071EE0" w:rsidP="00071EE0">
      <w:pPr>
        <w:pStyle w:val="PL"/>
        <w:rPr>
          <w:snapToGrid w:val="0"/>
        </w:rPr>
      </w:pPr>
      <w:r>
        <w:rPr>
          <w:snapToGrid w:val="0"/>
        </w:rPr>
        <w:tab/>
        <w:t>...</w:t>
      </w:r>
    </w:p>
    <w:p w14:paraId="687027B8" w14:textId="77777777" w:rsidR="00071EE0" w:rsidRDefault="00071EE0" w:rsidP="00071EE0">
      <w:pPr>
        <w:pStyle w:val="PL"/>
        <w:rPr>
          <w:snapToGrid w:val="0"/>
        </w:rPr>
      </w:pPr>
      <w:r>
        <w:rPr>
          <w:snapToGrid w:val="0"/>
        </w:rPr>
        <w:t>}</w:t>
      </w:r>
    </w:p>
    <w:p w14:paraId="31B0BFC5" w14:textId="77777777" w:rsidR="00071EE0" w:rsidRDefault="00071EE0" w:rsidP="00071EE0">
      <w:pPr>
        <w:pStyle w:val="PL"/>
        <w:rPr>
          <w:snapToGrid w:val="0"/>
        </w:rPr>
      </w:pPr>
    </w:p>
    <w:p w14:paraId="64B9C10E" w14:textId="77777777" w:rsidR="00071EE0" w:rsidRDefault="00071EE0" w:rsidP="00071EE0">
      <w:pPr>
        <w:pStyle w:val="PL"/>
        <w:rPr>
          <w:noProof/>
          <w:snapToGrid w:val="0"/>
        </w:rPr>
      </w:pPr>
      <w:r>
        <w:rPr>
          <w:rFonts w:cs="Arial"/>
          <w:lang w:eastAsia="ja-JP"/>
        </w:rPr>
        <w:t>ScheduledCommunicationTime</w:t>
      </w:r>
      <w:r>
        <w:rPr>
          <w:snapToGrid w:val="0"/>
        </w:rPr>
        <w:t>-ExtIEs NGAP-PROTOCOL-EXTENSION ::= {</w:t>
      </w:r>
    </w:p>
    <w:p w14:paraId="453023C8" w14:textId="77777777" w:rsidR="00071EE0" w:rsidRDefault="00071EE0" w:rsidP="00071EE0">
      <w:pPr>
        <w:pStyle w:val="PL"/>
        <w:rPr>
          <w:snapToGrid w:val="0"/>
        </w:rPr>
      </w:pPr>
      <w:r>
        <w:rPr>
          <w:snapToGrid w:val="0"/>
        </w:rPr>
        <w:tab/>
        <w:t>...</w:t>
      </w:r>
    </w:p>
    <w:p w14:paraId="62D9867F" w14:textId="77777777" w:rsidR="00071EE0" w:rsidRDefault="00071EE0" w:rsidP="00071EE0">
      <w:pPr>
        <w:pStyle w:val="PL"/>
        <w:rPr>
          <w:snapToGrid w:val="0"/>
        </w:rPr>
      </w:pPr>
      <w:r>
        <w:rPr>
          <w:snapToGrid w:val="0"/>
        </w:rPr>
        <w:t>}</w:t>
      </w:r>
    </w:p>
    <w:p w14:paraId="4E09A3FB" w14:textId="77777777" w:rsidR="00071EE0" w:rsidRDefault="00071EE0" w:rsidP="00071EE0">
      <w:pPr>
        <w:pStyle w:val="PL"/>
        <w:rPr>
          <w:snapToGrid w:val="0"/>
        </w:rPr>
      </w:pPr>
    </w:p>
    <w:p w14:paraId="62E4B8F6" w14:textId="77777777" w:rsidR="00071EE0" w:rsidRDefault="00071EE0" w:rsidP="00071EE0">
      <w:pPr>
        <w:pStyle w:val="PL"/>
        <w:rPr>
          <w:noProof/>
          <w:snapToGrid w:val="0"/>
        </w:rPr>
      </w:pPr>
      <w:r>
        <w:rPr>
          <w:snapToGrid w:val="0"/>
        </w:rPr>
        <w:t>SCTP-TLAs</w:t>
      </w:r>
      <w:r>
        <w:rPr>
          <w:snapToGrid w:val="0"/>
        </w:rPr>
        <w:tab/>
        <w:t>::= SEQUENCE (SIZE(1..maxnoofXnTLAs)) OF TransportLayerAddress</w:t>
      </w:r>
    </w:p>
    <w:p w14:paraId="7B989AF7" w14:textId="77777777" w:rsidR="00071EE0" w:rsidRDefault="00071EE0" w:rsidP="00071EE0">
      <w:pPr>
        <w:pStyle w:val="PL"/>
        <w:rPr>
          <w:snapToGrid w:val="0"/>
        </w:rPr>
      </w:pPr>
    </w:p>
    <w:p w14:paraId="287E01A0" w14:textId="77777777" w:rsidR="00071EE0" w:rsidRDefault="00071EE0" w:rsidP="00071EE0">
      <w:pPr>
        <w:pStyle w:val="PL"/>
        <w:rPr>
          <w:snapToGrid w:val="0"/>
        </w:rPr>
      </w:pPr>
      <w:r>
        <w:rPr>
          <w:snapToGrid w:val="0"/>
        </w:rPr>
        <w:t>SD ::= OCTET STRING (SIZE(3))</w:t>
      </w:r>
    </w:p>
    <w:p w14:paraId="05110F66" w14:textId="77777777" w:rsidR="00071EE0" w:rsidRDefault="00071EE0" w:rsidP="00071EE0">
      <w:pPr>
        <w:pStyle w:val="PL"/>
        <w:rPr>
          <w:snapToGrid w:val="0"/>
        </w:rPr>
      </w:pPr>
    </w:p>
    <w:p w14:paraId="7A887F56" w14:textId="77777777" w:rsidR="00071EE0" w:rsidRDefault="00071EE0" w:rsidP="00071EE0">
      <w:pPr>
        <w:pStyle w:val="PL"/>
        <w:rPr>
          <w:snapToGrid w:val="0"/>
        </w:rPr>
      </w:pPr>
      <w:r>
        <w:rPr>
          <w:snapToGrid w:val="0"/>
        </w:rPr>
        <w:t>SecondaryRATUsageInformation ::= SEQUENCE {</w:t>
      </w:r>
    </w:p>
    <w:p w14:paraId="618A0ACA" w14:textId="77777777" w:rsidR="00071EE0" w:rsidRDefault="00071EE0" w:rsidP="00071EE0">
      <w:pPr>
        <w:pStyle w:val="PL"/>
        <w:rPr>
          <w:snapToGrid w:val="0"/>
        </w:rPr>
      </w:pPr>
      <w:r>
        <w:rPr>
          <w:snapToGrid w:val="0"/>
        </w:rPr>
        <w:tab/>
        <w:t>pDUSessionUsageReport</w:t>
      </w:r>
      <w:r>
        <w:rPr>
          <w:snapToGrid w:val="0"/>
        </w:rPr>
        <w:tab/>
      </w:r>
      <w:r>
        <w:rPr>
          <w:snapToGrid w:val="0"/>
        </w:rPr>
        <w:tab/>
        <w:t>PDUSessionUsageReport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CCCDAA" w14:textId="77777777" w:rsidR="00071EE0" w:rsidRDefault="00071EE0" w:rsidP="00071EE0">
      <w:pPr>
        <w:pStyle w:val="PL"/>
        <w:rPr>
          <w:snapToGrid w:val="0"/>
        </w:rPr>
      </w:pPr>
      <w:r>
        <w:rPr>
          <w:snapToGrid w:val="0"/>
        </w:rPr>
        <w:tab/>
        <w:t>qosFlowsUsageReportList</w:t>
      </w:r>
      <w:r>
        <w:rPr>
          <w:snapToGrid w:val="0"/>
        </w:rPr>
        <w:tab/>
      </w:r>
      <w:r>
        <w:rPr>
          <w:snapToGrid w:val="0"/>
        </w:rPr>
        <w:tab/>
        <w:t>QoSFlowsUsageReportList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FAA3E9" w14:textId="77777777" w:rsidR="00071EE0" w:rsidRDefault="00071EE0" w:rsidP="00071EE0">
      <w:pPr>
        <w:pStyle w:val="PL"/>
        <w:rPr>
          <w:snapToGrid w:val="0"/>
        </w:rPr>
      </w:pPr>
      <w:r>
        <w:rPr>
          <w:snapToGrid w:val="0"/>
        </w:rPr>
        <w:tab/>
        <w:t>iE-Extension</w:t>
      </w:r>
      <w:r>
        <w:rPr>
          <w:snapToGrid w:val="0"/>
        </w:rPr>
        <w:tab/>
      </w:r>
      <w:r>
        <w:rPr>
          <w:snapToGrid w:val="0"/>
        </w:rPr>
        <w:tab/>
        <w:t>ProtocolExtensionContainer { {SecondaryRATUsageInformation-ExtIEs} }</w:t>
      </w:r>
      <w:r>
        <w:rPr>
          <w:snapToGrid w:val="0"/>
        </w:rPr>
        <w:tab/>
        <w:t>OPTIONAL,</w:t>
      </w:r>
    </w:p>
    <w:p w14:paraId="686F017A" w14:textId="77777777" w:rsidR="00071EE0" w:rsidRDefault="00071EE0" w:rsidP="00071EE0">
      <w:pPr>
        <w:pStyle w:val="PL"/>
        <w:rPr>
          <w:snapToGrid w:val="0"/>
        </w:rPr>
      </w:pPr>
      <w:r>
        <w:rPr>
          <w:snapToGrid w:val="0"/>
        </w:rPr>
        <w:tab/>
        <w:t>...</w:t>
      </w:r>
    </w:p>
    <w:p w14:paraId="05988B60" w14:textId="77777777" w:rsidR="00071EE0" w:rsidRDefault="00071EE0" w:rsidP="00071EE0">
      <w:pPr>
        <w:pStyle w:val="PL"/>
        <w:rPr>
          <w:snapToGrid w:val="0"/>
        </w:rPr>
      </w:pPr>
      <w:r>
        <w:rPr>
          <w:snapToGrid w:val="0"/>
        </w:rPr>
        <w:t>}</w:t>
      </w:r>
    </w:p>
    <w:p w14:paraId="4827A47C" w14:textId="77777777" w:rsidR="00071EE0" w:rsidRDefault="00071EE0" w:rsidP="00071EE0">
      <w:pPr>
        <w:pStyle w:val="PL"/>
        <w:rPr>
          <w:snapToGrid w:val="0"/>
        </w:rPr>
      </w:pPr>
    </w:p>
    <w:p w14:paraId="33DE153F" w14:textId="77777777" w:rsidR="00071EE0" w:rsidRDefault="00071EE0" w:rsidP="00071EE0">
      <w:pPr>
        <w:pStyle w:val="PL"/>
        <w:rPr>
          <w:snapToGrid w:val="0"/>
        </w:rPr>
      </w:pPr>
      <w:r>
        <w:rPr>
          <w:snapToGrid w:val="0"/>
        </w:rPr>
        <w:t>SecondaryRATUsageInformation-ExtIEs NGAP-PROTOCOL-EXTENSION ::= {</w:t>
      </w:r>
    </w:p>
    <w:p w14:paraId="69E1D073" w14:textId="77777777" w:rsidR="00071EE0" w:rsidRDefault="00071EE0" w:rsidP="00071EE0">
      <w:pPr>
        <w:pStyle w:val="PL"/>
        <w:rPr>
          <w:snapToGrid w:val="0"/>
        </w:rPr>
      </w:pPr>
      <w:r>
        <w:rPr>
          <w:snapToGrid w:val="0"/>
        </w:rPr>
        <w:tab/>
        <w:t>...</w:t>
      </w:r>
    </w:p>
    <w:p w14:paraId="1706BF52" w14:textId="77777777" w:rsidR="00071EE0" w:rsidRDefault="00071EE0" w:rsidP="00071EE0">
      <w:pPr>
        <w:pStyle w:val="PL"/>
        <w:rPr>
          <w:snapToGrid w:val="0"/>
        </w:rPr>
      </w:pPr>
      <w:r>
        <w:rPr>
          <w:snapToGrid w:val="0"/>
        </w:rPr>
        <w:t>}</w:t>
      </w:r>
    </w:p>
    <w:p w14:paraId="78E663B5" w14:textId="77777777" w:rsidR="00071EE0" w:rsidRDefault="00071EE0" w:rsidP="00071EE0">
      <w:pPr>
        <w:pStyle w:val="PL"/>
        <w:rPr>
          <w:snapToGrid w:val="0"/>
        </w:rPr>
      </w:pPr>
    </w:p>
    <w:p w14:paraId="398C1C6D" w14:textId="77777777" w:rsidR="00071EE0" w:rsidRDefault="00071EE0" w:rsidP="00071EE0">
      <w:pPr>
        <w:pStyle w:val="PL"/>
        <w:rPr>
          <w:snapToGrid w:val="0"/>
        </w:rPr>
      </w:pPr>
      <w:r>
        <w:rPr>
          <w:snapToGrid w:val="0"/>
        </w:rPr>
        <w:t>SecondaryRATDataUsageReportTransfer ::= SEQUENCE {</w:t>
      </w:r>
    </w:p>
    <w:p w14:paraId="4F2B5D3C" w14:textId="77777777" w:rsidR="00071EE0" w:rsidRDefault="00071EE0" w:rsidP="00071EE0">
      <w:pPr>
        <w:pStyle w:val="PL"/>
        <w:rPr>
          <w:snapToGrid w:val="0"/>
        </w:rPr>
      </w:pPr>
      <w:r>
        <w:rPr>
          <w:snapToGrid w:val="0"/>
        </w:rPr>
        <w:tab/>
        <w:t>secondaryRATUsageInformation</w:t>
      </w:r>
      <w:r>
        <w:rPr>
          <w:snapToGrid w:val="0"/>
        </w:rPr>
        <w:tab/>
      </w: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4A64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{SecondaryRATDataUsageReportTransfer-ExtIEs} }</w:t>
      </w:r>
      <w:r>
        <w:rPr>
          <w:snapToGrid w:val="0"/>
        </w:rPr>
        <w:tab/>
        <w:t>OPTIONAL,</w:t>
      </w:r>
    </w:p>
    <w:p w14:paraId="408AF530" w14:textId="77777777" w:rsidR="00071EE0" w:rsidRDefault="00071EE0" w:rsidP="00071EE0">
      <w:pPr>
        <w:pStyle w:val="PL"/>
        <w:rPr>
          <w:snapToGrid w:val="0"/>
        </w:rPr>
      </w:pPr>
      <w:r>
        <w:rPr>
          <w:snapToGrid w:val="0"/>
        </w:rPr>
        <w:tab/>
        <w:t>...</w:t>
      </w:r>
    </w:p>
    <w:p w14:paraId="2DED09A8" w14:textId="77777777" w:rsidR="00071EE0" w:rsidRDefault="00071EE0" w:rsidP="00071EE0">
      <w:pPr>
        <w:pStyle w:val="PL"/>
        <w:rPr>
          <w:snapToGrid w:val="0"/>
        </w:rPr>
      </w:pPr>
      <w:r>
        <w:rPr>
          <w:snapToGrid w:val="0"/>
        </w:rPr>
        <w:t>}</w:t>
      </w:r>
    </w:p>
    <w:p w14:paraId="799835FD" w14:textId="77777777" w:rsidR="00071EE0" w:rsidRDefault="00071EE0" w:rsidP="00071EE0">
      <w:pPr>
        <w:pStyle w:val="PL"/>
        <w:rPr>
          <w:snapToGrid w:val="0"/>
        </w:rPr>
      </w:pPr>
    </w:p>
    <w:p w14:paraId="5F5C2172" w14:textId="77777777" w:rsidR="00071EE0" w:rsidRDefault="00071EE0" w:rsidP="00071EE0">
      <w:pPr>
        <w:pStyle w:val="PL"/>
        <w:rPr>
          <w:snapToGrid w:val="0"/>
        </w:rPr>
      </w:pPr>
      <w:r>
        <w:rPr>
          <w:snapToGrid w:val="0"/>
        </w:rPr>
        <w:t>SecondaryRATDataUsageReportTransfer-ExtIEs NGAP-PROTOCOL-EXTENSION ::= {</w:t>
      </w:r>
    </w:p>
    <w:p w14:paraId="6C7BFA0A" w14:textId="77777777" w:rsidR="00071EE0" w:rsidRDefault="00071EE0" w:rsidP="00071EE0">
      <w:pPr>
        <w:pStyle w:val="PL"/>
        <w:rPr>
          <w:snapToGrid w:val="0"/>
        </w:rPr>
      </w:pPr>
      <w:r>
        <w:rPr>
          <w:snapToGrid w:val="0"/>
        </w:rPr>
        <w:tab/>
        <w:t>...</w:t>
      </w:r>
    </w:p>
    <w:p w14:paraId="6B34337D" w14:textId="77777777" w:rsidR="00071EE0" w:rsidRDefault="00071EE0" w:rsidP="00071EE0">
      <w:pPr>
        <w:pStyle w:val="PL"/>
        <w:rPr>
          <w:snapToGrid w:val="0"/>
        </w:rPr>
      </w:pPr>
      <w:r>
        <w:rPr>
          <w:snapToGrid w:val="0"/>
        </w:rPr>
        <w:t>}</w:t>
      </w:r>
    </w:p>
    <w:p w14:paraId="4CA824F1" w14:textId="77777777" w:rsidR="00071EE0" w:rsidRDefault="00071EE0" w:rsidP="00071EE0">
      <w:pPr>
        <w:pStyle w:val="PL"/>
        <w:rPr>
          <w:snapToGrid w:val="0"/>
        </w:rPr>
      </w:pPr>
    </w:p>
    <w:p w14:paraId="699E05FE" w14:textId="77777777" w:rsidR="00071EE0" w:rsidRDefault="00071EE0" w:rsidP="00071EE0">
      <w:pPr>
        <w:pStyle w:val="PL"/>
        <w:rPr>
          <w:snapToGrid w:val="0"/>
        </w:rPr>
      </w:pPr>
      <w:r>
        <w:rPr>
          <w:snapToGrid w:val="0"/>
        </w:rPr>
        <w:t>SecurityContext ::= SEQUENCE {</w:t>
      </w:r>
    </w:p>
    <w:p w14:paraId="6E58D64F" w14:textId="77777777" w:rsidR="00071EE0" w:rsidRDefault="00071EE0" w:rsidP="00071EE0">
      <w:pPr>
        <w:pStyle w:val="PL"/>
        <w:rPr>
          <w:snapToGrid w:val="0"/>
        </w:rPr>
      </w:pPr>
      <w:r>
        <w:rPr>
          <w:snapToGrid w:val="0"/>
        </w:rPr>
        <w:tab/>
        <w:t>nextHopChainingCount</w:t>
      </w:r>
      <w:r>
        <w:rPr>
          <w:snapToGrid w:val="0"/>
        </w:rPr>
        <w:tab/>
      </w:r>
      <w:r>
        <w:rPr>
          <w:snapToGrid w:val="0"/>
        </w:rPr>
        <w:tab/>
        <w:t>NextHopChainingCount,</w:t>
      </w:r>
    </w:p>
    <w:p w14:paraId="61228A43" w14:textId="77777777" w:rsidR="00071EE0" w:rsidRDefault="00071EE0" w:rsidP="00071EE0">
      <w:pPr>
        <w:pStyle w:val="PL"/>
        <w:rPr>
          <w:snapToGrid w:val="0"/>
        </w:rPr>
      </w:pPr>
      <w:r>
        <w:rPr>
          <w:snapToGrid w:val="0"/>
        </w:rPr>
        <w:tab/>
        <w:t>nextHopNH</w:t>
      </w:r>
      <w:r>
        <w:rPr>
          <w:snapToGrid w:val="0"/>
        </w:rPr>
        <w:tab/>
      </w:r>
      <w:r>
        <w:rPr>
          <w:snapToGrid w:val="0"/>
        </w:rPr>
        <w:tab/>
      </w:r>
      <w:r>
        <w:rPr>
          <w:snapToGrid w:val="0"/>
        </w:rPr>
        <w:tab/>
      </w:r>
      <w:r>
        <w:rPr>
          <w:snapToGrid w:val="0"/>
        </w:rPr>
        <w:tab/>
      </w:r>
      <w:r>
        <w:rPr>
          <w:snapToGrid w:val="0"/>
        </w:rPr>
        <w:tab/>
        <w:t>SecurityKey,</w:t>
      </w:r>
    </w:p>
    <w:p w14:paraId="051F060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{SecurityContext-ExtIEs} }</w:t>
      </w:r>
      <w:r>
        <w:rPr>
          <w:snapToGrid w:val="0"/>
          <w:lang w:val="fr-FR"/>
        </w:rPr>
        <w:tab/>
        <w:t>OPTIONAL,</w:t>
      </w:r>
    </w:p>
    <w:p w14:paraId="123724A5" w14:textId="77777777" w:rsidR="00071EE0" w:rsidRDefault="00071EE0" w:rsidP="00071EE0">
      <w:pPr>
        <w:pStyle w:val="PL"/>
        <w:rPr>
          <w:snapToGrid w:val="0"/>
        </w:rPr>
      </w:pPr>
      <w:r>
        <w:rPr>
          <w:snapToGrid w:val="0"/>
          <w:lang w:val="fr-FR"/>
        </w:rPr>
        <w:tab/>
      </w:r>
      <w:r>
        <w:rPr>
          <w:rFonts w:eastAsia="Batang"/>
          <w:snapToGrid w:val="0"/>
        </w:rPr>
        <w:t>...</w:t>
      </w:r>
    </w:p>
    <w:p w14:paraId="68858935" w14:textId="77777777" w:rsidR="00071EE0" w:rsidRDefault="00071EE0" w:rsidP="00071EE0">
      <w:pPr>
        <w:pStyle w:val="PL"/>
        <w:rPr>
          <w:snapToGrid w:val="0"/>
        </w:rPr>
      </w:pPr>
      <w:r>
        <w:rPr>
          <w:snapToGrid w:val="0"/>
        </w:rPr>
        <w:t>}</w:t>
      </w:r>
    </w:p>
    <w:p w14:paraId="65EDAA17" w14:textId="77777777" w:rsidR="00071EE0" w:rsidRDefault="00071EE0" w:rsidP="00071EE0">
      <w:pPr>
        <w:pStyle w:val="PL"/>
        <w:rPr>
          <w:snapToGrid w:val="0"/>
        </w:rPr>
      </w:pPr>
    </w:p>
    <w:p w14:paraId="69A32D83" w14:textId="77777777" w:rsidR="00071EE0" w:rsidRDefault="00071EE0" w:rsidP="00071EE0">
      <w:pPr>
        <w:pStyle w:val="PL"/>
        <w:rPr>
          <w:snapToGrid w:val="0"/>
        </w:rPr>
      </w:pPr>
      <w:r>
        <w:rPr>
          <w:snapToGrid w:val="0"/>
        </w:rPr>
        <w:t>SecurityContext-ExtIEs NGAP-PROTOCOL-EXTENSION ::= {</w:t>
      </w:r>
    </w:p>
    <w:p w14:paraId="3415EFC7" w14:textId="77777777" w:rsidR="00071EE0" w:rsidRDefault="00071EE0" w:rsidP="00071EE0">
      <w:pPr>
        <w:pStyle w:val="PL"/>
        <w:rPr>
          <w:snapToGrid w:val="0"/>
        </w:rPr>
      </w:pPr>
      <w:r>
        <w:rPr>
          <w:snapToGrid w:val="0"/>
        </w:rPr>
        <w:tab/>
        <w:t>...</w:t>
      </w:r>
    </w:p>
    <w:p w14:paraId="489C826E" w14:textId="77777777" w:rsidR="00071EE0" w:rsidRDefault="00071EE0" w:rsidP="00071EE0">
      <w:pPr>
        <w:pStyle w:val="PL"/>
        <w:rPr>
          <w:snapToGrid w:val="0"/>
        </w:rPr>
      </w:pPr>
      <w:r>
        <w:rPr>
          <w:snapToGrid w:val="0"/>
        </w:rPr>
        <w:t>}</w:t>
      </w:r>
    </w:p>
    <w:p w14:paraId="37448755" w14:textId="77777777" w:rsidR="00071EE0" w:rsidRDefault="00071EE0" w:rsidP="00071EE0">
      <w:pPr>
        <w:pStyle w:val="PL"/>
        <w:rPr>
          <w:snapToGrid w:val="0"/>
        </w:rPr>
      </w:pPr>
    </w:p>
    <w:p w14:paraId="5B08ABC2" w14:textId="77777777" w:rsidR="00071EE0" w:rsidRDefault="00071EE0" w:rsidP="00071EE0">
      <w:pPr>
        <w:pStyle w:val="PL"/>
        <w:rPr>
          <w:snapToGrid w:val="0"/>
        </w:rPr>
      </w:pPr>
      <w:r>
        <w:rPr>
          <w:snapToGrid w:val="0"/>
        </w:rPr>
        <w:t>SecurityIndication ::= SEQUENCE {</w:t>
      </w:r>
    </w:p>
    <w:p w14:paraId="76B2102F" w14:textId="77777777" w:rsidR="00071EE0" w:rsidRDefault="00071EE0" w:rsidP="00071EE0">
      <w:pPr>
        <w:pStyle w:val="PL"/>
        <w:rPr>
          <w:snapToGrid w:val="0"/>
        </w:rPr>
      </w:pPr>
      <w:r>
        <w:rPr>
          <w:snapToGrid w:val="0"/>
        </w:rPr>
        <w:tab/>
        <w:t>integrityProtectionIndication</w:t>
      </w:r>
      <w:r>
        <w:rPr>
          <w:snapToGrid w:val="0"/>
        </w:rPr>
        <w:tab/>
      </w:r>
      <w:r>
        <w:rPr>
          <w:snapToGrid w:val="0"/>
        </w:rPr>
        <w:tab/>
      </w:r>
      <w:r>
        <w:rPr>
          <w:snapToGrid w:val="0"/>
        </w:rPr>
        <w:tab/>
      </w:r>
      <w:r>
        <w:rPr>
          <w:snapToGrid w:val="0"/>
        </w:rPr>
        <w:tab/>
        <w:t>IntegrityProtectionIndication,</w:t>
      </w:r>
    </w:p>
    <w:p w14:paraId="2823CBB1" w14:textId="77777777" w:rsidR="00071EE0" w:rsidRDefault="00071EE0" w:rsidP="00071EE0">
      <w:pPr>
        <w:pStyle w:val="PL"/>
        <w:rPr>
          <w:snapToGrid w:val="0"/>
        </w:rPr>
      </w:pPr>
      <w:r>
        <w:rPr>
          <w:snapToGrid w:val="0"/>
        </w:rPr>
        <w:tab/>
        <w:t>confidentialityProtectionIndication</w:t>
      </w:r>
      <w:r>
        <w:rPr>
          <w:snapToGrid w:val="0"/>
        </w:rPr>
        <w:tab/>
      </w:r>
      <w:r>
        <w:rPr>
          <w:snapToGrid w:val="0"/>
        </w:rPr>
        <w:tab/>
      </w:r>
      <w:r>
        <w:rPr>
          <w:snapToGrid w:val="0"/>
        </w:rPr>
        <w:tab/>
        <w:t>ConfidentialityProtectionIndication,</w:t>
      </w:r>
    </w:p>
    <w:p w14:paraId="004A1F72" w14:textId="77777777" w:rsidR="00071EE0" w:rsidRDefault="00071EE0" w:rsidP="00071EE0">
      <w:pPr>
        <w:pStyle w:val="PL"/>
        <w:rPr>
          <w:snapToGrid w:val="0"/>
        </w:rPr>
      </w:pPr>
      <w:r>
        <w:rPr>
          <w:snapToGrid w:val="0"/>
        </w:rPr>
        <w:tab/>
      </w:r>
      <w:r>
        <w:rPr>
          <w:rFonts w:eastAsia="Malgun Gothic"/>
          <w:snapToGrid w:val="0"/>
        </w:rPr>
        <w:t>maximumIntegrityProtectedDataRate-UL</w:t>
      </w:r>
      <w:r>
        <w:rPr>
          <w:rFonts w:eastAsia="Malgun Gothic"/>
          <w:snapToGrid w:val="0"/>
        </w:rPr>
        <w:tab/>
      </w:r>
      <w:r>
        <w:rPr>
          <w:rFonts w:eastAsia="Malgun Gothic"/>
          <w:snapToGrid w:val="0"/>
        </w:rPr>
        <w:tab/>
        <w:t>MaximumIntegrityProtectedDataRate</w:t>
      </w:r>
      <w:r>
        <w:rPr>
          <w:rFonts w:eastAsia="Malgun Gothic"/>
          <w:snapToGrid w:val="0"/>
        </w:rPr>
        <w:tab/>
      </w:r>
      <w:r>
        <w:rPr>
          <w:rFonts w:eastAsia="Malgun Gothic"/>
          <w:snapToGrid w:val="0"/>
        </w:rPr>
        <w:tab/>
      </w:r>
      <w:r>
        <w:rPr>
          <w:snapToGrid w:val="0"/>
        </w:rPr>
        <w:t>OPTIONAL,</w:t>
      </w:r>
    </w:p>
    <w:p w14:paraId="36A4F93C" w14:textId="77777777" w:rsidR="00071EE0" w:rsidRDefault="00071EE0" w:rsidP="00071EE0">
      <w:pPr>
        <w:pStyle w:val="PL"/>
        <w:rPr>
          <w:rFonts w:cs="Arial"/>
          <w:szCs w:val="18"/>
        </w:rPr>
      </w:pPr>
      <w:r>
        <w:rPr>
          <w:snapToGrid w:val="0"/>
        </w:rPr>
        <w:t>--</w:t>
      </w:r>
      <w:r>
        <w:rPr>
          <w:rFonts w:cs="Arial"/>
          <w:szCs w:val="18"/>
        </w:rPr>
        <w:t xml:space="preserve"> The above IE shall be present if the Integrity Protection Indication IE is set to the value “required” or “preferred”</w:t>
      </w:r>
    </w:p>
    <w:p w14:paraId="71FA3BB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{SecurityIndication-ExtIEs} }</w:t>
      </w:r>
      <w:r>
        <w:rPr>
          <w:snapToGrid w:val="0"/>
          <w:lang w:val="fr-FR"/>
        </w:rPr>
        <w:tab/>
      </w:r>
      <w:r>
        <w:rPr>
          <w:snapToGrid w:val="0"/>
          <w:lang w:val="fr-FR"/>
        </w:rPr>
        <w:tab/>
        <w:t>OPTIONAL,</w:t>
      </w:r>
    </w:p>
    <w:p w14:paraId="27D14681" w14:textId="77777777" w:rsidR="00071EE0" w:rsidRDefault="00071EE0" w:rsidP="00071EE0">
      <w:pPr>
        <w:pStyle w:val="PL"/>
        <w:rPr>
          <w:snapToGrid w:val="0"/>
        </w:rPr>
      </w:pPr>
      <w:r>
        <w:rPr>
          <w:snapToGrid w:val="0"/>
          <w:lang w:val="fr-FR"/>
        </w:rPr>
        <w:tab/>
      </w:r>
      <w:r>
        <w:rPr>
          <w:snapToGrid w:val="0"/>
        </w:rPr>
        <w:t>...</w:t>
      </w:r>
    </w:p>
    <w:p w14:paraId="228A7BBC" w14:textId="77777777" w:rsidR="00071EE0" w:rsidRDefault="00071EE0" w:rsidP="00071EE0">
      <w:pPr>
        <w:pStyle w:val="PL"/>
        <w:rPr>
          <w:snapToGrid w:val="0"/>
        </w:rPr>
      </w:pPr>
      <w:r>
        <w:rPr>
          <w:snapToGrid w:val="0"/>
        </w:rPr>
        <w:t>}</w:t>
      </w:r>
    </w:p>
    <w:p w14:paraId="35B9AFF8" w14:textId="77777777" w:rsidR="00071EE0" w:rsidRDefault="00071EE0" w:rsidP="00071EE0">
      <w:pPr>
        <w:pStyle w:val="PL"/>
        <w:rPr>
          <w:snapToGrid w:val="0"/>
        </w:rPr>
      </w:pPr>
    </w:p>
    <w:p w14:paraId="2FA07A50" w14:textId="77777777" w:rsidR="00071EE0" w:rsidRDefault="00071EE0" w:rsidP="00071EE0">
      <w:pPr>
        <w:pStyle w:val="PL"/>
        <w:rPr>
          <w:snapToGrid w:val="0"/>
        </w:rPr>
      </w:pPr>
      <w:r>
        <w:rPr>
          <w:snapToGrid w:val="0"/>
        </w:rPr>
        <w:t>SecurityIndication-ExtIEs NGAP-PROTOCOL-EXTENSION ::= {</w:t>
      </w:r>
    </w:p>
    <w:p w14:paraId="3A8111E6" w14:textId="77777777" w:rsidR="00071EE0" w:rsidRDefault="00071EE0" w:rsidP="00071EE0">
      <w:pPr>
        <w:pStyle w:val="PL"/>
        <w:rPr>
          <w:snapToGrid w:val="0"/>
        </w:rPr>
      </w:pPr>
      <w:r>
        <w:rPr>
          <w:snapToGrid w:val="0"/>
        </w:rPr>
        <w:tab/>
        <w:t>{ ID id-MaximumIntegrityProtectedDataRate-DL</w:t>
      </w:r>
      <w:r>
        <w:rPr>
          <w:snapToGrid w:val="0"/>
        </w:rPr>
        <w:tab/>
        <w:t>CRITICALITY ignore</w:t>
      </w:r>
      <w:r>
        <w:rPr>
          <w:snapToGrid w:val="0"/>
        </w:rPr>
        <w:tab/>
        <w:t>EXTENSION MaximumIntegrityProtectedDataRate</w:t>
      </w:r>
      <w:r>
        <w:rPr>
          <w:snapToGrid w:val="0"/>
        </w:rPr>
        <w:tab/>
        <w:t>PRESENCE optional</w:t>
      </w:r>
      <w:r>
        <w:rPr>
          <w:snapToGrid w:val="0"/>
        </w:rPr>
        <w:tab/>
        <w:t>},</w:t>
      </w:r>
    </w:p>
    <w:p w14:paraId="04987F4C" w14:textId="77777777" w:rsidR="00071EE0" w:rsidRDefault="00071EE0" w:rsidP="00071EE0">
      <w:pPr>
        <w:pStyle w:val="PL"/>
        <w:rPr>
          <w:snapToGrid w:val="0"/>
        </w:rPr>
      </w:pPr>
      <w:r>
        <w:rPr>
          <w:snapToGrid w:val="0"/>
        </w:rPr>
        <w:tab/>
        <w:t>...</w:t>
      </w:r>
    </w:p>
    <w:p w14:paraId="695838CF" w14:textId="77777777" w:rsidR="00071EE0" w:rsidRDefault="00071EE0" w:rsidP="00071EE0">
      <w:pPr>
        <w:pStyle w:val="PL"/>
        <w:rPr>
          <w:snapToGrid w:val="0"/>
        </w:rPr>
      </w:pPr>
      <w:r>
        <w:rPr>
          <w:snapToGrid w:val="0"/>
        </w:rPr>
        <w:t>}</w:t>
      </w:r>
    </w:p>
    <w:p w14:paraId="788851DC" w14:textId="77777777" w:rsidR="00071EE0" w:rsidRDefault="00071EE0" w:rsidP="00071EE0">
      <w:pPr>
        <w:pStyle w:val="PL"/>
        <w:rPr>
          <w:snapToGrid w:val="0"/>
        </w:rPr>
      </w:pPr>
    </w:p>
    <w:p w14:paraId="20B95E02" w14:textId="77777777" w:rsidR="00071EE0" w:rsidRDefault="00071EE0" w:rsidP="00071EE0">
      <w:pPr>
        <w:pStyle w:val="PL"/>
        <w:rPr>
          <w:snapToGrid w:val="0"/>
        </w:rPr>
      </w:pPr>
      <w:r>
        <w:rPr>
          <w:snapToGrid w:val="0"/>
        </w:rPr>
        <w:t>SecurityKey</w:t>
      </w:r>
      <w:r>
        <w:rPr>
          <w:snapToGrid w:val="0"/>
        </w:rPr>
        <w:tab/>
        <w:t>::= BIT STRING (SIZE(256))</w:t>
      </w:r>
    </w:p>
    <w:p w14:paraId="02583A96" w14:textId="77777777" w:rsidR="00071EE0" w:rsidRDefault="00071EE0" w:rsidP="00071EE0">
      <w:pPr>
        <w:pStyle w:val="PL"/>
        <w:rPr>
          <w:snapToGrid w:val="0"/>
        </w:rPr>
      </w:pPr>
    </w:p>
    <w:p w14:paraId="0DCC4764" w14:textId="77777777" w:rsidR="00071EE0" w:rsidRDefault="00071EE0" w:rsidP="00071EE0">
      <w:pPr>
        <w:pStyle w:val="PL"/>
        <w:rPr>
          <w:snapToGrid w:val="0"/>
        </w:rPr>
      </w:pPr>
      <w:r>
        <w:rPr>
          <w:snapToGrid w:val="0"/>
        </w:rPr>
        <w:t>SecurityResult ::= SEQUENCE {</w:t>
      </w:r>
    </w:p>
    <w:p w14:paraId="70DB71F6" w14:textId="77777777" w:rsidR="00071EE0" w:rsidRDefault="00071EE0" w:rsidP="00071EE0">
      <w:pPr>
        <w:pStyle w:val="PL"/>
        <w:rPr>
          <w:snapToGrid w:val="0"/>
        </w:rPr>
      </w:pPr>
      <w:r>
        <w:rPr>
          <w:snapToGrid w:val="0"/>
        </w:rPr>
        <w:tab/>
        <w:t>integrityProtectionResult</w:t>
      </w:r>
      <w:r>
        <w:rPr>
          <w:snapToGrid w:val="0"/>
        </w:rPr>
        <w:tab/>
      </w:r>
      <w:r>
        <w:rPr>
          <w:snapToGrid w:val="0"/>
        </w:rPr>
        <w:tab/>
      </w:r>
      <w:r>
        <w:rPr>
          <w:snapToGrid w:val="0"/>
        </w:rPr>
        <w:tab/>
        <w:t>IntegrityProtectionResult,</w:t>
      </w:r>
    </w:p>
    <w:p w14:paraId="2DAFE8C6" w14:textId="77777777" w:rsidR="00071EE0" w:rsidRDefault="00071EE0" w:rsidP="00071EE0">
      <w:pPr>
        <w:pStyle w:val="PL"/>
        <w:rPr>
          <w:snapToGrid w:val="0"/>
        </w:rPr>
      </w:pPr>
      <w:r>
        <w:rPr>
          <w:snapToGrid w:val="0"/>
        </w:rPr>
        <w:tab/>
        <w:t>confidentialityProtectionResult</w:t>
      </w:r>
      <w:r>
        <w:rPr>
          <w:snapToGrid w:val="0"/>
        </w:rPr>
        <w:tab/>
      </w:r>
      <w:r>
        <w:rPr>
          <w:snapToGrid w:val="0"/>
        </w:rPr>
        <w:tab/>
        <w:t>ConfidentialityProtectionResult,</w:t>
      </w:r>
    </w:p>
    <w:p w14:paraId="5081B7E4"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{SecurityResult-ExtIEs} }</w:t>
      </w:r>
      <w:r>
        <w:rPr>
          <w:snapToGrid w:val="0"/>
        </w:rPr>
        <w:tab/>
        <w:t>OPTIONAL,</w:t>
      </w:r>
    </w:p>
    <w:p w14:paraId="1B787601" w14:textId="77777777" w:rsidR="00071EE0" w:rsidRDefault="00071EE0" w:rsidP="00071EE0">
      <w:pPr>
        <w:pStyle w:val="PL"/>
        <w:rPr>
          <w:snapToGrid w:val="0"/>
        </w:rPr>
      </w:pPr>
      <w:r>
        <w:rPr>
          <w:snapToGrid w:val="0"/>
        </w:rPr>
        <w:tab/>
        <w:t>...</w:t>
      </w:r>
    </w:p>
    <w:p w14:paraId="7753C579" w14:textId="77777777" w:rsidR="00071EE0" w:rsidRDefault="00071EE0" w:rsidP="00071EE0">
      <w:pPr>
        <w:pStyle w:val="PL"/>
        <w:rPr>
          <w:snapToGrid w:val="0"/>
        </w:rPr>
      </w:pPr>
      <w:r>
        <w:rPr>
          <w:snapToGrid w:val="0"/>
        </w:rPr>
        <w:t>}</w:t>
      </w:r>
    </w:p>
    <w:p w14:paraId="63CBAD3D" w14:textId="77777777" w:rsidR="00071EE0" w:rsidRDefault="00071EE0" w:rsidP="00071EE0">
      <w:pPr>
        <w:pStyle w:val="PL"/>
        <w:rPr>
          <w:snapToGrid w:val="0"/>
        </w:rPr>
      </w:pPr>
    </w:p>
    <w:p w14:paraId="17C1E7C9" w14:textId="77777777" w:rsidR="00071EE0" w:rsidRDefault="00071EE0" w:rsidP="00071EE0">
      <w:pPr>
        <w:pStyle w:val="PL"/>
        <w:rPr>
          <w:snapToGrid w:val="0"/>
        </w:rPr>
      </w:pPr>
      <w:r>
        <w:rPr>
          <w:snapToGrid w:val="0"/>
        </w:rPr>
        <w:t>SecurityResult-ExtIEs NGAP-PROTOCOL-EXTENSION ::= {</w:t>
      </w:r>
    </w:p>
    <w:p w14:paraId="04E5CFB5" w14:textId="77777777" w:rsidR="00071EE0" w:rsidRDefault="00071EE0" w:rsidP="00071EE0">
      <w:pPr>
        <w:pStyle w:val="PL"/>
        <w:rPr>
          <w:snapToGrid w:val="0"/>
        </w:rPr>
      </w:pPr>
      <w:r>
        <w:rPr>
          <w:snapToGrid w:val="0"/>
        </w:rPr>
        <w:tab/>
        <w:t>...</w:t>
      </w:r>
    </w:p>
    <w:p w14:paraId="7F5E0361" w14:textId="77777777" w:rsidR="00071EE0" w:rsidRDefault="00071EE0" w:rsidP="00071EE0">
      <w:pPr>
        <w:pStyle w:val="PL"/>
        <w:rPr>
          <w:snapToGrid w:val="0"/>
        </w:rPr>
      </w:pPr>
      <w:r>
        <w:rPr>
          <w:snapToGrid w:val="0"/>
        </w:rPr>
        <w:t>}</w:t>
      </w:r>
    </w:p>
    <w:p w14:paraId="54B49C05" w14:textId="77777777" w:rsidR="00071EE0" w:rsidRDefault="00071EE0" w:rsidP="00071EE0">
      <w:pPr>
        <w:pStyle w:val="PL"/>
        <w:rPr>
          <w:snapToGrid w:val="0"/>
        </w:rPr>
      </w:pPr>
    </w:p>
    <w:p w14:paraId="2FD2485B" w14:textId="77777777" w:rsidR="00071EE0" w:rsidRDefault="00071EE0" w:rsidP="00071EE0">
      <w:pPr>
        <w:pStyle w:val="PL"/>
        <w:rPr>
          <w:snapToGrid w:val="0"/>
        </w:rPr>
      </w:pPr>
      <w:r>
        <w:rPr>
          <w:snapToGrid w:val="0"/>
        </w:rPr>
        <w:t>SensorMeasurementConfiguration ::=</w:t>
      </w:r>
      <w:r>
        <w:rPr>
          <w:snapToGrid w:val="0"/>
        </w:rPr>
        <w:tab/>
        <w:t>SEQUENCE {</w:t>
      </w:r>
    </w:p>
    <w:p w14:paraId="312E8B0C" w14:textId="77777777" w:rsidR="00071EE0" w:rsidRDefault="00071EE0" w:rsidP="00071EE0">
      <w:pPr>
        <w:pStyle w:val="PL"/>
        <w:rPr>
          <w:snapToGrid w:val="0"/>
        </w:rPr>
      </w:pPr>
      <w:r>
        <w:rPr>
          <w:snapToGrid w:val="0"/>
        </w:rPr>
        <w:tab/>
        <w:t>sensorMeasConfig            SensorMeasConfig,</w:t>
      </w:r>
    </w:p>
    <w:p w14:paraId="619929D8" w14:textId="77777777" w:rsidR="00071EE0" w:rsidRDefault="00071EE0" w:rsidP="00071EE0">
      <w:pPr>
        <w:pStyle w:val="PL"/>
        <w:rPr>
          <w:snapToGrid w:val="0"/>
        </w:rPr>
      </w:pPr>
      <w:r>
        <w:rPr>
          <w:snapToGrid w:val="0"/>
        </w:rPr>
        <w:tab/>
        <w:t>sensorMeasConfigNameList</w:t>
      </w:r>
      <w:r>
        <w:rPr>
          <w:snapToGrid w:val="0"/>
        </w:rPr>
        <w:tab/>
        <w:t xml:space="preserve">SensorMeasConfigNameList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E71F2E"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{SensorMeasurementConfiguration-ExtIEs} } </w:t>
      </w:r>
      <w:r>
        <w:rPr>
          <w:snapToGrid w:val="0"/>
        </w:rPr>
        <w:tab/>
        <w:t>OPTIONAL,</w:t>
      </w:r>
    </w:p>
    <w:p w14:paraId="7CA40E22" w14:textId="77777777" w:rsidR="00071EE0" w:rsidRDefault="00071EE0" w:rsidP="00071EE0">
      <w:pPr>
        <w:pStyle w:val="PL"/>
        <w:rPr>
          <w:snapToGrid w:val="0"/>
        </w:rPr>
      </w:pPr>
      <w:r>
        <w:rPr>
          <w:snapToGrid w:val="0"/>
        </w:rPr>
        <w:tab/>
        <w:t>...</w:t>
      </w:r>
    </w:p>
    <w:p w14:paraId="3CBF3A2B" w14:textId="77777777" w:rsidR="00071EE0" w:rsidRDefault="00071EE0" w:rsidP="00071EE0">
      <w:pPr>
        <w:pStyle w:val="PL"/>
        <w:rPr>
          <w:snapToGrid w:val="0"/>
        </w:rPr>
      </w:pPr>
      <w:r>
        <w:rPr>
          <w:snapToGrid w:val="0"/>
        </w:rPr>
        <w:t>}</w:t>
      </w:r>
    </w:p>
    <w:p w14:paraId="0F275B5E" w14:textId="77777777" w:rsidR="00071EE0" w:rsidRDefault="00071EE0" w:rsidP="00071EE0">
      <w:pPr>
        <w:pStyle w:val="PL"/>
        <w:rPr>
          <w:snapToGrid w:val="0"/>
        </w:rPr>
      </w:pPr>
    </w:p>
    <w:p w14:paraId="73E8CD28" w14:textId="77777777" w:rsidR="00071EE0" w:rsidRDefault="00071EE0" w:rsidP="00071EE0">
      <w:pPr>
        <w:pStyle w:val="PL"/>
        <w:rPr>
          <w:snapToGrid w:val="0"/>
        </w:rPr>
      </w:pPr>
      <w:r>
        <w:rPr>
          <w:snapToGrid w:val="0"/>
        </w:rPr>
        <w:t>SensorMeasurementConfiguration-ExtIEs NGAP-PROTOCOL-EXTENSION ::= {</w:t>
      </w:r>
    </w:p>
    <w:p w14:paraId="45137795" w14:textId="77777777" w:rsidR="00071EE0" w:rsidRDefault="00071EE0" w:rsidP="00071EE0">
      <w:pPr>
        <w:pStyle w:val="PL"/>
        <w:rPr>
          <w:snapToGrid w:val="0"/>
        </w:rPr>
      </w:pPr>
      <w:r>
        <w:rPr>
          <w:snapToGrid w:val="0"/>
        </w:rPr>
        <w:tab/>
        <w:t>...</w:t>
      </w:r>
    </w:p>
    <w:p w14:paraId="16DF794E" w14:textId="77777777" w:rsidR="00071EE0" w:rsidRDefault="00071EE0" w:rsidP="00071EE0">
      <w:pPr>
        <w:pStyle w:val="PL"/>
        <w:rPr>
          <w:snapToGrid w:val="0"/>
        </w:rPr>
      </w:pPr>
      <w:r>
        <w:rPr>
          <w:snapToGrid w:val="0"/>
        </w:rPr>
        <w:t>}</w:t>
      </w:r>
    </w:p>
    <w:p w14:paraId="163D6793" w14:textId="77777777" w:rsidR="00071EE0" w:rsidRDefault="00071EE0" w:rsidP="00071EE0">
      <w:pPr>
        <w:pStyle w:val="PL"/>
        <w:rPr>
          <w:snapToGrid w:val="0"/>
        </w:rPr>
      </w:pPr>
    </w:p>
    <w:p w14:paraId="4CBB3BC2" w14:textId="77777777" w:rsidR="00071EE0" w:rsidRDefault="00071EE0" w:rsidP="00071EE0">
      <w:pPr>
        <w:pStyle w:val="PL"/>
        <w:rPr>
          <w:snapToGrid w:val="0"/>
        </w:rPr>
      </w:pPr>
      <w:r>
        <w:rPr>
          <w:snapToGrid w:val="0"/>
        </w:rPr>
        <w:t>SensorMeasConfigNameList ::= SEQUENCE (SIZE(1..maxnoofSensorName)) OF SensorMeasConfigNameItem</w:t>
      </w:r>
    </w:p>
    <w:p w14:paraId="45F054A6" w14:textId="77777777" w:rsidR="00071EE0" w:rsidRDefault="00071EE0" w:rsidP="00071EE0">
      <w:pPr>
        <w:pStyle w:val="PL"/>
        <w:rPr>
          <w:snapToGrid w:val="0"/>
        </w:rPr>
      </w:pPr>
    </w:p>
    <w:p w14:paraId="2FEC2F9C" w14:textId="77777777" w:rsidR="00071EE0" w:rsidRDefault="00071EE0" w:rsidP="00071EE0">
      <w:pPr>
        <w:pStyle w:val="PL"/>
        <w:rPr>
          <w:snapToGrid w:val="0"/>
        </w:rPr>
      </w:pPr>
      <w:r>
        <w:rPr>
          <w:snapToGrid w:val="0"/>
        </w:rPr>
        <w:t>SensorMeasConfigNameItem ::= SEQUENCE {</w:t>
      </w:r>
    </w:p>
    <w:p w14:paraId="12EB3C35" w14:textId="77777777" w:rsidR="00071EE0" w:rsidRDefault="00071EE0" w:rsidP="00071EE0">
      <w:pPr>
        <w:pStyle w:val="PL"/>
        <w:rPr>
          <w:snapToGrid w:val="0"/>
        </w:rPr>
      </w:pPr>
      <w:r>
        <w:rPr>
          <w:snapToGrid w:val="0"/>
        </w:rPr>
        <w:tab/>
        <w:t>sensorNameConfig</w:t>
      </w:r>
      <w:r>
        <w:rPr>
          <w:snapToGrid w:val="0"/>
        </w:rPr>
        <w:tab/>
      </w:r>
      <w:r>
        <w:rPr>
          <w:snapToGrid w:val="0"/>
        </w:rPr>
        <w:tab/>
        <w:t>SensorNameConfig,</w:t>
      </w:r>
    </w:p>
    <w:p w14:paraId="65716A22"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SensorMeasConfigNameItem-ExtIEs } } </w:t>
      </w:r>
      <w:r>
        <w:rPr>
          <w:snapToGrid w:val="0"/>
        </w:rPr>
        <w:tab/>
        <w:t>OPTIONAL,</w:t>
      </w:r>
    </w:p>
    <w:p w14:paraId="4B0192FC" w14:textId="77777777" w:rsidR="00071EE0" w:rsidRDefault="00071EE0" w:rsidP="00071EE0">
      <w:pPr>
        <w:pStyle w:val="PL"/>
        <w:rPr>
          <w:snapToGrid w:val="0"/>
        </w:rPr>
      </w:pPr>
      <w:r>
        <w:rPr>
          <w:snapToGrid w:val="0"/>
        </w:rPr>
        <w:tab/>
        <w:t>...</w:t>
      </w:r>
    </w:p>
    <w:p w14:paraId="1670B853" w14:textId="77777777" w:rsidR="00071EE0" w:rsidRDefault="00071EE0" w:rsidP="00071EE0">
      <w:pPr>
        <w:pStyle w:val="PL"/>
        <w:rPr>
          <w:snapToGrid w:val="0"/>
        </w:rPr>
      </w:pPr>
      <w:r>
        <w:rPr>
          <w:snapToGrid w:val="0"/>
        </w:rPr>
        <w:t>}</w:t>
      </w:r>
    </w:p>
    <w:p w14:paraId="7D5BF568" w14:textId="77777777" w:rsidR="00071EE0" w:rsidRDefault="00071EE0" w:rsidP="00071EE0">
      <w:pPr>
        <w:pStyle w:val="PL"/>
        <w:rPr>
          <w:snapToGrid w:val="0"/>
        </w:rPr>
      </w:pPr>
    </w:p>
    <w:p w14:paraId="4BE28BE5" w14:textId="77777777" w:rsidR="00071EE0" w:rsidRDefault="00071EE0" w:rsidP="00071EE0">
      <w:pPr>
        <w:pStyle w:val="PL"/>
        <w:rPr>
          <w:snapToGrid w:val="0"/>
        </w:rPr>
      </w:pPr>
      <w:r>
        <w:rPr>
          <w:snapToGrid w:val="0"/>
        </w:rPr>
        <w:t>SensorMeasConfigNameItem-ExtIEs NGAP-PROTOCOL-EXTENSION ::= {</w:t>
      </w:r>
    </w:p>
    <w:p w14:paraId="4D1DA66F" w14:textId="77777777" w:rsidR="00071EE0" w:rsidRDefault="00071EE0" w:rsidP="00071EE0">
      <w:pPr>
        <w:pStyle w:val="PL"/>
        <w:rPr>
          <w:snapToGrid w:val="0"/>
        </w:rPr>
      </w:pPr>
      <w:r>
        <w:rPr>
          <w:snapToGrid w:val="0"/>
        </w:rPr>
        <w:tab/>
        <w:t>...</w:t>
      </w:r>
    </w:p>
    <w:p w14:paraId="0586CCCA" w14:textId="77777777" w:rsidR="00071EE0" w:rsidRDefault="00071EE0" w:rsidP="00071EE0">
      <w:pPr>
        <w:pStyle w:val="PL"/>
        <w:rPr>
          <w:snapToGrid w:val="0"/>
        </w:rPr>
      </w:pPr>
      <w:r>
        <w:rPr>
          <w:snapToGrid w:val="0"/>
        </w:rPr>
        <w:t>}</w:t>
      </w:r>
    </w:p>
    <w:p w14:paraId="1F6B1A68" w14:textId="77777777" w:rsidR="00071EE0" w:rsidRDefault="00071EE0" w:rsidP="00071EE0">
      <w:pPr>
        <w:pStyle w:val="PL"/>
        <w:rPr>
          <w:snapToGrid w:val="0"/>
        </w:rPr>
      </w:pPr>
    </w:p>
    <w:p w14:paraId="6AE0C405" w14:textId="77777777" w:rsidR="00071EE0" w:rsidRDefault="00071EE0" w:rsidP="00071EE0">
      <w:pPr>
        <w:pStyle w:val="PL"/>
        <w:rPr>
          <w:snapToGrid w:val="0"/>
        </w:rPr>
      </w:pPr>
      <w:r>
        <w:rPr>
          <w:snapToGrid w:val="0"/>
        </w:rPr>
        <w:t>SensorMeasConfig::= ENUMERATED {setup,...}</w:t>
      </w:r>
    </w:p>
    <w:p w14:paraId="4BCCF584" w14:textId="77777777" w:rsidR="00071EE0" w:rsidRDefault="00071EE0" w:rsidP="00071EE0">
      <w:pPr>
        <w:pStyle w:val="PL"/>
        <w:rPr>
          <w:snapToGrid w:val="0"/>
        </w:rPr>
      </w:pPr>
    </w:p>
    <w:p w14:paraId="10F3B2FB" w14:textId="77777777" w:rsidR="00071EE0" w:rsidRDefault="00071EE0" w:rsidP="00071EE0">
      <w:pPr>
        <w:pStyle w:val="PL"/>
        <w:rPr>
          <w:snapToGrid w:val="0"/>
        </w:rPr>
      </w:pPr>
      <w:r>
        <w:rPr>
          <w:snapToGrid w:val="0"/>
        </w:rPr>
        <w:t>SensorNameConfig ::= CHOICE {</w:t>
      </w:r>
    </w:p>
    <w:p w14:paraId="7025FB7B" w14:textId="77777777" w:rsidR="00071EE0" w:rsidRDefault="00071EE0" w:rsidP="00071EE0">
      <w:pPr>
        <w:pStyle w:val="PL"/>
        <w:rPr>
          <w:snapToGrid w:val="0"/>
        </w:rPr>
      </w:pPr>
      <w:r>
        <w:rPr>
          <w:snapToGrid w:val="0"/>
        </w:rPr>
        <w:tab/>
        <w:t>uncompensatedBarometricConfig</w:t>
      </w:r>
      <w:r>
        <w:rPr>
          <w:snapToGrid w:val="0"/>
        </w:rPr>
        <w:tab/>
      </w:r>
      <w:r>
        <w:rPr>
          <w:snapToGrid w:val="0"/>
        </w:rPr>
        <w:tab/>
        <w:t>ENUMERATED {true, ...},</w:t>
      </w:r>
    </w:p>
    <w:p w14:paraId="7C2D95A4" w14:textId="77777777" w:rsidR="00071EE0" w:rsidRDefault="00071EE0" w:rsidP="00071EE0">
      <w:pPr>
        <w:pStyle w:val="PL"/>
        <w:rPr>
          <w:snapToGrid w:val="0"/>
        </w:rPr>
      </w:pPr>
      <w:r>
        <w:rPr>
          <w:snapToGrid w:val="0"/>
        </w:rPr>
        <w:tab/>
        <w:t>ueSpeedConfig</w:t>
      </w:r>
      <w:r>
        <w:rPr>
          <w:snapToGrid w:val="0"/>
        </w:rPr>
        <w:tab/>
      </w:r>
      <w:r>
        <w:rPr>
          <w:snapToGrid w:val="0"/>
        </w:rPr>
        <w:tab/>
      </w:r>
      <w:r>
        <w:rPr>
          <w:snapToGrid w:val="0"/>
        </w:rPr>
        <w:tab/>
      </w:r>
      <w:r>
        <w:rPr>
          <w:snapToGrid w:val="0"/>
        </w:rPr>
        <w:tab/>
      </w:r>
      <w:r>
        <w:rPr>
          <w:snapToGrid w:val="0"/>
        </w:rPr>
        <w:tab/>
      </w:r>
      <w:r>
        <w:rPr>
          <w:snapToGrid w:val="0"/>
        </w:rPr>
        <w:tab/>
        <w:t>ENUMERATED {true, ...},</w:t>
      </w:r>
    </w:p>
    <w:p w14:paraId="7BD2AD6F" w14:textId="77777777" w:rsidR="00071EE0" w:rsidRDefault="00071EE0" w:rsidP="00071EE0">
      <w:pPr>
        <w:pStyle w:val="PL"/>
        <w:rPr>
          <w:snapToGrid w:val="0"/>
        </w:rPr>
      </w:pPr>
      <w:r>
        <w:rPr>
          <w:snapToGrid w:val="0"/>
        </w:rPr>
        <w:tab/>
        <w:t>ueOrientationConfig</w:t>
      </w:r>
      <w:r>
        <w:rPr>
          <w:snapToGrid w:val="0"/>
        </w:rPr>
        <w:tab/>
      </w:r>
      <w:r>
        <w:rPr>
          <w:snapToGrid w:val="0"/>
        </w:rPr>
        <w:tab/>
      </w:r>
      <w:r>
        <w:rPr>
          <w:snapToGrid w:val="0"/>
        </w:rPr>
        <w:tab/>
      </w:r>
      <w:r>
        <w:rPr>
          <w:snapToGrid w:val="0"/>
        </w:rPr>
        <w:tab/>
      </w:r>
      <w:r>
        <w:rPr>
          <w:snapToGrid w:val="0"/>
        </w:rPr>
        <w:tab/>
        <w:t>ENUMERATED {true, ...},</w:t>
      </w:r>
    </w:p>
    <w:p w14:paraId="5C547B13" w14:textId="77777777" w:rsidR="00071EE0" w:rsidRDefault="00071EE0" w:rsidP="00071EE0">
      <w:pPr>
        <w:pStyle w:val="PL"/>
        <w:rPr>
          <w:snapToGrid w:val="0"/>
        </w:rPr>
      </w:pPr>
      <w:r>
        <w:rPr>
          <w:snapToGrid w:val="0"/>
        </w:rPr>
        <w:tab/>
      </w:r>
      <w:r>
        <w:t>choice-Extensions</w:t>
      </w:r>
      <w:r>
        <w:tab/>
      </w:r>
      <w:r>
        <w:tab/>
        <w:t>ProtocolIE-SingleContainer { {</w:t>
      </w:r>
      <w:r>
        <w:rPr>
          <w:snapToGrid w:val="0"/>
        </w:rPr>
        <w:t>SensorNameConfig</w:t>
      </w:r>
      <w:r>
        <w:t>-ExtIEs} }</w:t>
      </w:r>
    </w:p>
    <w:p w14:paraId="30027C91" w14:textId="77777777" w:rsidR="00071EE0" w:rsidRDefault="00071EE0" w:rsidP="00071EE0">
      <w:pPr>
        <w:pStyle w:val="PL"/>
        <w:rPr>
          <w:snapToGrid w:val="0"/>
        </w:rPr>
      </w:pPr>
      <w:r>
        <w:rPr>
          <w:snapToGrid w:val="0"/>
        </w:rPr>
        <w:t>}</w:t>
      </w:r>
    </w:p>
    <w:p w14:paraId="6A719965" w14:textId="77777777" w:rsidR="00071EE0" w:rsidRDefault="00071EE0" w:rsidP="00071EE0">
      <w:pPr>
        <w:pStyle w:val="PL"/>
        <w:rPr>
          <w:snapToGrid w:val="0"/>
        </w:rPr>
      </w:pPr>
    </w:p>
    <w:p w14:paraId="2316A5EA" w14:textId="77777777" w:rsidR="00071EE0" w:rsidRDefault="00071EE0" w:rsidP="00071EE0">
      <w:pPr>
        <w:pStyle w:val="PL"/>
      </w:pPr>
      <w:r>
        <w:rPr>
          <w:snapToGrid w:val="0"/>
        </w:rPr>
        <w:t>SensorNameConfig</w:t>
      </w:r>
      <w:r>
        <w:t xml:space="preserve">-ExtIEs </w:t>
      </w:r>
      <w:r>
        <w:rPr>
          <w:snapToGrid w:val="0"/>
        </w:rPr>
        <w:t xml:space="preserve">NGAP-PROTOCOL-IES </w:t>
      </w:r>
      <w:r>
        <w:t>::= {</w:t>
      </w:r>
    </w:p>
    <w:p w14:paraId="36E7BCE7" w14:textId="77777777" w:rsidR="00071EE0" w:rsidRDefault="00071EE0" w:rsidP="00071EE0">
      <w:pPr>
        <w:pStyle w:val="PL"/>
      </w:pPr>
      <w:r>
        <w:tab/>
        <w:t>...</w:t>
      </w:r>
    </w:p>
    <w:p w14:paraId="7346BAEA" w14:textId="77777777" w:rsidR="00071EE0" w:rsidRDefault="00071EE0" w:rsidP="00071EE0">
      <w:pPr>
        <w:pStyle w:val="PL"/>
      </w:pPr>
      <w:r>
        <w:t>}</w:t>
      </w:r>
    </w:p>
    <w:p w14:paraId="7B7D8A68" w14:textId="77777777" w:rsidR="00071EE0" w:rsidRDefault="00071EE0" w:rsidP="00071EE0">
      <w:pPr>
        <w:pStyle w:val="PL"/>
        <w:rPr>
          <w:snapToGrid w:val="0"/>
        </w:rPr>
      </w:pPr>
    </w:p>
    <w:p w14:paraId="1A33AB19" w14:textId="77777777" w:rsidR="00071EE0" w:rsidRDefault="00071EE0" w:rsidP="00071EE0">
      <w:pPr>
        <w:pStyle w:val="PL"/>
        <w:rPr>
          <w:snapToGrid w:val="0"/>
        </w:rPr>
      </w:pPr>
      <w:r>
        <w:rPr>
          <w:snapToGrid w:val="0"/>
        </w:rPr>
        <w:t>SerialNumber ::= BIT STRING (SIZE(16))</w:t>
      </w:r>
    </w:p>
    <w:p w14:paraId="4B37A68A" w14:textId="77777777" w:rsidR="00071EE0" w:rsidRDefault="00071EE0" w:rsidP="00071EE0">
      <w:pPr>
        <w:pStyle w:val="PL"/>
        <w:rPr>
          <w:snapToGrid w:val="0"/>
        </w:rPr>
      </w:pPr>
    </w:p>
    <w:p w14:paraId="30FCC869" w14:textId="77777777" w:rsidR="00071EE0" w:rsidRDefault="00071EE0" w:rsidP="00071EE0">
      <w:pPr>
        <w:pStyle w:val="PL"/>
        <w:rPr>
          <w:snapToGrid w:val="0"/>
        </w:rPr>
      </w:pPr>
      <w:r>
        <w:rPr>
          <w:snapToGrid w:val="0"/>
        </w:rPr>
        <w:t>ServedGUAMIList ::= SEQUENCE (SIZE(1..</w:t>
      </w:r>
      <w:r>
        <w:rPr>
          <w:rFonts w:eastAsia="Batang"/>
          <w:snapToGrid w:val="0"/>
          <w:lang w:eastAsia="zh-CN"/>
        </w:rPr>
        <w:t>maxnoofServedGUAMIs</w:t>
      </w:r>
      <w:r>
        <w:rPr>
          <w:snapToGrid w:val="0"/>
        </w:rPr>
        <w:t>)) OF ServedGUAMIItem</w:t>
      </w:r>
    </w:p>
    <w:p w14:paraId="6CA13A89" w14:textId="77777777" w:rsidR="00071EE0" w:rsidRDefault="00071EE0" w:rsidP="00071EE0">
      <w:pPr>
        <w:pStyle w:val="PL"/>
        <w:rPr>
          <w:snapToGrid w:val="0"/>
        </w:rPr>
      </w:pPr>
    </w:p>
    <w:p w14:paraId="004F842C" w14:textId="77777777" w:rsidR="00071EE0" w:rsidRDefault="00071EE0" w:rsidP="00071EE0">
      <w:pPr>
        <w:pStyle w:val="PL"/>
        <w:rPr>
          <w:snapToGrid w:val="0"/>
        </w:rPr>
      </w:pPr>
      <w:r>
        <w:rPr>
          <w:snapToGrid w:val="0"/>
        </w:rPr>
        <w:t>ServedGUAMIItem ::= SEQUENCE {</w:t>
      </w:r>
    </w:p>
    <w:p w14:paraId="058E3CC4" w14:textId="77777777" w:rsidR="00071EE0" w:rsidRDefault="00071EE0" w:rsidP="00071EE0">
      <w:pPr>
        <w:pStyle w:val="PL"/>
        <w:rPr>
          <w:snapToGrid w:val="0"/>
        </w:rPr>
      </w:pPr>
      <w:r>
        <w:rPr>
          <w:snapToGrid w:val="0"/>
        </w:rPr>
        <w:tab/>
        <w:t>gUAMI</w:t>
      </w:r>
      <w:r>
        <w:rPr>
          <w:snapToGrid w:val="0"/>
        </w:rPr>
        <w:tab/>
      </w:r>
      <w:r>
        <w:rPr>
          <w:snapToGrid w:val="0"/>
        </w:rPr>
        <w:tab/>
      </w:r>
      <w:r>
        <w:rPr>
          <w:snapToGrid w:val="0"/>
        </w:rPr>
        <w:tab/>
      </w:r>
      <w:r>
        <w:rPr>
          <w:snapToGrid w:val="0"/>
        </w:rPr>
        <w:tab/>
        <w:t>GUAMI,</w:t>
      </w:r>
    </w:p>
    <w:p w14:paraId="3CBDE832" w14:textId="77777777" w:rsidR="00071EE0" w:rsidRDefault="00071EE0" w:rsidP="00071EE0">
      <w:pPr>
        <w:pStyle w:val="PL"/>
        <w:rPr>
          <w:snapToGrid w:val="0"/>
        </w:rPr>
      </w:pPr>
      <w:r>
        <w:rPr>
          <w:snapToGrid w:val="0"/>
        </w:rPr>
        <w:tab/>
        <w:t>backupAMFName</w:t>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81A8D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{ServedGUAMIItem-ExtIEs} }</w:t>
      </w:r>
      <w:r>
        <w:rPr>
          <w:snapToGrid w:val="0"/>
          <w:lang w:val="fr-FR"/>
        </w:rPr>
        <w:tab/>
        <w:t>OPTIONAL,</w:t>
      </w:r>
    </w:p>
    <w:p w14:paraId="7536BED4" w14:textId="77777777" w:rsidR="00071EE0" w:rsidRDefault="00071EE0" w:rsidP="00071EE0">
      <w:pPr>
        <w:pStyle w:val="PL"/>
        <w:rPr>
          <w:snapToGrid w:val="0"/>
        </w:rPr>
      </w:pPr>
      <w:r>
        <w:rPr>
          <w:snapToGrid w:val="0"/>
          <w:lang w:val="fr-FR"/>
        </w:rPr>
        <w:tab/>
      </w:r>
      <w:r>
        <w:rPr>
          <w:snapToGrid w:val="0"/>
        </w:rPr>
        <w:t>...</w:t>
      </w:r>
    </w:p>
    <w:p w14:paraId="5043C7D8" w14:textId="77777777" w:rsidR="00071EE0" w:rsidRDefault="00071EE0" w:rsidP="00071EE0">
      <w:pPr>
        <w:pStyle w:val="PL"/>
        <w:rPr>
          <w:snapToGrid w:val="0"/>
        </w:rPr>
      </w:pPr>
      <w:r>
        <w:rPr>
          <w:snapToGrid w:val="0"/>
        </w:rPr>
        <w:t>}</w:t>
      </w:r>
    </w:p>
    <w:p w14:paraId="53569AFC" w14:textId="77777777" w:rsidR="00071EE0" w:rsidRDefault="00071EE0" w:rsidP="00071EE0">
      <w:pPr>
        <w:pStyle w:val="PL"/>
        <w:rPr>
          <w:snapToGrid w:val="0"/>
        </w:rPr>
      </w:pPr>
    </w:p>
    <w:p w14:paraId="3C849681" w14:textId="77777777" w:rsidR="00071EE0" w:rsidRDefault="00071EE0" w:rsidP="00071EE0">
      <w:pPr>
        <w:pStyle w:val="PL"/>
        <w:rPr>
          <w:snapToGrid w:val="0"/>
        </w:rPr>
      </w:pPr>
      <w:r>
        <w:rPr>
          <w:snapToGrid w:val="0"/>
        </w:rPr>
        <w:t>ServedGUAMIItem-ExtIEs NGAP-PROTOCOL-EXTENSION ::= {</w:t>
      </w:r>
    </w:p>
    <w:p w14:paraId="458EAE5A" w14:textId="77777777" w:rsidR="00071EE0" w:rsidRDefault="00071EE0" w:rsidP="00071EE0">
      <w:pPr>
        <w:pStyle w:val="PL"/>
        <w:rPr>
          <w:noProof/>
          <w:snapToGrid w:val="0"/>
        </w:rPr>
      </w:pPr>
      <w:r>
        <w:rPr>
          <w:snapToGrid w:val="0"/>
        </w:rPr>
        <w:tab/>
        <w:t>{ID id-GUAMIType</w:t>
      </w:r>
      <w:r>
        <w:rPr>
          <w:snapToGrid w:val="0"/>
        </w:rPr>
        <w:tab/>
      </w:r>
      <w:r>
        <w:rPr>
          <w:snapToGrid w:val="0"/>
        </w:rPr>
        <w:tab/>
        <w:t>CRITICALITY ignore</w:t>
      </w:r>
      <w:r>
        <w:rPr>
          <w:snapToGrid w:val="0"/>
        </w:rPr>
        <w:tab/>
        <w:t>EXTENSION GUAMIType</w:t>
      </w:r>
      <w:r>
        <w:rPr>
          <w:snapToGrid w:val="0"/>
        </w:rPr>
        <w:tab/>
      </w:r>
      <w:r>
        <w:rPr>
          <w:snapToGrid w:val="0"/>
        </w:rPr>
        <w:tab/>
        <w:t>PRESENCE optional</w:t>
      </w:r>
      <w:r>
        <w:rPr>
          <w:snapToGrid w:val="0"/>
        </w:rPr>
        <w:tab/>
        <w:t>}|</w:t>
      </w:r>
    </w:p>
    <w:p w14:paraId="0DC38438" w14:textId="77777777" w:rsidR="00071EE0" w:rsidRDefault="00071EE0" w:rsidP="00071EE0">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20B423CC" w14:textId="77777777" w:rsidR="00071EE0" w:rsidRDefault="00071EE0" w:rsidP="00071EE0">
      <w:pPr>
        <w:pStyle w:val="PL"/>
        <w:rPr>
          <w:snapToGrid w:val="0"/>
        </w:rPr>
      </w:pPr>
      <w:r>
        <w:rPr>
          <w:snapToGrid w:val="0"/>
        </w:rPr>
        <w:tab/>
        <w:t>...</w:t>
      </w:r>
    </w:p>
    <w:p w14:paraId="39CE1F94" w14:textId="77777777" w:rsidR="00071EE0" w:rsidRDefault="00071EE0" w:rsidP="00071EE0">
      <w:pPr>
        <w:pStyle w:val="PL"/>
        <w:rPr>
          <w:snapToGrid w:val="0"/>
        </w:rPr>
      </w:pPr>
      <w:r>
        <w:rPr>
          <w:snapToGrid w:val="0"/>
        </w:rPr>
        <w:t>}</w:t>
      </w:r>
    </w:p>
    <w:p w14:paraId="339E3BC5" w14:textId="77777777" w:rsidR="00071EE0" w:rsidRDefault="00071EE0" w:rsidP="00071EE0">
      <w:pPr>
        <w:pStyle w:val="PL"/>
        <w:rPr>
          <w:snapToGrid w:val="0"/>
        </w:rPr>
      </w:pPr>
    </w:p>
    <w:p w14:paraId="5867C796" w14:textId="77777777" w:rsidR="00071EE0" w:rsidRDefault="00071EE0" w:rsidP="00071EE0">
      <w:pPr>
        <w:pStyle w:val="PL"/>
        <w:rPr>
          <w:noProof/>
          <w:snapToGrid w:val="0"/>
        </w:rPr>
      </w:pPr>
      <w:r>
        <w:rPr>
          <w:snapToGrid w:val="0"/>
        </w:rPr>
        <w:t>ServiceAreaInformation ::= SEQUENCE (SIZE(1..</w:t>
      </w:r>
      <w:r>
        <w:t xml:space="preserve"> maxnoofEPLMNsPlusOne</w:t>
      </w:r>
      <w:r>
        <w:rPr>
          <w:snapToGrid w:val="0"/>
        </w:rPr>
        <w:t>)) OF ServiceAreaInformation-Item</w:t>
      </w:r>
    </w:p>
    <w:p w14:paraId="2060A939" w14:textId="77777777" w:rsidR="00071EE0" w:rsidRDefault="00071EE0" w:rsidP="00071EE0">
      <w:pPr>
        <w:pStyle w:val="PL"/>
        <w:rPr>
          <w:snapToGrid w:val="0"/>
        </w:rPr>
      </w:pPr>
    </w:p>
    <w:p w14:paraId="3748C07B" w14:textId="77777777" w:rsidR="00071EE0" w:rsidRDefault="00071EE0" w:rsidP="00071EE0">
      <w:pPr>
        <w:pStyle w:val="PL"/>
        <w:rPr>
          <w:snapToGrid w:val="0"/>
        </w:rPr>
      </w:pPr>
      <w:r>
        <w:rPr>
          <w:snapToGrid w:val="0"/>
        </w:rPr>
        <w:t>ServiceAreaInformation-Item ::= SEQUENCE {</w:t>
      </w:r>
    </w:p>
    <w:p w14:paraId="7D0D012D"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76F31B06" w14:textId="77777777" w:rsidR="00071EE0" w:rsidRDefault="00071EE0" w:rsidP="00071EE0">
      <w:pPr>
        <w:pStyle w:val="PL"/>
        <w:rPr>
          <w:snapToGrid w:val="0"/>
        </w:rPr>
      </w:pPr>
      <w:r>
        <w:rPr>
          <w:snapToGrid w:val="0"/>
        </w:rPr>
        <w:tab/>
        <w:t>allowedTACs</w:t>
      </w:r>
      <w:r>
        <w:rPr>
          <w:snapToGrid w:val="0"/>
        </w:rPr>
        <w:tab/>
      </w:r>
      <w:r>
        <w:rPr>
          <w:snapToGrid w:val="0"/>
        </w:rPr>
        <w:tab/>
      </w:r>
      <w:r>
        <w:rPr>
          <w:snapToGrid w:val="0"/>
        </w:rPr>
        <w:tab/>
        <w: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60A2CC" w14:textId="77777777" w:rsidR="00071EE0" w:rsidRDefault="00071EE0" w:rsidP="00071EE0">
      <w:pPr>
        <w:pStyle w:val="PL"/>
        <w:rPr>
          <w:snapToGrid w:val="0"/>
        </w:rPr>
      </w:pPr>
      <w:r>
        <w:rPr>
          <w:snapToGrid w:val="0"/>
        </w:rPr>
        <w:tab/>
        <w:t>notAllowedTACs</w:t>
      </w:r>
      <w:r>
        <w:rPr>
          <w:snapToGrid w:val="0"/>
        </w:rPr>
        <w:tab/>
      </w:r>
      <w:r>
        <w:rPr>
          <w:snapToGrid w:val="0"/>
        </w:rPr>
        <w:tab/>
        <w:t>NotAllowedTACs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52626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{ServiceAreaInformation-Item-ExtIEs} }</w:t>
      </w:r>
      <w:r>
        <w:rPr>
          <w:snapToGrid w:val="0"/>
          <w:lang w:val="fr-FR"/>
        </w:rPr>
        <w:tab/>
      </w:r>
      <w:r>
        <w:rPr>
          <w:snapToGrid w:val="0"/>
          <w:lang w:val="fr-FR"/>
        </w:rPr>
        <w:tab/>
        <w:t>OPTIONAL,</w:t>
      </w:r>
    </w:p>
    <w:p w14:paraId="50969BCE" w14:textId="77777777" w:rsidR="00071EE0" w:rsidRDefault="00071EE0" w:rsidP="00071EE0">
      <w:pPr>
        <w:pStyle w:val="PL"/>
        <w:rPr>
          <w:snapToGrid w:val="0"/>
        </w:rPr>
      </w:pPr>
      <w:r>
        <w:rPr>
          <w:snapToGrid w:val="0"/>
          <w:lang w:val="fr-FR"/>
        </w:rPr>
        <w:tab/>
      </w:r>
      <w:r>
        <w:rPr>
          <w:snapToGrid w:val="0"/>
        </w:rPr>
        <w:t>...</w:t>
      </w:r>
    </w:p>
    <w:p w14:paraId="3CE40E1F" w14:textId="77777777" w:rsidR="00071EE0" w:rsidRDefault="00071EE0" w:rsidP="00071EE0">
      <w:pPr>
        <w:pStyle w:val="PL"/>
        <w:rPr>
          <w:noProof/>
          <w:snapToGrid w:val="0"/>
        </w:rPr>
      </w:pPr>
      <w:r>
        <w:rPr>
          <w:snapToGrid w:val="0"/>
        </w:rPr>
        <w:t>}</w:t>
      </w:r>
    </w:p>
    <w:p w14:paraId="13FE89DD" w14:textId="77777777" w:rsidR="00071EE0" w:rsidRDefault="00071EE0" w:rsidP="00071EE0">
      <w:pPr>
        <w:pStyle w:val="PL"/>
        <w:rPr>
          <w:snapToGrid w:val="0"/>
        </w:rPr>
      </w:pPr>
    </w:p>
    <w:p w14:paraId="26FBAB85" w14:textId="77777777" w:rsidR="00071EE0" w:rsidRDefault="00071EE0" w:rsidP="00071EE0">
      <w:pPr>
        <w:pStyle w:val="PL"/>
        <w:rPr>
          <w:snapToGrid w:val="0"/>
        </w:rPr>
      </w:pPr>
      <w:r>
        <w:rPr>
          <w:snapToGrid w:val="0"/>
        </w:rPr>
        <w:t>ServiceAreaInformation-Item-ExtIEs NGAP-PROTOCOL-EXTENSION ::= {</w:t>
      </w:r>
    </w:p>
    <w:p w14:paraId="1FEFC4B1" w14:textId="77777777" w:rsidR="00071EE0" w:rsidRDefault="00071EE0" w:rsidP="00071EE0">
      <w:pPr>
        <w:pStyle w:val="PL"/>
        <w:rPr>
          <w:snapToGrid w:val="0"/>
        </w:rPr>
      </w:pPr>
      <w:r>
        <w:rPr>
          <w:snapToGrid w:val="0"/>
        </w:rPr>
        <w:tab/>
        <w:t>...</w:t>
      </w:r>
    </w:p>
    <w:p w14:paraId="4C5976B1" w14:textId="77777777" w:rsidR="00071EE0" w:rsidRDefault="00071EE0" w:rsidP="00071EE0">
      <w:pPr>
        <w:pStyle w:val="PL"/>
        <w:rPr>
          <w:snapToGrid w:val="0"/>
        </w:rPr>
      </w:pPr>
      <w:r>
        <w:rPr>
          <w:snapToGrid w:val="0"/>
        </w:rPr>
        <w:t>}</w:t>
      </w:r>
    </w:p>
    <w:p w14:paraId="1F2B4D94" w14:textId="77777777" w:rsidR="00071EE0" w:rsidRDefault="00071EE0" w:rsidP="00071EE0">
      <w:pPr>
        <w:pStyle w:val="PL"/>
        <w:rPr>
          <w:rFonts w:eastAsia="Malgun Gothic"/>
          <w:noProof/>
          <w:snapToGrid w:val="0"/>
        </w:rPr>
      </w:pPr>
    </w:p>
    <w:p w14:paraId="5B4BE21C" w14:textId="77777777" w:rsidR="00071EE0" w:rsidRDefault="00071EE0" w:rsidP="00071EE0">
      <w:pPr>
        <w:pStyle w:val="PL"/>
        <w:rPr>
          <w:rFonts w:eastAsia="Malgun Gothic"/>
          <w:snapToGrid w:val="0"/>
        </w:rPr>
      </w:pPr>
      <w:r>
        <w:rPr>
          <w:rFonts w:eastAsia="Malgun Gothic"/>
          <w:snapToGrid w:val="0"/>
        </w:rPr>
        <w:t>ServiceType ::=  ENUMERATED {streaming, mTSI, vR, ...}</w:t>
      </w:r>
    </w:p>
    <w:p w14:paraId="092E209F" w14:textId="77777777" w:rsidR="00071EE0" w:rsidRDefault="00071EE0" w:rsidP="00071EE0">
      <w:pPr>
        <w:pStyle w:val="PL"/>
        <w:rPr>
          <w:rFonts w:eastAsiaTheme="minorEastAsia"/>
          <w:snapToGrid w:val="0"/>
        </w:rPr>
      </w:pPr>
    </w:p>
    <w:p w14:paraId="49A61C13" w14:textId="77777777" w:rsidR="00071EE0" w:rsidRDefault="00071EE0" w:rsidP="00071EE0">
      <w:pPr>
        <w:pStyle w:val="PL"/>
        <w:rPr>
          <w:snapToGrid w:val="0"/>
        </w:rPr>
      </w:pPr>
      <w:r>
        <w:rPr>
          <w:snapToGrid w:val="0"/>
        </w:rPr>
        <w:t>SgNB-UE-X2AP-ID ::= INTEGER (0..4294967295)</w:t>
      </w:r>
    </w:p>
    <w:p w14:paraId="048FD41B" w14:textId="77777777" w:rsidR="00071EE0" w:rsidRDefault="00071EE0" w:rsidP="00071EE0">
      <w:pPr>
        <w:pStyle w:val="PL"/>
        <w:rPr>
          <w:rFonts w:eastAsia="Malgun Gothic"/>
          <w:snapToGrid w:val="0"/>
        </w:rPr>
      </w:pPr>
    </w:p>
    <w:p w14:paraId="1CC8C310" w14:textId="77777777" w:rsidR="00071EE0" w:rsidRDefault="00071EE0" w:rsidP="00071EE0">
      <w:pPr>
        <w:pStyle w:val="PL"/>
        <w:tabs>
          <w:tab w:val="clear" w:pos="384"/>
          <w:tab w:val="left" w:pos="720"/>
        </w:tabs>
        <w:rPr>
          <w:rFonts w:eastAsiaTheme="minorEastAsia"/>
          <w:snapToGrid w:val="0"/>
        </w:rPr>
      </w:pPr>
      <w:r>
        <w:t>SharedNGU-MulticastTNLInformation</w:t>
      </w:r>
      <w:r>
        <w:rPr>
          <w:snapToGrid w:val="0"/>
        </w:rPr>
        <w:t xml:space="preserve"> ::= SEQUENCE {</w:t>
      </w:r>
    </w:p>
    <w:p w14:paraId="5CEFF994" w14:textId="77777777" w:rsidR="00071EE0" w:rsidRDefault="00071EE0" w:rsidP="00071EE0">
      <w:pPr>
        <w:pStyle w:val="PL"/>
        <w:tabs>
          <w:tab w:val="clear" w:pos="384"/>
          <w:tab w:val="left" w:pos="720"/>
        </w:tabs>
        <w:rPr>
          <w:snapToGrid w:val="0"/>
        </w:rPr>
      </w:pPr>
      <w:r>
        <w:rPr>
          <w:snapToGrid w:val="0"/>
        </w:rPr>
        <w:tab/>
        <w:t xml:space="preserve">iP-MulticastAddress </w:t>
      </w:r>
      <w:r>
        <w:rPr>
          <w:snapToGrid w:val="0"/>
        </w:rPr>
        <w:tab/>
      </w:r>
      <w:r>
        <w:rPr>
          <w:snapToGrid w:val="0"/>
        </w:rPr>
        <w:tab/>
      </w:r>
      <w:r>
        <w:rPr>
          <w:rFonts w:eastAsia="Batang"/>
          <w:snapToGrid w:val="0"/>
          <w:lang w:eastAsia="zh-CN"/>
        </w:rPr>
        <w:t>TransportLayerAddress</w:t>
      </w:r>
      <w:r>
        <w:rPr>
          <w:lang w:eastAsia="zh-CN"/>
        </w:rPr>
        <w:t>,</w:t>
      </w:r>
    </w:p>
    <w:p w14:paraId="7D468884" w14:textId="77777777" w:rsidR="00071EE0" w:rsidRDefault="00071EE0" w:rsidP="00071EE0">
      <w:pPr>
        <w:pStyle w:val="PL"/>
        <w:tabs>
          <w:tab w:val="clear" w:pos="384"/>
          <w:tab w:val="left" w:pos="720"/>
        </w:tabs>
        <w:rPr>
          <w:snapToGrid w:val="0"/>
        </w:rPr>
      </w:pPr>
      <w:r>
        <w:rPr>
          <w:snapToGrid w:val="0"/>
        </w:rPr>
        <w:tab/>
        <w:t>iP-SourceAddress</w:t>
      </w:r>
      <w:r>
        <w:rPr>
          <w:snapToGrid w:val="0"/>
        </w:rPr>
        <w:tab/>
      </w:r>
      <w:r>
        <w:rPr>
          <w:snapToGrid w:val="0"/>
        </w:rPr>
        <w:tab/>
      </w:r>
      <w:r>
        <w:rPr>
          <w:snapToGrid w:val="0"/>
        </w:rPr>
        <w:tab/>
      </w:r>
      <w:r>
        <w:rPr>
          <w:rFonts w:eastAsia="Batang"/>
          <w:snapToGrid w:val="0"/>
          <w:lang w:eastAsia="zh-CN"/>
        </w:rPr>
        <w:t>TransportLayerAddress</w:t>
      </w:r>
      <w:r>
        <w:rPr>
          <w:lang w:eastAsia="zh-CN"/>
        </w:rPr>
        <w:t>,</w:t>
      </w:r>
    </w:p>
    <w:p w14:paraId="15F0236C" w14:textId="77777777" w:rsidR="00071EE0" w:rsidRDefault="00071EE0" w:rsidP="00071EE0">
      <w:pPr>
        <w:pStyle w:val="PL"/>
        <w:tabs>
          <w:tab w:val="clear" w:pos="384"/>
          <w:tab w:val="left" w:pos="720"/>
        </w:tabs>
        <w:rPr>
          <w:snapToGrid w:val="0"/>
        </w:rPr>
      </w:pPr>
      <w:r>
        <w:rPr>
          <w:snapToGrid w:val="0"/>
        </w:rPr>
        <w:tab/>
      </w:r>
      <w:r>
        <w:t>gTP-TEID</w:t>
      </w:r>
      <w:r>
        <w:tab/>
      </w:r>
      <w:r>
        <w:tab/>
      </w:r>
      <w:r>
        <w:tab/>
      </w:r>
      <w:r>
        <w:tab/>
      </w:r>
      <w:r>
        <w:tab/>
      </w:r>
      <w:r>
        <w:tab/>
        <w:t>GTP-TEID,</w:t>
      </w:r>
    </w:p>
    <w:p w14:paraId="388B9644" w14:textId="77777777" w:rsidR="00071EE0" w:rsidRDefault="00071EE0" w:rsidP="00071EE0">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{SharedNGU-</w:t>
      </w:r>
      <w:r>
        <w:rPr>
          <w:lang w:val="fr-FR"/>
        </w:rPr>
        <w:t>MulticastTNLInformation</w:t>
      </w:r>
      <w:r>
        <w:rPr>
          <w:snapToGrid w:val="0"/>
          <w:lang w:val="fr-FR"/>
        </w:rPr>
        <w:t xml:space="preserve">-ExtIEs} } </w:t>
      </w:r>
      <w:r>
        <w:rPr>
          <w:snapToGrid w:val="0"/>
          <w:lang w:val="fr-FR"/>
        </w:rPr>
        <w:tab/>
        <w:t>OPTIONAL,</w:t>
      </w:r>
    </w:p>
    <w:p w14:paraId="5E1072BD" w14:textId="77777777" w:rsidR="00071EE0" w:rsidRDefault="00071EE0" w:rsidP="00071EE0">
      <w:pPr>
        <w:pStyle w:val="PL"/>
        <w:tabs>
          <w:tab w:val="clear" w:pos="384"/>
          <w:tab w:val="left" w:pos="720"/>
        </w:tabs>
        <w:rPr>
          <w:snapToGrid w:val="0"/>
        </w:rPr>
      </w:pPr>
      <w:r>
        <w:rPr>
          <w:snapToGrid w:val="0"/>
          <w:lang w:val="fr-FR"/>
        </w:rPr>
        <w:tab/>
      </w:r>
      <w:r>
        <w:rPr>
          <w:snapToGrid w:val="0"/>
        </w:rPr>
        <w:t>...</w:t>
      </w:r>
    </w:p>
    <w:p w14:paraId="380E93CD" w14:textId="77777777" w:rsidR="00071EE0" w:rsidRDefault="00071EE0" w:rsidP="00071EE0">
      <w:pPr>
        <w:pStyle w:val="PL"/>
        <w:tabs>
          <w:tab w:val="clear" w:pos="384"/>
          <w:tab w:val="left" w:pos="720"/>
        </w:tabs>
        <w:rPr>
          <w:snapToGrid w:val="0"/>
        </w:rPr>
      </w:pPr>
      <w:r>
        <w:rPr>
          <w:snapToGrid w:val="0"/>
        </w:rPr>
        <w:t>}</w:t>
      </w:r>
    </w:p>
    <w:p w14:paraId="224902D4" w14:textId="77777777" w:rsidR="00071EE0" w:rsidRDefault="00071EE0" w:rsidP="00071EE0">
      <w:pPr>
        <w:pStyle w:val="PL"/>
        <w:tabs>
          <w:tab w:val="clear" w:pos="384"/>
          <w:tab w:val="left" w:pos="720"/>
        </w:tabs>
        <w:rPr>
          <w:snapToGrid w:val="0"/>
        </w:rPr>
      </w:pPr>
    </w:p>
    <w:p w14:paraId="65FE534F" w14:textId="77777777" w:rsidR="00071EE0" w:rsidRDefault="00071EE0" w:rsidP="00071EE0">
      <w:pPr>
        <w:pStyle w:val="PL"/>
        <w:tabs>
          <w:tab w:val="clear" w:pos="384"/>
          <w:tab w:val="left" w:pos="720"/>
        </w:tabs>
        <w:rPr>
          <w:snapToGrid w:val="0"/>
        </w:rPr>
      </w:pPr>
      <w:r>
        <w:t>SharedNGU-MulticastTNLInformation</w:t>
      </w:r>
      <w:r>
        <w:rPr>
          <w:snapToGrid w:val="0"/>
        </w:rPr>
        <w:t>-ExtIEs NGAP-PROTOCOL-EXTENSION ::= {</w:t>
      </w:r>
    </w:p>
    <w:p w14:paraId="68CEE4CC" w14:textId="77777777" w:rsidR="00071EE0" w:rsidRDefault="00071EE0" w:rsidP="00071EE0">
      <w:pPr>
        <w:pStyle w:val="PL"/>
        <w:tabs>
          <w:tab w:val="clear" w:pos="384"/>
          <w:tab w:val="left" w:pos="720"/>
        </w:tabs>
        <w:rPr>
          <w:snapToGrid w:val="0"/>
        </w:rPr>
      </w:pPr>
      <w:r>
        <w:rPr>
          <w:snapToGrid w:val="0"/>
        </w:rPr>
        <w:tab/>
        <w:t>...</w:t>
      </w:r>
    </w:p>
    <w:p w14:paraId="642C63E9" w14:textId="77777777" w:rsidR="00071EE0" w:rsidRDefault="00071EE0" w:rsidP="00071EE0">
      <w:pPr>
        <w:pStyle w:val="PL"/>
        <w:tabs>
          <w:tab w:val="clear" w:pos="384"/>
          <w:tab w:val="left" w:pos="720"/>
        </w:tabs>
        <w:rPr>
          <w:snapToGrid w:val="0"/>
        </w:rPr>
      </w:pPr>
      <w:r>
        <w:rPr>
          <w:snapToGrid w:val="0"/>
        </w:rPr>
        <w:t>}</w:t>
      </w:r>
    </w:p>
    <w:p w14:paraId="1601E0E0" w14:textId="77777777" w:rsidR="00071EE0" w:rsidRDefault="00071EE0" w:rsidP="00071EE0">
      <w:pPr>
        <w:pStyle w:val="PL"/>
        <w:rPr>
          <w:snapToGrid w:val="0"/>
        </w:rPr>
      </w:pPr>
    </w:p>
    <w:p w14:paraId="611CB52F" w14:textId="77777777" w:rsidR="00071EE0" w:rsidRDefault="00071EE0" w:rsidP="00071EE0">
      <w:pPr>
        <w:pStyle w:val="PL"/>
        <w:rPr>
          <w:snapToGrid w:val="0"/>
        </w:rPr>
      </w:pPr>
      <w:r>
        <w:rPr>
          <w:snapToGrid w:val="0"/>
        </w:rPr>
        <w:t>Slice</w:t>
      </w:r>
      <w:r>
        <w:rPr>
          <w:snapToGrid w:val="0"/>
          <w:lang w:eastAsia="zh-CN"/>
        </w:rPr>
        <w:t>Overload</w:t>
      </w:r>
      <w:r>
        <w:rPr>
          <w:snapToGrid w:val="0"/>
        </w:rPr>
        <w:t>List ::= SEQUENCE (SIZE(1..</w:t>
      </w:r>
      <w:r>
        <w:rPr>
          <w:rFonts w:eastAsia="Batang"/>
          <w:snapToGrid w:val="0"/>
          <w:lang w:eastAsia="zh-CN"/>
        </w:rPr>
        <w:t>maxnoofSliceItems</w:t>
      </w:r>
      <w:r>
        <w:rPr>
          <w:snapToGrid w:val="0"/>
        </w:rPr>
        <w:t>)) OF Slice</w:t>
      </w:r>
      <w:r>
        <w:rPr>
          <w:snapToGrid w:val="0"/>
          <w:lang w:eastAsia="zh-CN"/>
        </w:rPr>
        <w:t>Overload</w:t>
      </w:r>
      <w:r>
        <w:rPr>
          <w:snapToGrid w:val="0"/>
        </w:rPr>
        <w:t>Item</w:t>
      </w:r>
    </w:p>
    <w:p w14:paraId="255FB4AD" w14:textId="77777777" w:rsidR="00071EE0" w:rsidRDefault="00071EE0" w:rsidP="00071EE0">
      <w:pPr>
        <w:pStyle w:val="PL"/>
        <w:rPr>
          <w:snapToGrid w:val="0"/>
        </w:rPr>
      </w:pPr>
    </w:p>
    <w:p w14:paraId="63A31A33" w14:textId="77777777" w:rsidR="00071EE0" w:rsidRDefault="00071EE0" w:rsidP="00071EE0">
      <w:pPr>
        <w:pStyle w:val="PL"/>
        <w:rPr>
          <w:snapToGrid w:val="0"/>
        </w:rPr>
      </w:pPr>
      <w:r>
        <w:rPr>
          <w:snapToGrid w:val="0"/>
        </w:rPr>
        <w:t>Slice</w:t>
      </w:r>
      <w:r>
        <w:rPr>
          <w:snapToGrid w:val="0"/>
          <w:lang w:eastAsia="zh-CN"/>
        </w:rPr>
        <w:t>Overload</w:t>
      </w:r>
      <w:r>
        <w:rPr>
          <w:snapToGrid w:val="0"/>
        </w:rPr>
        <w:t>Item ::= SEQUENCE {</w:t>
      </w:r>
    </w:p>
    <w:p w14:paraId="03311011"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0C42011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{Slice</w:t>
      </w:r>
      <w:r>
        <w:rPr>
          <w:snapToGrid w:val="0"/>
          <w:lang w:eastAsia="zh-CN"/>
        </w:rPr>
        <w:t>Overload</w:t>
      </w:r>
      <w:r>
        <w:rPr>
          <w:snapToGrid w:val="0"/>
        </w:rPr>
        <w:t>Item-ExtIEs} }</w:t>
      </w:r>
      <w:r>
        <w:rPr>
          <w:snapToGrid w:val="0"/>
        </w:rPr>
        <w:tab/>
        <w:t>OPTIONAL,</w:t>
      </w:r>
    </w:p>
    <w:p w14:paraId="5B31A46E" w14:textId="77777777" w:rsidR="00071EE0" w:rsidRDefault="00071EE0" w:rsidP="00071EE0">
      <w:pPr>
        <w:pStyle w:val="PL"/>
        <w:rPr>
          <w:snapToGrid w:val="0"/>
        </w:rPr>
      </w:pPr>
      <w:r>
        <w:rPr>
          <w:snapToGrid w:val="0"/>
        </w:rPr>
        <w:tab/>
        <w:t>...</w:t>
      </w:r>
    </w:p>
    <w:p w14:paraId="1A7DFA34" w14:textId="77777777" w:rsidR="00071EE0" w:rsidRDefault="00071EE0" w:rsidP="00071EE0">
      <w:pPr>
        <w:pStyle w:val="PL"/>
        <w:rPr>
          <w:snapToGrid w:val="0"/>
        </w:rPr>
      </w:pPr>
      <w:r>
        <w:rPr>
          <w:snapToGrid w:val="0"/>
        </w:rPr>
        <w:t>}</w:t>
      </w:r>
    </w:p>
    <w:p w14:paraId="6DF456CF" w14:textId="77777777" w:rsidR="00071EE0" w:rsidRDefault="00071EE0" w:rsidP="00071EE0">
      <w:pPr>
        <w:pStyle w:val="PL"/>
        <w:rPr>
          <w:snapToGrid w:val="0"/>
        </w:rPr>
      </w:pPr>
    </w:p>
    <w:p w14:paraId="51B32CB3" w14:textId="77777777" w:rsidR="00071EE0" w:rsidRDefault="00071EE0" w:rsidP="00071EE0">
      <w:pPr>
        <w:pStyle w:val="PL"/>
        <w:rPr>
          <w:snapToGrid w:val="0"/>
        </w:rPr>
      </w:pPr>
      <w:r>
        <w:rPr>
          <w:snapToGrid w:val="0"/>
        </w:rPr>
        <w:t>Slice</w:t>
      </w:r>
      <w:r>
        <w:rPr>
          <w:snapToGrid w:val="0"/>
          <w:lang w:eastAsia="zh-CN"/>
        </w:rPr>
        <w:t>Overload</w:t>
      </w:r>
      <w:r>
        <w:rPr>
          <w:snapToGrid w:val="0"/>
        </w:rPr>
        <w:t>Item-ExtIEs NGAP-PROTOCOL-EXTENSION ::= {</w:t>
      </w:r>
    </w:p>
    <w:p w14:paraId="61C69F46" w14:textId="77777777" w:rsidR="00071EE0" w:rsidRDefault="00071EE0" w:rsidP="00071EE0">
      <w:pPr>
        <w:pStyle w:val="PL"/>
        <w:rPr>
          <w:snapToGrid w:val="0"/>
        </w:rPr>
      </w:pPr>
      <w:r>
        <w:rPr>
          <w:snapToGrid w:val="0"/>
        </w:rPr>
        <w:tab/>
        <w:t>...</w:t>
      </w:r>
    </w:p>
    <w:p w14:paraId="1BD92EE0" w14:textId="77777777" w:rsidR="00071EE0" w:rsidRDefault="00071EE0" w:rsidP="00071EE0">
      <w:pPr>
        <w:pStyle w:val="PL"/>
        <w:rPr>
          <w:snapToGrid w:val="0"/>
        </w:rPr>
      </w:pPr>
      <w:r>
        <w:rPr>
          <w:snapToGrid w:val="0"/>
        </w:rPr>
        <w:t>}</w:t>
      </w:r>
    </w:p>
    <w:p w14:paraId="75E8172C" w14:textId="77777777" w:rsidR="00071EE0" w:rsidRDefault="00071EE0" w:rsidP="00071EE0">
      <w:pPr>
        <w:pStyle w:val="PL"/>
        <w:rPr>
          <w:snapToGrid w:val="0"/>
        </w:rPr>
      </w:pPr>
    </w:p>
    <w:p w14:paraId="63CDDDFB" w14:textId="77777777" w:rsidR="00071EE0" w:rsidRDefault="00071EE0" w:rsidP="00071EE0">
      <w:pPr>
        <w:pStyle w:val="PL"/>
        <w:rPr>
          <w:snapToGrid w:val="0"/>
        </w:rPr>
      </w:pPr>
      <w:r>
        <w:rPr>
          <w:snapToGrid w:val="0"/>
        </w:rPr>
        <w:t>SliceSupportList ::= SEQUENCE (SIZE(1..</w:t>
      </w:r>
      <w:r>
        <w:rPr>
          <w:rFonts w:eastAsia="Batang"/>
          <w:snapToGrid w:val="0"/>
          <w:lang w:eastAsia="zh-CN"/>
        </w:rPr>
        <w:t>maxnoofSliceItems</w:t>
      </w:r>
      <w:r>
        <w:rPr>
          <w:snapToGrid w:val="0"/>
        </w:rPr>
        <w:t>)) OF SliceSupportItem</w:t>
      </w:r>
    </w:p>
    <w:p w14:paraId="6BC9CEB5" w14:textId="77777777" w:rsidR="00071EE0" w:rsidRDefault="00071EE0" w:rsidP="00071EE0">
      <w:pPr>
        <w:pStyle w:val="PL"/>
        <w:rPr>
          <w:snapToGrid w:val="0"/>
        </w:rPr>
      </w:pPr>
    </w:p>
    <w:p w14:paraId="380BDE81" w14:textId="77777777" w:rsidR="00071EE0" w:rsidRDefault="00071EE0" w:rsidP="00071EE0">
      <w:pPr>
        <w:pStyle w:val="PL"/>
        <w:rPr>
          <w:snapToGrid w:val="0"/>
        </w:rPr>
      </w:pPr>
      <w:r>
        <w:rPr>
          <w:snapToGrid w:val="0"/>
        </w:rPr>
        <w:t>SliceSupportItem ::= SEQUENCE {</w:t>
      </w:r>
    </w:p>
    <w:p w14:paraId="3A63D24E"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287D334"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{SliceSupportItem-ExtIEs} }</w:t>
      </w:r>
      <w:r>
        <w:rPr>
          <w:snapToGrid w:val="0"/>
          <w:lang w:val="fr-FR"/>
        </w:rPr>
        <w:tab/>
        <w:t>OPTIONAL,</w:t>
      </w:r>
    </w:p>
    <w:p w14:paraId="4FBE35B3" w14:textId="77777777" w:rsidR="00071EE0" w:rsidRDefault="00071EE0" w:rsidP="00071EE0">
      <w:pPr>
        <w:pStyle w:val="PL"/>
        <w:rPr>
          <w:snapToGrid w:val="0"/>
        </w:rPr>
      </w:pPr>
      <w:r>
        <w:rPr>
          <w:snapToGrid w:val="0"/>
          <w:lang w:val="fr-FR"/>
        </w:rPr>
        <w:tab/>
      </w:r>
      <w:r>
        <w:rPr>
          <w:snapToGrid w:val="0"/>
        </w:rPr>
        <w:t>...</w:t>
      </w:r>
    </w:p>
    <w:p w14:paraId="4F1EFCA0" w14:textId="77777777" w:rsidR="00071EE0" w:rsidRDefault="00071EE0" w:rsidP="00071EE0">
      <w:pPr>
        <w:pStyle w:val="PL"/>
        <w:rPr>
          <w:snapToGrid w:val="0"/>
        </w:rPr>
      </w:pPr>
      <w:r>
        <w:rPr>
          <w:snapToGrid w:val="0"/>
        </w:rPr>
        <w:t>}</w:t>
      </w:r>
    </w:p>
    <w:p w14:paraId="72CE75D7" w14:textId="77777777" w:rsidR="00071EE0" w:rsidRDefault="00071EE0" w:rsidP="00071EE0">
      <w:pPr>
        <w:pStyle w:val="PL"/>
        <w:rPr>
          <w:snapToGrid w:val="0"/>
        </w:rPr>
      </w:pPr>
    </w:p>
    <w:p w14:paraId="758BB2A3" w14:textId="77777777" w:rsidR="00071EE0" w:rsidRDefault="00071EE0" w:rsidP="00071EE0">
      <w:pPr>
        <w:pStyle w:val="PL"/>
        <w:rPr>
          <w:snapToGrid w:val="0"/>
        </w:rPr>
      </w:pPr>
      <w:r>
        <w:rPr>
          <w:snapToGrid w:val="0"/>
        </w:rPr>
        <w:t>SliceSupportItem-ExtIEs NGAP-PROTOCOL-EXTENSION ::= {</w:t>
      </w:r>
    </w:p>
    <w:p w14:paraId="0B510909" w14:textId="77777777" w:rsidR="00071EE0" w:rsidRDefault="00071EE0" w:rsidP="00071EE0">
      <w:pPr>
        <w:pStyle w:val="PL"/>
        <w:rPr>
          <w:snapToGrid w:val="0"/>
        </w:rPr>
      </w:pPr>
      <w:r>
        <w:rPr>
          <w:snapToGrid w:val="0"/>
        </w:rPr>
        <w:tab/>
        <w:t>...</w:t>
      </w:r>
    </w:p>
    <w:p w14:paraId="3ED44E73" w14:textId="77777777" w:rsidR="00071EE0" w:rsidRDefault="00071EE0" w:rsidP="00071EE0">
      <w:pPr>
        <w:pStyle w:val="PL"/>
        <w:rPr>
          <w:snapToGrid w:val="0"/>
        </w:rPr>
      </w:pPr>
      <w:r>
        <w:rPr>
          <w:snapToGrid w:val="0"/>
        </w:rPr>
        <w:t>}</w:t>
      </w:r>
    </w:p>
    <w:p w14:paraId="71D263BF" w14:textId="77777777" w:rsidR="00071EE0" w:rsidRDefault="00071EE0" w:rsidP="00071EE0">
      <w:pPr>
        <w:pStyle w:val="PL"/>
        <w:rPr>
          <w:rFonts w:eastAsia="Malgun Gothic"/>
          <w:noProof/>
          <w:snapToGrid w:val="0"/>
        </w:rPr>
      </w:pPr>
    </w:p>
    <w:p w14:paraId="2F498BA7" w14:textId="77777777" w:rsidR="00071EE0" w:rsidRDefault="00071EE0" w:rsidP="00071EE0">
      <w:pPr>
        <w:pStyle w:val="PL"/>
        <w:rPr>
          <w:rFonts w:eastAsia="Malgun Gothic"/>
          <w:snapToGrid w:val="0"/>
        </w:rPr>
      </w:pPr>
      <w:r>
        <w:rPr>
          <w:rFonts w:eastAsia="Malgun Gothic"/>
          <w:snapToGrid w:val="0"/>
        </w:rPr>
        <w:t>SliceSupportListQMC ::= SEQUENCE (SIZE(1..maxnoofSNSSAIforQMC)) OF SliceSupportQMC-Item</w:t>
      </w:r>
    </w:p>
    <w:p w14:paraId="337F437C" w14:textId="77777777" w:rsidR="00071EE0" w:rsidRDefault="00071EE0" w:rsidP="00071EE0">
      <w:pPr>
        <w:pStyle w:val="PL"/>
        <w:rPr>
          <w:rFonts w:eastAsia="Malgun Gothic"/>
          <w:snapToGrid w:val="0"/>
        </w:rPr>
      </w:pPr>
    </w:p>
    <w:p w14:paraId="344CC044" w14:textId="77777777" w:rsidR="00071EE0" w:rsidRDefault="00071EE0" w:rsidP="00071EE0">
      <w:pPr>
        <w:pStyle w:val="PL"/>
        <w:rPr>
          <w:rFonts w:eastAsia="Malgun Gothic"/>
          <w:snapToGrid w:val="0"/>
        </w:rPr>
      </w:pPr>
      <w:r>
        <w:rPr>
          <w:rFonts w:eastAsia="Malgun Gothic"/>
          <w:snapToGrid w:val="0"/>
        </w:rPr>
        <w:t>SliceSupportQMC-Item ::= SEQUENCE {</w:t>
      </w:r>
    </w:p>
    <w:p w14:paraId="7F78D0D5" w14:textId="77777777" w:rsidR="00071EE0" w:rsidRDefault="00071EE0" w:rsidP="00071EE0">
      <w:pPr>
        <w:pStyle w:val="PL"/>
        <w:rPr>
          <w:rFonts w:eastAsia="Malgun Gothic"/>
          <w:snapToGrid w:val="0"/>
        </w:rPr>
      </w:pPr>
      <w:r>
        <w:rPr>
          <w:rFonts w:eastAsia="Malgun Gothic"/>
          <w:snapToGrid w:val="0"/>
        </w:rPr>
        <w:tab/>
        <w:t>s-NSSAI</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S-NSSAI,</w:t>
      </w:r>
    </w:p>
    <w:p w14:paraId="58F07D4E" w14:textId="77777777" w:rsidR="00071EE0" w:rsidRDefault="00071EE0" w:rsidP="00071EE0">
      <w:pPr>
        <w:pStyle w:val="PL"/>
        <w:rPr>
          <w:rFonts w:eastAsia="Malgun Gothic"/>
          <w:snapToGrid w:val="0"/>
          <w:lang w:val="fr-FR"/>
        </w:rPr>
      </w:pPr>
      <w:r>
        <w:rPr>
          <w:rFonts w:eastAsia="Malgun Gothic"/>
          <w:snapToGrid w:val="0"/>
        </w:rPr>
        <w:tab/>
      </w:r>
      <w:r>
        <w:rPr>
          <w:rFonts w:eastAsia="Malgun Gothic"/>
          <w:snapToGrid w:val="0"/>
          <w:lang w:val="fr-FR"/>
        </w:rPr>
        <w:t>iE-Extensions</w:t>
      </w:r>
      <w:r>
        <w:rPr>
          <w:rFonts w:eastAsia="Malgun Gothic"/>
          <w:snapToGrid w:val="0"/>
          <w:lang w:val="fr-FR"/>
        </w:rPr>
        <w:tab/>
      </w:r>
      <w:r>
        <w:rPr>
          <w:rFonts w:eastAsia="Malgun Gothic"/>
          <w:snapToGrid w:val="0"/>
          <w:lang w:val="fr-FR"/>
        </w:rPr>
        <w:tab/>
        <w:t>ProtocolExtensionContainer { {SliceSupportQMC-Item-ExtIEs} }</w:t>
      </w:r>
      <w:r>
        <w:rPr>
          <w:rFonts w:eastAsia="Malgun Gothic"/>
          <w:snapToGrid w:val="0"/>
          <w:lang w:val="fr-FR"/>
        </w:rPr>
        <w:tab/>
      </w:r>
      <w:r>
        <w:rPr>
          <w:rFonts w:eastAsia="Malgun Gothic"/>
          <w:snapToGrid w:val="0"/>
          <w:lang w:val="fr-FR"/>
        </w:rPr>
        <w:tab/>
        <w:t>OPTIONAL,</w:t>
      </w:r>
    </w:p>
    <w:p w14:paraId="1D03F1FB" w14:textId="77777777" w:rsidR="00071EE0" w:rsidRDefault="00071EE0" w:rsidP="00071EE0">
      <w:pPr>
        <w:pStyle w:val="PL"/>
        <w:rPr>
          <w:rFonts w:eastAsia="Malgun Gothic"/>
          <w:snapToGrid w:val="0"/>
        </w:rPr>
      </w:pPr>
      <w:r>
        <w:rPr>
          <w:rFonts w:eastAsia="Malgun Gothic"/>
          <w:snapToGrid w:val="0"/>
          <w:lang w:val="fr-FR"/>
        </w:rPr>
        <w:tab/>
      </w:r>
      <w:r>
        <w:rPr>
          <w:rFonts w:eastAsia="Malgun Gothic"/>
          <w:snapToGrid w:val="0"/>
        </w:rPr>
        <w:t>...</w:t>
      </w:r>
    </w:p>
    <w:p w14:paraId="3B66D917" w14:textId="77777777" w:rsidR="00071EE0" w:rsidRDefault="00071EE0" w:rsidP="00071EE0">
      <w:pPr>
        <w:pStyle w:val="PL"/>
        <w:rPr>
          <w:rFonts w:eastAsia="Malgun Gothic"/>
          <w:snapToGrid w:val="0"/>
        </w:rPr>
      </w:pPr>
      <w:r>
        <w:rPr>
          <w:rFonts w:eastAsia="Malgun Gothic"/>
          <w:snapToGrid w:val="0"/>
        </w:rPr>
        <w:t>}</w:t>
      </w:r>
    </w:p>
    <w:p w14:paraId="73A315F4" w14:textId="77777777" w:rsidR="00071EE0" w:rsidRDefault="00071EE0" w:rsidP="00071EE0">
      <w:pPr>
        <w:pStyle w:val="PL"/>
        <w:rPr>
          <w:rFonts w:eastAsia="Malgun Gothic"/>
          <w:snapToGrid w:val="0"/>
        </w:rPr>
      </w:pPr>
    </w:p>
    <w:p w14:paraId="528E203C" w14:textId="77777777" w:rsidR="00071EE0" w:rsidRDefault="00071EE0" w:rsidP="00071EE0">
      <w:pPr>
        <w:pStyle w:val="PL"/>
        <w:rPr>
          <w:rFonts w:eastAsia="Malgun Gothic"/>
          <w:snapToGrid w:val="0"/>
        </w:rPr>
      </w:pPr>
      <w:r>
        <w:rPr>
          <w:rFonts w:eastAsia="Malgun Gothic"/>
          <w:snapToGrid w:val="0"/>
        </w:rPr>
        <w:t>SliceSupportQMC-Item-ExtIEs NGAP-PROTOCOL-EXTENSION ::= {</w:t>
      </w:r>
    </w:p>
    <w:p w14:paraId="31777B89" w14:textId="77777777" w:rsidR="00071EE0" w:rsidRDefault="00071EE0" w:rsidP="00071EE0">
      <w:pPr>
        <w:pStyle w:val="PL"/>
        <w:rPr>
          <w:rFonts w:eastAsia="Malgun Gothic"/>
          <w:snapToGrid w:val="0"/>
        </w:rPr>
      </w:pPr>
      <w:r>
        <w:rPr>
          <w:rFonts w:eastAsia="Malgun Gothic"/>
          <w:snapToGrid w:val="0"/>
        </w:rPr>
        <w:tab/>
        <w:t>...</w:t>
      </w:r>
    </w:p>
    <w:p w14:paraId="4FCAF329" w14:textId="77777777" w:rsidR="00071EE0" w:rsidRDefault="00071EE0" w:rsidP="00071EE0">
      <w:pPr>
        <w:pStyle w:val="PL"/>
        <w:rPr>
          <w:rFonts w:eastAsia="Malgun Gothic"/>
          <w:snapToGrid w:val="0"/>
        </w:rPr>
      </w:pPr>
      <w:r>
        <w:rPr>
          <w:rFonts w:eastAsia="Malgun Gothic"/>
          <w:snapToGrid w:val="0"/>
        </w:rPr>
        <w:t>}</w:t>
      </w:r>
    </w:p>
    <w:p w14:paraId="37DF552B" w14:textId="77777777" w:rsidR="00071EE0" w:rsidRDefault="00071EE0" w:rsidP="00071EE0">
      <w:pPr>
        <w:pStyle w:val="PL"/>
        <w:rPr>
          <w:rFonts w:eastAsiaTheme="minorEastAsia"/>
          <w:snapToGrid w:val="0"/>
        </w:rPr>
      </w:pPr>
    </w:p>
    <w:p w14:paraId="0DD33455" w14:textId="77777777" w:rsidR="00071EE0" w:rsidRDefault="00071EE0" w:rsidP="00071EE0">
      <w:pPr>
        <w:pStyle w:val="PL"/>
        <w:rPr>
          <w:snapToGrid w:val="0"/>
        </w:rPr>
      </w:pPr>
      <w:r>
        <w:t>SNPN-MobilityInformation</w:t>
      </w:r>
      <w:r>
        <w:rPr>
          <w:snapToGrid w:val="0"/>
        </w:rPr>
        <w:t xml:space="preserve"> ::= SEQUENCE {</w:t>
      </w:r>
    </w:p>
    <w:p w14:paraId="7A8B4EF5" w14:textId="77777777" w:rsidR="00071EE0" w:rsidRDefault="00071EE0" w:rsidP="00071EE0">
      <w:pPr>
        <w:pStyle w:val="PL"/>
        <w:rPr>
          <w:snapToGrid w:val="0"/>
        </w:rPr>
      </w:pPr>
      <w:r>
        <w:rPr>
          <w:snapToGrid w:val="0"/>
        </w:rPr>
        <w:tab/>
        <w:t>serving-NID</w:t>
      </w:r>
      <w:r>
        <w:rPr>
          <w:snapToGrid w:val="0"/>
        </w:rPr>
        <w:tab/>
      </w:r>
      <w:r>
        <w:rPr>
          <w:snapToGrid w:val="0"/>
        </w:rPr>
        <w:tab/>
      </w:r>
      <w:r>
        <w:rPr>
          <w:snapToGrid w:val="0"/>
        </w:rPr>
        <w:tab/>
        <w:t>NID,</w:t>
      </w:r>
    </w:p>
    <w:p w14:paraId="4D61020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SNPN-MobilityInformation</w:t>
      </w:r>
      <w:r>
        <w:rPr>
          <w:snapToGrid w:val="0"/>
          <w:lang w:val="fr-FR"/>
        </w:rPr>
        <w:t>-ExtIEs} }</w:t>
      </w:r>
      <w:r>
        <w:rPr>
          <w:snapToGrid w:val="0"/>
          <w:lang w:val="fr-FR"/>
        </w:rPr>
        <w:tab/>
        <w:t>OPTIONAL,</w:t>
      </w:r>
    </w:p>
    <w:p w14:paraId="1D982F59" w14:textId="77777777" w:rsidR="00071EE0" w:rsidRDefault="00071EE0" w:rsidP="00071EE0">
      <w:pPr>
        <w:pStyle w:val="PL"/>
        <w:rPr>
          <w:snapToGrid w:val="0"/>
        </w:rPr>
      </w:pPr>
      <w:r>
        <w:rPr>
          <w:snapToGrid w:val="0"/>
          <w:lang w:val="fr-FR"/>
        </w:rPr>
        <w:tab/>
      </w:r>
      <w:r>
        <w:rPr>
          <w:snapToGrid w:val="0"/>
        </w:rPr>
        <w:t>...</w:t>
      </w:r>
    </w:p>
    <w:p w14:paraId="725D2A84" w14:textId="77777777" w:rsidR="00071EE0" w:rsidRDefault="00071EE0" w:rsidP="00071EE0">
      <w:pPr>
        <w:pStyle w:val="PL"/>
        <w:rPr>
          <w:snapToGrid w:val="0"/>
        </w:rPr>
      </w:pPr>
      <w:r>
        <w:rPr>
          <w:snapToGrid w:val="0"/>
        </w:rPr>
        <w:t>}</w:t>
      </w:r>
    </w:p>
    <w:p w14:paraId="7B350B33" w14:textId="77777777" w:rsidR="00071EE0" w:rsidRDefault="00071EE0" w:rsidP="00071EE0">
      <w:pPr>
        <w:pStyle w:val="PL"/>
        <w:rPr>
          <w:snapToGrid w:val="0"/>
        </w:rPr>
      </w:pPr>
    </w:p>
    <w:p w14:paraId="3CFBB078" w14:textId="77777777" w:rsidR="00071EE0" w:rsidRDefault="00071EE0" w:rsidP="00071EE0">
      <w:pPr>
        <w:pStyle w:val="PL"/>
        <w:rPr>
          <w:noProof/>
          <w:snapToGrid w:val="0"/>
        </w:rPr>
      </w:pPr>
      <w:r>
        <w:t>SNPN-MobilityInformation</w:t>
      </w:r>
      <w:r>
        <w:rPr>
          <w:snapToGrid w:val="0"/>
        </w:rPr>
        <w:t>-ExtIEs NGAP-PROTOCOL-EXTENSION ::= {</w:t>
      </w:r>
    </w:p>
    <w:p w14:paraId="1EADB8B3" w14:textId="77777777" w:rsidR="00071EE0" w:rsidRDefault="00071EE0" w:rsidP="00071EE0">
      <w:pPr>
        <w:pStyle w:val="PL"/>
        <w:rPr>
          <w:snapToGrid w:val="0"/>
        </w:rPr>
      </w:pPr>
      <w:r>
        <w:rPr>
          <w:snapToGrid w:val="0"/>
          <w:lang w:val="en-US"/>
        </w:rPr>
        <w:tab/>
        <w:t>{ID id-</w:t>
      </w:r>
      <w:r>
        <w:rPr>
          <w:snapToGrid w:val="0"/>
          <w:lang w:val="en-US" w:eastAsia="zh-CN"/>
        </w:rPr>
        <w:t>EquivalentSNPNsList CRITICALITY reject EXTENSION EquivalentSNPNsList</w:t>
      </w:r>
      <w:r>
        <w:rPr>
          <w:snapToGrid w:val="0"/>
          <w:lang w:val="en-US" w:eastAsia="zh-CN"/>
        </w:rPr>
        <w:tab/>
      </w:r>
      <w:r>
        <w:rPr>
          <w:snapToGrid w:val="0"/>
          <w:lang w:val="en-US" w:eastAsia="zh-CN"/>
        </w:rPr>
        <w:tab/>
        <w:t>PRESENCE optional</w:t>
      </w:r>
      <w:r>
        <w:rPr>
          <w:snapToGrid w:val="0"/>
          <w:lang w:val="en-US"/>
        </w:rPr>
        <w:t>},</w:t>
      </w:r>
    </w:p>
    <w:p w14:paraId="09935AFC" w14:textId="77777777" w:rsidR="00071EE0" w:rsidRDefault="00071EE0" w:rsidP="00071EE0">
      <w:pPr>
        <w:pStyle w:val="PL"/>
        <w:rPr>
          <w:snapToGrid w:val="0"/>
        </w:rPr>
      </w:pPr>
      <w:r>
        <w:rPr>
          <w:snapToGrid w:val="0"/>
        </w:rPr>
        <w:tab/>
        <w:t>...</w:t>
      </w:r>
    </w:p>
    <w:p w14:paraId="7516329C" w14:textId="77777777" w:rsidR="00071EE0" w:rsidRDefault="00071EE0" w:rsidP="00071EE0">
      <w:pPr>
        <w:pStyle w:val="PL"/>
        <w:rPr>
          <w:snapToGrid w:val="0"/>
        </w:rPr>
      </w:pPr>
      <w:r>
        <w:rPr>
          <w:snapToGrid w:val="0"/>
        </w:rPr>
        <w:t>}</w:t>
      </w:r>
    </w:p>
    <w:p w14:paraId="6FA08C4C" w14:textId="77777777" w:rsidR="00071EE0" w:rsidRDefault="00071EE0" w:rsidP="00071EE0">
      <w:pPr>
        <w:pStyle w:val="PL"/>
        <w:rPr>
          <w:snapToGrid w:val="0"/>
        </w:rPr>
      </w:pPr>
    </w:p>
    <w:p w14:paraId="7D3322BC" w14:textId="77777777" w:rsidR="00071EE0" w:rsidRDefault="00071EE0" w:rsidP="00071EE0">
      <w:pPr>
        <w:pStyle w:val="PL"/>
        <w:rPr>
          <w:snapToGrid w:val="0"/>
        </w:rPr>
      </w:pPr>
      <w:r>
        <w:rPr>
          <w:snapToGrid w:val="0"/>
        </w:rPr>
        <w:t>S-NSSAI ::= SEQUENCE {</w:t>
      </w:r>
    </w:p>
    <w:p w14:paraId="2DC8927D" w14:textId="77777777" w:rsidR="00071EE0" w:rsidRDefault="00071EE0" w:rsidP="00071EE0">
      <w:pPr>
        <w:pStyle w:val="PL"/>
        <w:rPr>
          <w:snapToGrid w:val="0"/>
        </w:rPr>
      </w:pPr>
      <w:r>
        <w:rPr>
          <w:snapToGrid w:val="0"/>
        </w:rPr>
        <w:tab/>
        <w:t>sST</w:t>
      </w:r>
      <w:r>
        <w:rPr>
          <w:snapToGrid w:val="0"/>
        </w:rPr>
        <w:tab/>
      </w:r>
      <w:r>
        <w:rPr>
          <w:snapToGrid w:val="0"/>
        </w:rPr>
        <w:tab/>
      </w:r>
      <w:r>
        <w:rPr>
          <w:snapToGrid w:val="0"/>
        </w:rPr>
        <w:tab/>
      </w:r>
      <w:r>
        <w:rPr>
          <w:snapToGrid w:val="0"/>
        </w:rPr>
        <w:tab/>
      </w:r>
      <w:r>
        <w:rPr>
          <w:snapToGrid w:val="0"/>
        </w:rPr>
        <w:tab/>
        <w:t>SST,</w:t>
      </w:r>
    </w:p>
    <w:p w14:paraId="02A8998F" w14:textId="77777777" w:rsidR="00071EE0" w:rsidRDefault="00071EE0" w:rsidP="00071EE0">
      <w:pPr>
        <w:pStyle w:val="PL"/>
        <w:rPr>
          <w:snapToGrid w:val="0"/>
        </w:rPr>
      </w:pPr>
      <w:r>
        <w:rPr>
          <w:snapToGrid w:val="0"/>
        </w:rPr>
        <w:tab/>
        <w:t>sD</w:t>
      </w:r>
      <w:r>
        <w:rPr>
          <w:snapToGrid w:val="0"/>
        </w:rPr>
        <w:tab/>
      </w:r>
      <w:r>
        <w:rPr>
          <w:snapToGrid w:val="0"/>
        </w:rPr>
        <w:tab/>
      </w:r>
      <w:r>
        <w:rPr>
          <w:snapToGrid w:val="0"/>
        </w:rPr>
        <w:tab/>
      </w:r>
      <w:r>
        <w:rPr>
          <w:snapToGrid w:val="0"/>
        </w:rPr>
        <w:tab/>
      </w:r>
      <w:r>
        <w:rPr>
          <w:snapToGrid w:val="0"/>
        </w:rPr>
        <w:tab/>
        <w:t>SD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17B5C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S-NSSAI-ExtIEs} }</w:t>
      </w:r>
      <w:r>
        <w:rPr>
          <w:snapToGrid w:val="0"/>
          <w:lang w:val="fr-FR"/>
        </w:rPr>
        <w:tab/>
        <w:t>OPTIONAL,</w:t>
      </w:r>
    </w:p>
    <w:p w14:paraId="3DA46670" w14:textId="77777777" w:rsidR="00071EE0" w:rsidRDefault="00071EE0" w:rsidP="00071EE0">
      <w:pPr>
        <w:pStyle w:val="PL"/>
        <w:rPr>
          <w:snapToGrid w:val="0"/>
          <w:lang w:val="fr-FR"/>
        </w:rPr>
      </w:pPr>
      <w:r>
        <w:rPr>
          <w:snapToGrid w:val="0"/>
          <w:lang w:val="fr-FR"/>
        </w:rPr>
        <w:tab/>
        <w:t>...</w:t>
      </w:r>
    </w:p>
    <w:p w14:paraId="66FA9F71" w14:textId="77777777" w:rsidR="00071EE0" w:rsidRDefault="00071EE0" w:rsidP="00071EE0">
      <w:pPr>
        <w:pStyle w:val="PL"/>
        <w:rPr>
          <w:snapToGrid w:val="0"/>
          <w:lang w:val="fr-FR"/>
        </w:rPr>
      </w:pPr>
      <w:r>
        <w:rPr>
          <w:snapToGrid w:val="0"/>
          <w:lang w:val="fr-FR"/>
        </w:rPr>
        <w:t>}</w:t>
      </w:r>
    </w:p>
    <w:p w14:paraId="37C39A34" w14:textId="77777777" w:rsidR="00071EE0" w:rsidRDefault="00071EE0" w:rsidP="00071EE0">
      <w:pPr>
        <w:pStyle w:val="PL"/>
        <w:rPr>
          <w:snapToGrid w:val="0"/>
          <w:lang w:val="fr-FR"/>
        </w:rPr>
      </w:pPr>
    </w:p>
    <w:p w14:paraId="65FF82CC" w14:textId="77777777" w:rsidR="00071EE0" w:rsidRDefault="00071EE0" w:rsidP="00071EE0">
      <w:pPr>
        <w:pStyle w:val="PL"/>
        <w:rPr>
          <w:snapToGrid w:val="0"/>
          <w:lang w:val="fr-FR"/>
        </w:rPr>
      </w:pPr>
      <w:r>
        <w:rPr>
          <w:snapToGrid w:val="0"/>
          <w:lang w:val="fr-FR"/>
        </w:rPr>
        <w:t>S-NSSAI-ExtIEs NGAP-PROTOCOL-EXTENSION ::= {</w:t>
      </w:r>
    </w:p>
    <w:p w14:paraId="1649B802" w14:textId="77777777" w:rsidR="00071EE0" w:rsidRDefault="00071EE0" w:rsidP="00071EE0">
      <w:pPr>
        <w:pStyle w:val="PL"/>
        <w:rPr>
          <w:snapToGrid w:val="0"/>
          <w:lang w:val="fr-FR"/>
        </w:rPr>
      </w:pPr>
      <w:r>
        <w:rPr>
          <w:snapToGrid w:val="0"/>
          <w:lang w:val="fr-FR"/>
        </w:rPr>
        <w:tab/>
        <w:t>...</w:t>
      </w:r>
    </w:p>
    <w:p w14:paraId="2524EDC9" w14:textId="77777777" w:rsidR="00071EE0" w:rsidRDefault="00071EE0" w:rsidP="00071EE0">
      <w:pPr>
        <w:pStyle w:val="PL"/>
        <w:rPr>
          <w:snapToGrid w:val="0"/>
          <w:lang w:val="fr-FR"/>
        </w:rPr>
      </w:pPr>
      <w:r>
        <w:rPr>
          <w:snapToGrid w:val="0"/>
          <w:lang w:val="fr-FR"/>
        </w:rPr>
        <w:t>}</w:t>
      </w:r>
    </w:p>
    <w:p w14:paraId="14C2EF52" w14:textId="77777777" w:rsidR="00071EE0" w:rsidRDefault="00071EE0" w:rsidP="00071EE0">
      <w:pPr>
        <w:pStyle w:val="PL"/>
        <w:rPr>
          <w:snapToGrid w:val="0"/>
          <w:lang w:val="fr-FR"/>
        </w:rPr>
      </w:pPr>
    </w:p>
    <w:p w14:paraId="1563D237" w14:textId="77777777" w:rsidR="00071EE0" w:rsidRDefault="00071EE0" w:rsidP="00071EE0">
      <w:pPr>
        <w:pStyle w:val="PL"/>
        <w:rPr>
          <w:noProof/>
          <w:snapToGrid w:val="0"/>
          <w:lang w:val="fr-FR"/>
        </w:rPr>
      </w:pPr>
      <w:r>
        <w:rPr>
          <w:lang w:val="fr-FR"/>
        </w:rPr>
        <w:t>SONConfigurationTransfer</w:t>
      </w:r>
      <w:r>
        <w:rPr>
          <w:snapToGrid w:val="0"/>
          <w:lang w:val="fr-FR"/>
        </w:rPr>
        <w:t xml:space="preserve"> ::= SEQUENCE {</w:t>
      </w:r>
    </w:p>
    <w:p w14:paraId="31844F04" w14:textId="77777777" w:rsidR="00071EE0" w:rsidRDefault="00071EE0" w:rsidP="00071EE0">
      <w:pPr>
        <w:pStyle w:val="PL"/>
        <w:rPr>
          <w:snapToGrid w:val="0"/>
          <w:lang w:val="fr-FR"/>
        </w:rPr>
      </w:pPr>
      <w:r>
        <w:rPr>
          <w:snapToGrid w:val="0"/>
          <w:lang w:val="fr-FR"/>
        </w:rPr>
        <w:tab/>
        <w:t>targetRANNodeID-SON</w:t>
      </w:r>
      <w:r>
        <w:rPr>
          <w:snapToGrid w:val="0"/>
          <w:lang w:val="fr-FR"/>
        </w:rPr>
        <w:tab/>
      </w:r>
      <w:r>
        <w:rPr>
          <w:snapToGrid w:val="0"/>
          <w:lang w:val="fr-FR"/>
        </w:rPr>
        <w:tab/>
      </w:r>
      <w:r>
        <w:rPr>
          <w:snapToGrid w:val="0"/>
          <w:lang w:val="fr-FR"/>
        </w:rPr>
        <w:tab/>
        <w:t>TargetRANNodeID-SON,</w:t>
      </w:r>
    </w:p>
    <w:p w14:paraId="3BD8076C" w14:textId="77777777" w:rsidR="00071EE0" w:rsidRDefault="00071EE0" w:rsidP="00071EE0">
      <w:pPr>
        <w:pStyle w:val="PL"/>
        <w:rPr>
          <w:snapToGrid w:val="0"/>
          <w:lang w:val="fr-FR"/>
        </w:rPr>
      </w:pPr>
      <w:r>
        <w:rPr>
          <w:snapToGrid w:val="0"/>
          <w:lang w:val="fr-FR"/>
        </w:rPr>
        <w:tab/>
        <w:t>sourceRANNodeID</w:t>
      </w:r>
      <w:r>
        <w:rPr>
          <w:snapToGrid w:val="0"/>
          <w:lang w:val="fr-FR"/>
        </w:rPr>
        <w:tab/>
      </w:r>
      <w:r>
        <w:rPr>
          <w:snapToGrid w:val="0"/>
          <w:lang w:val="fr-FR"/>
        </w:rPr>
        <w:tab/>
      </w:r>
      <w:r>
        <w:rPr>
          <w:snapToGrid w:val="0"/>
          <w:lang w:val="fr-FR"/>
        </w:rPr>
        <w:tab/>
      </w:r>
      <w:r>
        <w:rPr>
          <w:snapToGrid w:val="0"/>
          <w:lang w:val="fr-FR"/>
        </w:rPr>
        <w:tab/>
        <w:t>SourceRANNodeID,</w:t>
      </w:r>
    </w:p>
    <w:p w14:paraId="69A19233" w14:textId="77777777" w:rsidR="00071EE0" w:rsidRDefault="00071EE0" w:rsidP="00071EE0">
      <w:pPr>
        <w:pStyle w:val="PL"/>
        <w:rPr>
          <w:snapToGrid w:val="0"/>
          <w:lang w:val="fr-FR"/>
        </w:rPr>
      </w:pPr>
      <w:r>
        <w:rPr>
          <w:snapToGrid w:val="0"/>
          <w:lang w:val="fr-FR"/>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14:paraId="767291CE" w14:textId="77777777" w:rsidR="00071EE0" w:rsidRDefault="00071EE0" w:rsidP="00071EE0">
      <w:pPr>
        <w:pStyle w:val="PL"/>
        <w:rPr>
          <w:snapToGrid w:val="0"/>
          <w:lang w:val="fr-FR"/>
        </w:rPr>
      </w:pPr>
      <w:r>
        <w:rPr>
          <w:snapToGrid w:val="0"/>
          <w:lang w:val="fr-FR"/>
        </w:rPr>
        <w:tab/>
        <w:t>xnTNLConfigurationInfo</w:t>
      </w:r>
      <w:r>
        <w:rPr>
          <w:snapToGrid w:val="0"/>
          <w:lang w:val="fr-FR"/>
        </w:rPr>
        <w:tab/>
      </w:r>
      <w:r>
        <w:rPr>
          <w:snapToGrid w:val="0"/>
          <w:lang w:val="fr-FR"/>
        </w:rPr>
        <w:tab/>
        <w:t>XnTNLConfigurationInfo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4507F87" w14:textId="77777777" w:rsidR="00071EE0" w:rsidRDefault="00071EE0" w:rsidP="00071EE0">
      <w:pPr>
        <w:pStyle w:val="PL"/>
        <w:rPr>
          <w:rFonts w:cs="Arial"/>
          <w:szCs w:val="18"/>
        </w:rPr>
      </w:pPr>
      <w:r>
        <w:rPr>
          <w:snapToGrid w:val="0"/>
        </w:rPr>
        <w:t>--</w:t>
      </w:r>
      <w:r>
        <w:rPr>
          <w:rFonts w:cs="Arial"/>
          <w:szCs w:val="18"/>
        </w:rPr>
        <w:t xml:space="preserve"> The above IE shall be present if the SON Information IE contains the SON Information Request IE set to the value “Xn TNL Configuration Info”</w:t>
      </w:r>
    </w:p>
    <w:p w14:paraId="3F3922E7" w14:textId="77777777" w:rsidR="00071EE0" w:rsidRDefault="00071EE0" w:rsidP="00071EE0">
      <w:pPr>
        <w:pStyle w:val="PL"/>
        <w:rPr>
          <w:snapToGrid w:val="0"/>
          <w:lang w:val="fr-FR" w:eastAsia="zh-CN"/>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SONConfigurationTransfer</w:t>
      </w:r>
      <w:r>
        <w:rPr>
          <w:snapToGrid w:val="0"/>
          <w:lang w:val="fr-FR"/>
        </w:rPr>
        <w:t>-ExtIEs} }</w:t>
      </w:r>
      <w:r>
        <w:rPr>
          <w:snapToGrid w:val="0"/>
          <w:lang w:val="fr-FR"/>
        </w:rPr>
        <w:tab/>
        <w:t>OPTIONAL,</w:t>
      </w:r>
    </w:p>
    <w:p w14:paraId="0DFCCEFD" w14:textId="77777777" w:rsidR="00071EE0" w:rsidRDefault="00071EE0" w:rsidP="00071EE0">
      <w:pPr>
        <w:pStyle w:val="PL"/>
        <w:rPr>
          <w:noProof/>
          <w:snapToGrid w:val="0"/>
          <w:lang w:val="fr-FR" w:eastAsia="ko-KR"/>
        </w:rPr>
      </w:pPr>
      <w:r>
        <w:rPr>
          <w:snapToGrid w:val="0"/>
          <w:lang w:val="fr-FR"/>
        </w:rPr>
        <w:tab/>
        <w:t>...</w:t>
      </w:r>
    </w:p>
    <w:p w14:paraId="369D75EF" w14:textId="77777777" w:rsidR="00071EE0" w:rsidRDefault="00071EE0" w:rsidP="00071EE0">
      <w:pPr>
        <w:pStyle w:val="PL"/>
        <w:rPr>
          <w:snapToGrid w:val="0"/>
          <w:lang w:val="fr-FR"/>
        </w:rPr>
      </w:pPr>
      <w:r>
        <w:rPr>
          <w:snapToGrid w:val="0"/>
          <w:lang w:val="fr-FR"/>
        </w:rPr>
        <w:t>}</w:t>
      </w:r>
    </w:p>
    <w:p w14:paraId="51C22A3D" w14:textId="77777777" w:rsidR="00071EE0" w:rsidRDefault="00071EE0" w:rsidP="00071EE0">
      <w:pPr>
        <w:pStyle w:val="PL"/>
        <w:rPr>
          <w:snapToGrid w:val="0"/>
          <w:lang w:val="fr-FR" w:eastAsia="zh-CN"/>
        </w:rPr>
      </w:pPr>
    </w:p>
    <w:p w14:paraId="20DB4CE4" w14:textId="77777777" w:rsidR="00071EE0" w:rsidRDefault="00071EE0" w:rsidP="00071EE0">
      <w:pPr>
        <w:pStyle w:val="PL"/>
        <w:rPr>
          <w:rFonts w:eastAsiaTheme="minorEastAsia"/>
          <w:snapToGrid w:val="0"/>
          <w:lang w:val="fr-FR" w:eastAsia="ko-KR"/>
        </w:rPr>
      </w:pPr>
      <w:r>
        <w:rPr>
          <w:snapToGrid w:val="0"/>
          <w:lang w:val="fr-FR" w:eastAsia="zh-CN"/>
        </w:rPr>
        <w:t>SONConfigurationTransfer</w:t>
      </w:r>
      <w:r>
        <w:rPr>
          <w:snapToGrid w:val="0"/>
          <w:lang w:val="fr-FR"/>
        </w:rPr>
        <w:t>-ExtIEs NGAP-PROTOCOL-EXTENSION ::= {</w:t>
      </w:r>
    </w:p>
    <w:p w14:paraId="18217B6E" w14:textId="77777777" w:rsidR="00071EE0" w:rsidRDefault="00071EE0" w:rsidP="00071EE0">
      <w:pPr>
        <w:pStyle w:val="PL"/>
        <w:rPr>
          <w:snapToGrid w:val="0"/>
          <w:lang w:val="fr-FR"/>
        </w:rPr>
      </w:pPr>
      <w:r>
        <w:rPr>
          <w:snapToGrid w:val="0"/>
          <w:lang w:val="fr-FR"/>
        </w:rPr>
        <w:tab/>
        <w:t>...</w:t>
      </w:r>
    </w:p>
    <w:p w14:paraId="5788F211" w14:textId="77777777" w:rsidR="00071EE0" w:rsidRDefault="00071EE0" w:rsidP="00071EE0">
      <w:pPr>
        <w:pStyle w:val="PL"/>
        <w:rPr>
          <w:snapToGrid w:val="0"/>
          <w:lang w:val="fr-FR"/>
        </w:rPr>
      </w:pPr>
      <w:r>
        <w:rPr>
          <w:snapToGrid w:val="0"/>
          <w:lang w:val="fr-FR"/>
        </w:rPr>
        <w:t>}</w:t>
      </w:r>
    </w:p>
    <w:p w14:paraId="3BBB5E7A" w14:textId="77777777" w:rsidR="00071EE0" w:rsidRDefault="00071EE0" w:rsidP="00071EE0">
      <w:pPr>
        <w:pStyle w:val="PL"/>
        <w:rPr>
          <w:lang w:val="fr-FR" w:eastAsia="zh-CN"/>
        </w:rPr>
      </w:pPr>
    </w:p>
    <w:p w14:paraId="1E24422B" w14:textId="77777777" w:rsidR="00071EE0" w:rsidRDefault="00071EE0" w:rsidP="00071EE0">
      <w:pPr>
        <w:pStyle w:val="PL"/>
        <w:rPr>
          <w:rFonts w:eastAsiaTheme="minorEastAsia"/>
          <w:snapToGrid w:val="0"/>
          <w:lang w:val="fr-FR" w:eastAsia="ko-KR"/>
        </w:rPr>
      </w:pPr>
      <w:r>
        <w:rPr>
          <w:snapToGrid w:val="0"/>
          <w:lang w:val="fr-FR"/>
        </w:rPr>
        <w:t>SONInformation ::= CHOICE {</w:t>
      </w:r>
    </w:p>
    <w:p w14:paraId="700B28E9" w14:textId="77777777" w:rsidR="00071EE0" w:rsidRDefault="00071EE0" w:rsidP="00071EE0">
      <w:pPr>
        <w:pStyle w:val="PL"/>
        <w:rPr>
          <w:snapToGrid w:val="0"/>
          <w:lang w:val="fr-FR"/>
        </w:rPr>
      </w:pPr>
      <w:r>
        <w:rPr>
          <w:snapToGrid w:val="0"/>
          <w:lang w:val="fr-FR"/>
        </w:rPr>
        <w:tab/>
        <w:t>sONInformationRequest</w:t>
      </w:r>
      <w:r>
        <w:rPr>
          <w:snapToGrid w:val="0"/>
          <w:lang w:val="fr-FR"/>
        </w:rPr>
        <w:tab/>
      </w:r>
      <w:r>
        <w:rPr>
          <w:snapToGrid w:val="0"/>
          <w:lang w:val="fr-FR"/>
        </w:rPr>
        <w:tab/>
        <w:t>SONInformationRequest,</w:t>
      </w:r>
    </w:p>
    <w:p w14:paraId="772D62CF" w14:textId="77777777" w:rsidR="00071EE0" w:rsidRDefault="00071EE0" w:rsidP="00071EE0">
      <w:pPr>
        <w:pStyle w:val="PL"/>
        <w:rPr>
          <w:snapToGrid w:val="0"/>
          <w:lang w:val="fr-FR"/>
        </w:rPr>
      </w:pPr>
      <w:r>
        <w:rPr>
          <w:snapToGrid w:val="0"/>
          <w:lang w:val="fr-FR"/>
        </w:rPr>
        <w:tab/>
        <w:t>sONInformationReply</w:t>
      </w:r>
      <w:r>
        <w:rPr>
          <w:snapToGrid w:val="0"/>
          <w:lang w:val="fr-FR"/>
        </w:rPr>
        <w:tab/>
      </w:r>
      <w:r>
        <w:rPr>
          <w:snapToGrid w:val="0"/>
          <w:lang w:val="fr-FR"/>
        </w:rPr>
        <w:tab/>
      </w:r>
      <w:r>
        <w:rPr>
          <w:snapToGrid w:val="0"/>
          <w:lang w:val="fr-FR"/>
        </w:rPr>
        <w:tab/>
        <w:t>SONInformationReply,</w:t>
      </w:r>
    </w:p>
    <w:p w14:paraId="23349C42"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SONInformation</w:t>
      </w:r>
      <w:r>
        <w:rPr>
          <w:lang w:val="fr-FR"/>
        </w:rPr>
        <w:t>-ExtIEs} }</w:t>
      </w:r>
    </w:p>
    <w:p w14:paraId="345B4999" w14:textId="77777777" w:rsidR="00071EE0" w:rsidRDefault="00071EE0" w:rsidP="00071EE0">
      <w:pPr>
        <w:pStyle w:val="PL"/>
        <w:rPr>
          <w:snapToGrid w:val="0"/>
          <w:lang w:val="fr-FR"/>
        </w:rPr>
      </w:pPr>
      <w:r>
        <w:rPr>
          <w:snapToGrid w:val="0"/>
          <w:lang w:val="fr-FR"/>
        </w:rPr>
        <w:t>}</w:t>
      </w:r>
    </w:p>
    <w:p w14:paraId="2D234036" w14:textId="77777777" w:rsidR="00071EE0" w:rsidRDefault="00071EE0" w:rsidP="00071EE0">
      <w:pPr>
        <w:pStyle w:val="PL"/>
        <w:rPr>
          <w:snapToGrid w:val="0"/>
          <w:lang w:val="fr-FR"/>
        </w:rPr>
      </w:pPr>
    </w:p>
    <w:p w14:paraId="3C6311FD" w14:textId="77777777" w:rsidR="00071EE0" w:rsidRDefault="00071EE0" w:rsidP="00071EE0">
      <w:pPr>
        <w:pStyle w:val="PL"/>
        <w:rPr>
          <w:lang w:val="fr-FR"/>
        </w:rPr>
      </w:pPr>
      <w:r>
        <w:rPr>
          <w:snapToGrid w:val="0"/>
          <w:lang w:val="fr-FR"/>
        </w:rPr>
        <w:t>SONInformation</w:t>
      </w:r>
      <w:r>
        <w:rPr>
          <w:lang w:val="fr-FR"/>
        </w:rPr>
        <w:t xml:space="preserve">-ExtIEs </w:t>
      </w:r>
      <w:r>
        <w:rPr>
          <w:snapToGrid w:val="0"/>
          <w:lang w:val="fr-FR"/>
        </w:rPr>
        <w:t xml:space="preserve">NGAP-PROTOCOL-IES </w:t>
      </w:r>
      <w:r>
        <w:rPr>
          <w:lang w:val="fr-FR"/>
        </w:rPr>
        <w:t>::= {</w:t>
      </w:r>
    </w:p>
    <w:p w14:paraId="3FB5DD7E" w14:textId="77777777" w:rsidR="00071EE0" w:rsidRDefault="00071EE0" w:rsidP="00071EE0">
      <w:pPr>
        <w:pStyle w:val="PL"/>
        <w:rPr>
          <w:snapToGrid w:val="0"/>
          <w:lang w:val="fr-FR"/>
        </w:rPr>
      </w:pPr>
      <w:r>
        <w:rPr>
          <w:snapToGrid w:val="0"/>
          <w:lang w:val="fr-FR"/>
        </w:rPr>
        <w:tab/>
        <w:t>{ ID id-SONInformationReport</w:t>
      </w:r>
      <w:r>
        <w:rPr>
          <w:snapToGrid w:val="0"/>
          <w:lang w:val="fr-FR"/>
        </w:rPr>
        <w:tab/>
      </w:r>
      <w:r>
        <w:rPr>
          <w:snapToGrid w:val="0"/>
          <w:lang w:val="fr-FR"/>
        </w:rPr>
        <w:tab/>
        <w:t>CRITICALITY ignore</w:t>
      </w:r>
      <w:r>
        <w:rPr>
          <w:snapToGrid w:val="0"/>
          <w:lang w:val="fr-FR"/>
        </w:rPr>
        <w:tab/>
        <w:t>TYPE SONInformationReport</w:t>
      </w:r>
      <w:r>
        <w:rPr>
          <w:snapToGrid w:val="0"/>
          <w:lang w:val="fr-FR"/>
        </w:rPr>
        <w:tab/>
      </w:r>
      <w:r>
        <w:rPr>
          <w:snapToGrid w:val="0"/>
          <w:lang w:val="fr-FR"/>
        </w:rPr>
        <w:tab/>
        <w:t>PRESENCE mandatory</w:t>
      </w:r>
      <w:r>
        <w:rPr>
          <w:snapToGrid w:val="0"/>
          <w:lang w:val="fr-FR"/>
        </w:rPr>
        <w:tab/>
        <w:t>},</w:t>
      </w:r>
    </w:p>
    <w:p w14:paraId="3EFF08A9" w14:textId="77777777" w:rsidR="00071EE0" w:rsidRDefault="00071EE0" w:rsidP="00071EE0">
      <w:pPr>
        <w:pStyle w:val="PL"/>
      </w:pPr>
      <w:r>
        <w:rPr>
          <w:lang w:val="fr-FR"/>
        </w:rPr>
        <w:tab/>
      </w:r>
      <w:r>
        <w:t>...</w:t>
      </w:r>
    </w:p>
    <w:p w14:paraId="58FC05B9" w14:textId="77777777" w:rsidR="00071EE0" w:rsidRDefault="00071EE0" w:rsidP="00071EE0">
      <w:pPr>
        <w:pStyle w:val="PL"/>
      </w:pPr>
      <w:r>
        <w:t>}</w:t>
      </w:r>
    </w:p>
    <w:p w14:paraId="57746B3D" w14:textId="77777777" w:rsidR="00071EE0" w:rsidRDefault="00071EE0" w:rsidP="00071EE0">
      <w:pPr>
        <w:pStyle w:val="PL"/>
        <w:rPr>
          <w:snapToGrid w:val="0"/>
        </w:rPr>
      </w:pPr>
    </w:p>
    <w:p w14:paraId="2842E59E" w14:textId="77777777" w:rsidR="00071EE0" w:rsidRDefault="00071EE0" w:rsidP="00071EE0">
      <w:pPr>
        <w:pStyle w:val="PL"/>
        <w:rPr>
          <w:snapToGrid w:val="0"/>
        </w:rPr>
      </w:pPr>
      <w:r>
        <w:rPr>
          <w:snapToGrid w:val="0"/>
        </w:rPr>
        <w:t>SONInformationReply ::= SEQUENCE {</w:t>
      </w:r>
    </w:p>
    <w:p w14:paraId="296FABCD" w14:textId="77777777" w:rsidR="00071EE0" w:rsidRDefault="00071EE0" w:rsidP="00071EE0">
      <w:pPr>
        <w:pStyle w:val="PL"/>
        <w:rPr>
          <w:snapToGrid w:val="0"/>
        </w:rPr>
      </w:pPr>
      <w:r>
        <w:rPr>
          <w:snapToGrid w:val="0"/>
        </w:rPr>
        <w:tab/>
        <w:t>xnTNLConfigurationInfo</w:t>
      </w:r>
      <w:r>
        <w:rPr>
          <w:snapToGrid w:val="0"/>
        </w:rPr>
        <w:tab/>
      </w:r>
      <w:r>
        <w:rPr>
          <w:snapToGrid w:val="0"/>
        </w:rPr>
        <w:tab/>
        <w:t>XnTNLConfigurationInfo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1EA34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{SONInformationReply-ExtIEs} }</w:t>
      </w:r>
      <w:r>
        <w:rPr>
          <w:snapToGrid w:val="0"/>
          <w:lang w:val="fr-FR"/>
        </w:rPr>
        <w:tab/>
      </w:r>
      <w:r>
        <w:rPr>
          <w:snapToGrid w:val="0"/>
          <w:lang w:val="fr-FR"/>
        </w:rPr>
        <w:tab/>
        <w:t>OPTIONAL,</w:t>
      </w:r>
    </w:p>
    <w:p w14:paraId="7E6B93EA" w14:textId="77777777" w:rsidR="00071EE0" w:rsidRDefault="00071EE0" w:rsidP="00071EE0">
      <w:pPr>
        <w:pStyle w:val="PL"/>
        <w:rPr>
          <w:snapToGrid w:val="0"/>
          <w:lang w:val="fr-FR"/>
        </w:rPr>
      </w:pPr>
      <w:r>
        <w:rPr>
          <w:snapToGrid w:val="0"/>
          <w:lang w:val="fr-FR"/>
        </w:rPr>
        <w:tab/>
        <w:t>...</w:t>
      </w:r>
    </w:p>
    <w:p w14:paraId="00167B23" w14:textId="77777777" w:rsidR="00071EE0" w:rsidRDefault="00071EE0" w:rsidP="00071EE0">
      <w:pPr>
        <w:pStyle w:val="PL"/>
        <w:rPr>
          <w:snapToGrid w:val="0"/>
          <w:lang w:val="fr-FR"/>
        </w:rPr>
      </w:pPr>
      <w:r>
        <w:rPr>
          <w:snapToGrid w:val="0"/>
          <w:lang w:val="fr-FR"/>
        </w:rPr>
        <w:t>}</w:t>
      </w:r>
    </w:p>
    <w:p w14:paraId="797E9C64" w14:textId="77777777" w:rsidR="00071EE0" w:rsidRDefault="00071EE0" w:rsidP="00071EE0">
      <w:pPr>
        <w:pStyle w:val="PL"/>
        <w:rPr>
          <w:snapToGrid w:val="0"/>
          <w:lang w:val="fr-FR"/>
        </w:rPr>
      </w:pPr>
    </w:p>
    <w:p w14:paraId="0942AEC1" w14:textId="77777777" w:rsidR="00071EE0" w:rsidRDefault="00071EE0" w:rsidP="00071EE0">
      <w:pPr>
        <w:pStyle w:val="PL"/>
        <w:rPr>
          <w:snapToGrid w:val="0"/>
          <w:lang w:val="fr-FR"/>
        </w:rPr>
      </w:pPr>
      <w:r>
        <w:rPr>
          <w:snapToGrid w:val="0"/>
          <w:lang w:val="fr-FR"/>
        </w:rPr>
        <w:t>SONInformationReply-ExtIEs NGAP-PROTOCOL-EXTENSION ::= {</w:t>
      </w:r>
    </w:p>
    <w:p w14:paraId="5E36DE21" w14:textId="77777777" w:rsidR="00071EE0" w:rsidRDefault="00071EE0" w:rsidP="00071EE0">
      <w:pPr>
        <w:pStyle w:val="PL"/>
        <w:rPr>
          <w:snapToGrid w:val="0"/>
          <w:lang w:val="fr-FR"/>
        </w:rPr>
      </w:pPr>
      <w:r>
        <w:rPr>
          <w:snapToGrid w:val="0"/>
          <w:lang w:val="fr-FR"/>
        </w:rPr>
        <w:tab/>
        <w:t>...</w:t>
      </w:r>
    </w:p>
    <w:p w14:paraId="79F484C8" w14:textId="77777777" w:rsidR="00071EE0" w:rsidRDefault="00071EE0" w:rsidP="00071EE0">
      <w:pPr>
        <w:pStyle w:val="PL"/>
        <w:rPr>
          <w:snapToGrid w:val="0"/>
          <w:lang w:val="fr-FR"/>
        </w:rPr>
      </w:pPr>
      <w:r>
        <w:rPr>
          <w:snapToGrid w:val="0"/>
          <w:lang w:val="fr-FR"/>
        </w:rPr>
        <w:t>}</w:t>
      </w:r>
    </w:p>
    <w:p w14:paraId="3496E2F8" w14:textId="77777777" w:rsidR="00071EE0" w:rsidRDefault="00071EE0" w:rsidP="00071EE0">
      <w:pPr>
        <w:pStyle w:val="PL"/>
        <w:rPr>
          <w:snapToGrid w:val="0"/>
          <w:lang w:val="fr-FR"/>
        </w:rPr>
      </w:pPr>
    </w:p>
    <w:p w14:paraId="1B8E16BE" w14:textId="77777777" w:rsidR="00071EE0" w:rsidRDefault="00071EE0" w:rsidP="00071EE0">
      <w:pPr>
        <w:pStyle w:val="PL"/>
        <w:rPr>
          <w:snapToGrid w:val="0"/>
          <w:lang w:val="fr-FR"/>
        </w:rPr>
      </w:pPr>
      <w:r>
        <w:rPr>
          <w:snapToGrid w:val="0"/>
          <w:lang w:val="fr-FR"/>
        </w:rPr>
        <w:t>SONInformationReport::= CHOICE {</w:t>
      </w:r>
    </w:p>
    <w:p w14:paraId="350B37EA" w14:textId="77777777" w:rsidR="00071EE0" w:rsidRDefault="00071EE0" w:rsidP="00071EE0">
      <w:pPr>
        <w:pStyle w:val="PL"/>
        <w:rPr>
          <w:snapToGrid w:val="0"/>
          <w:lang w:val="fr-FR"/>
        </w:rPr>
      </w:pPr>
      <w:r>
        <w:rPr>
          <w:snapToGrid w:val="0"/>
          <w:lang w:val="fr-FR"/>
        </w:rPr>
        <w:tab/>
        <w:t>failureIndicationInformation</w:t>
      </w:r>
      <w:r>
        <w:rPr>
          <w:snapToGrid w:val="0"/>
          <w:lang w:val="fr-FR"/>
        </w:rPr>
        <w:tab/>
        <w:t>FailureIndication,</w:t>
      </w:r>
    </w:p>
    <w:p w14:paraId="0A6CCB07" w14:textId="77777777" w:rsidR="00071EE0" w:rsidRDefault="00071EE0" w:rsidP="00071EE0">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0AB575CE" w14:textId="77777777" w:rsidR="00071EE0" w:rsidRDefault="00071EE0" w:rsidP="00071EE0">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6E752465" w14:textId="77777777" w:rsidR="00071EE0" w:rsidRDefault="00071EE0" w:rsidP="00071EE0">
      <w:pPr>
        <w:pStyle w:val="PL"/>
        <w:rPr>
          <w:snapToGrid w:val="0"/>
          <w:lang w:val="fr-FR"/>
        </w:rPr>
      </w:pPr>
      <w:r>
        <w:rPr>
          <w:snapToGrid w:val="0"/>
          <w:lang w:val="fr-FR"/>
        </w:rPr>
        <w:t>}</w:t>
      </w:r>
    </w:p>
    <w:p w14:paraId="1F021840" w14:textId="77777777" w:rsidR="00071EE0" w:rsidRDefault="00071EE0" w:rsidP="00071EE0">
      <w:pPr>
        <w:pStyle w:val="PL"/>
        <w:rPr>
          <w:snapToGrid w:val="0"/>
          <w:lang w:val="fr-FR"/>
        </w:rPr>
      </w:pPr>
    </w:p>
    <w:p w14:paraId="2E6915E9" w14:textId="77777777" w:rsidR="00071EE0" w:rsidRDefault="00071EE0" w:rsidP="00071EE0">
      <w:pPr>
        <w:pStyle w:val="PL"/>
        <w:rPr>
          <w:snapToGrid w:val="0"/>
          <w:lang w:val="fr-FR"/>
        </w:rPr>
      </w:pPr>
      <w:r>
        <w:rPr>
          <w:snapToGrid w:val="0"/>
          <w:lang w:val="fr-FR"/>
        </w:rPr>
        <w:t>SONInformationReport-ExtIEs NGAP-PROTOCOL-IES ::= {</w:t>
      </w:r>
    </w:p>
    <w:p w14:paraId="107A4A23" w14:textId="77777777" w:rsidR="00071EE0" w:rsidRDefault="00071EE0" w:rsidP="00071EE0">
      <w:pPr>
        <w:pStyle w:val="PL"/>
        <w:rPr>
          <w:noProof/>
          <w:snapToGrid w:val="0"/>
        </w:rPr>
      </w:pPr>
      <w:r>
        <w:rPr>
          <w:snapToGrid w:val="0"/>
          <w:lang w:val="fr-FR"/>
        </w:rPr>
        <w:tab/>
      </w:r>
      <w:r>
        <w:rPr>
          <w:snapToGrid w:val="0"/>
        </w:rPr>
        <w:t>{ ID id-</w:t>
      </w:r>
      <w:r>
        <w:rPr>
          <w:rFonts w:cs="Arial"/>
          <w:lang w:eastAsia="ja-JP"/>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lang w:eastAsia="ja-JP"/>
        </w:rPr>
        <w:t>SuccessfulHandoverReportList</w:t>
      </w:r>
      <w:r>
        <w:rPr>
          <w:snapToGrid w:val="0"/>
        </w:rPr>
        <w:tab/>
      </w:r>
      <w:r>
        <w:rPr>
          <w:snapToGrid w:val="0"/>
        </w:rPr>
        <w:tab/>
      </w:r>
      <w:r>
        <w:rPr>
          <w:snapToGrid w:val="0"/>
        </w:rPr>
        <w:tab/>
        <w:t>PRESENCE mandatory }|</w:t>
      </w:r>
    </w:p>
    <w:p w14:paraId="3E7AE6EC" w14:textId="77777777" w:rsidR="00071EE0" w:rsidRDefault="00071EE0" w:rsidP="00071EE0">
      <w:pPr>
        <w:pStyle w:val="PL"/>
        <w:rPr>
          <w:snapToGrid w:val="0"/>
        </w:rPr>
      </w:pPr>
      <w:r>
        <w:rPr>
          <w:snapToGrid w:val="0"/>
        </w:rPr>
        <w:tab/>
        <w:t>{ ID id-</w:t>
      </w:r>
      <w:r>
        <w:rPr>
          <w:rFonts w:cs="Arial"/>
        </w:rPr>
        <w:t>Successful</w:t>
      </w:r>
      <w:r>
        <w:rPr>
          <w:rFonts w:cs="Arial"/>
          <w:lang w:val="en-US" w:eastAsia="zh-CN"/>
        </w:rPr>
        <w:t>PSCellChange</w:t>
      </w:r>
      <w:r>
        <w:rPr>
          <w:rFonts w:cs="Arial"/>
        </w:rPr>
        <w:t>ReportList</w:t>
      </w:r>
      <w:r>
        <w:rPr>
          <w:snapToGrid w:val="0"/>
        </w:rPr>
        <w:tab/>
      </w:r>
      <w:r>
        <w:rPr>
          <w:snapToGrid w:val="0"/>
        </w:rPr>
        <w:tab/>
      </w:r>
      <w:r>
        <w:rPr>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lang w:val="en-US" w:eastAsia="zh-CN"/>
        </w:rPr>
        <w:t>PSCellChange</w:t>
      </w:r>
      <w:r>
        <w:rPr>
          <w:rFonts w:cs="Arial"/>
        </w:rPr>
        <w:t>ReportList</w:t>
      </w:r>
      <w:r>
        <w:rPr>
          <w:snapToGrid w:val="0"/>
        </w:rPr>
        <w:tab/>
        <w:t>PRESENCE mandatory },</w:t>
      </w:r>
    </w:p>
    <w:p w14:paraId="0BF9CD25" w14:textId="77777777" w:rsidR="00071EE0" w:rsidRDefault="00071EE0" w:rsidP="00071EE0">
      <w:pPr>
        <w:pStyle w:val="PL"/>
        <w:rPr>
          <w:rFonts w:cs="Arial"/>
          <w:lang w:val="en-US" w:eastAsia="ja-JP"/>
        </w:rPr>
      </w:pPr>
      <w:r>
        <w:rPr>
          <w:rFonts w:cs="Arial"/>
          <w:lang w:val="en-US" w:eastAsia="ja-JP"/>
        </w:rPr>
        <w:tab/>
        <w:t>...</w:t>
      </w:r>
    </w:p>
    <w:p w14:paraId="093FBD04" w14:textId="77777777" w:rsidR="00071EE0" w:rsidRDefault="00071EE0" w:rsidP="00071EE0">
      <w:pPr>
        <w:pStyle w:val="PL"/>
        <w:rPr>
          <w:rFonts w:cs="Arial"/>
          <w:lang w:val="en-US" w:eastAsia="ja-JP"/>
        </w:rPr>
      </w:pPr>
      <w:r>
        <w:rPr>
          <w:rFonts w:cs="Arial"/>
          <w:lang w:val="en-US" w:eastAsia="ja-JP"/>
        </w:rPr>
        <w:t>}</w:t>
      </w:r>
    </w:p>
    <w:p w14:paraId="6D42FB3F" w14:textId="77777777" w:rsidR="00071EE0" w:rsidRDefault="00071EE0" w:rsidP="00071EE0">
      <w:pPr>
        <w:pStyle w:val="PL"/>
        <w:rPr>
          <w:rFonts w:cs="Arial"/>
          <w:lang w:val="en-US" w:eastAsia="ja-JP"/>
        </w:rPr>
      </w:pPr>
    </w:p>
    <w:p w14:paraId="3DAD93F3" w14:textId="77777777" w:rsidR="00071EE0" w:rsidRDefault="00071EE0" w:rsidP="00071EE0">
      <w:pPr>
        <w:pStyle w:val="PL"/>
        <w:rPr>
          <w:snapToGrid w:val="0"/>
          <w:lang w:eastAsia="ko-KR"/>
        </w:rPr>
      </w:pPr>
      <w:r>
        <w:t>SNPN-Cell</w:t>
      </w:r>
      <w:r>
        <w:rPr>
          <w:lang w:val="en-US"/>
        </w:rPr>
        <w:t>B</w:t>
      </w:r>
      <w:r>
        <w:t>ased</w:t>
      </w:r>
      <w:r>
        <w:rPr>
          <w:lang w:val="en-US"/>
        </w:rPr>
        <w:t>MDT</w:t>
      </w:r>
      <w:r>
        <w:rPr>
          <w:snapToGrid w:val="0"/>
        </w:rPr>
        <w:t>::= SEQUENCE {</w:t>
      </w:r>
    </w:p>
    <w:p w14:paraId="4711B90E" w14:textId="77777777" w:rsidR="00071EE0" w:rsidRDefault="00071EE0" w:rsidP="00071EE0">
      <w:pPr>
        <w:pStyle w:val="PL"/>
        <w:rPr>
          <w:snapToGrid w:val="0"/>
        </w:rPr>
      </w:pPr>
      <w:r>
        <w:rPr>
          <w:snapToGrid w:val="0"/>
        </w:rPr>
        <w:tab/>
        <w:t>sNPNcellIdListforMDT</w:t>
      </w:r>
      <w:r>
        <w:rPr>
          <w:snapToGrid w:val="0"/>
        </w:rPr>
        <w:tab/>
        <w:t>SNPNCellIdListforMDT,</w:t>
      </w:r>
    </w:p>
    <w:p w14:paraId="0DF5178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E93FD18" w14:textId="77777777" w:rsidR="00071EE0" w:rsidRDefault="00071EE0" w:rsidP="00071EE0">
      <w:pPr>
        <w:pStyle w:val="PL"/>
        <w:rPr>
          <w:snapToGrid w:val="0"/>
          <w:lang w:val="fr-FR"/>
        </w:rPr>
      </w:pPr>
      <w:r>
        <w:rPr>
          <w:snapToGrid w:val="0"/>
          <w:lang w:val="fr-FR"/>
        </w:rPr>
        <w:tab/>
        <w:t>...</w:t>
      </w:r>
    </w:p>
    <w:p w14:paraId="5E6148E6" w14:textId="77777777" w:rsidR="00071EE0" w:rsidRDefault="00071EE0" w:rsidP="00071EE0">
      <w:pPr>
        <w:pStyle w:val="PL"/>
        <w:rPr>
          <w:snapToGrid w:val="0"/>
          <w:lang w:val="fr-FR"/>
        </w:rPr>
      </w:pPr>
      <w:r>
        <w:rPr>
          <w:snapToGrid w:val="0"/>
          <w:lang w:val="fr-FR"/>
        </w:rPr>
        <w:t>}</w:t>
      </w:r>
    </w:p>
    <w:p w14:paraId="55368ED2" w14:textId="77777777" w:rsidR="00071EE0" w:rsidRDefault="00071EE0" w:rsidP="00071EE0">
      <w:pPr>
        <w:pStyle w:val="PL"/>
        <w:rPr>
          <w:snapToGrid w:val="0"/>
          <w:lang w:val="fr-FR"/>
        </w:rPr>
      </w:pPr>
    </w:p>
    <w:p w14:paraId="29120461" w14:textId="77777777" w:rsidR="00071EE0" w:rsidRDefault="00071EE0" w:rsidP="00071EE0">
      <w:pPr>
        <w:pStyle w:val="PL"/>
        <w:rPr>
          <w:snapToGrid w:val="0"/>
          <w:lang w:val="fr-FR"/>
        </w:rPr>
      </w:pPr>
      <w:r>
        <w:rPr>
          <w:snapToGrid w:val="0"/>
          <w:lang w:val="fr-FR"/>
        </w:rPr>
        <w:t>SNPN-CellBasedMDT-ExtIEs NGAP-PROTOCOL-EXTENSION ::= {</w:t>
      </w:r>
    </w:p>
    <w:p w14:paraId="333EBAE8" w14:textId="77777777" w:rsidR="00071EE0" w:rsidRDefault="00071EE0" w:rsidP="00071EE0">
      <w:pPr>
        <w:pStyle w:val="PL"/>
        <w:rPr>
          <w:snapToGrid w:val="0"/>
          <w:lang w:val="fr-FR"/>
        </w:rPr>
      </w:pPr>
      <w:r>
        <w:rPr>
          <w:snapToGrid w:val="0"/>
          <w:lang w:val="fr-FR"/>
        </w:rPr>
        <w:tab/>
        <w:t>...</w:t>
      </w:r>
    </w:p>
    <w:p w14:paraId="08951C91" w14:textId="77777777" w:rsidR="00071EE0" w:rsidRDefault="00071EE0" w:rsidP="00071EE0">
      <w:pPr>
        <w:pStyle w:val="PL"/>
        <w:rPr>
          <w:snapToGrid w:val="0"/>
          <w:lang w:val="fr-FR"/>
        </w:rPr>
      </w:pPr>
      <w:r>
        <w:rPr>
          <w:snapToGrid w:val="0"/>
          <w:lang w:val="fr-FR"/>
        </w:rPr>
        <w:t>}</w:t>
      </w:r>
    </w:p>
    <w:p w14:paraId="5B75A8B0" w14:textId="77777777" w:rsidR="00071EE0" w:rsidRDefault="00071EE0" w:rsidP="00071EE0">
      <w:pPr>
        <w:pStyle w:val="PL"/>
        <w:rPr>
          <w:snapToGrid w:val="0"/>
          <w:lang w:val="fr-FR"/>
        </w:rPr>
      </w:pPr>
    </w:p>
    <w:p w14:paraId="4BD542C0" w14:textId="77777777" w:rsidR="00071EE0" w:rsidRDefault="00071EE0" w:rsidP="00071EE0">
      <w:pPr>
        <w:pStyle w:val="PL"/>
        <w:rPr>
          <w:snapToGrid w:val="0"/>
          <w:lang w:val="fr-FR"/>
        </w:rPr>
      </w:pPr>
      <w:r>
        <w:rPr>
          <w:snapToGrid w:val="0"/>
          <w:lang w:val="fr-FR"/>
        </w:rPr>
        <w:t>SNPNCellIdListforMDT ::= SEQUENCE (SIZE(1..maxnoofCellIDforMDT)) OF SNPNCellIdListforMDTItem</w:t>
      </w:r>
    </w:p>
    <w:p w14:paraId="4F6E9F48" w14:textId="77777777" w:rsidR="00071EE0" w:rsidRDefault="00071EE0" w:rsidP="00071EE0">
      <w:pPr>
        <w:pStyle w:val="PL"/>
        <w:rPr>
          <w:snapToGrid w:val="0"/>
          <w:lang w:val="fr-FR"/>
        </w:rPr>
      </w:pPr>
    </w:p>
    <w:p w14:paraId="61E17DB2" w14:textId="77777777" w:rsidR="00071EE0" w:rsidRDefault="00071EE0" w:rsidP="00071EE0">
      <w:pPr>
        <w:pStyle w:val="PL"/>
        <w:rPr>
          <w:snapToGrid w:val="0"/>
        </w:rPr>
      </w:pPr>
      <w:r>
        <w:rPr>
          <w:snapToGrid w:val="0"/>
        </w:rPr>
        <w:t>SNPNCellIdListforMDTItem ::= SEQUENCE {</w:t>
      </w:r>
    </w:p>
    <w:p w14:paraId="22A00F20" w14:textId="77777777" w:rsidR="00071EE0" w:rsidRDefault="00071EE0" w:rsidP="00071EE0">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717102F5" w14:textId="77777777" w:rsidR="00071EE0" w:rsidRDefault="00071EE0" w:rsidP="00071EE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178B6406"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SNPNCellIdListforMDTItem-ExtIEs}}</w:t>
      </w:r>
      <w:r>
        <w:rPr>
          <w:snapToGrid w:val="0"/>
        </w:rPr>
        <w:tab/>
      </w:r>
      <w:r>
        <w:rPr>
          <w:snapToGrid w:val="0"/>
        </w:rPr>
        <w:tab/>
        <w:t>OPTIONAL,</w:t>
      </w:r>
    </w:p>
    <w:p w14:paraId="5988E6C3" w14:textId="77777777" w:rsidR="00071EE0" w:rsidRDefault="00071EE0" w:rsidP="00071EE0">
      <w:pPr>
        <w:pStyle w:val="PL"/>
        <w:rPr>
          <w:snapToGrid w:val="0"/>
        </w:rPr>
      </w:pPr>
      <w:r>
        <w:rPr>
          <w:snapToGrid w:val="0"/>
        </w:rPr>
        <w:tab/>
        <w:t>...</w:t>
      </w:r>
    </w:p>
    <w:p w14:paraId="7409A399" w14:textId="77777777" w:rsidR="00071EE0" w:rsidRDefault="00071EE0" w:rsidP="00071EE0">
      <w:pPr>
        <w:pStyle w:val="PL"/>
        <w:rPr>
          <w:snapToGrid w:val="0"/>
        </w:rPr>
      </w:pPr>
      <w:r>
        <w:rPr>
          <w:snapToGrid w:val="0"/>
        </w:rPr>
        <w:t>}</w:t>
      </w:r>
    </w:p>
    <w:p w14:paraId="30D61FD7" w14:textId="77777777" w:rsidR="00071EE0" w:rsidRDefault="00071EE0" w:rsidP="00071EE0">
      <w:pPr>
        <w:pStyle w:val="PL"/>
        <w:rPr>
          <w:snapToGrid w:val="0"/>
        </w:rPr>
      </w:pPr>
    </w:p>
    <w:p w14:paraId="21904D4E" w14:textId="77777777" w:rsidR="00071EE0" w:rsidRDefault="00071EE0" w:rsidP="00071EE0">
      <w:pPr>
        <w:pStyle w:val="PL"/>
        <w:rPr>
          <w:snapToGrid w:val="0"/>
        </w:rPr>
      </w:pPr>
      <w:r>
        <w:rPr>
          <w:snapToGrid w:val="0"/>
        </w:rPr>
        <w:t>SNPNCellIdListforMDTItem-ExtIEs NGAP-PROTOCOL-EXTENSION ::= {</w:t>
      </w:r>
    </w:p>
    <w:p w14:paraId="37F266C7" w14:textId="77777777" w:rsidR="00071EE0" w:rsidRDefault="00071EE0" w:rsidP="00071EE0">
      <w:pPr>
        <w:pStyle w:val="PL"/>
        <w:rPr>
          <w:snapToGrid w:val="0"/>
        </w:rPr>
      </w:pPr>
      <w:r>
        <w:rPr>
          <w:snapToGrid w:val="0"/>
        </w:rPr>
        <w:tab/>
        <w:t>...</w:t>
      </w:r>
    </w:p>
    <w:p w14:paraId="695DB808" w14:textId="77777777" w:rsidR="00071EE0" w:rsidRDefault="00071EE0" w:rsidP="00071EE0">
      <w:pPr>
        <w:pStyle w:val="PL"/>
        <w:rPr>
          <w:snapToGrid w:val="0"/>
        </w:rPr>
      </w:pPr>
      <w:r>
        <w:rPr>
          <w:snapToGrid w:val="0"/>
        </w:rPr>
        <w:t>}</w:t>
      </w:r>
    </w:p>
    <w:p w14:paraId="4B69FFA5" w14:textId="77777777" w:rsidR="00071EE0" w:rsidRDefault="00071EE0" w:rsidP="00071EE0">
      <w:pPr>
        <w:pStyle w:val="PL"/>
        <w:rPr>
          <w:snapToGrid w:val="0"/>
        </w:rPr>
      </w:pPr>
    </w:p>
    <w:p w14:paraId="3C8136A2" w14:textId="77777777" w:rsidR="00071EE0" w:rsidRDefault="00071EE0" w:rsidP="00071EE0">
      <w:pPr>
        <w:pStyle w:val="PL"/>
        <w:rPr>
          <w:snapToGrid w:val="0"/>
        </w:rPr>
      </w:pPr>
    </w:p>
    <w:p w14:paraId="4419A896" w14:textId="77777777" w:rsidR="00071EE0" w:rsidRDefault="00071EE0" w:rsidP="00071EE0">
      <w:pPr>
        <w:pStyle w:val="PL"/>
        <w:rPr>
          <w:snapToGrid w:val="0"/>
        </w:rPr>
      </w:pPr>
      <w:r>
        <w:t>SNPN-TAIBasedMDT</w:t>
      </w:r>
      <w:r>
        <w:rPr>
          <w:snapToGrid w:val="0"/>
        </w:rPr>
        <w:t>::= SEQUENCE {</w:t>
      </w:r>
    </w:p>
    <w:p w14:paraId="27656420" w14:textId="77777777" w:rsidR="00071EE0" w:rsidRDefault="00071EE0" w:rsidP="00071EE0">
      <w:pPr>
        <w:pStyle w:val="PL"/>
        <w:rPr>
          <w:snapToGrid w:val="0"/>
        </w:rPr>
      </w:pPr>
      <w:r>
        <w:rPr>
          <w:snapToGrid w:val="0"/>
        </w:rPr>
        <w:tab/>
        <w:t>sNPNTAIListforMDT</w:t>
      </w:r>
      <w:r>
        <w:rPr>
          <w:snapToGrid w:val="0"/>
        </w:rPr>
        <w:tab/>
        <w:t>SNPNTAIListforMDT,</w:t>
      </w:r>
    </w:p>
    <w:p w14:paraId="77BEED19"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29AD13D" w14:textId="77777777" w:rsidR="00071EE0" w:rsidRDefault="00071EE0" w:rsidP="00071EE0">
      <w:pPr>
        <w:pStyle w:val="PL"/>
        <w:rPr>
          <w:snapToGrid w:val="0"/>
          <w:lang w:val="fr-FR"/>
        </w:rPr>
      </w:pPr>
      <w:r>
        <w:rPr>
          <w:snapToGrid w:val="0"/>
          <w:lang w:val="fr-FR"/>
        </w:rPr>
        <w:tab/>
        <w:t>...</w:t>
      </w:r>
    </w:p>
    <w:p w14:paraId="385A066C" w14:textId="77777777" w:rsidR="00071EE0" w:rsidRDefault="00071EE0" w:rsidP="00071EE0">
      <w:pPr>
        <w:pStyle w:val="PL"/>
        <w:rPr>
          <w:snapToGrid w:val="0"/>
          <w:lang w:val="fr-FR"/>
        </w:rPr>
      </w:pPr>
      <w:r>
        <w:rPr>
          <w:snapToGrid w:val="0"/>
          <w:lang w:val="fr-FR"/>
        </w:rPr>
        <w:t>}</w:t>
      </w:r>
    </w:p>
    <w:p w14:paraId="70B54169" w14:textId="77777777" w:rsidR="00071EE0" w:rsidRDefault="00071EE0" w:rsidP="00071EE0">
      <w:pPr>
        <w:pStyle w:val="PL"/>
        <w:rPr>
          <w:snapToGrid w:val="0"/>
          <w:lang w:val="fr-FR"/>
        </w:rPr>
      </w:pPr>
    </w:p>
    <w:p w14:paraId="749B53B9" w14:textId="77777777" w:rsidR="00071EE0" w:rsidRDefault="00071EE0" w:rsidP="00071EE0">
      <w:pPr>
        <w:pStyle w:val="PL"/>
        <w:rPr>
          <w:snapToGrid w:val="0"/>
          <w:lang w:val="fr-FR"/>
        </w:rPr>
      </w:pPr>
      <w:r>
        <w:rPr>
          <w:snapToGrid w:val="0"/>
          <w:lang w:val="fr-FR"/>
        </w:rPr>
        <w:t>SNPN-TAIBasedMDT-ExtIEs NGAP-PROTOCOL-EXTENSION ::= {</w:t>
      </w:r>
    </w:p>
    <w:p w14:paraId="05E7E6B5" w14:textId="77777777" w:rsidR="00071EE0" w:rsidRDefault="00071EE0" w:rsidP="00071EE0">
      <w:pPr>
        <w:pStyle w:val="PL"/>
        <w:rPr>
          <w:snapToGrid w:val="0"/>
          <w:lang w:val="fr-FR"/>
        </w:rPr>
      </w:pPr>
      <w:r>
        <w:rPr>
          <w:snapToGrid w:val="0"/>
          <w:lang w:val="fr-FR"/>
        </w:rPr>
        <w:tab/>
        <w:t>...</w:t>
      </w:r>
    </w:p>
    <w:p w14:paraId="2C8A6308" w14:textId="77777777" w:rsidR="00071EE0" w:rsidRDefault="00071EE0" w:rsidP="00071EE0">
      <w:pPr>
        <w:pStyle w:val="PL"/>
        <w:rPr>
          <w:snapToGrid w:val="0"/>
          <w:lang w:val="fr-FR"/>
        </w:rPr>
      </w:pPr>
      <w:r>
        <w:rPr>
          <w:snapToGrid w:val="0"/>
          <w:lang w:val="fr-FR"/>
        </w:rPr>
        <w:t>}</w:t>
      </w:r>
    </w:p>
    <w:p w14:paraId="5405E300" w14:textId="77777777" w:rsidR="00071EE0" w:rsidRDefault="00071EE0" w:rsidP="00071EE0">
      <w:pPr>
        <w:pStyle w:val="PL"/>
        <w:rPr>
          <w:snapToGrid w:val="0"/>
          <w:lang w:val="fr-FR"/>
        </w:rPr>
      </w:pPr>
    </w:p>
    <w:p w14:paraId="00E26094" w14:textId="77777777" w:rsidR="00071EE0" w:rsidRDefault="00071EE0" w:rsidP="00071EE0">
      <w:pPr>
        <w:pStyle w:val="PL"/>
        <w:rPr>
          <w:snapToGrid w:val="0"/>
          <w:lang w:val="fr-FR"/>
        </w:rPr>
      </w:pPr>
      <w:r>
        <w:rPr>
          <w:snapToGrid w:val="0"/>
          <w:lang w:val="fr-FR"/>
        </w:rPr>
        <w:t>SNPNTAIListforMDT ::= SEQUENCE (SIZE(1.. maxnoofTAforMDT)) OF SNPNTAIListforMDTItem</w:t>
      </w:r>
    </w:p>
    <w:p w14:paraId="079FBE9F" w14:textId="77777777" w:rsidR="00071EE0" w:rsidRDefault="00071EE0" w:rsidP="00071EE0">
      <w:pPr>
        <w:pStyle w:val="PL"/>
        <w:rPr>
          <w:snapToGrid w:val="0"/>
          <w:lang w:val="fr-FR"/>
        </w:rPr>
      </w:pPr>
    </w:p>
    <w:p w14:paraId="16609DBA" w14:textId="77777777" w:rsidR="00071EE0" w:rsidRDefault="00071EE0" w:rsidP="00071EE0">
      <w:pPr>
        <w:pStyle w:val="PL"/>
        <w:rPr>
          <w:snapToGrid w:val="0"/>
          <w:lang w:val="fr-FR"/>
        </w:rPr>
      </w:pPr>
      <w:r>
        <w:rPr>
          <w:snapToGrid w:val="0"/>
          <w:lang w:val="fr-FR"/>
        </w:rPr>
        <w:t>SNPNTAIListforMDTItem ::= SEQUENCE {</w:t>
      </w:r>
    </w:p>
    <w:p w14:paraId="138F9DE3"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7A8B6DE" w14:textId="77777777" w:rsidR="00071EE0" w:rsidRDefault="00071EE0" w:rsidP="00071EE0">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E7C109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SNPNTAIListforMDTItem-ExtIEs}}</w:t>
      </w:r>
      <w:r>
        <w:rPr>
          <w:snapToGrid w:val="0"/>
          <w:lang w:val="fr-FR"/>
        </w:rPr>
        <w:tab/>
      </w:r>
      <w:r>
        <w:rPr>
          <w:snapToGrid w:val="0"/>
          <w:lang w:val="fr-FR"/>
        </w:rPr>
        <w:tab/>
        <w:t>OPTIONAL,</w:t>
      </w:r>
    </w:p>
    <w:p w14:paraId="289654CE" w14:textId="77777777" w:rsidR="00071EE0" w:rsidRDefault="00071EE0" w:rsidP="00071EE0">
      <w:pPr>
        <w:pStyle w:val="PL"/>
        <w:rPr>
          <w:snapToGrid w:val="0"/>
          <w:lang w:val="fr-FR"/>
        </w:rPr>
      </w:pPr>
      <w:r>
        <w:rPr>
          <w:snapToGrid w:val="0"/>
          <w:lang w:val="fr-FR"/>
        </w:rPr>
        <w:tab/>
        <w:t>...</w:t>
      </w:r>
    </w:p>
    <w:p w14:paraId="2A402526" w14:textId="77777777" w:rsidR="00071EE0" w:rsidRDefault="00071EE0" w:rsidP="00071EE0">
      <w:pPr>
        <w:pStyle w:val="PL"/>
        <w:rPr>
          <w:snapToGrid w:val="0"/>
          <w:lang w:val="fr-FR"/>
        </w:rPr>
      </w:pPr>
      <w:r>
        <w:rPr>
          <w:snapToGrid w:val="0"/>
          <w:lang w:val="fr-FR"/>
        </w:rPr>
        <w:t>}</w:t>
      </w:r>
    </w:p>
    <w:p w14:paraId="79DDF320" w14:textId="77777777" w:rsidR="00071EE0" w:rsidRDefault="00071EE0" w:rsidP="00071EE0">
      <w:pPr>
        <w:pStyle w:val="PL"/>
        <w:rPr>
          <w:snapToGrid w:val="0"/>
          <w:lang w:val="fr-FR"/>
        </w:rPr>
      </w:pPr>
    </w:p>
    <w:p w14:paraId="52C50809" w14:textId="77777777" w:rsidR="00071EE0" w:rsidRDefault="00071EE0" w:rsidP="00071EE0">
      <w:pPr>
        <w:pStyle w:val="PL"/>
        <w:rPr>
          <w:snapToGrid w:val="0"/>
          <w:lang w:val="fr-FR"/>
        </w:rPr>
      </w:pPr>
      <w:r>
        <w:rPr>
          <w:snapToGrid w:val="0"/>
          <w:lang w:val="fr-FR"/>
        </w:rPr>
        <w:t>SNPNTAIListforMDTItem-ExtIEs NGAP-PROTOCOL-EXTENSION ::= {</w:t>
      </w:r>
    </w:p>
    <w:p w14:paraId="6BD23362" w14:textId="77777777" w:rsidR="00071EE0" w:rsidRDefault="00071EE0" w:rsidP="00071EE0">
      <w:pPr>
        <w:pStyle w:val="PL"/>
        <w:rPr>
          <w:snapToGrid w:val="0"/>
          <w:lang w:val="fr-FR"/>
        </w:rPr>
      </w:pPr>
      <w:r>
        <w:rPr>
          <w:snapToGrid w:val="0"/>
          <w:lang w:val="fr-FR"/>
        </w:rPr>
        <w:tab/>
        <w:t>...</w:t>
      </w:r>
    </w:p>
    <w:p w14:paraId="7A0A28F0" w14:textId="77777777" w:rsidR="00071EE0" w:rsidRDefault="00071EE0" w:rsidP="00071EE0">
      <w:pPr>
        <w:pStyle w:val="PL"/>
        <w:rPr>
          <w:snapToGrid w:val="0"/>
          <w:lang w:val="fr-FR"/>
        </w:rPr>
      </w:pPr>
      <w:r>
        <w:rPr>
          <w:snapToGrid w:val="0"/>
          <w:lang w:val="fr-FR"/>
        </w:rPr>
        <w:t>}</w:t>
      </w:r>
    </w:p>
    <w:p w14:paraId="72D18695" w14:textId="77777777" w:rsidR="00071EE0" w:rsidRDefault="00071EE0" w:rsidP="00071EE0">
      <w:pPr>
        <w:pStyle w:val="PL"/>
        <w:rPr>
          <w:snapToGrid w:val="0"/>
          <w:lang w:val="fr-FR"/>
        </w:rPr>
      </w:pPr>
    </w:p>
    <w:p w14:paraId="6B24E4A8" w14:textId="77777777" w:rsidR="00071EE0" w:rsidRDefault="00071EE0" w:rsidP="00071EE0">
      <w:pPr>
        <w:pStyle w:val="PL"/>
        <w:rPr>
          <w:snapToGrid w:val="0"/>
          <w:lang w:val="fr-FR"/>
        </w:rPr>
      </w:pPr>
      <w:bookmarkStart w:id="487" w:name="MCCQCTEMPBM_00000208"/>
      <w:r>
        <w:rPr>
          <w:rFonts w:cs="Courier New"/>
          <w:szCs w:val="16"/>
          <w:lang w:val="fr-FR"/>
        </w:rPr>
        <w:t>SNPN-BasedMDT</w:t>
      </w:r>
      <w:bookmarkEnd w:id="487"/>
      <w:r>
        <w:rPr>
          <w:snapToGrid w:val="0"/>
          <w:lang w:val="fr-FR"/>
        </w:rPr>
        <w:t>::= SEQUENCE {</w:t>
      </w:r>
    </w:p>
    <w:p w14:paraId="0164FBD8" w14:textId="77777777" w:rsidR="00071EE0" w:rsidRDefault="00071EE0" w:rsidP="00071EE0">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1A1E35D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1404E8BB" w14:textId="77777777" w:rsidR="00071EE0" w:rsidRDefault="00071EE0" w:rsidP="00071EE0">
      <w:pPr>
        <w:pStyle w:val="PL"/>
        <w:rPr>
          <w:snapToGrid w:val="0"/>
        </w:rPr>
      </w:pPr>
      <w:r>
        <w:rPr>
          <w:snapToGrid w:val="0"/>
          <w:lang w:val="fr-FR"/>
        </w:rPr>
        <w:tab/>
      </w:r>
      <w:r>
        <w:rPr>
          <w:snapToGrid w:val="0"/>
        </w:rPr>
        <w:t>...</w:t>
      </w:r>
    </w:p>
    <w:p w14:paraId="1B610891" w14:textId="77777777" w:rsidR="00071EE0" w:rsidRDefault="00071EE0" w:rsidP="00071EE0">
      <w:pPr>
        <w:pStyle w:val="PL"/>
        <w:rPr>
          <w:snapToGrid w:val="0"/>
        </w:rPr>
      </w:pPr>
      <w:r>
        <w:rPr>
          <w:snapToGrid w:val="0"/>
        </w:rPr>
        <w:t>}</w:t>
      </w:r>
    </w:p>
    <w:p w14:paraId="74926E76" w14:textId="77777777" w:rsidR="00071EE0" w:rsidRDefault="00071EE0" w:rsidP="00071EE0">
      <w:pPr>
        <w:pStyle w:val="PL"/>
        <w:rPr>
          <w:snapToGrid w:val="0"/>
        </w:rPr>
      </w:pPr>
    </w:p>
    <w:p w14:paraId="30A4ADE0" w14:textId="77777777" w:rsidR="00071EE0" w:rsidRDefault="00071EE0" w:rsidP="00071EE0">
      <w:pPr>
        <w:pStyle w:val="PL"/>
        <w:rPr>
          <w:snapToGrid w:val="0"/>
        </w:rPr>
      </w:pPr>
      <w:r>
        <w:rPr>
          <w:snapToGrid w:val="0"/>
        </w:rPr>
        <w:t>SNPN-BasedMDT-ExtIEs NGAP-PROTOCOL-EXTENSION ::= {</w:t>
      </w:r>
    </w:p>
    <w:p w14:paraId="38AF3621" w14:textId="77777777" w:rsidR="00071EE0" w:rsidRDefault="00071EE0" w:rsidP="00071EE0">
      <w:pPr>
        <w:pStyle w:val="PL"/>
        <w:rPr>
          <w:snapToGrid w:val="0"/>
        </w:rPr>
      </w:pPr>
      <w:r>
        <w:rPr>
          <w:snapToGrid w:val="0"/>
        </w:rPr>
        <w:tab/>
        <w:t>...</w:t>
      </w:r>
    </w:p>
    <w:p w14:paraId="34BC5BF7" w14:textId="77777777" w:rsidR="00071EE0" w:rsidRDefault="00071EE0" w:rsidP="00071EE0">
      <w:pPr>
        <w:pStyle w:val="PL"/>
        <w:rPr>
          <w:snapToGrid w:val="0"/>
        </w:rPr>
      </w:pPr>
      <w:r>
        <w:rPr>
          <w:snapToGrid w:val="0"/>
        </w:rPr>
        <w:t>}</w:t>
      </w:r>
    </w:p>
    <w:p w14:paraId="3920F39D" w14:textId="77777777" w:rsidR="00071EE0" w:rsidRDefault="00071EE0" w:rsidP="00071EE0">
      <w:pPr>
        <w:pStyle w:val="PL"/>
        <w:rPr>
          <w:snapToGrid w:val="0"/>
        </w:rPr>
      </w:pPr>
    </w:p>
    <w:p w14:paraId="402EA28E" w14:textId="77777777" w:rsidR="00071EE0" w:rsidRDefault="00071EE0" w:rsidP="00071EE0">
      <w:pPr>
        <w:pStyle w:val="PL"/>
        <w:rPr>
          <w:snapToGrid w:val="0"/>
        </w:rPr>
      </w:pPr>
      <w:r>
        <w:rPr>
          <w:snapToGrid w:val="0"/>
        </w:rPr>
        <w:t>SNPNListforMDT ::= SEQUENCE (SIZE(1.. maxnoofMDTSNPNs)) OF SNPNListforMDTItem</w:t>
      </w:r>
    </w:p>
    <w:p w14:paraId="581EF73A" w14:textId="77777777" w:rsidR="00071EE0" w:rsidRDefault="00071EE0" w:rsidP="00071EE0">
      <w:pPr>
        <w:pStyle w:val="PL"/>
        <w:rPr>
          <w:snapToGrid w:val="0"/>
        </w:rPr>
      </w:pPr>
    </w:p>
    <w:p w14:paraId="36FF5D83" w14:textId="77777777" w:rsidR="00071EE0" w:rsidRDefault="00071EE0" w:rsidP="00071EE0">
      <w:pPr>
        <w:pStyle w:val="PL"/>
        <w:rPr>
          <w:snapToGrid w:val="0"/>
        </w:rPr>
      </w:pPr>
      <w:r>
        <w:rPr>
          <w:snapToGrid w:val="0"/>
        </w:rPr>
        <w:t>SNPNListforMDTItem ::= SEQUENCE {</w:t>
      </w:r>
    </w:p>
    <w:p w14:paraId="7DB34493" w14:textId="77777777" w:rsidR="00071EE0" w:rsidRDefault="00071EE0" w:rsidP="00071EE0">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615AC15F" w14:textId="77777777" w:rsidR="00071EE0" w:rsidRDefault="00071EE0" w:rsidP="00071EE0">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1B95105"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SNPNListforMDTItem-ExtIEs}}</w:t>
      </w:r>
      <w:r>
        <w:rPr>
          <w:snapToGrid w:val="0"/>
        </w:rPr>
        <w:tab/>
      </w:r>
      <w:r>
        <w:rPr>
          <w:snapToGrid w:val="0"/>
        </w:rPr>
        <w:tab/>
        <w:t>OPTIONAL,</w:t>
      </w:r>
    </w:p>
    <w:p w14:paraId="6D662227" w14:textId="77777777" w:rsidR="00071EE0" w:rsidRDefault="00071EE0" w:rsidP="00071EE0">
      <w:pPr>
        <w:pStyle w:val="PL"/>
        <w:rPr>
          <w:snapToGrid w:val="0"/>
        </w:rPr>
      </w:pPr>
      <w:r>
        <w:rPr>
          <w:snapToGrid w:val="0"/>
        </w:rPr>
        <w:tab/>
        <w:t>...</w:t>
      </w:r>
    </w:p>
    <w:p w14:paraId="02391D65" w14:textId="77777777" w:rsidR="00071EE0" w:rsidRDefault="00071EE0" w:rsidP="00071EE0">
      <w:pPr>
        <w:pStyle w:val="PL"/>
        <w:rPr>
          <w:snapToGrid w:val="0"/>
        </w:rPr>
      </w:pPr>
      <w:r>
        <w:rPr>
          <w:snapToGrid w:val="0"/>
        </w:rPr>
        <w:t>}</w:t>
      </w:r>
    </w:p>
    <w:p w14:paraId="64295C78" w14:textId="77777777" w:rsidR="00071EE0" w:rsidRDefault="00071EE0" w:rsidP="00071EE0">
      <w:pPr>
        <w:pStyle w:val="PL"/>
        <w:rPr>
          <w:snapToGrid w:val="0"/>
        </w:rPr>
      </w:pPr>
    </w:p>
    <w:p w14:paraId="21CD4AF4" w14:textId="77777777" w:rsidR="00071EE0" w:rsidRDefault="00071EE0" w:rsidP="00071EE0">
      <w:pPr>
        <w:pStyle w:val="PL"/>
        <w:rPr>
          <w:snapToGrid w:val="0"/>
        </w:rPr>
      </w:pPr>
      <w:r>
        <w:rPr>
          <w:snapToGrid w:val="0"/>
        </w:rPr>
        <w:t>SNPNListforMDTItem-ExtIEs NGAP-PROTOCOL-EXTENSION ::= {</w:t>
      </w:r>
    </w:p>
    <w:p w14:paraId="5BC13793" w14:textId="77777777" w:rsidR="00071EE0" w:rsidRDefault="00071EE0" w:rsidP="00071EE0">
      <w:pPr>
        <w:pStyle w:val="PL"/>
        <w:rPr>
          <w:snapToGrid w:val="0"/>
        </w:rPr>
      </w:pPr>
      <w:r>
        <w:rPr>
          <w:snapToGrid w:val="0"/>
        </w:rPr>
        <w:tab/>
        <w:t>...</w:t>
      </w:r>
    </w:p>
    <w:p w14:paraId="1E7DE071" w14:textId="77777777" w:rsidR="00071EE0" w:rsidRDefault="00071EE0" w:rsidP="00071EE0">
      <w:pPr>
        <w:pStyle w:val="PL"/>
        <w:rPr>
          <w:snapToGrid w:val="0"/>
        </w:rPr>
      </w:pPr>
      <w:r>
        <w:rPr>
          <w:snapToGrid w:val="0"/>
        </w:rPr>
        <w:t>}</w:t>
      </w:r>
    </w:p>
    <w:p w14:paraId="5E1800F4" w14:textId="77777777" w:rsidR="00071EE0" w:rsidRDefault="00071EE0" w:rsidP="00071EE0">
      <w:pPr>
        <w:pStyle w:val="PL"/>
        <w:rPr>
          <w:rFonts w:cs="Arial"/>
          <w:lang w:val="en-US" w:eastAsia="ja-JP"/>
        </w:rPr>
      </w:pPr>
    </w:p>
    <w:p w14:paraId="59E9696E" w14:textId="77777777" w:rsidR="00071EE0" w:rsidRDefault="00071EE0" w:rsidP="00071EE0">
      <w:pPr>
        <w:pStyle w:val="PL"/>
        <w:rPr>
          <w:lang w:eastAsia="ko-KR"/>
        </w:rPr>
      </w:pPr>
      <w:r>
        <w:rPr>
          <w:rFonts w:cs="Arial"/>
          <w:lang w:eastAsia="ja-JP"/>
        </w:rPr>
        <w:t>-- --------------------------------------------------------------------</w:t>
      </w:r>
    </w:p>
    <w:p w14:paraId="6A7E842A" w14:textId="77777777" w:rsidR="00071EE0" w:rsidRDefault="00071EE0" w:rsidP="00071EE0">
      <w:pPr>
        <w:pStyle w:val="PL"/>
        <w:rPr>
          <w:lang w:val="en-US"/>
        </w:rPr>
      </w:pPr>
      <w:r>
        <w:rPr>
          <w:rFonts w:cs="Arial"/>
          <w:lang w:val="en-US" w:eastAsia="ja-JP"/>
        </w:rPr>
        <w:t>-- SON Information Report</w:t>
      </w:r>
    </w:p>
    <w:p w14:paraId="12A12BFB" w14:textId="77777777" w:rsidR="00071EE0" w:rsidRDefault="00071EE0" w:rsidP="00071EE0">
      <w:pPr>
        <w:pStyle w:val="PL"/>
        <w:rPr>
          <w:lang w:val="en-US"/>
        </w:rPr>
      </w:pPr>
      <w:r>
        <w:rPr>
          <w:rFonts w:cs="Arial"/>
          <w:lang w:val="en-US" w:eastAsia="ja-JP"/>
        </w:rPr>
        <w:t>-- --------------------------------------------------------------------</w:t>
      </w:r>
    </w:p>
    <w:p w14:paraId="4C21052A" w14:textId="77777777" w:rsidR="00071EE0" w:rsidRDefault="00071EE0" w:rsidP="00071EE0">
      <w:pPr>
        <w:pStyle w:val="PL"/>
        <w:rPr>
          <w:lang w:val="en-US"/>
        </w:rPr>
      </w:pPr>
    </w:p>
    <w:p w14:paraId="29CFF2F4" w14:textId="77777777" w:rsidR="00071EE0" w:rsidRDefault="00071EE0" w:rsidP="00071EE0">
      <w:pPr>
        <w:pStyle w:val="PL"/>
        <w:rPr>
          <w:rFonts w:cs="Arial"/>
          <w:lang w:val="en-US" w:eastAsia="ja-JP"/>
        </w:rPr>
      </w:pPr>
      <w:r>
        <w:rPr>
          <w:rFonts w:cs="Arial"/>
          <w:lang w:val="en-US" w:eastAsia="ja-JP"/>
        </w:rPr>
        <w:t>SuccessfulHandoverReportList</w:t>
      </w:r>
      <w:r>
        <w:rPr>
          <w:snapToGrid w:val="0"/>
        </w:rPr>
        <w:t xml:space="preserve"> ::= SEQUENCE (SIZE(1..maxnoofSuccessfulHOReports)) OF </w:t>
      </w:r>
      <w:r>
        <w:rPr>
          <w:rFonts w:cs="Arial"/>
          <w:lang w:val="en-US" w:eastAsia="ja-JP"/>
        </w:rPr>
        <w:t>SuccessfulHandoverReport-Item</w:t>
      </w:r>
    </w:p>
    <w:p w14:paraId="29A83430" w14:textId="77777777" w:rsidR="00071EE0" w:rsidRDefault="00071EE0" w:rsidP="00071EE0">
      <w:pPr>
        <w:pStyle w:val="PL"/>
        <w:rPr>
          <w:rFonts w:cs="Arial"/>
          <w:lang w:val="en-US" w:eastAsia="ja-JP"/>
        </w:rPr>
      </w:pPr>
    </w:p>
    <w:p w14:paraId="34E6DC19" w14:textId="77777777" w:rsidR="00071EE0" w:rsidRDefault="00071EE0" w:rsidP="00071EE0">
      <w:pPr>
        <w:pStyle w:val="PL"/>
        <w:rPr>
          <w:lang w:eastAsia="ko-KR"/>
        </w:rPr>
      </w:pPr>
      <w:r>
        <w:rPr>
          <w:rFonts w:cs="Arial"/>
          <w:lang w:eastAsia="ja-JP"/>
        </w:rPr>
        <w:t>SuccessfulHandoverReport-Item</w:t>
      </w:r>
      <w:r>
        <w:rPr>
          <w:snapToGrid w:val="0"/>
        </w:rPr>
        <w:t xml:space="preserve"> </w:t>
      </w:r>
      <w:r>
        <w:rPr>
          <w:rFonts w:cs="Arial"/>
          <w:lang w:eastAsia="ja-JP"/>
        </w:rPr>
        <w:t xml:space="preserve">::= SEQUENCE </w:t>
      </w:r>
      <w:r>
        <w:t>{</w:t>
      </w:r>
    </w:p>
    <w:p w14:paraId="17966993" w14:textId="77777777" w:rsidR="00071EE0" w:rsidRDefault="00071EE0" w:rsidP="00071EE0">
      <w:pPr>
        <w:pStyle w:val="PL"/>
      </w:pPr>
      <w:r>
        <w:tab/>
        <w:t>successfulHOReportContainer</w:t>
      </w:r>
      <w:r>
        <w:tab/>
      </w:r>
      <w:r>
        <w:tab/>
      </w:r>
      <w:r>
        <w:tab/>
        <w:t>OCTET STRING,</w:t>
      </w:r>
    </w:p>
    <w:p w14:paraId="005CF29D" w14:textId="77777777" w:rsidR="00071EE0" w:rsidRDefault="00071EE0" w:rsidP="00071EE0">
      <w:pPr>
        <w:pStyle w:val="PL"/>
      </w:pPr>
      <w:r>
        <w:rPr>
          <w:rFonts w:cs="Arial"/>
          <w:lang w:eastAsia="ja-JP"/>
        </w:rPr>
        <w:tab/>
        <w:t>iE-Extensions</w:t>
      </w:r>
      <w:r>
        <w:rPr>
          <w:rFonts w:cs="Arial"/>
          <w:lang w:eastAsia="ja-JP"/>
        </w:rPr>
        <w:tab/>
      </w:r>
      <w:r>
        <w:rPr>
          <w:rFonts w:cs="Arial"/>
          <w:lang w:eastAsia="ja-JP"/>
        </w:rPr>
        <w:tab/>
        <w:t>ProtocolExtensionContainer { { SuccessfulHandoverReport-Item-ExtIEs} } OPTIONAL,</w:t>
      </w:r>
    </w:p>
    <w:p w14:paraId="08D42C15" w14:textId="77777777" w:rsidR="00071EE0" w:rsidRDefault="00071EE0" w:rsidP="00071EE0">
      <w:pPr>
        <w:pStyle w:val="PL"/>
        <w:rPr>
          <w:rFonts w:cs="Arial"/>
          <w:lang w:eastAsia="ja-JP"/>
        </w:rPr>
      </w:pPr>
      <w:r>
        <w:rPr>
          <w:rFonts w:cs="Arial"/>
          <w:lang w:eastAsia="ja-JP"/>
        </w:rPr>
        <w:tab/>
        <w:t>...</w:t>
      </w:r>
    </w:p>
    <w:p w14:paraId="4EABDA33" w14:textId="77777777" w:rsidR="00071EE0" w:rsidRDefault="00071EE0" w:rsidP="00071EE0">
      <w:pPr>
        <w:pStyle w:val="PL"/>
        <w:rPr>
          <w:rFonts w:cs="Arial"/>
          <w:lang w:val="en-US" w:eastAsia="ja-JP"/>
        </w:rPr>
      </w:pPr>
      <w:r>
        <w:rPr>
          <w:rFonts w:cs="Arial"/>
          <w:lang w:val="en-US" w:eastAsia="ja-JP"/>
        </w:rPr>
        <w:t>}</w:t>
      </w:r>
    </w:p>
    <w:p w14:paraId="31DEC410" w14:textId="77777777" w:rsidR="00071EE0" w:rsidRDefault="00071EE0" w:rsidP="00071EE0">
      <w:pPr>
        <w:pStyle w:val="PL"/>
        <w:rPr>
          <w:rFonts w:cs="Arial"/>
          <w:lang w:val="en-US" w:eastAsia="ja-JP"/>
        </w:rPr>
      </w:pPr>
    </w:p>
    <w:p w14:paraId="4A1479CC" w14:textId="77777777" w:rsidR="00071EE0" w:rsidRDefault="00071EE0" w:rsidP="00071EE0">
      <w:pPr>
        <w:pStyle w:val="PL"/>
        <w:rPr>
          <w:snapToGrid w:val="0"/>
          <w:lang w:eastAsia="ko-KR"/>
        </w:rPr>
      </w:pPr>
      <w:r>
        <w:rPr>
          <w:rFonts w:cs="Arial"/>
          <w:lang w:eastAsia="ja-JP"/>
        </w:rPr>
        <w:t>SuccessfulHandoverReport-Item-ExtIEs</w:t>
      </w:r>
      <w:r>
        <w:rPr>
          <w:snapToGrid w:val="0"/>
        </w:rPr>
        <w:t xml:space="preserve"> NGAP-PROTOCOL-EXTENSION ::= {</w:t>
      </w:r>
    </w:p>
    <w:p w14:paraId="0E9154BD" w14:textId="77777777" w:rsidR="00071EE0" w:rsidRDefault="00071EE0" w:rsidP="00071EE0">
      <w:pPr>
        <w:pStyle w:val="PL"/>
        <w:rPr>
          <w:snapToGrid w:val="0"/>
        </w:rPr>
      </w:pPr>
      <w:r>
        <w:rPr>
          <w:snapToGrid w:val="0"/>
        </w:rPr>
        <w:tab/>
        <w:t>...</w:t>
      </w:r>
    </w:p>
    <w:p w14:paraId="786C9107" w14:textId="77777777" w:rsidR="00071EE0" w:rsidRDefault="00071EE0" w:rsidP="00071EE0">
      <w:pPr>
        <w:pStyle w:val="PL"/>
        <w:rPr>
          <w:snapToGrid w:val="0"/>
        </w:rPr>
      </w:pPr>
      <w:r>
        <w:rPr>
          <w:snapToGrid w:val="0"/>
        </w:rPr>
        <w:t>}</w:t>
      </w:r>
    </w:p>
    <w:p w14:paraId="7804A67C" w14:textId="77777777" w:rsidR="00071EE0" w:rsidRDefault="00071EE0" w:rsidP="00071EE0">
      <w:pPr>
        <w:pStyle w:val="PL"/>
        <w:rPr>
          <w:rFonts w:cs="Arial"/>
          <w:lang w:val="en-US" w:eastAsia="ja-JP"/>
        </w:rPr>
      </w:pPr>
    </w:p>
    <w:p w14:paraId="6573E771" w14:textId="77777777" w:rsidR="00071EE0" w:rsidRDefault="00071EE0" w:rsidP="00071EE0">
      <w:pPr>
        <w:pStyle w:val="PL"/>
        <w:rPr>
          <w:rFonts w:cs="Arial"/>
          <w:lang w:val="en-US" w:eastAsia="ko-KR"/>
        </w:rPr>
      </w:pPr>
      <w:r>
        <w:rPr>
          <w:rFonts w:cs="Arial"/>
        </w:rPr>
        <w:t>Successful</w:t>
      </w:r>
      <w:r>
        <w:rPr>
          <w:rFonts w:cs="Arial"/>
          <w:lang w:val="en-US" w:eastAsia="zh-CN"/>
        </w:rPr>
        <w:t>PSCellChange</w:t>
      </w:r>
      <w:r>
        <w:rPr>
          <w:rFonts w:cs="Arial"/>
        </w:rPr>
        <w:t>ReportList</w:t>
      </w:r>
      <w:r>
        <w:rPr>
          <w:rFonts w:cs="Arial"/>
          <w:lang w:val="en-US" w:eastAsia="zh-CN"/>
        </w:rPr>
        <w:t xml:space="preserve"> </w:t>
      </w:r>
      <w:r>
        <w:rPr>
          <w:snapToGrid w:val="0"/>
        </w:rPr>
        <w:t>::= SEQUENCE (SIZE(1..</w:t>
      </w:r>
      <w:r>
        <w:rPr>
          <w:lang w:val="en-US" w:eastAsia="zh-CN"/>
        </w:rPr>
        <w:t>maxnoofSuccessfulPSCellChangeReports</w:t>
      </w:r>
      <w:r>
        <w:rPr>
          <w:snapToGrid w:val="0"/>
        </w:rPr>
        <w:t xml:space="preserve">)) OF </w:t>
      </w:r>
      <w:r>
        <w:rPr>
          <w:rFonts w:cs="Arial"/>
        </w:rPr>
        <w:t>Successful</w:t>
      </w:r>
      <w:r>
        <w:rPr>
          <w:rFonts w:cs="Arial"/>
          <w:lang w:val="en-US" w:eastAsia="zh-CN"/>
        </w:rPr>
        <w:t>PSCellChange</w:t>
      </w:r>
      <w:r>
        <w:rPr>
          <w:rFonts w:cs="Arial"/>
        </w:rPr>
        <w:t>Report</w:t>
      </w:r>
      <w:r>
        <w:rPr>
          <w:rFonts w:cs="Arial"/>
          <w:lang w:val="en-US"/>
        </w:rPr>
        <w:t>-Item</w:t>
      </w:r>
    </w:p>
    <w:p w14:paraId="2A82D8C2" w14:textId="77777777" w:rsidR="00071EE0" w:rsidRDefault="00071EE0" w:rsidP="00071EE0">
      <w:pPr>
        <w:pStyle w:val="PL"/>
        <w:rPr>
          <w:rFonts w:cs="Arial"/>
          <w:lang w:val="en-US"/>
        </w:rPr>
      </w:pPr>
    </w:p>
    <w:p w14:paraId="78C243DE" w14:textId="77777777" w:rsidR="00071EE0" w:rsidRDefault="00071EE0" w:rsidP="00071EE0">
      <w:pPr>
        <w:pStyle w:val="PL"/>
      </w:pPr>
      <w:r>
        <w:rPr>
          <w:rFonts w:cs="Arial"/>
        </w:rPr>
        <w:t>Successful</w:t>
      </w:r>
      <w:r>
        <w:rPr>
          <w:rFonts w:cs="Arial"/>
          <w:lang w:val="en-US" w:eastAsia="zh-CN"/>
        </w:rPr>
        <w:t>PSCellChange</w:t>
      </w:r>
      <w:r>
        <w:rPr>
          <w:rFonts w:cs="Arial"/>
        </w:rPr>
        <w:t>Report-Item</w:t>
      </w:r>
      <w:r>
        <w:rPr>
          <w:snapToGrid w:val="0"/>
        </w:rPr>
        <w:t xml:space="preserve"> </w:t>
      </w:r>
      <w:r>
        <w:rPr>
          <w:rFonts w:cs="Arial"/>
        </w:rPr>
        <w:t xml:space="preserve">::= SEQUENCE </w:t>
      </w:r>
      <w:r>
        <w:t>{</w:t>
      </w:r>
    </w:p>
    <w:p w14:paraId="4FB2A118" w14:textId="77777777" w:rsidR="00071EE0" w:rsidRDefault="00071EE0" w:rsidP="00071EE0">
      <w:pPr>
        <w:pStyle w:val="PL"/>
      </w:pPr>
      <w:r>
        <w:tab/>
      </w:r>
      <w:r>
        <w:rPr>
          <w:rFonts w:cs="Arial"/>
        </w:rPr>
        <w:t>successful</w:t>
      </w:r>
      <w:r>
        <w:rPr>
          <w:rFonts w:cs="Arial"/>
          <w:lang w:val="en-US" w:eastAsia="zh-CN"/>
        </w:rPr>
        <w:t>PSCellChange</w:t>
      </w:r>
      <w:r>
        <w:rPr>
          <w:rFonts w:cs="Arial"/>
        </w:rPr>
        <w:t>Report</w:t>
      </w:r>
      <w:r>
        <w:t>Container</w:t>
      </w:r>
      <w:r>
        <w:tab/>
      </w:r>
      <w:r>
        <w:tab/>
      </w:r>
      <w:r>
        <w:tab/>
        <w:t>OCTET STRING,</w:t>
      </w:r>
    </w:p>
    <w:p w14:paraId="12DB02E4" w14:textId="77777777" w:rsidR="00071EE0" w:rsidRDefault="00071EE0" w:rsidP="00071EE0">
      <w:pPr>
        <w:pStyle w:val="PL"/>
      </w:pPr>
      <w:r>
        <w:rPr>
          <w:rFonts w:cs="Arial"/>
        </w:rPr>
        <w:tab/>
        <w:t>iE-Extensions</w:t>
      </w:r>
      <w:r>
        <w:rPr>
          <w:rFonts w:cs="Arial"/>
        </w:rPr>
        <w:tab/>
      </w:r>
      <w:r>
        <w:rPr>
          <w:rFonts w:cs="Arial"/>
        </w:rPr>
        <w:tab/>
        <w:t>ProtocolExtensionContainer { { Successful</w:t>
      </w:r>
      <w:r>
        <w:rPr>
          <w:rFonts w:cs="Arial"/>
          <w:lang w:val="en-US" w:eastAsia="zh-CN"/>
        </w:rPr>
        <w:t>PSCellChange</w:t>
      </w:r>
      <w:r>
        <w:rPr>
          <w:rFonts w:cs="Arial"/>
        </w:rPr>
        <w:t>Report-Item-ExtIEs} } OPTIONAL,</w:t>
      </w:r>
    </w:p>
    <w:p w14:paraId="770AB140" w14:textId="77777777" w:rsidR="00071EE0" w:rsidRDefault="00071EE0" w:rsidP="00071EE0">
      <w:pPr>
        <w:pStyle w:val="PL"/>
        <w:rPr>
          <w:rFonts w:cs="Arial"/>
        </w:rPr>
      </w:pPr>
      <w:r>
        <w:rPr>
          <w:rFonts w:cs="Arial"/>
        </w:rPr>
        <w:tab/>
        <w:t>...</w:t>
      </w:r>
    </w:p>
    <w:p w14:paraId="703EEEF1" w14:textId="77777777" w:rsidR="00071EE0" w:rsidRDefault="00071EE0" w:rsidP="00071EE0">
      <w:pPr>
        <w:pStyle w:val="PL"/>
        <w:rPr>
          <w:rFonts w:cs="Arial"/>
          <w:lang w:val="en-US"/>
        </w:rPr>
      </w:pPr>
      <w:r>
        <w:rPr>
          <w:rFonts w:cs="Arial"/>
          <w:lang w:val="en-US"/>
        </w:rPr>
        <w:t>}</w:t>
      </w:r>
    </w:p>
    <w:p w14:paraId="396175C8" w14:textId="77777777" w:rsidR="00071EE0" w:rsidRDefault="00071EE0" w:rsidP="00071EE0">
      <w:pPr>
        <w:pStyle w:val="PL"/>
        <w:rPr>
          <w:rFonts w:cs="Arial"/>
          <w:lang w:val="en-US"/>
        </w:rPr>
      </w:pPr>
    </w:p>
    <w:p w14:paraId="6AF05897" w14:textId="77777777" w:rsidR="00071EE0" w:rsidRDefault="00071EE0" w:rsidP="00071EE0">
      <w:pPr>
        <w:pStyle w:val="PL"/>
        <w:rPr>
          <w:snapToGrid w:val="0"/>
        </w:rPr>
      </w:pPr>
      <w:r>
        <w:rPr>
          <w:rFonts w:cs="Arial"/>
        </w:rPr>
        <w:t>Successful</w:t>
      </w:r>
      <w:r>
        <w:rPr>
          <w:rFonts w:cs="Arial"/>
          <w:lang w:val="en-US" w:eastAsia="zh-CN"/>
        </w:rPr>
        <w:t>PSCellChange</w:t>
      </w:r>
      <w:r>
        <w:rPr>
          <w:rFonts w:cs="Arial"/>
        </w:rPr>
        <w:t>Report-Item-ExtIEs</w:t>
      </w:r>
      <w:r>
        <w:rPr>
          <w:snapToGrid w:val="0"/>
        </w:rPr>
        <w:t xml:space="preserve"> NGAP-PROTOCOL-EXTENSION ::= {</w:t>
      </w:r>
    </w:p>
    <w:p w14:paraId="21837804" w14:textId="77777777" w:rsidR="00071EE0" w:rsidRDefault="00071EE0" w:rsidP="00071EE0">
      <w:pPr>
        <w:pStyle w:val="PL"/>
        <w:rPr>
          <w:snapToGrid w:val="0"/>
        </w:rPr>
      </w:pPr>
      <w:r>
        <w:rPr>
          <w:snapToGrid w:val="0"/>
        </w:rPr>
        <w:tab/>
        <w:t>...</w:t>
      </w:r>
    </w:p>
    <w:p w14:paraId="4B9FFF4E" w14:textId="77777777" w:rsidR="00071EE0" w:rsidRDefault="00071EE0" w:rsidP="00071EE0">
      <w:pPr>
        <w:pStyle w:val="PL"/>
        <w:rPr>
          <w:snapToGrid w:val="0"/>
        </w:rPr>
      </w:pPr>
      <w:r>
        <w:rPr>
          <w:snapToGrid w:val="0"/>
        </w:rPr>
        <w:t>}</w:t>
      </w:r>
    </w:p>
    <w:p w14:paraId="5412229C" w14:textId="77777777" w:rsidR="00071EE0" w:rsidRDefault="00071EE0" w:rsidP="00071EE0">
      <w:pPr>
        <w:pStyle w:val="PL"/>
        <w:rPr>
          <w:rFonts w:cs="Arial"/>
          <w:lang w:val="en-US" w:eastAsia="ja-JP"/>
        </w:rPr>
      </w:pPr>
    </w:p>
    <w:p w14:paraId="56C69B41" w14:textId="77777777" w:rsidR="00071EE0" w:rsidRDefault="00071EE0" w:rsidP="00071EE0">
      <w:pPr>
        <w:pStyle w:val="PL"/>
        <w:rPr>
          <w:lang w:eastAsia="ko-KR"/>
        </w:rPr>
      </w:pPr>
      <w:r>
        <w:t xml:space="preserve">SONInformationRequest ::= ENUMERATED { </w:t>
      </w:r>
    </w:p>
    <w:p w14:paraId="1C3EEBA0" w14:textId="77777777" w:rsidR="00071EE0" w:rsidRDefault="00071EE0" w:rsidP="00071EE0">
      <w:pPr>
        <w:pStyle w:val="PL"/>
      </w:pPr>
      <w:r>
        <w:tab/>
        <w:t>xn-TNL-configuration-info,</w:t>
      </w:r>
    </w:p>
    <w:p w14:paraId="34E218E4" w14:textId="77777777" w:rsidR="00071EE0" w:rsidRDefault="00071EE0" w:rsidP="00071EE0">
      <w:pPr>
        <w:pStyle w:val="PL"/>
        <w:tabs>
          <w:tab w:val="clear" w:pos="3072"/>
          <w:tab w:val="left" w:pos="2920"/>
        </w:tabs>
        <w:rPr>
          <w:lang w:eastAsia="zh-CN"/>
        </w:rPr>
      </w:pPr>
      <w:r>
        <w:tab/>
        <w:t>...</w:t>
      </w:r>
    </w:p>
    <w:p w14:paraId="60E1AC68" w14:textId="77777777" w:rsidR="00071EE0" w:rsidRDefault="00071EE0" w:rsidP="00071EE0">
      <w:pPr>
        <w:pStyle w:val="PL"/>
        <w:rPr>
          <w:rFonts w:eastAsiaTheme="minorEastAsia"/>
          <w:snapToGrid w:val="0"/>
          <w:lang w:eastAsia="ko-KR"/>
        </w:rPr>
      </w:pPr>
      <w:r>
        <w:t>}</w:t>
      </w:r>
    </w:p>
    <w:p w14:paraId="4C9FF9DB" w14:textId="77777777" w:rsidR="00071EE0" w:rsidRDefault="00071EE0" w:rsidP="00071EE0">
      <w:pPr>
        <w:pStyle w:val="PL"/>
        <w:rPr>
          <w:snapToGrid w:val="0"/>
        </w:rPr>
      </w:pPr>
    </w:p>
    <w:p w14:paraId="30412BDD" w14:textId="77777777" w:rsidR="00071EE0" w:rsidRDefault="00071EE0" w:rsidP="00071EE0">
      <w:pPr>
        <w:pStyle w:val="PL"/>
        <w:rPr>
          <w:snapToGrid w:val="0"/>
        </w:rPr>
      </w:pPr>
      <w:r>
        <w:rPr>
          <w:snapToGrid w:val="0"/>
        </w:rPr>
        <w:t>SourceNGRANNode-ToTargetNGRANNode-TransparentContainer ::= SEQUENCE {</w:t>
      </w:r>
    </w:p>
    <w:p w14:paraId="4F3C86F0" w14:textId="77777777" w:rsidR="00071EE0" w:rsidRDefault="00071EE0" w:rsidP="00071EE0">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RRCContainer,</w:t>
      </w:r>
    </w:p>
    <w:p w14:paraId="6011943B" w14:textId="77777777" w:rsidR="00071EE0" w:rsidRDefault="00071EE0" w:rsidP="00071EE0">
      <w:pPr>
        <w:pStyle w:val="PL"/>
        <w:rPr>
          <w:snapToGrid w:val="0"/>
        </w:rPr>
      </w:pPr>
      <w:r>
        <w:rPr>
          <w:snapToGrid w:val="0"/>
        </w:rPr>
        <w:tab/>
        <w:t>pDUSessionResourceInformationList</w:t>
      </w:r>
      <w:r>
        <w:rPr>
          <w:snapToGrid w:val="0"/>
        </w:rPr>
        <w:tab/>
      </w:r>
      <w:r>
        <w:rPr>
          <w:snapToGrid w:val="0"/>
        </w:rPr>
        <w:tab/>
        <w:t>PDUSessionResourceInformationList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707C9E" w14:textId="77777777" w:rsidR="00071EE0" w:rsidRDefault="00071EE0" w:rsidP="00071EE0">
      <w:pPr>
        <w:pStyle w:val="PL"/>
        <w:rPr>
          <w:snapToGrid w:val="0"/>
        </w:rPr>
      </w:pPr>
      <w:r>
        <w:rPr>
          <w:snapToGrid w:val="0"/>
        </w:rPr>
        <w:tab/>
        <w:t>e-RABInformationList</w:t>
      </w:r>
      <w:r>
        <w:rPr>
          <w:snapToGrid w:val="0"/>
        </w:rPr>
        <w:tab/>
      </w:r>
      <w:r>
        <w:rPr>
          <w:snapToGrid w:val="0"/>
        </w:rPr>
        <w:tab/>
      </w:r>
      <w:r>
        <w:rPr>
          <w:snapToGrid w:val="0"/>
        </w:rPr>
        <w:tab/>
      </w:r>
      <w:r>
        <w:rPr>
          <w:snapToGrid w:val="0"/>
        </w:rPr>
        <w:tab/>
      </w:r>
      <w:r>
        <w:rPr>
          <w:snapToGrid w:val="0"/>
        </w:rPr>
        <w:tab/>
        <w:t>E-RABInformationList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69836D" w14:textId="77777777" w:rsidR="00071EE0" w:rsidRDefault="00071EE0" w:rsidP="00071EE0">
      <w:pPr>
        <w:pStyle w:val="PL"/>
        <w:rPr>
          <w:snapToGrid w:val="0"/>
        </w:rPr>
      </w:pPr>
      <w:r>
        <w:rPr>
          <w:snapToGrid w:val="0"/>
        </w:rPr>
        <w:tab/>
        <w:t>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0DE3D820" w14:textId="77777777" w:rsidR="00071EE0" w:rsidRDefault="00071EE0" w:rsidP="00071EE0">
      <w:pPr>
        <w:pStyle w:val="PL"/>
        <w:rPr>
          <w:snapToGrid w:val="0"/>
        </w:rPr>
      </w:pP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E6E9E9" w14:textId="77777777" w:rsidR="00071EE0" w:rsidRDefault="00071EE0" w:rsidP="00071EE0">
      <w:pPr>
        <w:pStyle w:val="PL"/>
        <w:rPr>
          <w:snapToGrid w:val="0"/>
        </w:rPr>
      </w:pPr>
      <w:r>
        <w:rPr>
          <w:snapToGrid w:val="0"/>
        </w:rPr>
        <w:tab/>
        <w:t>uEHistoryInformation</w:t>
      </w:r>
      <w:r>
        <w:rPr>
          <w:snapToGrid w:val="0"/>
        </w:rPr>
        <w:tab/>
      </w:r>
      <w:r>
        <w:rPr>
          <w:snapToGrid w:val="0"/>
        </w:rPr>
        <w:tab/>
      </w:r>
      <w:r>
        <w:rPr>
          <w:snapToGrid w:val="0"/>
        </w:rPr>
        <w:tab/>
      </w:r>
      <w:r>
        <w:rPr>
          <w:snapToGrid w:val="0"/>
        </w:rPr>
        <w:tab/>
      </w:r>
      <w:r>
        <w:rPr>
          <w:snapToGrid w:val="0"/>
        </w:rPr>
        <w:tab/>
        <w:t>UEHistoryInformation,</w:t>
      </w:r>
    </w:p>
    <w:p w14:paraId="4DA888E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{SourceNGRANNode-ToTargetNGRANNode-TransparentContainer-ExtIEs} }</w:t>
      </w:r>
      <w:r>
        <w:rPr>
          <w:snapToGrid w:val="0"/>
        </w:rPr>
        <w:tab/>
        <w:t>OPTIONAL,</w:t>
      </w:r>
    </w:p>
    <w:p w14:paraId="5597F5AE" w14:textId="77777777" w:rsidR="00071EE0" w:rsidRDefault="00071EE0" w:rsidP="00071EE0">
      <w:pPr>
        <w:pStyle w:val="PL"/>
        <w:rPr>
          <w:snapToGrid w:val="0"/>
        </w:rPr>
      </w:pPr>
      <w:r>
        <w:rPr>
          <w:snapToGrid w:val="0"/>
        </w:rPr>
        <w:tab/>
        <w:t>...</w:t>
      </w:r>
    </w:p>
    <w:p w14:paraId="41B8FB2A" w14:textId="77777777" w:rsidR="00071EE0" w:rsidRDefault="00071EE0" w:rsidP="00071EE0">
      <w:pPr>
        <w:pStyle w:val="PL"/>
        <w:rPr>
          <w:snapToGrid w:val="0"/>
        </w:rPr>
      </w:pPr>
      <w:r>
        <w:rPr>
          <w:snapToGrid w:val="0"/>
        </w:rPr>
        <w:t>}</w:t>
      </w:r>
    </w:p>
    <w:p w14:paraId="708843C3" w14:textId="77777777" w:rsidR="00071EE0" w:rsidRDefault="00071EE0" w:rsidP="00071EE0">
      <w:pPr>
        <w:pStyle w:val="PL"/>
        <w:rPr>
          <w:snapToGrid w:val="0"/>
        </w:rPr>
      </w:pPr>
    </w:p>
    <w:p w14:paraId="369C70F3" w14:textId="77777777" w:rsidR="00071EE0" w:rsidRDefault="00071EE0" w:rsidP="00071EE0">
      <w:pPr>
        <w:pStyle w:val="PL"/>
        <w:rPr>
          <w:snapToGrid w:val="0"/>
        </w:rPr>
      </w:pPr>
      <w:bookmarkStart w:id="488" w:name="_Hlk45033035"/>
      <w:r>
        <w:rPr>
          <w:snapToGrid w:val="0"/>
        </w:rPr>
        <w:t>SourceNGRANNode-ToTargetNGRANNode-TransparentContainer-ExtIEs NGAP-PROTOCOL-EXTENSION ::= {</w:t>
      </w:r>
    </w:p>
    <w:p w14:paraId="2AA5DD57" w14:textId="77777777" w:rsidR="00071EE0" w:rsidRDefault="00071EE0" w:rsidP="00071EE0">
      <w:pPr>
        <w:pStyle w:val="PL"/>
        <w:rPr>
          <w:snapToGrid w:val="0"/>
        </w:rPr>
      </w:pPr>
      <w:r>
        <w:rPr>
          <w:snapToGrid w:val="0"/>
        </w:rPr>
        <w:tab/>
        <w:t>{ ID id-SgNB-UE-X2AP-ID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SgNB-UE-X2AP-ID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291BE3" w14:textId="77777777" w:rsidR="00071EE0" w:rsidRDefault="00071EE0" w:rsidP="00071EE0">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EXTENSION UEHistoryInformationFromTheUE</w:t>
      </w:r>
      <w:r>
        <w:rPr>
          <w:snapToGrid w:val="0"/>
        </w:rPr>
        <w:tab/>
      </w:r>
      <w:r>
        <w:rPr>
          <w:snapToGrid w:val="0"/>
        </w:rPr>
        <w:tab/>
      </w:r>
      <w:r>
        <w:rPr>
          <w:snapToGrid w:val="0"/>
        </w:rPr>
        <w:tab/>
        <w:t>PRESENCE optional</w:t>
      </w:r>
      <w:r>
        <w:rPr>
          <w:snapToGrid w:val="0"/>
        </w:rPr>
        <w:tab/>
      </w:r>
      <w:r>
        <w:rPr>
          <w:snapToGrid w:val="0"/>
        </w:rPr>
        <w:tab/>
        <w:t>}|</w:t>
      </w:r>
    </w:p>
    <w:p w14:paraId="1C1F9FAB" w14:textId="77777777" w:rsidR="00071EE0" w:rsidRDefault="00071EE0" w:rsidP="00071EE0">
      <w:pPr>
        <w:pStyle w:val="PL"/>
        <w:rPr>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3D328D" w14:textId="77777777" w:rsidR="00071EE0" w:rsidRDefault="00071EE0" w:rsidP="00071EE0">
      <w:pPr>
        <w:pStyle w:val="PL"/>
        <w:rPr>
          <w:snapToGrid w:val="0"/>
        </w:rPr>
      </w:pPr>
      <w:r>
        <w:rPr>
          <w:snapToGrid w:val="0"/>
        </w:rPr>
        <w:tab/>
        <w:t xml:space="preserve">{ ID id-UEContextReferenceAtSource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C8ED04" w14:textId="77777777" w:rsidR="00071EE0" w:rsidRDefault="00071EE0" w:rsidP="00071EE0">
      <w:pPr>
        <w:pStyle w:val="PL"/>
        <w:rPr>
          <w:noProof/>
          <w:snapToGrid w:val="0"/>
        </w:rPr>
      </w:pPr>
      <w:r>
        <w:rPr>
          <w:snapToGrid w:val="0"/>
        </w:rPr>
        <w:tab/>
        <w:t>{ ID id-MBS-ActiveSessionInformation-SourcetoTargetList</w:t>
      </w:r>
      <w:r>
        <w:rPr>
          <w:snapToGrid w:val="0"/>
        </w:rPr>
        <w:tab/>
        <w:t>CRITICALITY ignore</w:t>
      </w:r>
      <w:r>
        <w:rPr>
          <w:snapToGrid w:val="0"/>
        </w:rPr>
        <w:tab/>
        <w:t>EXTENSION MBS-ActiveSessionInformation-SourcetoTargetList</w:t>
      </w:r>
      <w:r>
        <w:rPr>
          <w:snapToGrid w:val="0"/>
        </w:rPr>
        <w:tab/>
      </w:r>
      <w:r>
        <w:rPr>
          <w:snapToGrid w:val="0"/>
        </w:rPr>
        <w:tab/>
        <w:t>PRESENCE optional</w:t>
      </w:r>
      <w:r>
        <w:rPr>
          <w:snapToGrid w:val="0"/>
        </w:rPr>
        <w:tab/>
      </w:r>
      <w:r>
        <w:rPr>
          <w:snapToGrid w:val="0"/>
        </w:rPr>
        <w:tab/>
        <w:t>}|</w:t>
      </w:r>
    </w:p>
    <w:p w14:paraId="49398938" w14:textId="77777777" w:rsidR="00071EE0" w:rsidRDefault="00071EE0" w:rsidP="00071EE0">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521038" w14:textId="77777777" w:rsidR="00071EE0" w:rsidRDefault="00071EE0" w:rsidP="00071EE0">
      <w:pPr>
        <w:pStyle w:val="PL"/>
        <w:rPr>
          <w:rFonts w:eastAsiaTheme="minorEastAsia"/>
        </w:rPr>
      </w:pPr>
      <w:r>
        <w:rPr>
          <w:snapToGrid w:val="0"/>
        </w:rPr>
        <w:tab/>
        <w:t>{ ID id-NGAPIESupportInformationRequestList</w:t>
      </w:r>
      <w:r>
        <w:rPr>
          <w:snapToGrid w:val="0"/>
        </w:rPr>
        <w:tab/>
      </w:r>
      <w:r>
        <w:rPr>
          <w:snapToGrid w:val="0"/>
        </w:rPr>
        <w:tab/>
      </w:r>
      <w:r>
        <w:rPr>
          <w:snapToGrid w:val="0"/>
        </w:rPr>
        <w:tab/>
        <w:t>CRITICALITY ignore</w:t>
      </w:r>
      <w:r>
        <w:rPr>
          <w:snapToGrid w:val="0"/>
        </w:rPr>
        <w:tab/>
        <w:t>EXTENSION NGAPIESupportInformationRequestList</w:t>
      </w:r>
      <w:r>
        <w:rPr>
          <w:snapToGrid w:val="0"/>
        </w:rPr>
        <w:tab/>
        <w:t>PRESENCE optional</w:t>
      </w:r>
      <w:r>
        <w:rPr>
          <w:snapToGrid w:val="0"/>
        </w:rPr>
        <w:tab/>
      </w:r>
      <w:r>
        <w:rPr>
          <w:snapToGrid w:val="0"/>
        </w:rPr>
        <w:tab/>
        <w:t>}</w:t>
      </w:r>
      <w:r>
        <w:t>|</w:t>
      </w:r>
    </w:p>
    <w:p w14:paraId="4A451D3E" w14:textId="77777777" w:rsidR="00071EE0" w:rsidRDefault="00071EE0" w:rsidP="00071EE0">
      <w:pPr>
        <w:pStyle w:val="PL"/>
      </w:pPr>
      <w:r>
        <w:tab/>
        <w:t xml:space="preserve">{ ID </w:t>
      </w:r>
      <w:bookmarkStart w:id="489" w:name="_Hlk132923163"/>
      <w:r>
        <w:t>id-</w:t>
      </w:r>
      <w:r>
        <w:rPr>
          <w:snapToGrid w:val="0"/>
        </w:rPr>
        <w:t>CandidateRelayUEInformationList</w:t>
      </w:r>
      <w:bookmarkEnd w:id="489"/>
      <w:r>
        <w:tab/>
      </w:r>
      <w:r>
        <w:tab/>
      </w:r>
      <w:r>
        <w:tab/>
      </w:r>
      <w:r>
        <w:tab/>
        <w:t>CRITICALITY reject</w:t>
      </w:r>
      <w:r>
        <w:tab/>
        <w:t xml:space="preserve">EXTENSION </w:t>
      </w:r>
      <w:r>
        <w:rPr>
          <w:snapToGrid w:val="0"/>
        </w:rPr>
        <w:t>CandidateRelayUEInformationList</w:t>
      </w:r>
      <w:r>
        <w:tab/>
      </w:r>
      <w:r>
        <w:tab/>
        <w:t>PRESENCE optional</w:t>
      </w:r>
      <w:r>
        <w:tab/>
      </w:r>
      <w:r>
        <w:tab/>
        <w:t>}|</w:t>
      </w:r>
    </w:p>
    <w:p w14:paraId="587FB8C0" w14:textId="77777777" w:rsidR="00071EE0" w:rsidRDefault="00071EE0" w:rsidP="00071EE0">
      <w:pPr>
        <w:pStyle w:val="PL"/>
        <w:rPr>
          <w:szCs w:val="16"/>
          <w:lang w:val="en-US" w:eastAsia="zh-CN"/>
        </w:rPr>
      </w:pPr>
      <w:r>
        <w:tab/>
        <w:t>{ ID id-TimeBasedHandoverInformation</w:t>
      </w:r>
      <w:r>
        <w:tab/>
      </w:r>
      <w:r>
        <w:tab/>
      </w:r>
      <w:r>
        <w:tab/>
      </w:r>
      <w:r>
        <w:tab/>
        <w:t>CRITICALITY ignore</w:t>
      </w:r>
      <w:r>
        <w:tab/>
        <w:t>EXTENSION TimeBasedHandoverInformation</w:t>
      </w:r>
      <w:r>
        <w:tab/>
      </w:r>
      <w:r>
        <w:tab/>
      </w:r>
      <w:r>
        <w:tab/>
        <w:t>PRESENCE optional</w:t>
      </w:r>
      <w:r>
        <w:tab/>
      </w:r>
      <w:r>
        <w:tab/>
        <w:t>}</w:t>
      </w:r>
      <w:r>
        <w:rPr>
          <w:szCs w:val="16"/>
          <w:lang w:val="en-US" w:eastAsia="zh-CN"/>
        </w:rPr>
        <w:t>|</w:t>
      </w:r>
    </w:p>
    <w:p w14:paraId="36DF86CD" w14:textId="77777777" w:rsidR="00071EE0" w:rsidRDefault="00071EE0" w:rsidP="00071EE0">
      <w:pPr>
        <w:pStyle w:val="PL"/>
        <w:rPr>
          <w:rFonts w:eastAsiaTheme="minorEastAsia"/>
          <w:snapToGrid w:val="0"/>
          <w:lang w:eastAsia="ko-KR"/>
        </w:rPr>
      </w:pPr>
      <w:r>
        <w:rPr>
          <w:lang w:val="en-US"/>
        </w:rPr>
        <w:t xml:space="preserve"> </w:t>
      </w:r>
      <w:r>
        <w:rPr>
          <w:szCs w:val="16"/>
          <w:lang w:val="en-US" w:eastAsia="zh-CN"/>
        </w:rPr>
        <w:tab/>
      </w:r>
      <w:r>
        <w:t>{ ID id-SourceSN-to-TargetSN-QMCInfo</w:t>
      </w:r>
      <w:r>
        <w:tab/>
      </w:r>
      <w:r>
        <w:tab/>
      </w:r>
      <w:r>
        <w:tab/>
      </w:r>
      <w:r>
        <w:tab/>
        <w:t>CRITICALITY ignore</w:t>
      </w:r>
      <w:r>
        <w:tab/>
      </w:r>
      <w:r>
        <w:rPr>
          <w:szCs w:val="16"/>
          <w:lang w:val="en-US" w:eastAsia="zh-CN"/>
        </w:rPr>
        <w:t>EXTENSION</w:t>
      </w:r>
      <w:r>
        <w:t xml:space="preserve"> QMCConfigInfo</w:t>
      </w:r>
      <w:r>
        <w:tab/>
      </w:r>
      <w:r>
        <w:tab/>
      </w:r>
      <w:r>
        <w:tab/>
      </w:r>
      <w:r>
        <w:tab/>
      </w:r>
      <w:r>
        <w:tab/>
      </w:r>
      <w:r>
        <w:tab/>
      </w:r>
      <w:r>
        <w:tab/>
      </w:r>
      <w:r>
        <w:tab/>
        <w:t xml:space="preserve">PRESENCE optional </w:t>
      </w:r>
      <w:r>
        <w:tab/>
        <w:t>}</w:t>
      </w:r>
      <w:r>
        <w:rPr>
          <w:snapToGrid w:val="0"/>
        </w:rPr>
        <w:t>,</w:t>
      </w:r>
    </w:p>
    <w:p w14:paraId="38433346" w14:textId="77777777" w:rsidR="00071EE0" w:rsidRDefault="00071EE0" w:rsidP="00071EE0">
      <w:pPr>
        <w:pStyle w:val="PL"/>
        <w:rPr>
          <w:snapToGrid w:val="0"/>
        </w:rPr>
      </w:pPr>
      <w:r>
        <w:rPr>
          <w:snapToGrid w:val="0"/>
        </w:rPr>
        <w:tab/>
        <w:t>...</w:t>
      </w:r>
    </w:p>
    <w:p w14:paraId="0512E53E" w14:textId="77777777" w:rsidR="00071EE0" w:rsidRDefault="00071EE0" w:rsidP="00071EE0">
      <w:pPr>
        <w:pStyle w:val="PL"/>
        <w:rPr>
          <w:snapToGrid w:val="0"/>
        </w:rPr>
      </w:pPr>
      <w:r>
        <w:rPr>
          <w:snapToGrid w:val="0"/>
        </w:rPr>
        <w:t>}</w:t>
      </w:r>
    </w:p>
    <w:bookmarkEnd w:id="488"/>
    <w:p w14:paraId="40F122B6" w14:textId="77777777" w:rsidR="00071EE0" w:rsidRDefault="00071EE0" w:rsidP="00071EE0">
      <w:pPr>
        <w:pStyle w:val="PL"/>
        <w:rPr>
          <w:snapToGrid w:val="0"/>
        </w:rPr>
      </w:pPr>
    </w:p>
    <w:p w14:paraId="7DCD79E1" w14:textId="77777777" w:rsidR="00071EE0" w:rsidRDefault="00071EE0" w:rsidP="00071EE0">
      <w:pPr>
        <w:pStyle w:val="PL"/>
        <w:rPr>
          <w:noProof/>
          <w:snapToGrid w:val="0"/>
        </w:rPr>
      </w:pPr>
      <w:r>
        <w:rPr>
          <w:snapToGrid w:val="0"/>
        </w:rPr>
        <w:t>SourceNodeID ::= CHOICE {</w:t>
      </w:r>
    </w:p>
    <w:p w14:paraId="4EC99DCE" w14:textId="77777777" w:rsidR="00071EE0" w:rsidRDefault="00071EE0" w:rsidP="00071EE0">
      <w:pPr>
        <w:pStyle w:val="PL"/>
        <w:rPr>
          <w:snapToGrid w:val="0"/>
        </w:rPr>
      </w:pPr>
      <w:r>
        <w:rPr>
          <w:snapToGrid w:val="0"/>
        </w:rPr>
        <w:tab/>
        <w:t>sourceengNB-ID</w:t>
      </w:r>
      <w:r>
        <w:rPr>
          <w:snapToGrid w:val="0"/>
        </w:rPr>
        <w:tab/>
      </w:r>
      <w:r>
        <w:rPr>
          <w:snapToGrid w:val="0"/>
        </w:rPr>
        <w:tab/>
      </w:r>
      <w:r>
        <w:rPr>
          <w:snapToGrid w:val="0"/>
        </w:rPr>
        <w:tab/>
        <w:t>GlobalGNB-ID,</w:t>
      </w:r>
    </w:p>
    <w:p w14:paraId="27B7C56C" w14:textId="77777777" w:rsidR="00071EE0" w:rsidRDefault="00071EE0" w:rsidP="00071EE0">
      <w:pPr>
        <w:pStyle w:val="PL"/>
        <w:rPr>
          <w:snapToGrid w:val="0"/>
        </w:rPr>
      </w:pPr>
      <w:r>
        <w:rPr>
          <w:snapToGrid w:val="0"/>
        </w:rPr>
        <w:tab/>
        <w:t>choice-Extensions</w:t>
      </w:r>
      <w:r>
        <w:rPr>
          <w:snapToGrid w:val="0"/>
        </w:rPr>
        <w:tab/>
      </w:r>
      <w:r>
        <w:rPr>
          <w:snapToGrid w:val="0"/>
        </w:rPr>
        <w:tab/>
        <w:t>ProtocolIE-SingleContainer { { SourceNodeID-ExtIEs} }</w:t>
      </w:r>
    </w:p>
    <w:p w14:paraId="501D950D" w14:textId="77777777" w:rsidR="00071EE0" w:rsidRDefault="00071EE0" w:rsidP="00071EE0">
      <w:pPr>
        <w:pStyle w:val="PL"/>
        <w:rPr>
          <w:snapToGrid w:val="0"/>
        </w:rPr>
      </w:pPr>
      <w:r>
        <w:rPr>
          <w:snapToGrid w:val="0"/>
        </w:rPr>
        <w:t>}</w:t>
      </w:r>
    </w:p>
    <w:p w14:paraId="19EC053E" w14:textId="77777777" w:rsidR="00071EE0" w:rsidRDefault="00071EE0" w:rsidP="00071EE0">
      <w:pPr>
        <w:pStyle w:val="PL"/>
        <w:rPr>
          <w:snapToGrid w:val="0"/>
        </w:rPr>
      </w:pPr>
    </w:p>
    <w:p w14:paraId="0E91D61F" w14:textId="77777777" w:rsidR="00071EE0" w:rsidRDefault="00071EE0" w:rsidP="00071EE0">
      <w:pPr>
        <w:pStyle w:val="PL"/>
        <w:rPr>
          <w:snapToGrid w:val="0"/>
        </w:rPr>
      </w:pPr>
      <w:r>
        <w:rPr>
          <w:snapToGrid w:val="0"/>
        </w:rPr>
        <w:t>SourceNodeID-ExtIEs NGAP-PROTOCOL-IES ::= {</w:t>
      </w:r>
    </w:p>
    <w:p w14:paraId="0BD01864" w14:textId="77777777" w:rsidR="00071EE0" w:rsidRDefault="00071EE0" w:rsidP="00071EE0">
      <w:pPr>
        <w:pStyle w:val="PL"/>
        <w:rPr>
          <w:snapToGrid w:val="0"/>
        </w:rPr>
      </w:pPr>
      <w:r>
        <w:rPr>
          <w:snapToGrid w:val="0"/>
        </w:rPr>
        <w:tab/>
        <w:t>...</w:t>
      </w:r>
    </w:p>
    <w:p w14:paraId="49445F7D" w14:textId="77777777" w:rsidR="00071EE0" w:rsidRDefault="00071EE0" w:rsidP="00071EE0">
      <w:pPr>
        <w:pStyle w:val="PL"/>
        <w:rPr>
          <w:snapToGrid w:val="0"/>
        </w:rPr>
      </w:pPr>
      <w:r>
        <w:rPr>
          <w:snapToGrid w:val="0"/>
        </w:rPr>
        <w:t>}</w:t>
      </w:r>
    </w:p>
    <w:p w14:paraId="5F1009DD" w14:textId="77777777" w:rsidR="00071EE0" w:rsidRDefault="00071EE0" w:rsidP="00071EE0">
      <w:pPr>
        <w:pStyle w:val="PL"/>
        <w:rPr>
          <w:snapToGrid w:val="0"/>
        </w:rPr>
      </w:pPr>
    </w:p>
    <w:p w14:paraId="055739C2" w14:textId="77777777" w:rsidR="00071EE0" w:rsidRDefault="00071EE0" w:rsidP="00071EE0">
      <w:pPr>
        <w:pStyle w:val="PL"/>
        <w:rPr>
          <w:snapToGrid w:val="0"/>
        </w:rPr>
      </w:pPr>
      <w:r>
        <w:rPr>
          <w:snapToGrid w:val="0"/>
        </w:rPr>
        <w:t>SourceOfUEActivityBehaviourInformation ::= ENUMERATED {</w:t>
      </w:r>
    </w:p>
    <w:p w14:paraId="7E4F6C1D" w14:textId="77777777" w:rsidR="00071EE0" w:rsidRDefault="00071EE0" w:rsidP="00071EE0">
      <w:pPr>
        <w:pStyle w:val="PL"/>
        <w:rPr>
          <w:snapToGrid w:val="0"/>
        </w:rPr>
      </w:pPr>
      <w:r>
        <w:rPr>
          <w:snapToGrid w:val="0"/>
        </w:rPr>
        <w:tab/>
        <w:t>subscription-information,</w:t>
      </w:r>
    </w:p>
    <w:p w14:paraId="47F38DEB" w14:textId="77777777" w:rsidR="00071EE0" w:rsidRDefault="00071EE0" w:rsidP="00071EE0">
      <w:pPr>
        <w:pStyle w:val="PL"/>
        <w:rPr>
          <w:snapToGrid w:val="0"/>
        </w:rPr>
      </w:pPr>
      <w:r>
        <w:rPr>
          <w:snapToGrid w:val="0"/>
        </w:rPr>
        <w:tab/>
        <w:t>statistics,</w:t>
      </w:r>
    </w:p>
    <w:p w14:paraId="65985419" w14:textId="77777777" w:rsidR="00071EE0" w:rsidRDefault="00071EE0" w:rsidP="00071EE0">
      <w:pPr>
        <w:pStyle w:val="PL"/>
        <w:rPr>
          <w:snapToGrid w:val="0"/>
        </w:rPr>
      </w:pPr>
      <w:r>
        <w:rPr>
          <w:snapToGrid w:val="0"/>
        </w:rPr>
        <w:tab/>
        <w:t>...</w:t>
      </w:r>
    </w:p>
    <w:p w14:paraId="1FDF3A38" w14:textId="77777777" w:rsidR="00071EE0" w:rsidRDefault="00071EE0" w:rsidP="00071EE0">
      <w:pPr>
        <w:pStyle w:val="PL"/>
        <w:rPr>
          <w:snapToGrid w:val="0"/>
        </w:rPr>
      </w:pPr>
      <w:r>
        <w:rPr>
          <w:snapToGrid w:val="0"/>
        </w:rPr>
        <w:t>}</w:t>
      </w:r>
    </w:p>
    <w:p w14:paraId="51C948D7" w14:textId="77777777" w:rsidR="00071EE0" w:rsidRDefault="00071EE0" w:rsidP="00071EE0">
      <w:pPr>
        <w:pStyle w:val="PL"/>
        <w:rPr>
          <w:snapToGrid w:val="0"/>
        </w:rPr>
      </w:pPr>
    </w:p>
    <w:p w14:paraId="31FC396C" w14:textId="77777777" w:rsidR="00071EE0" w:rsidRDefault="00071EE0" w:rsidP="00071EE0">
      <w:pPr>
        <w:pStyle w:val="PL"/>
        <w:rPr>
          <w:snapToGrid w:val="0"/>
        </w:rPr>
      </w:pPr>
      <w:r>
        <w:rPr>
          <w:snapToGrid w:val="0"/>
        </w:rPr>
        <w:t>SourceRANNodeID ::= SEQUENCE {</w:t>
      </w:r>
    </w:p>
    <w:p w14:paraId="3433AB7E"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3D46D0A6"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60BF3BE8"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{SourceRANNodeID-ExtIEs} } OPTIONAL,</w:t>
      </w:r>
    </w:p>
    <w:p w14:paraId="236A17B0" w14:textId="77777777" w:rsidR="00071EE0" w:rsidRDefault="00071EE0" w:rsidP="00071EE0">
      <w:pPr>
        <w:pStyle w:val="PL"/>
        <w:rPr>
          <w:snapToGrid w:val="0"/>
        </w:rPr>
      </w:pPr>
      <w:r>
        <w:rPr>
          <w:snapToGrid w:val="0"/>
        </w:rPr>
        <w:tab/>
        <w:t>...</w:t>
      </w:r>
    </w:p>
    <w:p w14:paraId="381B7DB3" w14:textId="77777777" w:rsidR="00071EE0" w:rsidRDefault="00071EE0" w:rsidP="00071EE0">
      <w:pPr>
        <w:pStyle w:val="PL"/>
        <w:rPr>
          <w:snapToGrid w:val="0"/>
        </w:rPr>
      </w:pPr>
      <w:r>
        <w:rPr>
          <w:snapToGrid w:val="0"/>
        </w:rPr>
        <w:t>}</w:t>
      </w:r>
    </w:p>
    <w:p w14:paraId="11B20FCD" w14:textId="77777777" w:rsidR="00071EE0" w:rsidRDefault="00071EE0" w:rsidP="00071EE0">
      <w:pPr>
        <w:pStyle w:val="PL"/>
        <w:rPr>
          <w:snapToGrid w:val="0"/>
        </w:rPr>
      </w:pPr>
    </w:p>
    <w:p w14:paraId="7714E1CB" w14:textId="77777777" w:rsidR="00071EE0" w:rsidRDefault="00071EE0" w:rsidP="00071EE0">
      <w:pPr>
        <w:pStyle w:val="PL"/>
        <w:rPr>
          <w:snapToGrid w:val="0"/>
        </w:rPr>
      </w:pPr>
      <w:r>
        <w:rPr>
          <w:snapToGrid w:val="0"/>
        </w:rPr>
        <w:t>SourceRANNodeID-ExtIEs NGAP-PROTOCOL-EXTENSION ::= {</w:t>
      </w:r>
    </w:p>
    <w:p w14:paraId="77271D08" w14:textId="77777777" w:rsidR="00071EE0" w:rsidRDefault="00071EE0" w:rsidP="00071EE0">
      <w:pPr>
        <w:pStyle w:val="PL"/>
        <w:rPr>
          <w:snapToGrid w:val="0"/>
        </w:rPr>
      </w:pPr>
      <w:r>
        <w:rPr>
          <w:snapToGrid w:val="0"/>
        </w:rPr>
        <w:tab/>
        <w:t>...</w:t>
      </w:r>
    </w:p>
    <w:p w14:paraId="3291B883" w14:textId="77777777" w:rsidR="00071EE0" w:rsidRDefault="00071EE0" w:rsidP="00071EE0">
      <w:pPr>
        <w:pStyle w:val="PL"/>
        <w:rPr>
          <w:snapToGrid w:val="0"/>
        </w:rPr>
      </w:pPr>
      <w:r>
        <w:rPr>
          <w:snapToGrid w:val="0"/>
        </w:rPr>
        <w:t>}</w:t>
      </w:r>
    </w:p>
    <w:p w14:paraId="1B605621" w14:textId="77777777" w:rsidR="00071EE0" w:rsidRDefault="00071EE0" w:rsidP="00071EE0">
      <w:pPr>
        <w:pStyle w:val="PL"/>
        <w:rPr>
          <w:snapToGrid w:val="0"/>
        </w:rPr>
      </w:pPr>
    </w:p>
    <w:p w14:paraId="59D4EFFA" w14:textId="77777777" w:rsidR="00071EE0" w:rsidRDefault="00071EE0" w:rsidP="00071EE0">
      <w:pPr>
        <w:pStyle w:val="PL"/>
        <w:rPr>
          <w:snapToGrid w:val="0"/>
        </w:rPr>
      </w:pPr>
      <w:r>
        <w:rPr>
          <w:snapToGrid w:val="0"/>
        </w:rPr>
        <w:t>SourceToTarget-TransparentContainer ::= OCTET STRING</w:t>
      </w:r>
    </w:p>
    <w:p w14:paraId="5907284E" w14:textId="77777777" w:rsidR="00071EE0" w:rsidRDefault="00071EE0" w:rsidP="00071EE0">
      <w:pPr>
        <w:pStyle w:val="PL"/>
        <w:rPr>
          <w:snapToGrid w:val="0"/>
        </w:rPr>
      </w:pPr>
      <w:r>
        <w:rPr>
          <w:snapToGrid w:val="0"/>
        </w:rPr>
        <w:t xml:space="preserve">-- This IE includes a transparent container from the source RAN node to the target RAN node. </w:t>
      </w:r>
    </w:p>
    <w:p w14:paraId="02A2140D" w14:textId="77777777" w:rsidR="00071EE0" w:rsidRDefault="00071EE0" w:rsidP="00071EE0">
      <w:pPr>
        <w:pStyle w:val="PL"/>
        <w:rPr>
          <w:snapToGrid w:val="0"/>
        </w:rPr>
      </w:pPr>
      <w:r>
        <w:rPr>
          <w:snapToGrid w:val="0"/>
        </w:rPr>
        <w:t>-- The octets of the OCTET STRING are encoded according to the specifications of the target system.</w:t>
      </w:r>
    </w:p>
    <w:p w14:paraId="1EE7F6CA" w14:textId="77777777" w:rsidR="00071EE0" w:rsidRDefault="00071EE0" w:rsidP="00071EE0">
      <w:pPr>
        <w:pStyle w:val="PL"/>
        <w:rPr>
          <w:snapToGrid w:val="0"/>
        </w:rPr>
      </w:pPr>
    </w:p>
    <w:p w14:paraId="43F3627A" w14:textId="77777777" w:rsidR="00071EE0" w:rsidRDefault="00071EE0" w:rsidP="00071EE0">
      <w:pPr>
        <w:pStyle w:val="PL"/>
        <w:rPr>
          <w:snapToGrid w:val="0"/>
        </w:rPr>
      </w:pPr>
      <w:r>
        <w:rPr>
          <w:snapToGrid w:val="0"/>
        </w:rPr>
        <w:t>SourceToTarget-AMFInformationReroute ::= SEQUENCE {</w:t>
      </w:r>
    </w:p>
    <w:p w14:paraId="6B15AA8D" w14:textId="77777777" w:rsidR="00071EE0" w:rsidRDefault="00071EE0" w:rsidP="00071EE0">
      <w:pPr>
        <w:pStyle w:val="PL"/>
        <w:rPr>
          <w:snapToGrid w:val="0"/>
        </w:rPr>
      </w:pPr>
      <w:r>
        <w:rPr>
          <w:snapToGrid w:val="0"/>
        </w:rPr>
        <w:tab/>
        <w:t>configuredNSSAI</w:t>
      </w:r>
      <w:r>
        <w:rPr>
          <w:snapToGrid w:val="0"/>
        </w:rPr>
        <w:tab/>
      </w:r>
      <w:r>
        <w:rPr>
          <w:snapToGrid w:val="0"/>
        </w:rPr>
        <w:tab/>
      </w:r>
      <w:r>
        <w:rPr>
          <w:snapToGrid w:val="0"/>
        </w:rPr>
        <w:tab/>
      </w:r>
      <w:r>
        <w:rPr>
          <w:snapToGrid w:val="0"/>
        </w:rPr>
        <w:tab/>
      </w:r>
      <w:r>
        <w:rPr>
          <w:snapToGrid w:val="0"/>
        </w:rPr>
        <w:tab/>
        <w:t>ConfiguredNSSAI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3CC0F5" w14:textId="77777777" w:rsidR="00071EE0" w:rsidRDefault="00071EE0" w:rsidP="00071EE0">
      <w:pPr>
        <w:pStyle w:val="PL"/>
        <w:rPr>
          <w:snapToGrid w:val="0"/>
        </w:rPr>
      </w:pPr>
      <w:r>
        <w:rPr>
          <w:snapToGrid w:val="0"/>
        </w:rPr>
        <w:tab/>
        <w:t>rejectedNSSAIinPLMN</w:t>
      </w:r>
      <w:r>
        <w:rPr>
          <w:snapToGrid w:val="0"/>
        </w:rPr>
        <w:tab/>
      </w:r>
      <w:r>
        <w:rPr>
          <w:snapToGrid w:val="0"/>
        </w:rPr>
        <w:tab/>
      </w:r>
      <w:r>
        <w:rPr>
          <w:snapToGrid w:val="0"/>
        </w:rPr>
        <w:tab/>
      </w:r>
      <w:r>
        <w:rPr>
          <w:snapToGrid w:val="0"/>
        </w:rPr>
        <w:tab/>
        <w:t>RejectedNSSAIinPLMN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C359D5" w14:textId="77777777" w:rsidR="00071EE0" w:rsidRDefault="00071EE0" w:rsidP="00071EE0">
      <w:pPr>
        <w:pStyle w:val="PL"/>
        <w:rPr>
          <w:snapToGrid w:val="0"/>
        </w:rPr>
      </w:pPr>
      <w:r>
        <w:rPr>
          <w:snapToGrid w:val="0"/>
        </w:rPr>
        <w:tab/>
        <w:t>rejectedNSSAIinTA</w:t>
      </w:r>
      <w:r>
        <w:rPr>
          <w:snapToGrid w:val="0"/>
        </w:rPr>
        <w:tab/>
      </w:r>
      <w:r>
        <w:rPr>
          <w:snapToGrid w:val="0"/>
        </w:rPr>
        <w:tab/>
      </w:r>
      <w:r>
        <w:rPr>
          <w:snapToGrid w:val="0"/>
        </w:rPr>
        <w:tab/>
      </w:r>
      <w:r>
        <w:rPr>
          <w:snapToGrid w:val="0"/>
        </w:rPr>
        <w:tab/>
        <w:t>RejectedNSSAIinTA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5A309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{SourceToTarget-AMFInformationReroute-ExtIEs} }</w:t>
      </w:r>
      <w:r>
        <w:rPr>
          <w:snapToGrid w:val="0"/>
        </w:rPr>
        <w:tab/>
        <w:t>OPTIONAL,</w:t>
      </w:r>
    </w:p>
    <w:p w14:paraId="1608215A" w14:textId="77777777" w:rsidR="00071EE0" w:rsidRDefault="00071EE0" w:rsidP="00071EE0">
      <w:pPr>
        <w:pStyle w:val="PL"/>
        <w:rPr>
          <w:snapToGrid w:val="0"/>
        </w:rPr>
      </w:pPr>
      <w:r>
        <w:rPr>
          <w:snapToGrid w:val="0"/>
        </w:rPr>
        <w:tab/>
        <w:t>...</w:t>
      </w:r>
    </w:p>
    <w:p w14:paraId="50F42826" w14:textId="77777777" w:rsidR="00071EE0" w:rsidRDefault="00071EE0" w:rsidP="00071EE0">
      <w:pPr>
        <w:pStyle w:val="PL"/>
        <w:rPr>
          <w:snapToGrid w:val="0"/>
        </w:rPr>
      </w:pPr>
      <w:r>
        <w:rPr>
          <w:snapToGrid w:val="0"/>
        </w:rPr>
        <w:t>}</w:t>
      </w:r>
    </w:p>
    <w:p w14:paraId="41B52B52" w14:textId="77777777" w:rsidR="00071EE0" w:rsidRDefault="00071EE0" w:rsidP="00071EE0">
      <w:pPr>
        <w:pStyle w:val="PL"/>
        <w:rPr>
          <w:snapToGrid w:val="0"/>
        </w:rPr>
      </w:pPr>
    </w:p>
    <w:p w14:paraId="5E4BC9BF" w14:textId="77777777" w:rsidR="00071EE0" w:rsidRDefault="00071EE0" w:rsidP="00071EE0">
      <w:pPr>
        <w:pStyle w:val="PL"/>
        <w:rPr>
          <w:snapToGrid w:val="0"/>
        </w:rPr>
      </w:pPr>
      <w:r>
        <w:rPr>
          <w:snapToGrid w:val="0"/>
        </w:rPr>
        <w:t>SourceToTarget-AMFInformationReroute-ExtIEs NGAP-PROTOCOL-EXTENSION ::= {</w:t>
      </w:r>
    </w:p>
    <w:p w14:paraId="1C877FE0" w14:textId="77777777" w:rsidR="00071EE0" w:rsidRDefault="00071EE0" w:rsidP="00071EE0">
      <w:pPr>
        <w:pStyle w:val="PL"/>
        <w:rPr>
          <w:snapToGrid w:val="0"/>
        </w:rPr>
      </w:pPr>
      <w:r>
        <w:rPr>
          <w:snapToGrid w:val="0"/>
        </w:rPr>
        <w:tab/>
        <w:t>...</w:t>
      </w:r>
    </w:p>
    <w:p w14:paraId="154185E6" w14:textId="77777777" w:rsidR="00071EE0" w:rsidRDefault="00071EE0" w:rsidP="00071EE0">
      <w:pPr>
        <w:pStyle w:val="PL"/>
        <w:rPr>
          <w:snapToGrid w:val="0"/>
        </w:rPr>
      </w:pPr>
      <w:r>
        <w:rPr>
          <w:snapToGrid w:val="0"/>
        </w:rPr>
        <w:t>}</w:t>
      </w:r>
    </w:p>
    <w:p w14:paraId="0DBA9403" w14:textId="77777777" w:rsidR="00071EE0" w:rsidRDefault="00071EE0" w:rsidP="00071EE0">
      <w:pPr>
        <w:pStyle w:val="PL"/>
        <w:rPr>
          <w:snapToGrid w:val="0"/>
        </w:rPr>
      </w:pPr>
    </w:p>
    <w:p w14:paraId="49CCE732" w14:textId="77777777" w:rsidR="00071EE0" w:rsidRDefault="00071EE0" w:rsidP="00071EE0">
      <w:pPr>
        <w:pStyle w:val="PL"/>
        <w:rPr>
          <w:snapToGrid w:val="0"/>
        </w:rPr>
      </w:pPr>
      <w:r>
        <w:rPr>
          <w:snapToGrid w:val="0"/>
        </w:rPr>
        <w:t xml:space="preserve">-- This IE includes information from the source Core node to the target Core node for reroute information provide by NSSF. </w:t>
      </w:r>
    </w:p>
    <w:p w14:paraId="54CE342B" w14:textId="77777777" w:rsidR="00071EE0" w:rsidRDefault="00071EE0" w:rsidP="00071EE0">
      <w:pPr>
        <w:pStyle w:val="PL"/>
        <w:rPr>
          <w:snapToGrid w:val="0"/>
        </w:rPr>
      </w:pPr>
      <w:r>
        <w:rPr>
          <w:snapToGrid w:val="0"/>
        </w:rPr>
        <w:t>-- The octets of the OCTET STRING are encoded according to the specifications of the Core network.</w:t>
      </w:r>
    </w:p>
    <w:p w14:paraId="05B428A5" w14:textId="77777777" w:rsidR="00071EE0" w:rsidRDefault="00071EE0" w:rsidP="00071EE0">
      <w:pPr>
        <w:pStyle w:val="PL"/>
        <w:rPr>
          <w:snapToGrid w:val="0"/>
        </w:rPr>
      </w:pPr>
    </w:p>
    <w:p w14:paraId="6B87FF4E" w14:textId="77777777" w:rsidR="00071EE0" w:rsidRDefault="00071EE0" w:rsidP="00071EE0">
      <w:pPr>
        <w:pStyle w:val="PL"/>
        <w:rPr>
          <w:snapToGrid w:val="0"/>
        </w:rPr>
      </w:pPr>
      <w:r>
        <w:rPr>
          <w:snapToGrid w:val="0"/>
        </w:rPr>
        <w:t>SRVCCOperationPossible ::= ENUMERATED {</w:t>
      </w:r>
    </w:p>
    <w:p w14:paraId="5B5A4A78" w14:textId="77777777" w:rsidR="00071EE0" w:rsidRDefault="00071EE0" w:rsidP="00071EE0">
      <w:pPr>
        <w:pStyle w:val="PL"/>
        <w:rPr>
          <w:snapToGrid w:val="0"/>
        </w:rPr>
      </w:pPr>
      <w:r>
        <w:rPr>
          <w:snapToGrid w:val="0"/>
        </w:rPr>
        <w:tab/>
        <w:t xml:space="preserve">possible, </w:t>
      </w:r>
    </w:p>
    <w:p w14:paraId="31E7D69B" w14:textId="77777777" w:rsidR="00071EE0" w:rsidRDefault="00071EE0" w:rsidP="00071EE0">
      <w:pPr>
        <w:pStyle w:val="PL"/>
        <w:rPr>
          <w:snapToGrid w:val="0"/>
        </w:rPr>
      </w:pPr>
      <w:r>
        <w:rPr>
          <w:snapToGrid w:val="0"/>
        </w:rPr>
        <w:tab/>
        <w:t>notPossible,</w:t>
      </w:r>
    </w:p>
    <w:p w14:paraId="2620B933" w14:textId="77777777" w:rsidR="00071EE0" w:rsidRDefault="00071EE0" w:rsidP="00071EE0">
      <w:pPr>
        <w:pStyle w:val="PL"/>
        <w:rPr>
          <w:snapToGrid w:val="0"/>
        </w:rPr>
      </w:pPr>
      <w:r>
        <w:rPr>
          <w:snapToGrid w:val="0"/>
        </w:rPr>
        <w:tab/>
        <w:t>...</w:t>
      </w:r>
    </w:p>
    <w:p w14:paraId="506D988B" w14:textId="77777777" w:rsidR="00071EE0" w:rsidRDefault="00071EE0" w:rsidP="00071EE0">
      <w:pPr>
        <w:pStyle w:val="PL"/>
        <w:rPr>
          <w:snapToGrid w:val="0"/>
        </w:rPr>
      </w:pPr>
      <w:r>
        <w:rPr>
          <w:snapToGrid w:val="0"/>
        </w:rPr>
        <w:t>}</w:t>
      </w:r>
    </w:p>
    <w:p w14:paraId="1781DD1F" w14:textId="77777777" w:rsidR="00071EE0" w:rsidRDefault="00071EE0" w:rsidP="00071EE0">
      <w:pPr>
        <w:pStyle w:val="PL"/>
        <w:rPr>
          <w:snapToGrid w:val="0"/>
        </w:rPr>
      </w:pPr>
    </w:p>
    <w:p w14:paraId="6C0CB2D2" w14:textId="77777777" w:rsidR="00071EE0" w:rsidRDefault="00071EE0" w:rsidP="00071EE0">
      <w:pPr>
        <w:pStyle w:val="PL"/>
        <w:rPr>
          <w:snapToGrid w:val="0"/>
        </w:rPr>
      </w:pPr>
      <w:r>
        <w:rPr>
          <w:snapToGrid w:val="0"/>
        </w:rPr>
        <w:t>ConfiguredNSSAI  ::=  OCTET STRING (SIZE(128))</w:t>
      </w:r>
    </w:p>
    <w:p w14:paraId="3E3503D9" w14:textId="77777777" w:rsidR="00071EE0" w:rsidRDefault="00071EE0" w:rsidP="00071EE0">
      <w:pPr>
        <w:pStyle w:val="PL"/>
        <w:rPr>
          <w:snapToGrid w:val="0"/>
        </w:rPr>
      </w:pPr>
    </w:p>
    <w:p w14:paraId="12E1627E" w14:textId="77777777" w:rsidR="00071EE0" w:rsidRDefault="00071EE0" w:rsidP="00071EE0">
      <w:pPr>
        <w:pStyle w:val="PL"/>
        <w:rPr>
          <w:snapToGrid w:val="0"/>
        </w:rPr>
      </w:pPr>
      <w:r>
        <w:rPr>
          <w:snapToGrid w:val="0"/>
        </w:rPr>
        <w:t>RejectedNSSAIinPLMN ::= OCTET STRING (SIZE(32))</w:t>
      </w:r>
    </w:p>
    <w:p w14:paraId="6B8C3A43" w14:textId="77777777" w:rsidR="00071EE0" w:rsidRDefault="00071EE0" w:rsidP="00071EE0">
      <w:pPr>
        <w:pStyle w:val="PL"/>
        <w:rPr>
          <w:snapToGrid w:val="0"/>
        </w:rPr>
      </w:pPr>
    </w:p>
    <w:p w14:paraId="7DA408E8" w14:textId="77777777" w:rsidR="00071EE0" w:rsidRDefault="00071EE0" w:rsidP="00071EE0">
      <w:pPr>
        <w:pStyle w:val="PL"/>
        <w:rPr>
          <w:snapToGrid w:val="0"/>
        </w:rPr>
      </w:pPr>
      <w:r>
        <w:rPr>
          <w:snapToGrid w:val="0"/>
        </w:rPr>
        <w:t>RejectedNSSAIinTA ::= OCTET STRING (SIZE(32))</w:t>
      </w:r>
    </w:p>
    <w:p w14:paraId="18F6B421" w14:textId="77777777" w:rsidR="00071EE0" w:rsidRDefault="00071EE0" w:rsidP="00071EE0">
      <w:pPr>
        <w:pStyle w:val="PL"/>
        <w:rPr>
          <w:snapToGrid w:val="0"/>
        </w:rPr>
      </w:pPr>
    </w:p>
    <w:p w14:paraId="4B69159A" w14:textId="77777777" w:rsidR="00071EE0" w:rsidRDefault="00071EE0" w:rsidP="00071EE0">
      <w:pPr>
        <w:pStyle w:val="PL"/>
        <w:rPr>
          <w:noProof/>
          <w:snapToGrid w:val="0"/>
        </w:rPr>
      </w:pPr>
      <w:r>
        <w:rPr>
          <w:snapToGrid w:val="0"/>
        </w:rPr>
        <w:t>SST ::= OCTET STRING (SIZE(1))</w:t>
      </w:r>
    </w:p>
    <w:p w14:paraId="196E96F4" w14:textId="77777777" w:rsidR="00071EE0" w:rsidRDefault="00071EE0" w:rsidP="00071EE0">
      <w:pPr>
        <w:pStyle w:val="PL"/>
        <w:rPr>
          <w:snapToGrid w:val="0"/>
        </w:rPr>
      </w:pPr>
    </w:p>
    <w:p w14:paraId="42A1D898" w14:textId="77777777" w:rsidR="00071EE0" w:rsidRDefault="00071EE0" w:rsidP="00071EE0">
      <w:pPr>
        <w:pStyle w:val="PL"/>
        <w:rPr>
          <w:rFonts w:eastAsiaTheme="minorEastAsia"/>
          <w:snapToGrid w:val="0"/>
        </w:rPr>
      </w:pPr>
      <w:r>
        <w:t>SupportedTAList</w:t>
      </w:r>
      <w:r>
        <w:rPr>
          <w:snapToGrid w:val="0"/>
        </w:rPr>
        <w:t xml:space="preserve"> ::= SEQUENCE (SIZE(1..</w:t>
      </w:r>
      <w:r>
        <w:t>maxnoofTACs</w:t>
      </w:r>
      <w:r>
        <w:rPr>
          <w:snapToGrid w:val="0"/>
        </w:rPr>
        <w:t>)) OF SupportedTAItem</w:t>
      </w:r>
    </w:p>
    <w:p w14:paraId="55FF23C6" w14:textId="77777777" w:rsidR="00071EE0" w:rsidRDefault="00071EE0" w:rsidP="00071EE0">
      <w:pPr>
        <w:pStyle w:val="PL"/>
        <w:rPr>
          <w:snapToGrid w:val="0"/>
        </w:rPr>
      </w:pPr>
    </w:p>
    <w:p w14:paraId="380C33A1" w14:textId="77777777" w:rsidR="00071EE0" w:rsidRDefault="00071EE0" w:rsidP="00071EE0">
      <w:pPr>
        <w:pStyle w:val="PL"/>
        <w:rPr>
          <w:snapToGrid w:val="0"/>
        </w:rPr>
      </w:pPr>
      <w:r>
        <w:t>SupportedTAItem</w:t>
      </w:r>
      <w:r>
        <w:rPr>
          <w:snapToGrid w:val="0"/>
        </w:rPr>
        <w:t xml:space="preserve"> ::= SEQUENCE {</w:t>
      </w:r>
    </w:p>
    <w:p w14:paraId="47257304" w14:textId="77777777" w:rsidR="00071EE0" w:rsidRDefault="00071EE0" w:rsidP="00071EE0">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02BA3DE5" w14:textId="77777777" w:rsidR="00071EE0" w:rsidRDefault="00071EE0" w:rsidP="00071EE0">
      <w:pPr>
        <w:pStyle w:val="PL"/>
        <w:rPr>
          <w:snapToGrid w:val="0"/>
        </w:rPr>
      </w:pPr>
      <w:r>
        <w:rPr>
          <w:snapToGrid w:val="0"/>
        </w:rPr>
        <w:tab/>
        <w:t>broadcastPLMNList</w:t>
      </w:r>
      <w:r>
        <w:rPr>
          <w:snapToGrid w:val="0"/>
        </w:rPr>
        <w:tab/>
      </w:r>
      <w:r>
        <w:rPr>
          <w:snapToGrid w:val="0"/>
        </w:rPr>
        <w:tab/>
        <w:t>BroadcastPLMNList,</w:t>
      </w:r>
    </w:p>
    <w:p w14:paraId="3DE51AB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SupportedTAItem</w:t>
      </w:r>
      <w:r>
        <w:rPr>
          <w:snapToGrid w:val="0"/>
          <w:lang w:val="fr-FR"/>
        </w:rPr>
        <w:t>-ExtIEs} } OPTIONAL,</w:t>
      </w:r>
    </w:p>
    <w:p w14:paraId="193E8B84" w14:textId="77777777" w:rsidR="00071EE0" w:rsidRDefault="00071EE0" w:rsidP="00071EE0">
      <w:pPr>
        <w:pStyle w:val="PL"/>
        <w:rPr>
          <w:noProof/>
          <w:snapToGrid w:val="0"/>
          <w:lang w:val="fr-FR"/>
        </w:rPr>
      </w:pPr>
      <w:r>
        <w:rPr>
          <w:snapToGrid w:val="0"/>
          <w:lang w:val="fr-FR"/>
        </w:rPr>
        <w:tab/>
        <w:t>...</w:t>
      </w:r>
    </w:p>
    <w:p w14:paraId="0F7B17CE" w14:textId="77777777" w:rsidR="00071EE0" w:rsidRDefault="00071EE0" w:rsidP="00071EE0">
      <w:pPr>
        <w:pStyle w:val="PL"/>
        <w:rPr>
          <w:snapToGrid w:val="0"/>
          <w:lang w:val="fr-FR"/>
        </w:rPr>
      </w:pPr>
      <w:r>
        <w:rPr>
          <w:snapToGrid w:val="0"/>
          <w:lang w:val="fr-FR"/>
        </w:rPr>
        <w:t>}</w:t>
      </w:r>
    </w:p>
    <w:p w14:paraId="004CECF1" w14:textId="77777777" w:rsidR="00071EE0" w:rsidRDefault="00071EE0" w:rsidP="00071EE0">
      <w:pPr>
        <w:pStyle w:val="PL"/>
        <w:rPr>
          <w:snapToGrid w:val="0"/>
          <w:lang w:val="fr-FR"/>
        </w:rPr>
      </w:pPr>
    </w:p>
    <w:p w14:paraId="222A8862" w14:textId="77777777" w:rsidR="00071EE0" w:rsidRDefault="00071EE0" w:rsidP="00071EE0">
      <w:pPr>
        <w:pStyle w:val="PL"/>
        <w:rPr>
          <w:snapToGrid w:val="0"/>
          <w:lang w:val="fr-FR"/>
        </w:rPr>
      </w:pPr>
      <w:r>
        <w:rPr>
          <w:lang w:val="fr-FR"/>
        </w:rPr>
        <w:t>SupportedTAItem</w:t>
      </w:r>
      <w:r>
        <w:rPr>
          <w:snapToGrid w:val="0"/>
          <w:lang w:val="fr-FR"/>
        </w:rPr>
        <w:t>-ExtIEs NGAP-PROTOCOL-EXTENSION ::= {</w:t>
      </w:r>
    </w:p>
    <w:p w14:paraId="54BEDF3C" w14:textId="77777777" w:rsidR="00071EE0" w:rsidRDefault="00071EE0" w:rsidP="00071EE0">
      <w:pPr>
        <w:pStyle w:val="PL"/>
        <w:rPr>
          <w:snapToGrid w:val="0"/>
          <w:lang w:val="fr-FR"/>
        </w:rPr>
      </w:pP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t>PRESENCE optional</w:t>
      </w:r>
      <w:r>
        <w:rPr>
          <w:snapToGrid w:val="0"/>
          <w:lang w:val="fr-FR"/>
        </w:rPr>
        <w:tab/>
        <w:t>}|</w:t>
      </w:r>
    </w:p>
    <w:p w14:paraId="3986DB89" w14:textId="77777777" w:rsidR="00071EE0" w:rsidRDefault="00071EE0" w:rsidP="00071EE0">
      <w:pPr>
        <w:pStyle w:val="PL"/>
        <w:rPr>
          <w:snapToGrid w:val="0"/>
          <w:lang w:val="fr-FR"/>
        </w:rPr>
      </w:pPr>
      <w:r>
        <w:rPr>
          <w:snapToGrid w:val="0"/>
          <w:lang w:val="fr-FR"/>
        </w:rPr>
        <w:tab/>
        <w:t>{ID id-RAT-Information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 RAT-Information</w:t>
      </w:r>
      <w:r>
        <w:rPr>
          <w:snapToGrid w:val="0"/>
          <w:lang w:val="fr-FR"/>
        </w:rPr>
        <w:tab/>
      </w:r>
      <w:r>
        <w:rPr>
          <w:snapToGrid w:val="0"/>
          <w:lang w:val="fr-FR"/>
        </w:rPr>
        <w:tab/>
      </w:r>
      <w:r>
        <w:rPr>
          <w:snapToGrid w:val="0"/>
          <w:lang w:val="fr-FR"/>
        </w:rPr>
        <w:tab/>
        <w:t>PRESENCE optional</w:t>
      </w:r>
      <w:r>
        <w:rPr>
          <w:snapToGrid w:val="0"/>
          <w:lang w:val="fr-FR"/>
        </w:rPr>
        <w:tab/>
        <w:t>},</w:t>
      </w:r>
    </w:p>
    <w:p w14:paraId="05A0EF57" w14:textId="77777777" w:rsidR="00071EE0" w:rsidRDefault="00071EE0" w:rsidP="00071EE0">
      <w:pPr>
        <w:pStyle w:val="PL"/>
        <w:rPr>
          <w:snapToGrid w:val="0"/>
        </w:rPr>
      </w:pPr>
      <w:r>
        <w:rPr>
          <w:snapToGrid w:val="0"/>
          <w:lang w:val="fr-FR"/>
        </w:rPr>
        <w:tab/>
      </w:r>
      <w:r>
        <w:rPr>
          <w:snapToGrid w:val="0"/>
        </w:rPr>
        <w:t>...</w:t>
      </w:r>
    </w:p>
    <w:p w14:paraId="0A0A848C" w14:textId="77777777" w:rsidR="00071EE0" w:rsidRDefault="00071EE0" w:rsidP="00071EE0">
      <w:pPr>
        <w:pStyle w:val="PL"/>
        <w:rPr>
          <w:noProof/>
          <w:snapToGrid w:val="0"/>
        </w:rPr>
      </w:pPr>
      <w:r>
        <w:rPr>
          <w:snapToGrid w:val="0"/>
        </w:rPr>
        <w:t>}</w:t>
      </w:r>
    </w:p>
    <w:p w14:paraId="508B9B37" w14:textId="77777777" w:rsidR="00071EE0" w:rsidRDefault="00071EE0" w:rsidP="00071EE0">
      <w:pPr>
        <w:pStyle w:val="PL"/>
        <w:rPr>
          <w:snapToGrid w:val="0"/>
        </w:rPr>
      </w:pPr>
    </w:p>
    <w:p w14:paraId="16CE7B34" w14:textId="77777777" w:rsidR="00071EE0" w:rsidRDefault="00071EE0" w:rsidP="00071EE0">
      <w:pPr>
        <w:pStyle w:val="PL"/>
        <w:rPr>
          <w:snapToGrid w:val="0"/>
        </w:rPr>
      </w:pPr>
      <w:r>
        <w:rPr>
          <w:snapToGrid w:val="0"/>
        </w:rPr>
        <w:t>SuspendIndicator ::= ENUMERATED {</w:t>
      </w:r>
    </w:p>
    <w:p w14:paraId="0A5934CA" w14:textId="77777777" w:rsidR="00071EE0" w:rsidRDefault="00071EE0" w:rsidP="00071EE0">
      <w:pPr>
        <w:pStyle w:val="PL"/>
        <w:rPr>
          <w:snapToGrid w:val="0"/>
        </w:rPr>
      </w:pPr>
      <w:r>
        <w:rPr>
          <w:snapToGrid w:val="0"/>
        </w:rPr>
        <w:tab/>
        <w:t>true,</w:t>
      </w:r>
    </w:p>
    <w:p w14:paraId="1B4AD405" w14:textId="77777777" w:rsidR="00071EE0" w:rsidRDefault="00071EE0" w:rsidP="00071EE0">
      <w:pPr>
        <w:pStyle w:val="PL"/>
        <w:rPr>
          <w:snapToGrid w:val="0"/>
        </w:rPr>
      </w:pPr>
      <w:r>
        <w:rPr>
          <w:snapToGrid w:val="0"/>
        </w:rPr>
        <w:tab/>
        <w:t>...</w:t>
      </w:r>
    </w:p>
    <w:p w14:paraId="20B484DB" w14:textId="77777777" w:rsidR="00071EE0" w:rsidRDefault="00071EE0" w:rsidP="00071EE0">
      <w:pPr>
        <w:pStyle w:val="PL"/>
        <w:rPr>
          <w:snapToGrid w:val="0"/>
        </w:rPr>
      </w:pPr>
      <w:r>
        <w:rPr>
          <w:snapToGrid w:val="0"/>
        </w:rPr>
        <w:t>}</w:t>
      </w:r>
    </w:p>
    <w:p w14:paraId="48599283" w14:textId="77777777" w:rsidR="00071EE0" w:rsidRDefault="00071EE0" w:rsidP="00071EE0">
      <w:pPr>
        <w:pStyle w:val="PL"/>
        <w:rPr>
          <w:snapToGrid w:val="0"/>
        </w:rPr>
      </w:pPr>
    </w:p>
    <w:p w14:paraId="2F5673F9" w14:textId="77777777" w:rsidR="00071EE0" w:rsidRDefault="00071EE0" w:rsidP="00071EE0">
      <w:pPr>
        <w:pStyle w:val="PL"/>
        <w:rPr>
          <w:snapToGrid w:val="0"/>
        </w:rPr>
      </w:pPr>
      <w:r>
        <w:rPr>
          <w:snapToGrid w:val="0"/>
        </w:rPr>
        <w:t>Suspend-Request-Indication ::= ENUMERATED {</w:t>
      </w:r>
    </w:p>
    <w:p w14:paraId="22ABDCC5" w14:textId="77777777" w:rsidR="00071EE0" w:rsidRDefault="00071EE0" w:rsidP="00071EE0">
      <w:pPr>
        <w:pStyle w:val="PL"/>
        <w:rPr>
          <w:snapToGrid w:val="0"/>
        </w:rPr>
      </w:pPr>
      <w:r>
        <w:rPr>
          <w:snapToGrid w:val="0"/>
        </w:rPr>
        <w:tab/>
        <w:t>suspend-requested,</w:t>
      </w:r>
    </w:p>
    <w:p w14:paraId="364125B8" w14:textId="77777777" w:rsidR="00071EE0" w:rsidRDefault="00071EE0" w:rsidP="00071EE0">
      <w:pPr>
        <w:pStyle w:val="PL"/>
        <w:rPr>
          <w:snapToGrid w:val="0"/>
        </w:rPr>
      </w:pPr>
      <w:r>
        <w:rPr>
          <w:snapToGrid w:val="0"/>
        </w:rPr>
        <w:tab/>
        <w:t>...</w:t>
      </w:r>
    </w:p>
    <w:p w14:paraId="7C50C780" w14:textId="77777777" w:rsidR="00071EE0" w:rsidRDefault="00071EE0" w:rsidP="00071EE0">
      <w:pPr>
        <w:pStyle w:val="PL"/>
        <w:rPr>
          <w:snapToGrid w:val="0"/>
        </w:rPr>
      </w:pPr>
      <w:r>
        <w:rPr>
          <w:snapToGrid w:val="0"/>
        </w:rPr>
        <w:t>}</w:t>
      </w:r>
    </w:p>
    <w:p w14:paraId="42027A87" w14:textId="77777777" w:rsidR="00071EE0" w:rsidRDefault="00071EE0" w:rsidP="00071EE0">
      <w:pPr>
        <w:pStyle w:val="PL"/>
        <w:rPr>
          <w:snapToGrid w:val="0"/>
        </w:rPr>
      </w:pPr>
    </w:p>
    <w:p w14:paraId="74235EC9" w14:textId="77777777" w:rsidR="00071EE0" w:rsidRDefault="00071EE0" w:rsidP="00071EE0">
      <w:pPr>
        <w:pStyle w:val="PL"/>
        <w:rPr>
          <w:snapToGrid w:val="0"/>
        </w:rPr>
      </w:pPr>
      <w:r>
        <w:rPr>
          <w:snapToGrid w:val="0"/>
        </w:rPr>
        <w:t>Suspend-Response-Indication ::= ENUMERATED {</w:t>
      </w:r>
    </w:p>
    <w:p w14:paraId="0BF84BBE" w14:textId="77777777" w:rsidR="00071EE0" w:rsidRDefault="00071EE0" w:rsidP="00071EE0">
      <w:pPr>
        <w:pStyle w:val="PL"/>
        <w:rPr>
          <w:snapToGrid w:val="0"/>
        </w:rPr>
      </w:pPr>
      <w:r>
        <w:rPr>
          <w:snapToGrid w:val="0"/>
        </w:rPr>
        <w:tab/>
        <w:t>suspend-indicated,</w:t>
      </w:r>
    </w:p>
    <w:p w14:paraId="4F7E8247" w14:textId="77777777" w:rsidR="00071EE0" w:rsidRDefault="00071EE0" w:rsidP="00071EE0">
      <w:pPr>
        <w:pStyle w:val="PL"/>
        <w:rPr>
          <w:snapToGrid w:val="0"/>
        </w:rPr>
      </w:pPr>
      <w:r>
        <w:rPr>
          <w:snapToGrid w:val="0"/>
        </w:rPr>
        <w:tab/>
        <w:t>...</w:t>
      </w:r>
    </w:p>
    <w:p w14:paraId="4358B7DB" w14:textId="77777777" w:rsidR="00071EE0" w:rsidRDefault="00071EE0" w:rsidP="00071EE0">
      <w:pPr>
        <w:pStyle w:val="PL"/>
        <w:rPr>
          <w:snapToGrid w:val="0"/>
        </w:rPr>
      </w:pPr>
      <w:r>
        <w:rPr>
          <w:snapToGrid w:val="0"/>
        </w:rPr>
        <w:t>}</w:t>
      </w:r>
    </w:p>
    <w:p w14:paraId="3D923323" w14:textId="77777777" w:rsidR="00071EE0" w:rsidRDefault="00071EE0" w:rsidP="00071EE0">
      <w:pPr>
        <w:pStyle w:val="PL"/>
        <w:rPr>
          <w:snapToGrid w:val="0"/>
        </w:rPr>
      </w:pPr>
    </w:p>
    <w:p w14:paraId="2CC092BE" w14:textId="77777777" w:rsidR="00071EE0" w:rsidRDefault="00071EE0" w:rsidP="00071EE0">
      <w:pPr>
        <w:pStyle w:val="PL"/>
      </w:pPr>
      <w:r>
        <w:rPr>
          <w:snapToGrid w:val="0"/>
        </w:rPr>
        <w:t>SurvivalTime ::= INTEGER (0..1920000, ...)</w:t>
      </w:r>
    </w:p>
    <w:p w14:paraId="72CA525F" w14:textId="77777777" w:rsidR="00071EE0" w:rsidRDefault="00071EE0" w:rsidP="00071EE0">
      <w:pPr>
        <w:pStyle w:val="PL"/>
        <w:rPr>
          <w:snapToGrid w:val="0"/>
          <w:lang w:eastAsia="zh-CN"/>
        </w:rPr>
      </w:pPr>
    </w:p>
    <w:p w14:paraId="56C6EE10" w14:textId="77777777" w:rsidR="00071EE0" w:rsidRDefault="00071EE0" w:rsidP="00071EE0">
      <w:pPr>
        <w:pStyle w:val="PL"/>
        <w:rPr>
          <w:snapToGrid w:val="0"/>
          <w:lang w:val="en-US" w:eastAsia="zh-CN"/>
        </w:rPr>
      </w:pPr>
      <w:bookmarkStart w:id="490" w:name="_Hlk161300633"/>
      <w:r>
        <w:rPr>
          <w:snapToGrid w:val="0"/>
          <w:lang w:val="en-US" w:eastAsia="zh-CN"/>
        </w:rPr>
        <w:t>SLPositioningRangingServiceInfo</w:t>
      </w:r>
      <w:bookmarkEnd w:id="490"/>
      <w:r>
        <w:rPr>
          <w:snapToGrid w:val="0"/>
          <w:lang w:val="en-US" w:eastAsia="zh-CN"/>
        </w:rPr>
        <w:t xml:space="preserve"> ::= SEQUENCE{</w:t>
      </w:r>
    </w:p>
    <w:p w14:paraId="28A7B6DA" w14:textId="77777777" w:rsidR="00071EE0" w:rsidRDefault="00071EE0" w:rsidP="00071EE0">
      <w:pPr>
        <w:pStyle w:val="PL"/>
        <w:rPr>
          <w:snapToGrid w:val="0"/>
          <w:lang w:val="en-US" w:eastAsia="zh-CN"/>
        </w:rPr>
      </w:pPr>
      <w:r>
        <w:rPr>
          <w:snapToGrid w:val="0"/>
          <w:lang w:val="en-US" w:eastAsia="zh-CN"/>
        </w:rPr>
        <w:tab/>
        <w:t>sLPositioningRangingAuthorized</w:t>
      </w:r>
      <w:r>
        <w:rPr>
          <w:snapToGrid w:val="0"/>
          <w:lang w:val="en-US" w:eastAsia="zh-CN"/>
        </w:rPr>
        <w:tab/>
      </w:r>
      <w:r>
        <w:rPr>
          <w:snapToGrid w:val="0"/>
          <w:lang w:val="en-US" w:eastAsia="zh-CN"/>
        </w:rPr>
        <w:tab/>
        <w:t>SLPositioningRangingAuthorized,</w:t>
      </w:r>
    </w:p>
    <w:p w14:paraId="451E9745" w14:textId="77777777" w:rsidR="00071EE0" w:rsidRDefault="00071EE0" w:rsidP="00071EE0">
      <w:pPr>
        <w:pStyle w:val="PL"/>
        <w:rPr>
          <w:snapToGrid w:val="0"/>
          <w:lang w:val="en-US" w:eastAsia="zh-CN"/>
        </w:rPr>
      </w:pPr>
      <w:r>
        <w:rPr>
          <w:snapToGrid w:val="0"/>
          <w:lang w:val="en-US" w:eastAsia="zh-CN"/>
        </w:rPr>
        <w:tab/>
        <w:t>sLPositioningRangingQoSParameters</w:t>
      </w:r>
      <w:r>
        <w:rPr>
          <w:snapToGrid w:val="0"/>
          <w:lang w:val="en-US" w:eastAsia="zh-CN"/>
        </w:rPr>
        <w:tab/>
        <w:t>SLPositioningRangingQoSParameters</w:t>
      </w:r>
      <w:r>
        <w:rPr>
          <w:snapToGrid w:val="0"/>
          <w:lang w:val="en-US" w:eastAsia="zh-CN"/>
        </w:rPr>
        <w:tab/>
        <w:t>OPTIONAL,</w:t>
      </w:r>
    </w:p>
    <w:p w14:paraId="419E163F" w14:textId="77777777" w:rsidR="00071EE0" w:rsidRDefault="00071EE0" w:rsidP="00071EE0">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{SLPositioningRangingServiceInfo-ExtIEs} }</w:t>
      </w:r>
      <w:r>
        <w:rPr>
          <w:snapToGrid w:val="0"/>
          <w:lang w:val="en-US" w:eastAsia="zh-CN"/>
        </w:rPr>
        <w:tab/>
        <w:t>OPTIONAL,</w:t>
      </w:r>
    </w:p>
    <w:p w14:paraId="68C8431B" w14:textId="77777777" w:rsidR="00071EE0" w:rsidRDefault="00071EE0" w:rsidP="00071EE0">
      <w:pPr>
        <w:pStyle w:val="PL"/>
        <w:rPr>
          <w:snapToGrid w:val="0"/>
          <w:lang w:val="en-US" w:eastAsia="zh-CN"/>
        </w:rPr>
      </w:pPr>
      <w:r>
        <w:rPr>
          <w:snapToGrid w:val="0"/>
          <w:lang w:val="en-US" w:eastAsia="zh-CN"/>
        </w:rPr>
        <w:tab/>
        <w:t>...</w:t>
      </w:r>
    </w:p>
    <w:p w14:paraId="65C342F1" w14:textId="77777777" w:rsidR="00071EE0" w:rsidRDefault="00071EE0" w:rsidP="00071EE0">
      <w:pPr>
        <w:pStyle w:val="PL"/>
        <w:rPr>
          <w:snapToGrid w:val="0"/>
          <w:lang w:val="en-US" w:eastAsia="zh-CN"/>
        </w:rPr>
      </w:pPr>
      <w:r>
        <w:rPr>
          <w:snapToGrid w:val="0"/>
          <w:lang w:val="en-US" w:eastAsia="zh-CN"/>
        </w:rPr>
        <w:t>}</w:t>
      </w:r>
    </w:p>
    <w:p w14:paraId="0EEBF31E" w14:textId="77777777" w:rsidR="00071EE0" w:rsidRDefault="00071EE0" w:rsidP="00071EE0">
      <w:pPr>
        <w:pStyle w:val="PL"/>
        <w:rPr>
          <w:snapToGrid w:val="0"/>
          <w:lang w:val="en-US" w:eastAsia="zh-CN"/>
        </w:rPr>
      </w:pPr>
    </w:p>
    <w:p w14:paraId="0CDA7807" w14:textId="77777777" w:rsidR="00071EE0" w:rsidRDefault="00071EE0" w:rsidP="00071EE0">
      <w:pPr>
        <w:pStyle w:val="PL"/>
        <w:rPr>
          <w:snapToGrid w:val="0"/>
          <w:lang w:val="en-US" w:eastAsia="zh-CN"/>
        </w:rPr>
      </w:pPr>
      <w:r>
        <w:rPr>
          <w:snapToGrid w:val="0"/>
          <w:lang w:val="en-US" w:eastAsia="zh-CN"/>
        </w:rPr>
        <w:t>SLPositioningRangingServiceInfo-ExtIEs NGAP-PROTOCOL-EXTENSION ::= {</w:t>
      </w:r>
    </w:p>
    <w:p w14:paraId="343B6BE0" w14:textId="77777777" w:rsidR="00071EE0" w:rsidRDefault="00071EE0" w:rsidP="00071EE0">
      <w:pPr>
        <w:pStyle w:val="PL"/>
        <w:rPr>
          <w:snapToGrid w:val="0"/>
          <w:lang w:val="en-US" w:eastAsia="zh-CN"/>
        </w:rPr>
      </w:pPr>
      <w:r>
        <w:rPr>
          <w:snapToGrid w:val="0"/>
          <w:lang w:val="en-US" w:eastAsia="zh-CN"/>
        </w:rPr>
        <w:tab/>
        <w:t>...</w:t>
      </w:r>
    </w:p>
    <w:p w14:paraId="66A64737" w14:textId="77777777" w:rsidR="00071EE0" w:rsidRDefault="00071EE0" w:rsidP="00071EE0">
      <w:pPr>
        <w:pStyle w:val="PL"/>
        <w:rPr>
          <w:snapToGrid w:val="0"/>
          <w:lang w:val="en-US" w:eastAsia="zh-CN"/>
        </w:rPr>
      </w:pPr>
      <w:r>
        <w:rPr>
          <w:snapToGrid w:val="0"/>
          <w:lang w:val="en-US" w:eastAsia="zh-CN"/>
        </w:rPr>
        <w:t>}</w:t>
      </w:r>
    </w:p>
    <w:p w14:paraId="1406F6D4" w14:textId="77777777" w:rsidR="00071EE0" w:rsidRDefault="00071EE0" w:rsidP="00071EE0">
      <w:pPr>
        <w:pStyle w:val="PL"/>
        <w:rPr>
          <w:snapToGrid w:val="0"/>
          <w:lang w:val="en-US" w:eastAsia="zh-CN"/>
        </w:rPr>
      </w:pPr>
    </w:p>
    <w:p w14:paraId="6A37E16E" w14:textId="77777777" w:rsidR="00071EE0" w:rsidRDefault="00071EE0" w:rsidP="00071EE0">
      <w:pPr>
        <w:pStyle w:val="PL"/>
        <w:rPr>
          <w:snapToGrid w:val="0"/>
          <w:lang w:val="en-US" w:eastAsia="zh-CN"/>
        </w:rPr>
      </w:pPr>
    </w:p>
    <w:p w14:paraId="7CD01E8F" w14:textId="77777777" w:rsidR="00071EE0" w:rsidRDefault="00071EE0" w:rsidP="00071EE0">
      <w:pPr>
        <w:pStyle w:val="PL"/>
        <w:rPr>
          <w:snapToGrid w:val="0"/>
          <w:lang w:val="en-US" w:eastAsia="zh-CN"/>
        </w:rPr>
      </w:pPr>
      <w:r>
        <w:rPr>
          <w:snapToGrid w:val="0"/>
          <w:lang w:val="en-US" w:eastAsia="zh-CN"/>
        </w:rPr>
        <w:t xml:space="preserve">SLPositioningRangingAuthorized ::= ENUMERATED { </w:t>
      </w:r>
    </w:p>
    <w:p w14:paraId="57315FD7" w14:textId="77777777" w:rsidR="00071EE0" w:rsidRDefault="00071EE0" w:rsidP="00071EE0">
      <w:pPr>
        <w:pStyle w:val="PL"/>
        <w:rPr>
          <w:snapToGrid w:val="0"/>
          <w:lang w:val="en-US" w:eastAsia="zh-CN"/>
        </w:rPr>
      </w:pPr>
      <w:r>
        <w:rPr>
          <w:snapToGrid w:val="0"/>
          <w:lang w:val="en-US" w:eastAsia="zh-CN"/>
        </w:rPr>
        <w:tab/>
        <w:t>authorized,</w:t>
      </w:r>
    </w:p>
    <w:p w14:paraId="1C3699BE" w14:textId="77777777" w:rsidR="00071EE0" w:rsidRDefault="00071EE0" w:rsidP="00071EE0">
      <w:pPr>
        <w:pStyle w:val="PL"/>
        <w:rPr>
          <w:snapToGrid w:val="0"/>
          <w:lang w:val="en-US" w:eastAsia="zh-CN"/>
        </w:rPr>
      </w:pPr>
      <w:r>
        <w:rPr>
          <w:snapToGrid w:val="0"/>
          <w:lang w:val="en-US" w:eastAsia="zh-CN"/>
        </w:rPr>
        <w:tab/>
        <w:t>not-authorized,</w:t>
      </w:r>
    </w:p>
    <w:p w14:paraId="75B4D14E" w14:textId="77777777" w:rsidR="00071EE0" w:rsidRDefault="00071EE0" w:rsidP="00071EE0">
      <w:pPr>
        <w:pStyle w:val="PL"/>
        <w:rPr>
          <w:snapToGrid w:val="0"/>
          <w:lang w:val="en-US" w:eastAsia="zh-CN"/>
        </w:rPr>
      </w:pPr>
      <w:r>
        <w:rPr>
          <w:snapToGrid w:val="0"/>
          <w:lang w:val="en-US" w:eastAsia="zh-CN"/>
        </w:rPr>
        <w:tab/>
        <w:t>...</w:t>
      </w:r>
    </w:p>
    <w:p w14:paraId="34CEA1E3" w14:textId="77777777" w:rsidR="00071EE0" w:rsidRDefault="00071EE0" w:rsidP="00071EE0">
      <w:pPr>
        <w:pStyle w:val="PL"/>
        <w:rPr>
          <w:snapToGrid w:val="0"/>
          <w:lang w:val="en-US" w:eastAsia="zh-CN"/>
        </w:rPr>
      </w:pPr>
      <w:r>
        <w:rPr>
          <w:snapToGrid w:val="0"/>
          <w:lang w:val="en-US" w:eastAsia="zh-CN"/>
        </w:rPr>
        <w:t>}</w:t>
      </w:r>
    </w:p>
    <w:p w14:paraId="76254160" w14:textId="77777777" w:rsidR="00071EE0" w:rsidRDefault="00071EE0" w:rsidP="00071EE0">
      <w:pPr>
        <w:pStyle w:val="PL"/>
        <w:rPr>
          <w:snapToGrid w:val="0"/>
          <w:lang w:val="en-US" w:eastAsia="zh-CN"/>
        </w:rPr>
      </w:pPr>
    </w:p>
    <w:p w14:paraId="0E49FDC2" w14:textId="77777777" w:rsidR="00071EE0" w:rsidRDefault="00071EE0" w:rsidP="00071EE0">
      <w:pPr>
        <w:pStyle w:val="PL"/>
        <w:rPr>
          <w:snapToGrid w:val="0"/>
          <w:lang w:val="en-US" w:eastAsia="zh-CN"/>
        </w:rPr>
      </w:pPr>
      <w:r>
        <w:rPr>
          <w:snapToGrid w:val="0"/>
          <w:lang w:val="en-US" w:eastAsia="zh-CN"/>
        </w:rPr>
        <w:t>SLPositioningRangingQoSParameters ::= SEQUENCE {</w:t>
      </w:r>
    </w:p>
    <w:p w14:paraId="4798B4F2" w14:textId="77777777" w:rsidR="00071EE0" w:rsidRDefault="00071EE0" w:rsidP="00071EE0">
      <w:pPr>
        <w:pStyle w:val="PL"/>
        <w:rPr>
          <w:snapToGrid w:val="0"/>
          <w:lang w:val="en-US" w:eastAsia="zh-CN"/>
        </w:rPr>
      </w:pPr>
      <w:r>
        <w:rPr>
          <w:snapToGrid w:val="0"/>
          <w:lang w:val="en-US" w:eastAsia="zh-CN"/>
        </w:rPr>
        <w:tab/>
        <w:t>rSPPQoSFlowList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t>RSPPQoSFlowList,</w:t>
      </w:r>
    </w:p>
    <w:p w14:paraId="48628DF7" w14:textId="77777777" w:rsidR="00071EE0" w:rsidRDefault="00071EE0" w:rsidP="00071EE0">
      <w:pPr>
        <w:pStyle w:val="PL"/>
        <w:rPr>
          <w:snapToGrid w:val="0"/>
          <w:lang w:val="en-US" w:eastAsia="zh-CN"/>
        </w:rPr>
      </w:pPr>
      <w:r>
        <w:rPr>
          <w:snapToGrid w:val="0"/>
          <w:lang w:val="en-US" w:eastAsia="zh-CN"/>
        </w:rPr>
        <w:tab/>
        <w:t>rSPPLinkAggregateBitRates</w:t>
      </w:r>
      <w:r>
        <w:rPr>
          <w:snapToGrid w:val="0"/>
          <w:lang w:val="en-US" w:eastAsia="zh-CN"/>
        </w:rPr>
        <w:tab/>
        <w:t>BitRate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p>
    <w:p w14:paraId="07ED25B5" w14:textId="77777777" w:rsidR="00071EE0" w:rsidRDefault="00071EE0" w:rsidP="00071EE0">
      <w:pPr>
        <w:pStyle w:val="PL"/>
        <w:rPr>
          <w:snapToGrid w:val="0"/>
          <w:lang w:val="en-US" w:eastAsia="zh-CN"/>
        </w:rPr>
      </w:pPr>
      <w:r>
        <w:rPr>
          <w:snapToGrid w:val="0"/>
          <w:lang w:val="en-US" w:eastAsia="zh-CN"/>
        </w:rPr>
        <w:tab/>
        <w:t>iE-Extensions</w:t>
      </w:r>
      <w:r>
        <w:rPr>
          <w:snapToGrid w:val="0"/>
          <w:lang w:val="en-US" w:eastAsia="zh-CN"/>
        </w:rPr>
        <w:tab/>
      </w:r>
      <w:r>
        <w:rPr>
          <w:snapToGrid w:val="0"/>
          <w:lang w:val="en-US" w:eastAsia="zh-CN"/>
        </w:rPr>
        <w:tab/>
        <w:t>ProtocolExtensionContainer { { SLPositioningRangingQoSParameters-ExtIEs} }</w:t>
      </w:r>
      <w:r>
        <w:rPr>
          <w:snapToGrid w:val="0"/>
          <w:lang w:val="en-US" w:eastAsia="zh-CN"/>
        </w:rPr>
        <w:tab/>
        <w:t>OPTIONAL,</w:t>
      </w:r>
    </w:p>
    <w:p w14:paraId="2FCC5697" w14:textId="77777777" w:rsidR="00071EE0" w:rsidRDefault="00071EE0" w:rsidP="00071EE0">
      <w:pPr>
        <w:pStyle w:val="PL"/>
        <w:rPr>
          <w:snapToGrid w:val="0"/>
          <w:lang w:val="en-US" w:eastAsia="zh-CN"/>
        </w:rPr>
      </w:pPr>
      <w:r>
        <w:rPr>
          <w:snapToGrid w:val="0"/>
          <w:lang w:val="en-US" w:eastAsia="zh-CN"/>
        </w:rPr>
        <w:tab/>
        <w:t>...</w:t>
      </w:r>
    </w:p>
    <w:p w14:paraId="4D229D6C" w14:textId="77777777" w:rsidR="00071EE0" w:rsidRDefault="00071EE0" w:rsidP="00071EE0">
      <w:pPr>
        <w:pStyle w:val="PL"/>
        <w:rPr>
          <w:snapToGrid w:val="0"/>
          <w:lang w:val="en-US" w:eastAsia="zh-CN"/>
        </w:rPr>
      </w:pPr>
      <w:r>
        <w:rPr>
          <w:snapToGrid w:val="0"/>
          <w:lang w:val="en-US" w:eastAsia="zh-CN"/>
        </w:rPr>
        <w:t>}</w:t>
      </w:r>
    </w:p>
    <w:p w14:paraId="43FE0569" w14:textId="77777777" w:rsidR="00071EE0" w:rsidRDefault="00071EE0" w:rsidP="00071EE0">
      <w:pPr>
        <w:pStyle w:val="PL"/>
        <w:rPr>
          <w:snapToGrid w:val="0"/>
          <w:lang w:val="en-US" w:eastAsia="zh-CN"/>
        </w:rPr>
      </w:pPr>
    </w:p>
    <w:p w14:paraId="03226A6F" w14:textId="77777777" w:rsidR="00071EE0" w:rsidRDefault="00071EE0" w:rsidP="00071EE0">
      <w:pPr>
        <w:pStyle w:val="PL"/>
        <w:rPr>
          <w:snapToGrid w:val="0"/>
          <w:lang w:val="en-US" w:eastAsia="zh-CN"/>
        </w:rPr>
      </w:pPr>
      <w:r>
        <w:rPr>
          <w:snapToGrid w:val="0"/>
          <w:lang w:val="en-US" w:eastAsia="zh-CN"/>
        </w:rPr>
        <w:t>SLPositioningRangingQoSParameters-ExtIEs NGAP-PROTOCOL-EXTENSION ::= {</w:t>
      </w:r>
    </w:p>
    <w:p w14:paraId="5A59DD45" w14:textId="77777777" w:rsidR="00071EE0" w:rsidRDefault="00071EE0" w:rsidP="00071EE0">
      <w:pPr>
        <w:pStyle w:val="PL"/>
        <w:rPr>
          <w:snapToGrid w:val="0"/>
          <w:lang w:val="en-US" w:eastAsia="zh-CN"/>
        </w:rPr>
      </w:pPr>
      <w:r>
        <w:rPr>
          <w:snapToGrid w:val="0"/>
          <w:lang w:val="en-US" w:eastAsia="zh-CN"/>
        </w:rPr>
        <w:tab/>
        <w:t>...</w:t>
      </w:r>
    </w:p>
    <w:p w14:paraId="448A7BB5" w14:textId="77777777" w:rsidR="00071EE0" w:rsidRDefault="00071EE0" w:rsidP="00071EE0">
      <w:pPr>
        <w:pStyle w:val="PL"/>
        <w:rPr>
          <w:snapToGrid w:val="0"/>
          <w:lang w:eastAsia="zh-CN"/>
        </w:rPr>
      </w:pPr>
      <w:r>
        <w:rPr>
          <w:snapToGrid w:val="0"/>
          <w:lang w:val="en-US" w:eastAsia="zh-CN"/>
        </w:rPr>
        <w:t>}</w:t>
      </w:r>
    </w:p>
    <w:p w14:paraId="0FB89EDB" w14:textId="77777777" w:rsidR="00071EE0" w:rsidRDefault="00071EE0" w:rsidP="00071EE0">
      <w:pPr>
        <w:pStyle w:val="PL"/>
        <w:rPr>
          <w:snapToGrid w:val="0"/>
          <w:lang w:eastAsia="zh-CN"/>
        </w:rPr>
      </w:pPr>
    </w:p>
    <w:p w14:paraId="38B2F1B4" w14:textId="77777777" w:rsidR="00071EE0" w:rsidRDefault="00071EE0" w:rsidP="00071EE0">
      <w:pPr>
        <w:pStyle w:val="PL"/>
        <w:rPr>
          <w:snapToGrid w:val="0"/>
          <w:lang w:eastAsia="ko-KR"/>
        </w:rPr>
      </w:pPr>
    </w:p>
    <w:p w14:paraId="43EF5E6E" w14:textId="77777777" w:rsidR="00071EE0" w:rsidRDefault="00071EE0" w:rsidP="00071EE0">
      <w:pPr>
        <w:pStyle w:val="PL"/>
        <w:rPr>
          <w:snapToGrid w:val="0"/>
        </w:rPr>
      </w:pPr>
      <w:r>
        <w:rPr>
          <w:snapToGrid w:val="0"/>
        </w:rPr>
        <w:t>-- T</w:t>
      </w:r>
    </w:p>
    <w:p w14:paraId="51068C35" w14:textId="77777777" w:rsidR="00071EE0" w:rsidRDefault="00071EE0" w:rsidP="00071EE0">
      <w:pPr>
        <w:pStyle w:val="PL"/>
        <w:rPr>
          <w:snapToGrid w:val="0"/>
        </w:rPr>
      </w:pPr>
    </w:p>
    <w:p w14:paraId="033DBCD3" w14:textId="77777777" w:rsidR="00071EE0" w:rsidRDefault="00071EE0" w:rsidP="00071EE0">
      <w:pPr>
        <w:pStyle w:val="PL"/>
        <w:rPr>
          <w:snapToGrid w:val="0"/>
        </w:rPr>
      </w:pPr>
      <w:r>
        <w:rPr>
          <w:snapToGrid w:val="0"/>
        </w:rPr>
        <w:t>TAC ::= OCTET STRING (SIZE(3))</w:t>
      </w:r>
    </w:p>
    <w:p w14:paraId="7281AFE2" w14:textId="77777777" w:rsidR="00071EE0" w:rsidRDefault="00071EE0" w:rsidP="00071EE0">
      <w:pPr>
        <w:pStyle w:val="PL"/>
        <w:rPr>
          <w:snapToGrid w:val="0"/>
        </w:rPr>
      </w:pPr>
    </w:p>
    <w:p w14:paraId="74456B02" w14:textId="77777777" w:rsidR="00071EE0" w:rsidRDefault="00071EE0" w:rsidP="00071EE0">
      <w:pPr>
        <w:pStyle w:val="PL"/>
        <w:rPr>
          <w:noProof/>
          <w:snapToGrid w:val="0"/>
        </w:rPr>
      </w:pPr>
      <w:r>
        <w:rPr>
          <w:rFonts w:eastAsia="Malgun Gothic"/>
          <w:snapToGrid w:val="0"/>
        </w:rPr>
        <w:t>TACListInNRNTN</w:t>
      </w:r>
      <w:r>
        <w:rPr>
          <w:snapToGrid w:val="0"/>
        </w:rPr>
        <w:t xml:space="preserve"> ::= SEQUENCE (SIZE(1..</w:t>
      </w:r>
      <w:r>
        <w:t>maxnoofTACsinNTN</w:t>
      </w:r>
      <w:r>
        <w:rPr>
          <w:snapToGrid w:val="0"/>
        </w:rPr>
        <w:t>)) OF TAC</w:t>
      </w:r>
    </w:p>
    <w:p w14:paraId="262730E0" w14:textId="77777777" w:rsidR="00071EE0" w:rsidRDefault="00071EE0" w:rsidP="00071EE0">
      <w:pPr>
        <w:pStyle w:val="PL"/>
        <w:rPr>
          <w:rFonts w:eastAsiaTheme="minorEastAsia"/>
          <w:snapToGrid w:val="0"/>
        </w:rPr>
      </w:pPr>
    </w:p>
    <w:p w14:paraId="488AD2AC" w14:textId="77777777" w:rsidR="00071EE0" w:rsidRDefault="00071EE0" w:rsidP="00071EE0">
      <w:pPr>
        <w:pStyle w:val="PL"/>
        <w:rPr>
          <w:snapToGrid w:val="0"/>
          <w:lang w:val="fr-FR"/>
        </w:rPr>
      </w:pPr>
      <w:r>
        <w:rPr>
          <w:snapToGrid w:val="0"/>
          <w:lang w:val="fr-FR"/>
        </w:rPr>
        <w:t>TAI ::= SEQUENCE {</w:t>
      </w:r>
    </w:p>
    <w:p w14:paraId="10C0ED66" w14:textId="77777777" w:rsidR="00071EE0" w:rsidRDefault="00071EE0" w:rsidP="00071EE0">
      <w:pPr>
        <w:pStyle w:val="PL"/>
        <w:rPr>
          <w:snapToGrid w:val="0"/>
          <w:lang w:val="fr-FR"/>
        </w:rPr>
      </w:pPr>
      <w:r>
        <w:rPr>
          <w:snapToGrid w:val="0"/>
          <w:lang w:val="fr-FR"/>
        </w:rPr>
        <w:tab/>
        <w:t>pLMNIdentity</w:t>
      </w:r>
      <w:r>
        <w:rPr>
          <w:snapToGrid w:val="0"/>
          <w:lang w:val="fr-FR"/>
        </w:rPr>
        <w:tab/>
      </w:r>
      <w:r>
        <w:rPr>
          <w:snapToGrid w:val="0"/>
          <w:lang w:val="fr-FR"/>
        </w:rPr>
        <w:tab/>
        <w:t>PLMNIdentity,</w:t>
      </w:r>
    </w:p>
    <w:p w14:paraId="54601E85" w14:textId="77777777" w:rsidR="00071EE0" w:rsidRDefault="00071EE0" w:rsidP="00071EE0">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067FC490"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{TAI-ExtIEs} } OPTIONAL,</w:t>
      </w:r>
    </w:p>
    <w:p w14:paraId="6EA47F88" w14:textId="77777777" w:rsidR="00071EE0" w:rsidRDefault="00071EE0" w:rsidP="00071EE0">
      <w:pPr>
        <w:pStyle w:val="PL"/>
        <w:rPr>
          <w:snapToGrid w:val="0"/>
          <w:lang w:val="fr-FR"/>
        </w:rPr>
      </w:pPr>
      <w:r>
        <w:rPr>
          <w:snapToGrid w:val="0"/>
          <w:lang w:val="fr-FR"/>
        </w:rPr>
        <w:tab/>
        <w:t>...</w:t>
      </w:r>
    </w:p>
    <w:p w14:paraId="37BD7F97" w14:textId="77777777" w:rsidR="00071EE0" w:rsidRDefault="00071EE0" w:rsidP="00071EE0">
      <w:pPr>
        <w:pStyle w:val="PL"/>
        <w:rPr>
          <w:snapToGrid w:val="0"/>
          <w:lang w:val="fr-FR"/>
        </w:rPr>
      </w:pPr>
      <w:r>
        <w:rPr>
          <w:snapToGrid w:val="0"/>
          <w:lang w:val="fr-FR"/>
        </w:rPr>
        <w:t>}</w:t>
      </w:r>
    </w:p>
    <w:p w14:paraId="7BD48F01" w14:textId="77777777" w:rsidR="00071EE0" w:rsidRDefault="00071EE0" w:rsidP="00071EE0">
      <w:pPr>
        <w:pStyle w:val="PL"/>
        <w:rPr>
          <w:snapToGrid w:val="0"/>
          <w:lang w:val="fr-FR"/>
        </w:rPr>
      </w:pPr>
    </w:p>
    <w:p w14:paraId="247F20B0" w14:textId="77777777" w:rsidR="00071EE0" w:rsidRDefault="00071EE0" w:rsidP="00071EE0">
      <w:pPr>
        <w:pStyle w:val="PL"/>
        <w:rPr>
          <w:snapToGrid w:val="0"/>
          <w:lang w:val="fr-FR"/>
        </w:rPr>
      </w:pPr>
      <w:r>
        <w:rPr>
          <w:snapToGrid w:val="0"/>
          <w:lang w:val="fr-FR"/>
        </w:rPr>
        <w:t>TAI-ExtIEs NGAP-PROTOCOL-EXTENSION ::= {</w:t>
      </w:r>
    </w:p>
    <w:p w14:paraId="3C15B536" w14:textId="77777777" w:rsidR="00071EE0" w:rsidRDefault="00071EE0" w:rsidP="00071EE0">
      <w:pPr>
        <w:pStyle w:val="PL"/>
        <w:rPr>
          <w:snapToGrid w:val="0"/>
        </w:rPr>
      </w:pPr>
      <w:r>
        <w:rPr>
          <w:snapToGrid w:val="0"/>
          <w:lang w:val="fr-FR"/>
        </w:rPr>
        <w:tab/>
      </w:r>
      <w:r>
        <w:rPr>
          <w:snapToGrid w:val="0"/>
        </w:rPr>
        <w:t>...</w:t>
      </w:r>
    </w:p>
    <w:p w14:paraId="27D5B814" w14:textId="77777777" w:rsidR="00071EE0" w:rsidRDefault="00071EE0" w:rsidP="00071EE0">
      <w:pPr>
        <w:pStyle w:val="PL"/>
        <w:rPr>
          <w:snapToGrid w:val="0"/>
        </w:rPr>
      </w:pPr>
      <w:r>
        <w:rPr>
          <w:snapToGrid w:val="0"/>
        </w:rPr>
        <w:t>}</w:t>
      </w:r>
    </w:p>
    <w:p w14:paraId="4D039A7A" w14:textId="77777777" w:rsidR="00071EE0" w:rsidRDefault="00071EE0" w:rsidP="00071EE0">
      <w:pPr>
        <w:pStyle w:val="PL"/>
        <w:rPr>
          <w:snapToGrid w:val="0"/>
        </w:rPr>
      </w:pPr>
    </w:p>
    <w:p w14:paraId="1E4A118A" w14:textId="77777777" w:rsidR="00071EE0" w:rsidRDefault="00071EE0" w:rsidP="00071EE0">
      <w:pPr>
        <w:pStyle w:val="PL"/>
        <w:rPr>
          <w:snapToGrid w:val="0"/>
        </w:rPr>
      </w:pPr>
      <w:r>
        <w:rPr>
          <w:snapToGrid w:val="0"/>
        </w:rPr>
        <w:t>TAIBroadcastEUTRA ::= SEQUENCE (SIZE(1..maxnoofTAIforWarning)) OF TAIBroadcastEUTRA-Item</w:t>
      </w:r>
    </w:p>
    <w:p w14:paraId="1A8F9F18" w14:textId="77777777" w:rsidR="00071EE0" w:rsidRDefault="00071EE0" w:rsidP="00071EE0">
      <w:pPr>
        <w:pStyle w:val="PL"/>
        <w:rPr>
          <w:snapToGrid w:val="0"/>
        </w:rPr>
      </w:pPr>
    </w:p>
    <w:p w14:paraId="12D72BE5" w14:textId="77777777" w:rsidR="00071EE0" w:rsidRDefault="00071EE0" w:rsidP="00071EE0">
      <w:pPr>
        <w:pStyle w:val="PL"/>
        <w:rPr>
          <w:snapToGrid w:val="0"/>
        </w:rPr>
      </w:pPr>
      <w:r>
        <w:rPr>
          <w:snapToGrid w:val="0"/>
        </w:rPr>
        <w:t>TAIBroadcastEUTRA-Item ::= SEQUENCE {</w:t>
      </w:r>
    </w:p>
    <w:p w14:paraId="63BBB14D"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328DD142" w14:textId="77777777" w:rsidR="00071EE0" w:rsidRDefault="00071EE0" w:rsidP="00071EE0">
      <w:pPr>
        <w:pStyle w:val="PL"/>
        <w:rPr>
          <w:snapToGrid w:val="0"/>
        </w:rPr>
      </w:pPr>
      <w:r>
        <w:rPr>
          <w:snapToGrid w:val="0"/>
        </w:rPr>
        <w:tab/>
        <w:t>completedCellsInTAI-EUTRA</w:t>
      </w:r>
      <w:r>
        <w:rPr>
          <w:snapToGrid w:val="0"/>
        </w:rPr>
        <w:tab/>
      </w:r>
      <w:r>
        <w:rPr>
          <w:snapToGrid w:val="0"/>
        </w:rPr>
        <w:tab/>
        <w:t>CompletedCellsInTAI-EUTRA,</w:t>
      </w:r>
    </w:p>
    <w:p w14:paraId="05A1953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{TAIBroadcastEUTRA-Item-ExtIEs} } OPTIONAL,</w:t>
      </w:r>
    </w:p>
    <w:p w14:paraId="22E70AD8" w14:textId="77777777" w:rsidR="00071EE0" w:rsidRDefault="00071EE0" w:rsidP="00071EE0">
      <w:pPr>
        <w:pStyle w:val="PL"/>
        <w:rPr>
          <w:snapToGrid w:val="0"/>
        </w:rPr>
      </w:pPr>
      <w:r>
        <w:rPr>
          <w:snapToGrid w:val="0"/>
        </w:rPr>
        <w:tab/>
        <w:t>...</w:t>
      </w:r>
    </w:p>
    <w:p w14:paraId="1497D777" w14:textId="77777777" w:rsidR="00071EE0" w:rsidRDefault="00071EE0" w:rsidP="00071EE0">
      <w:pPr>
        <w:pStyle w:val="PL"/>
        <w:rPr>
          <w:snapToGrid w:val="0"/>
        </w:rPr>
      </w:pPr>
      <w:r>
        <w:rPr>
          <w:snapToGrid w:val="0"/>
        </w:rPr>
        <w:t>}</w:t>
      </w:r>
    </w:p>
    <w:p w14:paraId="20319F4A" w14:textId="77777777" w:rsidR="00071EE0" w:rsidRDefault="00071EE0" w:rsidP="00071EE0">
      <w:pPr>
        <w:pStyle w:val="PL"/>
        <w:rPr>
          <w:snapToGrid w:val="0"/>
        </w:rPr>
      </w:pPr>
    </w:p>
    <w:p w14:paraId="2AB8900F" w14:textId="77777777" w:rsidR="00071EE0" w:rsidRDefault="00071EE0" w:rsidP="00071EE0">
      <w:pPr>
        <w:pStyle w:val="PL"/>
        <w:rPr>
          <w:snapToGrid w:val="0"/>
        </w:rPr>
      </w:pPr>
      <w:r>
        <w:rPr>
          <w:snapToGrid w:val="0"/>
        </w:rPr>
        <w:t>TAIBroadcastEUTRA-Item-ExtIEs NGAP-PROTOCOL-EXTENSION ::= {</w:t>
      </w:r>
    </w:p>
    <w:p w14:paraId="057B4F71" w14:textId="77777777" w:rsidR="00071EE0" w:rsidRDefault="00071EE0" w:rsidP="00071EE0">
      <w:pPr>
        <w:pStyle w:val="PL"/>
        <w:rPr>
          <w:snapToGrid w:val="0"/>
        </w:rPr>
      </w:pPr>
      <w:r>
        <w:rPr>
          <w:snapToGrid w:val="0"/>
        </w:rPr>
        <w:tab/>
        <w:t>...</w:t>
      </w:r>
    </w:p>
    <w:p w14:paraId="66A35A2C" w14:textId="77777777" w:rsidR="00071EE0" w:rsidRDefault="00071EE0" w:rsidP="00071EE0">
      <w:pPr>
        <w:pStyle w:val="PL"/>
        <w:rPr>
          <w:snapToGrid w:val="0"/>
        </w:rPr>
      </w:pPr>
      <w:r>
        <w:rPr>
          <w:snapToGrid w:val="0"/>
        </w:rPr>
        <w:t>}</w:t>
      </w:r>
    </w:p>
    <w:p w14:paraId="23C725B3" w14:textId="77777777" w:rsidR="00071EE0" w:rsidRDefault="00071EE0" w:rsidP="00071EE0">
      <w:pPr>
        <w:pStyle w:val="PL"/>
        <w:rPr>
          <w:snapToGrid w:val="0"/>
        </w:rPr>
      </w:pPr>
    </w:p>
    <w:p w14:paraId="29FE0418" w14:textId="77777777" w:rsidR="00071EE0" w:rsidRDefault="00071EE0" w:rsidP="00071EE0">
      <w:pPr>
        <w:pStyle w:val="PL"/>
        <w:rPr>
          <w:snapToGrid w:val="0"/>
        </w:rPr>
      </w:pPr>
      <w:r>
        <w:rPr>
          <w:snapToGrid w:val="0"/>
        </w:rPr>
        <w:t>TAIBroadcastNR ::= SEQUENCE (SIZE(1..maxnoofTAIforWarning)) OF TAIBroadcastNR-Item</w:t>
      </w:r>
    </w:p>
    <w:p w14:paraId="10EFCBD0" w14:textId="77777777" w:rsidR="00071EE0" w:rsidRDefault="00071EE0" w:rsidP="00071EE0">
      <w:pPr>
        <w:pStyle w:val="PL"/>
        <w:rPr>
          <w:snapToGrid w:val="0"/>
        </w:rPr>
      </w:pPr>
    </w:p>
    <w:p w14:paraId="5A6A9BCA" w14:textId="77777777" w:rsidR="00071EE0" w:rsidRDefault="00071EE0" w:rsidP="00071EE0">
      <w:pPr>
        <w:pStyle w:val="PL"/>
        <w:rPr>
          <w:snapToGrid w:val="0"/>
        </w:rPr>
      </w:pPr>
      <w:r>
        <w:rPr>
          <w:snapToGrid w:val="0"/>
        </w:rPr>
        <w:t>TAIBroadcastNR-Item ::= SEQUENCE {</w:t>
      </w:r>
    </w:p>
    <w:p w14:paraId="46E77B2F"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396D9C02" w14:textId="77777777" w:rsidR="00071EE0" w:rsidRDefault="00071EE0" w:rsidP="00071EE0">
      <w:pPr>
        <w:pStyle w:val="PL"/>
        <w:rPr>
          <w:snapToGrid w:val="0"/>
        </w:rPr>
      </w:pPr>
      <w:r>
        <w:rPr>
          <w:snapToGrid w:val="0"/>
        </w:rPr>
        <w:tab/>
        <w:t>completedCellsInTAI-NR</w:t>
      </w:r>
      <w:r>
        <w:rPr>
          <w:snapToGrid w:val="0"/>
        </w:rPr>
        <w:tab/>
      </w:r>
      <w:r>
        <w:rPr>
          <w:snapToGrid w:val="0"/>
        </w:rPr>
        <w:tab/>
        <w:t>CompletedCellsInTAI-NR,</w:t>
      </w:r>
    </w:p>
    <w:p w14:paraId="3D06BBB7"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{TAIBroadcastNR-Item-ExtIEs} } OPTIONAL,</w:t>
      </w:r>
    </w:p>
    <w:p w14:paraId="465C1DCB" w14:textId="77777777" w:rsidR="00071EE0" w:rsidRDefault="00071EE0" w:rsidP="00071EE0">
      <w:pPr>
        <w:pStyle w:val="PL"/>
        <w:rPr>
          <w:snapToGrid w:val="0"/>
        </w:rPr>
      </w:pPr>
      <w:r>
        <w:rPr>
          <w:snapToGrid w:val="0"/>
        </w:rPr>
        <w:tab/>
        <w:t>...</w:t>
      </w:r>
    </w:p>
    <w:p w14:paraId="56EFC511" w14:textId="77777777" w:rsidR="00071EE0" w:rsidRDefault="00071EE0" w:rsidP="00071EE0">
      <w:pPr>
        <w:pStyle w:val="PL"/>
        <w:rPr>
          <w:snapToGrid w:val="0"/>
        </w:rPr>
      </w:pPr>
      <w:r>
        <w:rPr>
          <w:snapToGrid w:val="0"/>
        </w:rPr>
        <w:t>}</w:t>
      </w:r>
    </w:p>
    <w:p w14:paraId="47681297" w14:textId="77777777" w:rsidR="00071EE0" w:rsidRDefault="00071EE0" w:rsidP="00071EE0">
      <w:pPr>
        <w:pStyle w:val="PL"/>
        <w:rPr>
          <w:snapToGrid w:val="0"/>
        </w:rPr>
      </w:pPr>
    </w:p>
    <w:p w14:paraId="7E9DF688" w14:textId="77777777" w:rsidR="00071EE0" w:rsidRDefault="00071EE0" w:rsidP="00071EE0">
      <w:pPr>
        <w:pStyle w:val="PL"/>
        <w:rPr>
          <w:snapToGrid w:val="0"/>
        </w:rPr>
      </w:pPr>
      <w:r>
        <w:rPr>
          <w:snapToGrid w:val="0"/>
        </w:rPr>
        <w:t>TAIBroadcastNR-Item-ExtIEs NGAP-PROTOCOL-EXTENSION ::= {</w:t>
      </w:r>
    </w:p>
    <w:p w14:paraId="0D07AAC8" w14:textId="77777777" w:rsidR="00071EE0" w:rsidRDefault="00071EE0" w:rsidP="00071EE0">
      <w:pPr>
        <w:pStyle w:val="PL"/>
        <w:rPr>
          <w:snapToGrid w:val="0"/>
        </w:rPr>
      </w:pPr>
      <w:r>
        <w:rPr>
          <w:snapToGrid w:val="0"/>
        </w:rPr>
        <w:tab/>
        <w:t>...</w:t>
      </w:r>
    </w:p>
    <w:p w14:paraId="7A2F795E" w14:textId="77777777" w:rsidR="00071EE0" w:rsidRDefault="00071EE0" w:rsidP="00071EE0">
      <w:pPr>
        <w:pStyle w:val="PL"/>
        <w:rPr>
          <w:snapToGrid w:val="0"/>
        </w:rPr>
      </w:pPr>
      <w:r>
        <w:rPr>
          <w:snapToGrid w:val="0"/>
        </w:rPr>
        <w:t>}</w:t>
      </w:r>
    </w:p>
    <w:p w14:paraId="0A500CA1" w14:textId="77777777" w:rsidR="00071EE0" w:rsidRDefault="00071EE0" w:rsidP="00071EE0">
      <w:pPr>
        <w:pStyle w:val="PL"/>
        <w:rPr>
          <w:snapToGrid w:val="0"/>
        </w:rPr>
      </w:pPr>
    </w:p>
    <w:p w14:paraId="3C012B2B" w14:textId="77777777" w:rsidR="00071EE0" w:rsidRDefault="00071EE0" w:rsidP="00071EE0">
      <w:pPr>
        <w:pStyle w:val="PL"/>
        <w:rPr>
          <w:snapToGrid w:val="0"/>
        </w:rPr>
      </w:pPr>
      <w:r>
        <w:rPr>
          <w:snapToGrid w:val="0"/>
        </w:rPr>
        <w:t>TAICancelledEUTRA ::= SEQUENCE (SIZE(1..maxnoofTAIforWarning)) OF TAICancelledEUTRA-Item</w:t>
      </w:r>
    </w:p>
    <w:p w14:paraId="13E1F0AF" w14:textId="77777777" w:rsidR="00071EE0" w:rsidRDefault="00071EE0" w:rsidP="00071EE0">
      <w:pPr>
        <w:pStyle w:val="PL"/>
        <w:rPr>
          <w:snapToGrid w:val="0"/>
        </w:rPr>
      </w:pPr>
    </w:p>
    <w:p w14:paraId="5DDB17CE" w14:textId="77777777" w:rsidR="00071EE0" w:rsidRDefault="00071EE0" w:rsidP="00071EE0">
      <w:pPr>
        <w:pStyle w:val="PL"/>
        <w:rPr>
          <w:snapToGrid w:val="0"/>
        </w:rPr>
      </w:pPr>
      <w:r>
        <w:rPr>
          <w:snapToGrid w:val="0"/>
        </w:rPr>
        <w:t>TAICancelledEUTRA-Item ::= SEQUENCE {</w:t>
      </w:r>
    </w:p>
    <w:p w14:paraId="392D1673"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11C300BD" w14:textId="77777777" w:rsidR="00071EE0" w:rsidRDefault="00071EE0" w:rsidP="00071EE0">
      <w:pPr>
        <w:pStyle w:val="PL"/>
        <w:rPr>
          <w:snapToGrid w:val="0"/>
        </w:rPr>
      </w:pPr>
      <w:r>
        <w:rPr>
          <w:snapToGrid w:val="0"/>
        </w:rPr>
        <w:tab/>
        <w:t>cancelledCellsInTAI-EUTRA</w:t>
      </w:r>
      <w:r>
        <w:rPr>
          <w:snapToGrid w:val="0"/>
        </w:rPr>
        <w:tab/>
      </w:r>
      <w:r>
        <w:rPr>
          <w:snapToGrid w:val="0"/>
        </w:rPr>
        <w:tab/>
        <w:t>CancelledCellsInTAI-EUTRA,</w:t>
      </w:r>
    </w:p>
    <w:p w14:paraId="010006A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{TAICancelledEUTRA-Item-ExtIEs} } OPTIONAL,</w:t>
      </w:r>
    </w:p>
    <w:p w14:paraId="790C5D7A" w14:textId="77777777" w:rsidR="00071EE0" w:rsidRDefault="00071EE0" w:rsidP="00071EE0">
      <w:pPr>
        <w:pStyle w:val="PL"/>
        <w:rPr>
          <w:snapToGrid w:val="0"/>
        </w:rPr>
      </w:pPr>
      <w:r>
        <w:rPr>
          <w:snapToGrid w:val="0"/>
        </w:rPr>
        <w:tab/>
        <w:t>...</w:t>
      </w:r>
    </w:p>
    <w:p w14:paraId="6A6B1A96" w14:textId="77777777" w:rsidR="00071EE0" w:rsidRDefault="00071EE0" w:rsidP="00071EE0">
      <w:pPr>
        <w:pStyle w:val="PL"/>
        <w:rPr>
          <w:snapToGrid w:val="0"/>
        </w:rPr>
      </w:pPr>
      <w:r>
        <w:rPr>
          <w:snapToGrid w:val="0"/>
        </w:rPr>
        <w:t>}</w:t>
      </w:r>
    </w:p>
    <w:p w14:paraId="29E7EF3E" w14:textId="77777777" w:rsidR="00071EE0" w:rsidRDefault="00071EE0" w:rsidP="00071EE0">
      <w:pPr>
        <w:pStyle w:val="PL"/>
        <w:rPr>
          <w:snapToGrid w:val="0"/>
        </w:rPr>
      </w:pPr>
    </w:p>
    <w:p w14:paraId="41D1F5F0" w14:textId="77777777" w:rsidR="00071EE0" w:rsidRDefault="00071EE0" w:rsidP="00071EE0">
      <w:pPr>
        <w:pStyle w:val="PL"/>
        <w:rPr>
          <w:snapToGrid w:val="0"/>
        </w:rPr>
      </w:pPr>
      <w:r>
        <w:rPr>
          <w:snapToGrid w:val="0"/>
        </w:rPr>
        <w:t>TAICancelledEUTRA-Item-ExtIEs NGAP-PROTOCOL-EXTENSION ::= {</w:t>
      </w:r>
    </w:p>
    <w:p w14:paraId="2ED4DEEA" w14:textId="77777777" w:rsidR="00071EE0" w:rsidRDefault="00071EE0" w:rsidP="00071EE0">
      <w:pPr>
        <w:pStyle w:val="PL"/>
        <w:rPr>
          <w:snapToGrid w:val="0"/>
        </w:rPr>
      </w:pPr>
      <w:r>
        <w:rPr>
          <w:snapToGrid w:val="0"/>
        </w:rPr>
        <w:tab/>
        <w:t>...</w:t>
      </w:r>
    </w:p>
    <w:p w14:paraId="377891F9" w14:textId="77777777" w:rsidR="00071EE0" w:rsidRDefault="00071EE0" w:rsidP="00071EE0">
      <w:pPr>
        <w:pStyle w:val="PL"/>
        <w:rPr>
          <w:snapToGrid w:val="0"/>
        </w:rPr>
      </w:pPr>
      <w:r>
        <w:rPr>
          <w:snapToGrid w:val="0"/>
        </w:rPr>
        <w:t>}</w:t>
      </w:r>
    </w:p>
    <w:p w14:paraId="2784C491" w14:textId="77777777" w:rsidR="00071EE0" w:rsidRDefault="00071EE0" w:rsidP="00071EE0">
      <w:pPr>
        <w:pStyle w:val="PL"/>
        <w:rPr>
          <w:snapToGrid w:val="0"/>
        </w:rPr>
      </w:pPr>
    </w:p>
    <w:p w14:paraId="2B75B09D" w14:textId="77777777" w:rsidR="00071EE0" w:rsidRDefault="00071EE0" w:rsidP="00071EE0">
      <w:pPr>
        <w:pStyle w:val="PL"/>
        <w:rPr>
          <w:snapToGrid w:val="0"/>
        </w:rPr>
      </w:pPr>
      <w:r>
        <w:rPr>
          <w:snapToGrid w:val="0"/>
        </w:rPr>
        <w:t>TAICancelledNR ::= SEQUENCE (SIZE(1..maxnoofTAIforWarning)) OF TAICancelledNR-Item</w:t>
      </w:r>
    </w:p>
    <w:p w14:paraId="5D054AE1" w14:textId="77777777" w:rsidR="00071EE0" w:rsidRDefault="00071EE0" w:rsidP="00071EE0">
      <w:pPr>
        <w:pStyle w:val="PL"/>
        <w:rPr>
          <w:snapToGrid w:val="0"/>
        </w:rPr>
      </w:pPr>
    </w:p>
    <w:p w14:paraId="2F167D65" w14:textId="77777777" w:rsidR="00071EE0" w:rsidRDefault="00071EE0" w:rsidP="00071EE0">
      <w:pPr>
        <w:pStyle w:val="PL"/>
        <w:rPr>
          <w:snapToGrid w:val="0"/>
        </w:rPr>
      </w:pPr>
      <w:r>
        <w:rPr>
          <w:snapToGrid w:val="0"/>
        </w:rPr>
        <w:t>TAICancelledNR-Item ::= SEQUENCE {</w:t>
      </w:r>
    </w:p>
    <w:p w14:paraId="0CD55580" w14:textId="77777777" w:rsidR="00071EE0" w:rsidRDefault="00071EE0" w:rsidP="00071EE0">
      <w:pPr>
        <w:pStyle w:val="PL"/>
        <w:rPr>
          <w:snapToGrid w:val="0"/>
        </w:rPr>
      </w:pPr>
      <w:r>
        <w:rPr>
          <w:snapToGrid w:val="0"/>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TAI,</w:t>
      </w:r>
    </w:p>
    <w:p w14:paraId="6F3DBFC0" w14:textId="77777777" w:rsidR="00071EE0" w:rsidRDefault="00071EE0" w:rsidP="00071EE0">
      <w:pPr>
        <w:pStyle w:val="PL"/>
        <w:rPr>
          <w:snapToGrid w:val="0"/>
        </w:rPr>
      </w:pPr>
      <w:r>
        <w:rPr>
          <w:snapToGrid w:val="0"/>
        </w:rPr>
        <w:tab/>
        <w:t>cancelledCellsInTAI-NR</w:t>
      </w:r>
      <w:r>
        <w:rPr>
          <w:snapToGrid w:val="0"/>
        </w:rPr>
        <w:tab/>
      </w:r>
      <w:r>
        <w:rPr>
          <w:snapToGrid w:val="0"/>
        </w:rPr>
        <w:tab/>
        <w:t>CancelledCellsInTAI-NR,</w:t>
      </w:r>
    </w:p>
    <w:p w14:paraId="2EF2280E"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{TAICancelledNR-Item-ExtIEs} } OPTIONAL,</w:t>
      </w:r>
    </w:p>
    <w:p w14:paraId="1AF76BF1" w14:textId="77777777" w:rsidR="00071EE0" w:rsidRDefault="00071EE0" w:rsidP="00071EE0">
      <w:pPr>
        <w:pStyle w:val="PL"/>
        <w:rPr>
          <w:snapToGrid w:val="0"/>
        </w:rPr>
      </w:pPr>
      <w:r>
        <w:rPr>
          <w:snapToGrid w:val="0"/>
        </w:rPr>
        <w:tab/>
        <w:t>...</w:t>
      </w:r>
    </w:p>
    <w:p w14:paraId="20F4C1A3" w14:textId="77777777" w:rsidR="00071EE0" w:rsidRDefault="00071EE0" w:rsidP="00071EE0">
      <w:pPr>
        <w:pStyle w:val="PL"/>
        <w:rPr>
          <w:snapToGrid w:val="0"/>
        </w:rPr>
      </w:pPr>
      <w:r>
        <w:rPr>
          <w:snapToGrid w:val="0"/>
        </w:rPr>
        <w:t>}</w:t>
      </w:r>
    </w:p>
    <w:p w14:paraId="68B54FD2" w14:textId="77777777" w:rsidR="00071EE0" w:rsidRDefault="00071EE0" w:rsidP="00071EE0">
      <w:pPr>
        <w:pStyle w:val="PL"/>
        <w:rPr>
          <w:snapToGrid w:val="0"/>
        </w:rPr>
      </w:pPr>
    </w:p>
    <w:p w14:paraId="0EC421AE" w14:textId="77777777" w:rsidR="00071EE0" w:rsidRDefault="00071EE0" w:rsidP="00071EE0">
      <w:pPr>
        <w:pStyle w:val="PL"/>
        <w:rPr>
          <w:snapToGrid w:val="0"/>
        </w:rPr>
      </w:pPr>
      <w:r>
        <w:rPr>
          <w:snapToGrid w:val="0"/>
        </w:rPr>
        <w:t>TAICancelledNR-Item-ExtIEs NGAP-PROTOCOL-EXTENSION ::= {</w:t>
      </w:r>
    </w:p>
    <w:p w14:paraId="154CC364" w14:textId="77777777" w:rsidR="00071EE0" w:rsidRDefault="00071EE0" w:rsidP="00071EE0">
      <w:pPr>
        <w:pStyle w:val="PL"/>
        <w:rPr>
          <w:snapToGrid w:val="0"/>
        </w:rPr>
      </w:pPr>
      <w:r>
        <w:rPr>
          <w:snapToGrid w:val="0"/>
        </w:rPr>
        <w:tab/>
        <w:t>...</w:t>
      </w:r>
    </w:p>
    <w:p w14:paraId="3CF08921" w14:textId="77777777" w:rsidR="00071EE0" w:rsidRDefault="00071EE0" w:rsidP="00071EE0">
      <w:pPr>
        <w:pStyle w:val="PL"/>
        <w:rPr>
          <w:snapToGrid w:val="0"/>
        </w:rPr>
      </w:pPr>
      <w:r>
        <w:rPr>
          <w:snapToGrid w:val="0"/>
        </w:rPr>
        <w:t>}</w:t>
      </w:r>
    </w:p>
    <w:p w14:paraId="72C97A7F" w14:textId="77777777" w:rsidR="00071EE0" w:rsidRDefault="00071EE0" w:rsidP="00071EE0">
      <w:pPr>
        <w:pStyle w:val="PL"/>
        <w:rPr>
          <w:snapToGrid w:val="0"/>
        </w:rPr>
      </w:pPr>
    </w:p>
    <w:p w14:paraId="366D4D3A" w14:textId="77777777" w:rsidR="00071EE0" w:rsidRDefault="00071EE0" w:rsidP="00071EE0">
      <w:pPr>
        <w:pStyle w:val="PL"/>
        <w:rPr>
          <w:snapToGrid w:val="0"/>
        </w:rPr>
      </w:pPr>
      <w:r>
        <w:rPr>
          <w:snapToGrid w:val="0"/>
        </w:rPr>
        <w:t>TAIListForInactive ::= SEQUENCE (SIZE(1..maxnoofTAIforInactive)) OF TAIListForInactiveItem</w:t>
      </w:r>
    </w:p>
    <w:p w14:paraId="1A3883E9" w14:textId="77777777" w:rsidR="00071EE0" w:rsidRDefault="00071EE0" w:rsidP="00071EE0">
      <w:pPr>
        <w:pStyle w:val="PL"/>
        <w:rPr>
          <w:snapToGrid w:val="0"/>
        </w:rPr>
      </w:pPr>
    </w:p>
    <w:p w14:paraId="05295352" w14:textId="77777777" w:rsidR="00071EE0" w:rsidRDefault="00071EE0" w:rsidP="00071EE0">
      <w:pPr>
        <w:pStyle w:val="PL"/>
        <w:rPr>
          <w:snapToGrid w:val="0"/>
          <w:lang w:val="fr-FR"/>
        </w:rPr>
      </w:pPr>
      <w:r>
        <w:rPr>
          <w:snapToGrid w:val="0"/>
          <w:lang w:val="fr-FR"/>
        </w:rPr>
        <w:t>TAIListForInactiveItem ::= SEQUENCE {</w:t>
      </w:r>
    </w:p>
    <w:p w14:paraId="1D6E23D1"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2560D727"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{TAIListForInactiveItem-ExtIEs} } OPTIONAL,</w:t>
      </w:r>
    </w:p>
    <w:p w14:paraId="0F2ABEEC" w14:textId="77777777" w:rsidR="00071EE0" w:rsidRDefault="00071EE0" w:rsidP="00071EE0">
      <w:pPr>
        <w:pStyle w:val="PL"/>
        <w:rPr>
          <w:snapToGrid w:val="0"/>
        </w:rPr>
      </w:pPr>
      <w:r>
        <w:rPr>
          <w:snapToGrid w:val="0"/>
          <w:lang w:val="fr-FR"/>
        </w:rPr>
        <w:tab/>
      </w:r>
      <w:r>
        <w:rPr>
          <w:snapToGrid w:val="0"/>
        </w:rPr>
        <w:t>...</w:t>
      </w:r>
    </w:p>
    <w:p w14:paraId="75EB2FB5" w14:textId="77777777" w:rsidR="00071EE0" w:rsidRDefault="00071EE0" w:rsidP="00071EE0">
      <w:pPr>
        <w:pStyle w:val="PL"/>
        <w:rPr>
          <w:snapToGrid w:val="0"/>
        </w:rPr>
      </w:pPr>
      <w:r>
        <w:rPr>
          <w:snapToGrid w:val="0"/>
        </w:rPr>
        <w:t>}</w:t>
      </w:r>
    </w:p>
    <w:p w14:paraId="5A923A00" w14:textId="77777777" w:rsidR="00071EE0" w:rsidRDefault="00071EE0" w:rsidP="00071EE0">
      <w:pPr>
        <w:pStyle w:val="PL"/>
        <w:rPr>
          <w:snapToGrid w:val="0"/>
        </w:rPr>
      </w:pPr>
    </w:p>
    <w:p w14:paraId="36C7E698" w14:textId="77777777" w:rsidR="00071EE0" w:rsidRDefault="00071EE0" w:rsidP="00071EE0">
      <w:pPr>
        <w:pStyle w:val="PL"/>
        <w:rPr>
          <w:snapToGrid w:val="0"/>
        </w:rPr>
      </w:pPr>
      <w:r>
        <w:rPr>
          <w:snapToGrid w:val="0"/>
        </w:rPr>
        <w:t>TAIListForInactiveItem-ExtIEs NGAP-PROTOCOL-EXTENSION ::= {</w:t>
      </w:r>
    </w:p>
    <w:p w14:paraId="2DE631D5" w14:textId="77777777" w:rsidR="00071EE0" w:rsidRDefault="00071EE0" w:rsidP="00071EE0">
      <w:pPr>
        <w:pStyle w:val="PL"/>
        <w:rPr>
          <w:snapToGrid w:val="0"/>
        </w:rPr>
      </w:pPr>
      <w:r>
        <w:rPr>
          <w:snapToGrid w:val="0"/>
        </w:rPr>
        <w:tab/>
        <w:t>...</w:t>
      </w:r>
    </w:p>
    <w:p w14:paraId="73127F55" w14:textId="77777777" w:rsidR="00071EE0" w:rsidRDefault="00071EE0" w:rsidP="00071EE0">
      <w:pPr>
        <w:pStyle w:val="PL"/>
        <w:rPr>
          <w:snapToGrid w:val="0"/>
        </w:rPr>
      </w:pPr>
      <w:r>
        <w:rPr>
          <w:snapToGrid w:val="0"/>
        </w:rPr>
        <w:t>}</w:t>
      </w:r>
    </w:p>
    <w:p w14:paraId="27ABE09C" w14:textId="77777777" w:rsidR="00071EE0" w:rsidRDefault="00071EE0" w:rsidP="00071EE0">
      <w:pPr>
        <w:pStyle w:val="PL"/>
        <w:rPr>
          <w:snapToGrid w:val="0"/>
        </w:rPr>
      </w:pPr>
    </w:p>
    <w:p w14:paraId="07D4768D" w14:textId="77777777" w:rsidR="00071EE0" w:rsidRDefault="00071EE0" w:rsidP="00071EE0">
      <w:pPr>
        <w:pStyle w:val="PL"/>
        <w:rPr>
          <w:snapToGrid w:val="0"/>
        </w:rPr>
      </w:pPr>
      <w:r>
        <w:rPr>
          <w:snapToGrid w:val="0"/>
        </w:rPr>
        <w:t>TAIListForPaging ::= SEQUENCE (SIZE(1..maxnoofTAIforPaging)) OF TAIListForPagingItem</w:t>
      </w:r>
    </w:p>
    <w:p w14:paraId="7CD4A356" w14:textId="77777777" w:rsidR="00071EE0" w:rsidRDefault="00071EE0" w:rsidP="00071EE0">
      <w:pPr>
        <w:pStyle w:val="PL"/>
        <w:rPr>
          <w:snapToGrid w:val="0"/>
        </w:rPr>
      </w:pPr>
    </w:p>
    <w:p w14:paraId="048B0937" w14:textId="77777777" w:rsidR="00071EE0" w:rsidRDefault="00071EE0" w:rsidP="00071EE0">
      <w:pPr>
        <w:pStyle w:val="PL"/>
        <w:rPr>
          <w:snapToGrid w:val="0"/>
          <w:lang w:val="fr-FR"/>
        </w:rPr>
      </w:pPr>
      <w:r>
        <w:rPr>
          <w:snapToGrid w:val="0"/>
          <w:lang w:val="fr-FR"/>
        </w:rPr>
        <w:t>TAIListForPagingItem ::= SEQUENCE {</w:t>
      </w:r>
    </w:p>
    <w:p w14:paraId="64ED36E7"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7B603766"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{TAIListForPagingItem-ExtIEs} } OPTIONAL,</w:t>
      </w:r>
    </w:p>
    <w:p w14:paraId="353A2B15" w14:textId="77777777" w:rsidR="00071EE0" w:rsidRDefault="00071EE0" w:rsidP="00071EE0">
      <w:pPr>
        <w:pStyle w:val="PL"/>
        <w:rPr>
          <w:snapToGrid w:val="0"/>
        </w:rPr>
      </w:pPr>
      <w:r>
        <w:rPr>
          <w:snapToGrid w:val="0"/>
          <w:lang w:val="fr-FR"/>
        </w:rPr>
        <w:tab/>
      </w:r>
      <w:r>
        <w:rPr>
          <w:snapToGrid w:val="0"/>
        </w:rPr>
        <w:t>...</w:t>
      </w:r>
    </w:p>
    <w:p w14:paraId="1393952E" w14:textId="77777777" w:rsidR="00071EE0" w:rsidRDefault="00071EE0" w:rsidP="00071EE0">
      <w:pPr>
        <w:pStyle w:val="PL"/>
        <w:rPr>
          <w:snapToGrid w:val="0"/>
        </w:rPr>
      </w:pPr>
      <w:r>
        <w:rPr>
          <w:snapToGrid w:val="0"/>
        </w:rPr>
        <w:t>}</w:t>
      </w:r>
    </w:p>
    <w:p w14:paraId="1FCEC34E" w14:textId="77777777" w:rsidR="00071EE0" w:rsidRDefault="00071EE0" w:rsidP="00071EE0">
      <w:pPr>
        <w:pStyle w:val="PL"/>
        <w:rPr>
          <w:snapToGrid w:val="0"/>
        </w:rPr>
      </w:pPr>
    </w:p>
    <w:p w14:paraId="5A2746A6" w14:textId="77777777" w:rsidR="00071EE0" w:rsidRDefault="00071EE0" w:rsidP="00071EE0">
      <w:pPr>
        <w:pStyle w:val="PL"/>
        <w:rPr>
          <w:snapToGrid w:val="0"/>
        </w:rPr>
      </w:pPr>
      <w:r>
        <w:rPr>
          <w:snapToGrid w:val="0"/>
        </w:rPr>
        <w:t>TAIListForPagingItem-ExtIEs NGAP-PROTOCOL-EXTENSION ::= {</w:t>
      </w:r>
    </w:p>
    <w:p w14:paraId="2FCE3ACD" w14:textId="77777777" w:rsidR="00071EE0" w:rsidRDefault="00071EE0" w:rsidP="00071EE0">
      <w:pPr>
        <w:pStyle w:val="PL"/>
        <w:rPr>
          <w:snapToGrid w:val="0"/>
        </w:rPr>
      </w:pPr>
      <w:r>
        <w:rPr>
          <w:snapToGrid w:val="0"/>
        </w:rPr>
        <w:tab/>
        <w:t>...</w:t>
      </w:r>
    </w:p>
    <w:p w14:paraId="15B2A4EA" w14:textId="77777777" w:rsidR="00071EE0" w:rsidRDefault="00071EE0" w:rsidP="00071EE0">
      <w:pPr>
        <w:pStyle w:val="PL"/>
        <w:rPr>
          <w:snapToGrid w:val="0"/>
        </w:rPr>
      </w:pPr>
      <w:r>
        <w:rPr>
          <w:snapToGrid w:val="0"/>
        </w:rPr>
        <w:t>}</w:t>
      </w:r>
    </w:p>
    <w:p w14:paraId="016D61B4" w14:textId="77777777" w:rsidR="00071EE0" w:rsidRDefault="00071EE0" w:rsidP="00071EE0">
      <w:pPr>
        <w:pStyle w:val="PL"/>
        <w:rPr>
          <w:snapToGrid w:val="0"/>
        </w:rPr>
      </w:pPr>
    </w:p>
    <w:p w14:paraId="5C49EECF" w14:textId="77777777" w:rsidR="00071EE0" w:rsidRDefault="00071EE0" w:rsidP="00071EE0">
      <w:pPr>
        <w:pStyle w:val="PL"/>
        <w:rPr>
          <w:snapToGrid w:val="0"/>
        </w:rPr>
      </w:pPr>
      <w:r>
        <w:rPr>
          <w:snapToGrid w:val="0"/>
        </w:rPr>
        <w:t>TAIListForRestart ::= SEQUENCE (SIZE(1..maxnoofTAIforRestart)) OF TAI</w:t>
      </w:r>
    </w:p>
    <w:p w14:paraId="1B5B72CA" w14:textId="77777777" w:rsidR="00071EE0" w:rsidRDefault="00071EE0" w:rsidP="00071EE0">
      <w:pPr>
        <w:pStyle w:val="PL"/>
        <w:rPr>
          <w:snapToGrid w:val="0"/>
        </w:rPr>
      </w:pPr>
    </w:p>
    <w:p w14:paraId="1E4F6A6E" w14:textId="77777777" w:rsidR="00071EE0" w:rsidRDefault="00071EE0" w:rsidP="00071EE0">
      <w:pPr>
        <w:pStyle w:val="PL"/>
        <w:rPr>
          <w:snapToGrid w:val="0"/>
        </w:rPr>
      </w:pPr>
      <w:r>
        <w:rPr>
          <w:snapToGrid w:val="0"/>
        </w:rPr>
        <w:t>TAIListForWarning ::= SEQUENCE (SIZE(1..maxnoofTAIforWarning)) OF TAI</w:t>
      </w:r>
    </w:p>
    <w:p w14:paraId="67B2B688" w14:textId="77777777" w:rsidR="00071EE0" w:rsidRDefault="00071EE0" w:rsidP="00071EE0">
      <w:pPr>
        <w:pStyle w:val="PL"/>
        <w:rPr>
          <w:snapToGrid w:val="0"/>
        </w:rPr>
      </w:pPr>
    </w:p>
    <w:p w14:paraId="4E115E91" w14:textId="77777777" w:rsidR="00071EE0" w:rsidRDefault="00071EE0" w:rsidP="00071EE0">
      <w:pPr>
        <w:pStyle w:val="PL"/>
        <w:rPr>
          <w:noProof/>
          <w:snapToGrid w:val="0"/>
        </w:rPr>
      </w:pPr>
      <w:r>
        <w:t>TAINSAGSupportList</w:t>
      </w:r>
      <w:r>
        <w:rPr>
          <w:snapToGrid w:val="0"/>
        </w:rPr>
        <w:t xml:space="preserve"> ::= SEQUENCE (SIZE(1..</w:t>
      </w:r>
      <w:r>
        <w:t>maxnoofNSAGs</w:t>
      </w:r>
      <w:r>
        <w:rPr>
          <w:snapToGrid w:val="0"/>
        </w:rPr>
        <w:t>)) OF TAINSAGSupportItem</w:t>
      </w:r>
    </w:p>
    <w:p w14:paraId="0B65AE61" w14:textId="77777777" w:rsidR="00071EE0" w:rsidRDefault="00071EE0" w:rsidP="00071EE0">
      <w:pPr>
        <w:pStyle w:val="PL"/>
        <w:rPr>
          <w:snapToGrid w:val="0"/>
        </w:rPr>
      </w:pPr>
    </w:p>
    <w:p w14:paraId="56DF8093" w14:textId="77777777" w:rsidR="00071EE0" w:rsidRDefault="00071EE0" w:rsidP="00071EE0">
      <w:pPr>
        <w:pStyle w:val="PL"/>
        <w:rPr>
          <w:snapToGrid w:val="0"/>
        </w:rPr>
      </w:pPr>
      <w:r>
        <w:t>TAINSAGSupportItem</w:t>
      </w:r>
      <w:r>
        <w:rPr>
          <w:snapToGrid w:val="0"/>
        </w:rPr>
        <w:t xml:space="preserve"> ::= SEQUENCE {</w:t>
      </w:r>
    </w:p>
    <w:p w14:paraId="5754703A" w14:textId="77777777" w:rsidR="00071EE0" w:rsidRDefault="00071EE0" w:rsidP="00071EE0">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t>NSAG-ID,</w:t>
      </w:r>
    </w:p>
    <w:p w14:paraId="5D623F54" w14:textId="77777777" w:rsidR="00071EE0" w:rsidRDefault="00071EE0" w:rsidP="00071EE0">
      <w:pPr>
        <w:pStyle w:val="PL"/>
        <w:rPr>
          <w:snapToGrid w:val="0"/>
        </w:rPr>
      </w:pPr>
      <w:r>
        <w:rPr>
          <w:snapToGrid w:val="0"/>
        </w:rPr>
        <w:tab/>
        <w:t>nSAGSliceSupportList</w:t>
      </w:r>
      <w:r>
        <w:rPr>
          <w:snapToGrid w:val="0"/>
        </w:rPr>
        <w:tab/>
      </w:r>
      <w:r>
        <w:rPr>
          <w:snapToGrid w:val="0"/>
        </w:rPr>
        <w:tab/>
        <w:t>ExtendedSliceSupportList,</w:t>
      </w:r>
    </w:p>
    <w:p w14:paraId="1D2466B0"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18843A5E" w14:textId="77777777" w:rsidR="00071EE0" w:rsidRDefault="00071EE0" w:rsidP="00071EE0">
      <w:pPr>
        <w:pStyle w:val="PL"/>
        <w:rPr>
          <w:snapToGrid w:val="0"/>
          <w:lang w:val="fr-FR"/>
        </w:rPr>
      </w:pPr>
      <w:r>
        <w:rPr>
          <w:snapToGrid w:val="0"/>
          <w:lang w:val="fr-FR"/>
        </w:rPr>
        <w:tab/>
        <w:t>...</w:t>
      </w:r>
    </w:p>
    <w:p w14:paraId="23BFE61E" w14:textId="77777777" w:rsidR="00071EE0" w:rsidRDefault="00071EE0" w:rsidP="00071EE0">
      <w:pPr>
        <w:pStyle w:val="PL"/>
        <w:rPr>
          <w:snapToGrid w:val="0"/>
          <w:lang w:val="fr-FR"/>
        </w:rPr>
      </w:pPr>
      <w:r>
        <w:rPr>
          <w:snapToGrid w:val="0"/>
          <w:lang w:val="fr-FR"/>
        </w:rPr>
        <w:t>}</w:t>
      </w:r>
    </w:p>
    <w:p w14:paraId="13EBC8B2" w14:textId="77777777" w:rsidR="00071EE0" w:rsidRDefault="00071EE0" w:rsidP="00071EE0">
      <w:pPr>
        <w:pStyle w:val="PL"/>
        <w:rPr>
          <w:snapToGrid w:val="0"/>
          <w:lang w:val="fr-FR"/>
        </w:rPr>
      </w:pPr>
    </w:p>
    <w:p w14:paraId="577F0631" w14:textId="77777777" w:rsidR="00071EE0" w:rsidRDefault="00071EE0" w:rsidP="00071EE0">
      <w:pPr>
        <w:pStyle w:val="PL"/>
        <w:rPr>
          <w:snapToGrid w:val="0"/>
          <w:lang w:val="fr-FR"/>
        </w:rPr>
      </w:pPr>
      <w:r>
        <w:rPr>
          <w:lang w:val="fr-FR"/>
        </w:rPr>
        <w:t>TAINSAGSupportItem</w:t>
      </w:r>
      <w:r>
        <w:rPr>
          <w:snapToGrid w:val="0"/>
          <w:lang w:val="fr-FR"/>
        </w:rPr>
        <w:t>-ExtIEs NGAP-PROTOCOL-EXTENSION ::= {</w:t>
      </w:r>
    </w:p>
    <w:p w14:paraId="3F1D621D" w14:textId="77777777" w:rsidR="00071EE0" w:rsidRDefault="00071EE0" w:rsidP="00071EE0">
      <w:pPr>
        <w:pStyle w:val="PL"/>
        <w:rPr>
          <w:snapToGrid w:val="0"/>
          <w:lang w:val="fr-FR"/>
        </w:rPr>
      </w:pPr>
      <w:r>
        <w:rPr>
          <w:snapToGrid w:val="0"/>
          <w:lang w:val="fr-FR"/>
        </w:rPr>
        <w:tab/>
        <w:t>...</w:t>
      </w:r>
    </w:p>
    <w:p w14:paraId="6549C3FB" w14:textId="77777777" w:rsidR="00071EE0" w:rsidRDefault="00071EE0" w:rsidP="00071EE0">
      <w:pPr>
        <w:pStyle w:val="PL"/>
        <w:rPr>
          <w:snapToGrid w:val="0"/>
          <w:lang w:val="fr-FR"/>
        </w:rPr>
      </w:pPr>
      <w:r>
        <w:rPr>
          <w:snapToGrid w:val="0"/>
          <w:lang w:val="fr-FR"/>
        </w:rPr>
        <w:t>}</w:t>
      </w:r>
    </w:p>
    <w:p w14:paraId="59F05F08" w14:textId="77777777" w:rsidR="00071EE0" w:rsidRDefault="00071EE0" w:rsidP="00071EE0">
      <w:pPr>
        <w:pStyle w:val="PL"/>
        <w:rPr>
          <w:snapToGrid w:val="0"/>
          <w:lang w:val="fr-FR"/>
        </w:rPr>
      </w:pPr>
    </w:p>
    <w:p w14:paraId="757A907E" w14:textId="77777777" w:rsidR="00071EE0" w:rsidRDefault="00071EE0" w:rsidP="00071EE0">
      <w:pPr>
        <w:pStyle w:val="PL"/>
        <w:rPr>
          <w:rFonts w:eastAsia="等线"/>
          <w:snapToGrid w:val="0"/>
          <w:lang w:val="fr-FR" w:eastAsia="ja-JP"/>
        </w:rPr>
      </w:pPr>
      <w:r>
        <w:rPr>
          <w:rFonts w:eastAsia="等线"/>
          <w:lang w:val="fr-FR" w:eastAsia="ja-JP"/>
        </w:rPr>
        <w:t>TAIMBSSupportItem</w:t>
      </w:r>
      <w:r>
        <w:rPr>
          <w:rFonts w:eastAsia="等线"/>
          <w:snapToGrid w:val="0"/>
          <w:lang w:val="fr-FR" w:eastAsia="ja-JP"/>
        </w:rPr>
        <w:t xml:space="preserve"> ::= SEQUENCE {</w:t>
      </w:r>
    </w:p>
    <w:p w14:paraId="7A0622C3" w14:textId="77777777" w:rsidR="00071EE0" w:rsidRDefault="00071EE0" w:rsidP="00071EE0">
      <w:pPr>
        <w:pStyle w:val="PL"/>
        <w:rPr>
          <w:rFonts w:eastAsia="等线"/>
          <w:snapToGrid w:val="0"/>
          <w:lang w:val="fr-FR" w:eastAsia="ja-JP"/>
        </w:rPr>
      </w:pPr>
      <w:r>
        <w:rPr>
          <w:rFonts w:eastAsia="等线"/>
          <w:snapToGrid w:val="0"/>
          <w:lang w:val="fr-FR" w:eastAsia="ja-JP"/>
        </w:rPr>
        <w:tab/>
        <w:t>tAI</w:t>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r>
      <w:r>
        <w:rPr>
          <w:rFonts w:eastAsia="等线"/>
          <w:snapToGrid w:val="0"/>
          <w:lang w:val="fr-FR" w:eastAsia="ja-JP"/>
        </w:rPr>
        <w:tab/>
        <w:t>TAI,</w:t>
      </w:r>
    </w:p>
    <w:p w14:paraId="58708FBF" w14:textId="77777777" w:rsidR="00071EE0" w:rsidRDefault="00071EE0" w:rsidP="00071EE0">
      <w:pPr>
        <w:pStyle w:val="PL"/>
        <w:rPr>
          <w:rFonts w:eastAsia="等线"/>
          <w:snapToGrid w:val="0"/>
          <w:lang w:val="fr-FR" w:eastAsia="ja-JP"/>
        </w:rPr>
      </w:pPr>
      <w:r>
        <w:rPr>
          <w:rFonts w:eastAsia="等线"/>
          <w:snapToGrid w:val="0"/>
          <w:lang w:val="fr-FR" w:eastAsia="ja-JP"/>
        </w:rPr>
        <w:tab/>
        <w:t>iE-Extensions</w:t>
      </w:r>
      <w:r>
        <w:rPr>
          <w:rFonts w:eastAsia="等线"/>
          <w:snapToGrid w:val="0"/>
          <w:lang w:val="fr-FR" w:eastAsia="ja-JP"/>
        </w:rPr>
        <w:tab/>
      </w:r>
      <w:r>
        <w:rPr>
          <w:rFonts w:eastAsia="等线"/>
          <w:snapToGrid w:val="0"/>
          <w:lang w:val="fr-FR" w:eastAsia="ja-JP"/>
        </w:rPr>
        <w:tab/>
        <w:t>ProtocolExtensionContainer { {TAIMBS</w:t>
      </w:r>
      <w:r>
        <w:rPr>
          <w:rFonts w:eastAsia="等线"/>
          <w:lang w:val="fr-FR" w:eastAsia="ja-JP"/>
        </w:rPr>
        <w:t>SupportItem</w:t>
      </w:r>
      <w:r>
        <w:rPr>
          <w:rFonts w:eastAsia="等线"/>
          <w:snapToGrid w:val="0"/>
          <w:lang w:val="fr-FR" w:eastAsia="ja-JP"/>
        </w:rPr>
        <w:t>-ExtIEs} } OPTIONAL,</w:t>
      </w:r>
    </w:p>
    <w:p w14:paraId="7147646E" w14:textId="77777777" w:rsidR="00071EE0" w:rsidRDefault="00071EE0" w:rsidP="00071EE0">
      <w:pPr>
        <w:pStyle w:val="PL"/>
        <w:rPr>
          <w:rFonts w:eastAsia="等线"/>
          <w:snapToGrid w:val="0"/>
          <w:lang w:eastAsia="ja-JP"/>
        </w:rPr>
      </w:pPr>
      <w:r>
        <w:rPr>
          <w:rFonts w:eastAsia="等线"/>
          <w:snapToGrid w:val="0"/>
          <w:lang w:val="fr-FR" w:eastAsia="ja-JP"/>
        </w:rPr>
        <w:tab/>
      </w:r>
      <w:r>
        <w:rPr>
          <w:rFonts w:eastAsia="等线"/>
          <w:snapToGrid w:val="0"/>
          <w:lang w:eastAsia="ja-JP"/>
        </w:rPr>
        <w:t>...</w:t>
      </w:r>
    </w:p>
    <w:p w14:paraId="5AE4CC31" w14:textId="77777777" w:rsidR="00071EE0" w:rsidRDefault="00071EE0" w:rsidP="00071EE0">
      <w:pPr>
        <w:pStyle w:val="PL"/>
        <w:rPr>
          <w:rFonts w:eastAsia="等线"/>
          <w:snapToGrid w:val="0"/>
          <w:lang w:eastAsia="ja-JP"/>
        </w:rPr>
      </w:pPr>
      <w:r>
        <w:rPr>
          <w:rFonts w:eastAsia="等线"/>
          <w:snapToGrid w:val="0"/>
          <w:lang w:eastAsia="ja-JP"/>
        </w:rPr>
        <w:t>}</w:t>
      </w:r>
    </w:p>
    <w:p w14:paraId="167A53F0" w14:textId="77777777" w:rsidR="00071EE0" w:rsidRDefault="00071EE0" w:rsidP="00071EE0">
      <w:pPr>
        <w:pStyle w:val="PL"/>
        <w:rPr>
          <w:rFonts w:eastAsia="等线"/>
          <w:snapToGrid w:val="0"/>
          <w:lang w:eastAsia="ja-JP"/>
        </w:rPr>
      </w:pPr>
    </w:p>
    <w:p w14:paraId="6DF2D362" w14:textId="77777777" w:rsidR="00071EE0" w:rsidRDefault="00071EE0" w:rsidP="00071EE0">
      <w:pPr>
        <w:pStyle w:val="PL"/>
        <w:rPr>
          <w:rFonts w:eastAsia="等线"/>
          <w:snapToGrid w:val="0"/>
          <w:lang w:eastAsia="ja-JP"/>
        </w:rPr>
      </w:pPr>
      <w:r>
        <w:rPr>
          <w:rFonts w:eastAsia="等线"/>
          <w:lang w:eastAsia="ja-JP"/>
        </w:rPr>
        <w:t>TAIMBSSupportItem</w:t>
      </w:r>
      <w:r>
        <w:rPr>
          <w:rFonts w:eastAsia="等线"/>
          <w:snapToGrid w:val="0"/>
          <w:lang w:eastAsia="ja-JP"/>
        </w:rPr>
        <w:t>-ExtIEs NGAP-PROTOCOL-EXTENSION ::= {</w:t>
      </w:r>
    </w:p>
    <w:p w14:paraId="17A45575" w14:textId="77777777" w:rsidR="00071EE0" w:rsidRDefault="00071EE0" w:rsidP="00071EE0">
      <w:pPr>
        <w:pStyle w:val="PL"/>
        <w:rPr>
          <w:rFonts w:eastAsia="等线"/>
          <w:snapToGrid w:val="0"/>
          <w:lang w:eastAsia="ja-JP"/>
        </w:rPr>
      </w:pPr>
      <w:r>
        <w:rPr>
          <w:rFonts w:eastAsia="等线"/>
          <w:snapToGrid w:val="0"/>
          <w:lang w:eastAsia="ja-JP"/>
        </w:rPr>
        <w:tab/>
        <w:t>...</w:t>
      </w:r>
    </w:p>
    <w:p w14:paraId="166F30EA" w14:textId="77777777" w:rsidR="00071EE0" w:rsidRDefault="00071EE0" w:rsidP="00071EE0">
      <w:pPr>
        <w:pStyle w:val="PL"/>
        <w:rPr>
          <w:rFonts w:eastAsia="等线"/>
          <w:snapToGrid w:val="0"/>
          <w:lang w:eastAsia="ja-JP"/>
        </w:rPr>
      </w:pPr>
      <w:r>
        <w:rPr>
          <w:rFonts w:eastAsia="等线"/>
          <w:snapToGrid w:val="0"/>
          <w:lang w:eastAsia="ja-JP"/>
        </w:rPr>
        <w:t>}</w:t>
      </w:r>
    </w:p>
    <w:p w14:paraId="42B43874" w14:textId="77777777" w:rsidR="00071EE0" w:rsidRDefault="00071EE0" w:rsidP="00071EE0">
      <w:pPr>
        <w:pStyle w:val="PL"/>
        <w:rPr>
          <w:rFonts w:eastAsia="等线"/>
          <w:snapToGrid w:val="0"/>
          <w:lang w:eastAsia="ja-JP"/>
        </w:rPr>
      </w:pPr>
    </w:p>
    <w:p w14:paraId="16E6A3DE" w14:textId="77777777" w:rsidR="00071EE0" w:rsidRDefault="00071EE0" w:rsidP="00071EE0">
      <w:pPr>
        <w:pStyle w:val="PL"/>
        <w:rPr>
          <w:rFonts w:eastAsia="等线"/>
          <w:snapToGrid w:val="0"/>
          <w:lang w:eastAsia="ja-JP"/>
        </w:rPr>
      </w:pPr>
    </w:p>
    <w:p w14:paraId="29293A71" w14:textId="77777777" w:rsidR="00071EE0" w:rsidRDefault="00071EE0" w:rsidP="00071EE0">
      <w:pPr>
        <w:pStyle w:val="PL"/>
        <w:rPr>
          <w:rFonts w:eastAsia="等线"/>
          <w:snapToGrid w:val="0"/>
          <w:lang w:eastAsia="ja-JP"/>
        </w:rPr>
      </w:pPr>
      <w:r>
        <w:rPr>
          <w:rFonts w:eastAsia="等线"/>
          <w:snapToGrid w:val="0"/>
          <w:lang w:eastAsia="ja-JP"/>
        </w:rPr>
        <w:t>TAIMBSSupportList ::= SEQUENCE (SIZE(1..</w:t>
      </w:r>
      <w:r>
        <w:rPr>
          <w:rFonts w:eastAsia="等线"/>
          <w:lang w:eastAsia="ja-JP"/>
        </w:rPr>
        <w:t>maxnoofSupportedTAIforMBS</w:t>
      </w:r>
      <w:r>
        <w:rPr>
          <w:rFonts w:eastAsia="等线"/>
          <w:snapToGrid w:val="0"/>
          <w:lang w:eastAsia="ja-JP"/>
        </w:rPr>
        <w:t>)) OF TAIMBSSupportItem</w:t>
      </w:r>
    </w:p>
    <w:p w14:paraId="2DB3BCC5" w14:textId="77777777" w:rsidR="00071EE0" w:rsidRDefault="00071EE0" w:rsidP="00071EE0">
      <w:pPr>
        <w:pStyle w:val="PL"/>
        <w:rPr>
          <w:rFonts w:eastAsiaTheme="minorEastAsia"/>
          <w:snapToGrid w:val="0"/>
          <w:lang w:eastAsia="ko-KR"/>
        </w:rPr>
      </w:pPr>
    </w:p>
    <w:p w14:paraId="635DA27D" w14:textId="77777777" w:rsidR="00071EE0" w:rsidRDefault="00071EE0" w:rsidP="00071EE0">
      <w:pPr>
        <w:pStyle w:val="PL"/>
        <w:rPr>
          <w:snapToGrid w:val="0"/>
        </w:rPr>
      </w:pPr>
      <w:r>
        <w:rPr>
          <w:snapToGrid w:val="0"/>
        </w:rPr>
        <w:t>TargeteNB-ID ::= SEQUENCE {</w:t>
      </w:r>
    </w:p>
    <w:p w14:paraId="1A2F75D8" w14:textId="77777777" w:rsidR="00071EE0" w:rsidRDefault="00071EE0" w:rsidP="00071EE0">
      <w:pPr>
        <w:pStyle w:val="PL"/>
        <w:rPr>
          <w:snapToGrid w:val="0"/>
        </w:rPr>
      </w:pPr>
      <w:r>
        <w:rPr>
          <w:snapToGrid w:val="0"/>
        </w:rPr>
        <w:tab/>
        <w:t>globalENB-ID</w:t>
      </w:r>
      <w:r>
        <w:rPr>
          <w:snapToGrid w:val="0"/>
        </w:rPr>
        <w:tab/>
      </w:r>
      <w:r>
        <w:rPr>
          <w:snapToGrid w:val="0"/>
        </w:rPr>
        <w:tab/>
        <w:t>GlobalNgENB-ID,</w:t>
      </w:r>
    </w:p>
    <w:p w14:paraId="29C8B08B" w14:textId="77777777" w:rsidR="00071EE0" w:rsidRDefault="00071EE0" w:rsidP="00071EE0">
      <w:pPr>
        <w:pStyle w:val="PL"/>
        <w:rPr>
          <w:snapToGrid w:val="0"/>
        </w:rPr>
      </w:pPr>
      <w:r>
        <w:rPr>
          <w:snapToGrid w:val="0"/>
        </w:rPr>
        <w:tab/>
        <w:t>selected-EPS-TAI</w:t>
      </w:r>
      <w:r>
        <w:rPr>
          <w:snapToGrid w:val="0"/>
        </w:rPr>
        <w:tab/>
        <w:t>EPS-TAI,</w:t>
      </w:r>
    </w:p>
    <w:p w14:paraId="13298C81"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{TargeteNB-ID-ExtIEs} } OPTIONAL,</w:t>
      </w:r>
    </w:p>
    <w:p w14:paraId="3BFFF9B2" w14:textId="77777777" w:rsidR="00071EE0" w:rsidRDefault="00071EE0" w:rsidP="00071EE0">
      <w:pPr>
        <w:pStyle w:val="PL"/>
        <w:rPr>
          <w:snapToGrid w:val="0"/>
        </w:rPr>
      </w:pPr>
      <w:r>
        <w:rPr>
          <w:snapToGrid w:val="0"/>
          <w:lang w:val="fr-FR"/>
        </w:rPr>
        <w:tab/>
      </w:r>
      <w:r>
        <w:rPr>
          <w:snapToGrid w:val="0"/>
        </w:rPr>
        <w:t>...</w:t>
      </w:r>
    </w:p>
    <w:p w14:paraId="661AEA6B" w14:textId="77777777" w:rsidR="00071EE0" w:rsidRDefault="00071EE0" w:rsidP="00071EE0">
      <w:pPr>
        <w:pStyle w:val="PL"/>
        <w:rPr>
          <w:snapToGrid w:val="0"/>
        </w:rPr>
      </w:pPr>
      <w:r>
        <w:rPr>
          <w:snapToGrid w:val="0"/>
        </w:rPr>
        <w:t>}</w:t>
      </w:r>
    </w:p>
    <w:p w14:paraId="319FF306" w14:textId="77777777" w:rsidR="00071EE0" w:rsidRDefault="00071EE0" w:rsidP="00071EE0">
      <w:pPr>
        <w:pStyle w:val="PL"/>
        <w:rPr>
          <w:snapToGrid w:val="0"/>
        </w:rPr>
      </w:pPr>
    </w:p>
    <w:p w14:paraId="603AF316" w14:textId="77777777" w:rsidR="00071EE0" w:rsidRDefault="00071EE0" w:rsidP="00071EE0">
      <w:pPr>
        <w:pStyle w:val="PL"/>
        <w:rPr>
          <w:snapToGrid w:val="0"/>
        </w:rPr>
      </w:pPr>
      <w:r>
        <w:rPr>
          <w:snapToGrid w:val="0"/>
        </w:rPr>
        <w:t>TargeteNB-ID-ExtIEs NGAP-PROTOCOL-EXTENSION ::= {</w:t>
      </w:r>
    </w:p>
    <w:p w14:paraId="508C7EE3" w14:textId="77777777" w:rsidR="00071EE0" w:rsidRDefault="00071EE0" w:rsidP="00071EE0">
      <w:pPr>
        <w:pStyle w:val="PL"/>
        <w:rPr>
          <w:snapToGrid w:val="0"/>
        </w:rPr>
      </w:pPr>
      <w:r>
        <w:rPr>
          <w:snapToGrid w:val="0"/>
        </w:rPr>
        <w:tab/>
        <w:t>...</w:t>
      </w:r>
    </w:p>
    <w:p w14:paraId="38ECB9E2" w14:textId="77777777" w:rsidR="00071EE0" w:rsidRDefault="00071EE0" w:rsidP="00071EE0">
      <w:pPr>
        <w:pStyle w:val="PL"/>
        <w:rPr>
          <w:snapToGrid w:val="0"/>
        </w:rPr>
      </w:pPr>
      <w:r>
        <w:rPr>
          <w:snapToGrid w:val="0"/>
        </w:rPr>
        <w:t>}</w:t>
      </w:r>
    </w:p>
    <w:p w14:paraId="6CA3F0C2" w14:textId="77777777" w:rsidR="00071EE0" w:rsidRDefault="00071EE0" w:rsidP="00071EE0">
      <w:pPr>
        <w:pStyle w:val="PL"/>
        <w:rPr>
          <w:snapToGrid w:val="0"/>
        </w:rPr>
      </w:pPr>
    </w:p>
    <w:p w14:paraId="685844A0" w14:textId="77777777" w:rsidR="00071EE0" w:rsidRDefault="00071EE0" w:rsidP="00071EE0">
      <w:pPr>
        <w:pStyle w:val="PL"/>
        <w:rPr>
          <w:snapToGrid w:val="0"/>
        </w:rPr>
      </w:pPr>
      <w:r>
        <w:rPr>
          <w:snapToGrid w:val="0"/>
        </w:rPr>
        <w:t>TargetHomeENB-ID ::= SEQUENCE {</w:t>
      </w:r>
    </w:p>
    <w:p w14:paraId="1D4D9B99" w14:textId="77777777" w:rsidR="00071EE0" w:rsidRDefault="00071EE0" w:rsidP="00071EE0">
      <w:pPr>
        <w:pStyle w:val="PL"/>
        <w:rPr>
          <w:snapToGrid w:val="0"/>
        </w:rPr>
      </w:pPr>
      <w:r>
        <w:rPr>
          <w:snapToGrid w:val="0"/>
        </w:rPr>
        <w:tab/>
        <w:t>pLMNidentity</w:t>
      </w:r>
      <w:r>
        <w:rPr>
          <w:snapToGrid w:val="0"/>
        </w:rPr>
        <w:tab/>
      </w:r>
      <w:r>
        <w:rPr>
          <w:snapToGrid w:val="0"/>
        </w:rPr>
        <w:tab/>
        <w:t>PLMNIdentity,</w:t>
      </w:r>
    </w:p>
    <w:p w14:paraId="4556FE85" w14:textId="77777777" w:rsidR="00071EE0" w:rsidRDefault="00071EE0" w:rsidP="00071EE0">
      <w:pPr>
        <w:pStyle w:val="PL"/>
        <w:rPr>
          <w:snapToGrid w:val="0"/>
        </w:rPr>
      </w:pPr>
      <w:r>
        <w:rPr>
          <w:snapToGrid w:val="0"/>
        </w:rPr>
        <w:tab/>
        <w:t>homeENB-ID</w:t>
      </w:r>
      <w:r>
        <w:rPr>
          <w:snapToGrid w:val="0"/>
        </w:rPr>
        <w:tab/>
      </w:r>
      <w:r>
        <w:rPr>
          <w:snapToGrid w:val="0"/>
        </w:rPr>
        <w:tab/>
      </w:r>
      <w:r>
        <w:rPr>
          <w:snapToGrid w:val="0"/>
        </w:rPr>
        <w:tab/>
        <w:t>BIT STRING (SIZE(28)),</w:t>
      </w:r>
    </w:p>
    <w:p w14:paraId="356F082A" w14:textId="77777777" w:rsidR="00071EE0" w:rsidRDefault="00071EE0" w:rsidP="00071EE0">
      <w:pPr>
        <w:pStyle w:val="PL"/>
        <w:rPr>
          <w:snapToGrid w:val="0"/>
        </w:rPr>
      </w:pPr>
      <w:r>
        <w:rPr>
          <w:snapToGrid w:val="0"/>
        </w:rPr>
        <w:tab/>
        <w:t>selected-EPS-TAI</w:t>
      </w:r>
      <w:r>
        <w:rPr>
          <w:snapToGrid w:val="0"/>
        </w:rPr>
        <w:tab/>
        <w:t>EPS-TAI,</w:t>
      </w:r>
    </w:p>
    <w:p w14:paraId="7F98F08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{TargetHomeENB-ID-ExtIEs} } OPTIONAL,</w:t>
      </w:r>
    </w:p>
    <w:p w14:paraId="29511B07" w14:textId="77777777" w:rsidR="00071EE0" w:rsidRDefault="00071EE0" w:rsidP="00071EE0">
      <w:pPr>
        <w:pStyle w:val="PL"/>
        <w:rPr>
          <w:snapToGrid w:val="0"/>
        </w:rPr>
      </w:pPr>
      <w:r>
        <w:rPr>
          <w:snapToGrid w:val="0"/>
        </w:rPr>
        <w:tab/>
        <w:t>...</w:t>
      </w:r>
    </w:p>
    <w:p w14:paraId="2786B23D" w14:textId="77777777" w:rsidR="00071EE0" w:rsidRDefault="00071EE0" w:rsidP="00071EE0">
      <w:pPr>
        <w:pStyle w:val="PL"/>
        <w:rPr>
          <w:snapToGrid w:val="0"/>
        </w:rPr>
      </w:pPr>
      <w:r>
        <w:rPr>
          <w:snapToGrid w:val="0"/>
        </w:rPr>
        <w:t>}</w:t>
      </w:r>
    </w:p>
    <w:p w14:paraId="757087B4" w14:textId="77777777" w:rsidR="00071EE0" w:rsidRDefault="00071EE0" w:rsidP="00071EE0">
      <w:pPr>
        <w:pStyle w:val="PL"/>
        <w:rPr>
          <w:snapToGrid w:val="0"/>
        </w:rPr>
      </w:pPr>
    </w:p>
    <w:p w14:paraId="7912F168" w14:textId="77777777" w:rsidR="00071EE0" w:rsidRDefault="00071EE0" w:rsidP="00071EE0">
      <w:pPr>
        <w:pStyle w:val="PL"/>
        <w:rPr>
          <w:snapToGrid w:val="0"/>
        </w:rPr>
      </w:pPr>
      <w:r>
        <w:rPr>
          <w:snapToGrid w:val="0"/>
        </w:rPr>
        <w:t>TargetHomeENB-ID-ExtIEs NGAP-PROTOCOL-EXTENSION ::= {</w:t>
      </w:r>
    </w:p>
    <w:p w14:paraId="66C42E12" w14:textId="77777777" w:rsidR="00071EE0" w:rsidRDefault="00071EE0" w:rsidP="00071EE0">
      <w:pPr>
        <w:pStyle w:val="PL"/>
        <w:rPr>
          <w:snapToGrid w:val="0"/>
        </w:rPr>
      </w:pPr>
      <w:r>
        <w:rPr>
          <w:snapToGrid w:val="0"/>
        </w:rPr>
        <w:tab/>
        <w:t>...</w:t>
      </w:r>
    </w:p>
    <w:p w14:paraId="0F285C28" w14:textId="77777777" w:rsidR="00071EE0" w:rsidRDefault="00071EE0" w:rsidP="00071EE0">
      <w:pPr>
        <w:pStyle w:val="PL"/>
        <w:rPr>
          <w:snapToGrid w:val="0"/>
        </w:rPr>
      </w:pPr>
      <w:r>
        <w:rPr>
          <w:snapToGrid w:val="0"/>
        </w:rPr>
        <w:t>}</w:t>
      </w:r>
    </w:p>
    <w:p w14:paraId="1A64286D" w14:textId="77777777" w:rsidR="00071EE0" w:rsidRDefault="00071EE0" w:rsidP="00071EE0">
      <w:pPr>
        <w:pStyle w:val="PL"/>
        <w:rPr>
          <w:snapToGrid w:val="0"/>
        </w:rPr>
      </w:pPr>
    </w:p>
    <w:p w14:paraId="0F6F926D" w14:textId="77777777" w:rsidR="00071EE0" w:rsidRDefault="00071EE0" w:rsidP="00071EE0">
      <w:pPr>
        <w:pStyle w:val="PL"/>
        <w:rPr>
          <w:snapToGrid w:val="0"/>
        </w:rPr>
      </w:pPr>
      <w:r>
        <w:rPr>
          <w:snapToGrid w:val="0"/>
        </w:rPr>
        <w:t>TargetID ::= CHOICE {</w:t>
      </w:r>
    </w:p>
    <w:p w14:paraId="4651153F" w14:textId="77777777" w:rsidR="00071EE0" w:rsidRDefault="00071EE0" w:rsidP="00071EE0">
      <w:pPr>
        <w:pStyle w:val="PL"/>
        <w:rPr>
          <w:snapToGrid w:val="0"/>
        </w:rPr>
      </w:pPr>
      <w:r>
        <w:rPr>
          <w:snapToGrid w:val="0"/>
        </w:rPr>
        <w:tab/>
        <w:t>targetRANNodeID</w:t>
      </w:r>
      <w:r>
        <w:rPr>
          <w:snapToGrid w:val="0"/>
        </w:rPr>
        <w:tab/>
      </w:r>
      <w:r>
        <w:rPr>
          <w:snapToGrid w:val="0"/>
        </w:rPr>
        <w:tab/>
      </w:r>
      <w:r>
        <w:rPr>
          <w:snapToGrid w:val="0"/>
        </w:rPr>
        <w:tab/>
        <w:t>TargetRANNodeID,</w:t>
      </w:r>
    </w:p>
    <w:p w14:paraId="2FA8EDD3" w14:textId="77777777" w:rsidR="00071EE0" w:rsidRDefault="00071EE0" w:rsidP="00071EE0">
      <w:pPr>
        <w:pStyle w:val="PL"/>
        <w:rPr>
          <w:snapToGrid w:val="0"/>
        </w:rPr>
      </w:pPr>
      <w:r>
        <w:rPr>
          <w:snapToGrid w:val="0"/>
        </w:rPr>
        <w:tab/>
        <w:t>targeteNB-ID</w:t>
      </w:r>
      <w:r>
        <w:rPr>
          <w:snapToGrid w:val="0"/>
        </w:rPr>
        <w:tab/>
      </w:r>
      <w:r>
        <w:rPr>
          <w:snapToGrid w:val="0"/>
        </w:rPr>
        <w:tab/>
      </w:r>
      <w:r>
        <w:rPr>
          <w:snapToGrid w:val="0"/>
        </w:rPr>
        <w:tab/>
        <w:t>TargeteNB-ID,</w:t>
      </w:r>
    </w:p>
    <w:p w14:paraId="7EB88C9E" w14:textId="77777777" w:rsidR="00071EE0" w:rsidRDefault="00071EE0" w:rsidP="00071EE0">
      <w:pPr>
        <w:pStyle w:val="PL"/>
      </w:pPr>
      <w:r>
        <w:tab/>
        <w:t>choice-Extensions</w:t>
      </w:r>
      <w:r>
        <w:tab/>
      </w:r>
      <w:r>
        <w:tab/>
        <w:t>ProtocolIE-SingleContainer { {</w:t>
      </w:r>
      <w:r>
        <w:rPr>
          <w:snapToGrid w:val="0"/>
        </w:rPr>
        <w:t>TargetID</w:t>
      </w:r>
      <w:r>
        <w:t>-ExtIEs} }</w:t>
      </w:r>
    </w:p>
    <w:p w14:paraId="08F788DB" w14:textId="77777777" w:rsidR="00071EE0" w:rsidRDefault="00071EE0" w:rsidP="00071EE0">
      <w:pPr>
        <w:pStyle w:val="PL"/>
        <w:rPr>
          <w:snapToGrid w:val="0"/>
        </w:rPr>
      </w:pPr>
      <w:r>
        <w:rPr>
          <w:snapToGrid w:val="0"/>
        </w:rPr>
        <w:t>}</w:t>
      </w:r>
    </w:p>
    <w:p w14:paraId="1B49EBFD" w14:textId="77777777" w:rsidR="00071EE0" w:rsidRDefault="00071EE0" w:rsidP="00071EE0">
      <w:pPr>
        <w:pStyle w:val="PL"/>
        <w:rPr>
          <w:snapToGrid w:val="0"/>
        </w:rPr>
      </w:pPr>
    </w:p>
    <w:p w14:paraId="7DEF05C0" w14:textId="77777777" w:rsidR="00071EE0" w:rsidRDefault="00071EE0" w:rsidP="00071EE0">
      <w:pPr>
        <w:pStyle w:val="PL"/>
      </w:pPr>
      <w:r>
        <w:rPr>
          <w:snapToGrid w:val="0"/>
        </w:rPr>
        <w:t>TargetID</w:t>
      </w:r>
      <w:r>
        <w:t xml:space="preserve">-ExtIEs </w:t>
      </w:r>
      <w:r>
        <w:rPr>
          <w:snapToGrid w:val="0"/>
        </w:rPr>
        <w:t xml:space="preserve">NGAP-PROTOCOL-IES </w:t>
      </w:r>
      <w:r>
        <w:t>::= {</w:t>
      </w:r>
    </w:p>
    <w:p w14:paraId="55BC8378" w14:textId="77777777" w:rsidR="00071EE0" w:rsidRDefault="00071EE0" w:rsidP="00071EE0">
      <w:pPr>
        <w:pStyle w:val="PL"/>
      </w:pPr>
      <w:r>
        <w:tab/>
        <w:t>{ID id-TargetRNC-ID</w:t>
      </w:r>
      <w:r>
        <w:tab/>
      </w:r>
      <w:r>
        <w:tab/>
      </w:r>
      <w:r>
        <w:tab/>
        <w:t>CRITICALITY reject</w:t>
      </w:r>
      <w:r>
        <w:tab/>
        <w:t xml:space="preserve">TYPE TargetRNC-ID </w:t>
      </w:r>
      <w:r>
        <w:tab/>
      </w:r>
      <w:r>
        <w:tab/>
        <w:t>PRESENCE mandatory }|</w:t>
      </w:r>
    </w:p>
    <w:p w14:paraId="3C0C8203" w14:textId="77777777" w:rsidR="00071EE0" w:rsidRDefault="00071EE0" w:rsidP="00071EE0">
      <w:pPr>
        <w:pStyle w:val="PL"/>
      </w:pPr>
      <w:r>
        <w:tab/>
        <w:t>{ID id-TargetHomeENB-ID</w:t>
      </w:r>
      <w:r>
        <w:tab/>
      </w:r>
      <w:r>
        <w:tab/>
        <w:t>CRITICALITY reject</w:t>
      </w:r>
      <w:r>
        <w:tab/>
        <w:t>TYPE TargetHomeENB-ID</w:t>
      </w:r>
      <w:r>
        <w:tab/>
        <w:t>PRESENCE mandatory },</w:t>
      </w:r>
    </w:p>
    <w:p w14:paraId="46E48AC0" w14:textId="77777777" w:rsidR="00071EE0" w:rsidRDefault="00071EE0" w:rsidP="00071EE0">
      <w:pPr>
        <w:pStyle w:val="PL"/>
        <w:rPr>
          <w:lang w:val="fr-FR"/>
        </w:rPr>
      </w:pPr>
      <w:r>
        <w:tab/>
      </w:r>
      <w:r>
        <w:rPr>
          <w:lang w:val="fr-FR"/>
        </w:rPr>
        <w:t>...</w:t>
      </w:r>
    </w:p>
    <w:p w14:paraId="48ABC389" w14:textId="77777777" w:rsidR="00071EE0" w:rsidRDefault="00071EE0" w:rsidP="00071EE0">
      <w:pPr>
        <w:pStyle w:val="PL"/>
        <w:rPr>
          <w:lang w:val="fr-FR"/>
        </w:rPr>
      </w:pPr>
      <w:r>
        <w:rPr>
          <w:lang w:val="fr-FR"/>
        </w:rPr>
        <w:t>}</w:t>
      </w:r>
    </w:p>
    <w:p w14:paraId="00794C2B" w14:textId="77777777" w:rsidR="00071EE0" w:rsidRDefault="00071EE0" w:rsidP="00071EE0">
      <w:pPr>
        <w:pStyle w:val="PL"/>
        <w:rPr>
          <w:snapToGrid w:val="0"/>
          <w:lang w:val="fr-FR"/>
        </w:rPr>
      </w:pPr>
    </w:p>
    <w:p w14:paraId="486BC897" w14:textId="77777777" w:rsidR="00071EE0" w:rsidRDefault="00071EE0" w:rsidP="00071EE0">
      <w:pPr>
        <w:pStyle w:val="PL"/>
        <w:rPr>
          <w:snapToGrid w:val="0"/>
          <w:lang w:val="fr-FR"/>
        </w:rPr>
      </w:pPr>
      <w:r>
        <w:rPr>
          <w:snapToGrid w:val="0"/>
          <w:lang w:val="fr-FR"/>
        </w:rPr>
        <w:t>TargetNGRANNode-ToSourceNGRANNode-TransparentContainer ::= SEQUENCE {</w:t>
      </w:r>
    </w:p>
    <w:p w14:paraId="69FB20D2" w14:textId="77777777" w:rsidR="00071EE0" w:rsidRDefault="00071EE0" w:rsidP="00071EE0">
      <w:pPr>
        <w:pStyle w:val="PL"/>
        <w:rPr>
          <w:snapToGrid w:val="0"/>
          <w:lang w:val="fr-FR"/>
        </w:rPr>
      </w:pPr>
      <w:r>
        <w:rPr>
          <w:snapToGrid w:val="0"/>
          <w:lang w:val="fr-FR"/>
        </w:rPr>
        <w:tab/>
        <w:t>rRCContainer</w:t>
      </w:r>
      <w:r>
        <w:rPr>
          <w:snapToGrid w:val="0"/>
          <w:lang w:val="fr-FR"/>
        </w:rPr>
        <w:tab/>
      </w:r>
      <w:r>
        <w:rPr>
          <w:snapToGrid w:val="0"/>
          <w:lang w:val="fr-FR"/>
        </w:rPr>
        <w:tab/>
        <w:t>RRCContainer,</w:t>
      </w:r>
    </w:p>
    <w:p w14:paraId="6227070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{TargetNGRANNode-ToSourceNGRANNode-TransparentContainer-ExtIEs} } OPTIONAL,</w:t>
      </w:r>
    </w:p>
    <w:p w14:paraId="0E45A995" w14:textId="77777777" w:rsidR="00071EE0" w:rsidRDefault="00071EE0" w:rsidP="00071EE0">
      <w:pPr>
        <w:pStyle w:val="PL"/>
        <w:rPr>
          <w:snapToGrid w:val="0"/>
        </w:rPr>
      </w:pPr>
      <w:r>
        <w:rPr>
          <w:snapToGrid w:val="0"/>
          <w:lang w:val="fr-FR"/>
        </w:rPr>
        <w:tab/>
      </w:r>
      <w:r>
        <w:rPr>
          <w:snapToGrid w:val="0"/>
        </w:rPr>
        <w:t>...</w:t>
      </w:r>
    </w:p>
    <w:p w14:paraId="21876D48" w14:textId="77777777" w:rsidR="00071EE0" w:rsidRDefault="00071EE0" w:rsidP="00071EE0">
      <w:pPr>
        <w:pStyle w:val="PL"/>
        <w:rPr>
          <w:snapToGrid w:val="0"/>
        </w:rPr>
      </w:pPr>
      <w:r>
        <w:rPr>
          <w:snapToGrid w:val="0"/>
        </w:rPr>
        <w:t>}</w:t>
      </w:r>
    </w:p>
    <w:p w14:paraId="637826D1" w14:textId="77777777" w:rsidR="00071EE0" w:rsidRDefault="00071EE0" w:rsidP="00071EE0">
      <w:pPr>
        <w:pStyle w:val="PL"/>
        <w:rPr>
          <w:snapToGrid w:val="0"/>
        </w:rPr>
      </w:pPr>
    </w:p>
    <w:p w14:paraId="1375FA98" w14:textId="77777777" w:rsidR="00071EE0" w:rsidRDefault="00071EE0" w:rsidP="00071EE0">
      <w:pPr>
        <w:pStyle w:val="PL"/>
        <w:rPr>
          <w:snapToGrid w:val="0"/>
        </w:rPr>
      </w:pPr>
      <w:r>
        <w:rPr>
          <w:snapToGrid w:val="0"/>
        </w:rPr>
        <w:t>TargetNGRANNode-ToSourceNGRANNode-TransparentContainer-ExtIEs NGAP-PROTOCOL-EXTENSION ::= {</w:t>
      </w:r>
    </w:p>
    <w:p w14:paraId="301B4474" w14:textId="77777777" w:rsidR="00071EE0" w:rsidRDefault="00071EE0" w:rsidP="00071EE0">
      <w:pPr>
        <w:pStyle w:val="PL"/>
        <w:rPr>
          <w:snapToGrid w:val="0"/>
          <w:lang w:eastAsia="zh-CN"/>
        </w:rPr>
      </w:pPr>
      <w:r>
        <w:rPr>
          <w:snapToGrid w:val="0"/>
          <w:lang w:eastAsia="zh-CN"/>
        </w:rPr>
        <w:tab/>
      </w:r>
      <w:r>
        <w:rPr>
          <w:snapToGrid w:val="0"/>
        </w:rPr>
        <w:t>{</w:t>
      </w:r>
      <w:r>
        <w:rPr>
          <w:snapToGrid w:val="0"/>
          <w:lang w:eastAsia="zh-CN"/>
        </w:rPr>
        <w:t xml:space="preserve"> </w:t>
      </w:r>
      <w:r>
        <w:rPr>
          <w:snapToGrid w:val="0"/>
        </w:rPr>
        <w:t>ID id-</w:t>
      </w:r>
      <w:r>
        <w:rPr>
          <w:lang w:eastAsia="ja-JP"/>
        </w:rPr>
        <w:t>DAPS</w:t>
      </w:r>
      <w:r>
        <w:rPr>
          <w:lang w:eastAsia="zh-CN"/>
        </w:rPr>
        <w:t>Response</w:t>
      </w:r>
      <w:r>
        <w:rPr>
          <w:lang w:eastAsia="ja-JP"/>
        </w:rPr>
        <w:t>Info</w:t>
      </w:r>
      <w:r>
        <w:rPr>
          <w:lang w:eastAsia="zh-CN"/>
        </w:rPr>
        <w:t>List</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EXTENSION </w:t>
      </w:r>
      <w:r>
        <w:rPr>
          <w:lang w:eastAsia="ja-JP"/>
        </w:rPr>
        <w:t>DAPS</w:t>
      </w:r>
      <w:r>
        <w:rPr>
          <w:lang w:eastAsia="zh-CN"/>
        </w:rPr>
        <w:t>Response</w:t>
      </w:r>
      <w:r>
        <w:rPr>
          <w:lang w:eastAsia="ja-JP"/>
        </w:rPr>
        <w:t>In</w:t>
      </w:r>
      <w:r>
        <w:rPr>
          <w:lang w:eastAsia="zh-CN"/>
        </w:rPr>
        <w:t>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r>
        <w:rPr>
          <w:snapToGrid w:val="0"/>
          <w:lang w:eastAsia="zh-CN"/>
        </w:rPr>
        <w:t>|</w:t>
      </w:r>
    </w:p>
    <w:p w14:paraId="211DE890" w14:textId="77777777" w:rsidR="00071EE0" w:rsidRDefault="00071EE0" w:rsidP="00071EE0">
      <w:pPr>
        <w:pStyle w:val="PL"/>
        <w:rPr>
          <w:snapToGrid w:val="0"/>
          <w:lang w:eastAsia="ko-KR"/>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snapToGrid w:val="0"/>
          <w:lang w:eastAsia="zh-CN"/>
        </w:rPr>
        <w:t xml:space="preserve"> </w:t>
      </w:r>
      <w:r>
        <w:rPr>
          <w:snapToGrid w:val="0"/>
        </w:rPr>
        <w:t>}|</w:t>
      </w:r>
    </w:p>
    <w:p w14:paraId="136FAEA9" w14:textId="77777777" w:rsidR="00071EE0" w:rsidRDefault="00071EE0" w:rsidP="00071EE0">
      <w:pPr>
        <w:pStyle w:val="PL"/>
        <w:rPr>
          <w:noProof/>
          <w:snapToGrid w:val="0"/>
        </w:rPr>
      </w:pPr>
      <w:r>
        <w:rPr>
          <w:snapToGrid w:val="0"/>
        </w:rPr>
        <w:tab/>
        <w:t>{</w:t>
      </w:r>
      <w:r>
        <w:rPr>
          <w:snapToGrid w:val="0"/>
          <w:lang w:eastAsia="zh-CN"/>
        </w:rPr>
        <w:t xml:space="preserve"> </w:t>
      </w:r>
      <w:r>
        <w:rPr>
          <w:snapToGrid w:val="0"/>
        </w:rPr>
        <w:t>ID id-MBS-ActiveSessionInformation-TargettoSourceList</w:t>
      </w:r>
      <w:r>
        <w:rPr>
          <w:snapToGrid w:val="0"/>
        </w:rPr>
        <w:tab/>
        <w:t>CRITICALITY ignore</w:t>
      </w:r>
      <w:r>
        <w:rPr>
          <w:snapToGrid w:val="0"/>
        </w:rPr>
        <w:tab/>
        <w:t xml:space="preserve">EXTENSION </w:t>
      </w:r>
      <w:r>
        <w:rPr>
          <w:lang w:eastAsia="ja-JP"/>
        </w:rPr>
        <w:t>MBS-ActiveSessionInformation-TargettoSourceList</w:t>
      </w:r>
      <w:r>
        <w:rPr>
          <w:snapToGrid w:val="0"/>
        </w:rPr>
        <w:tab/>
      </w:r>
      <w:r>
        <w:rPr>
          <w:snapToGrid w:val="0"/>
        </w:rPr>
        <w:tab/>
        <w:t>PRESENCE optional</w:t>
      </w:r>
      <w:r>
        <w:rPr>
          <w:snapToGrid w:val="0"/>
          <w:lang w:eastAsia="zh-CN"/>
        </w:rPr>
        <w:t xml:space="preserve"> </w:t>
      </w:r>
      <w:r>
        <w:rPr>
          <w:snapToGrid w:val="0"/>
        </w:rPr>
        <w:t>}|</w:t>
      </w:r>
    </w:p>
    <w:p w14:paraId="3E8C54C6" w14:textId="77777777" w:rsidR="00071EE0" w:rsidRDefault="00071EE0" w:rsidP="00071EE0">
      <w:pPr>
        <w:pStyle w:val="PL"/>
        <w:rPr>
          <w:rFonts w:eastAsiaTheme="minorEastAsia"/>
          <w:snapToGrid w:val="0"/>
          <w:lang w:eastAsia="zh-CN"/>
        </w:rPr>
      </w:pPr>
      <w:r>
        <w:rPr>
          <w:snapToGrid w:val="0"/>
        </w:rPr>
        <w:tab/>
        <w:t>{ ID id-NGAPIESupportInformationResponseList</w:t>
      </w:r>
      <w:r>
        <w:rPr>
          <w:snapToGrid w:val="0"/>
        </w:rPr>
        <w:tab/>
      </w:r>
      <w:r>
        <w:rPr>
          <w:snapToGrid w:val="0"/>
        </w:rPr>
        <w:tab/>
        <w:t>CRITICALITY ignore</w:t>
      </w:r>
      <w:r>
        <w:rPr>
          <w:snapToGrid w:val="0"/>
        </w:rPr>
        <w:tab/>
        <w:t xml:space="preserve">EXTENSION NGAPIESupportInformationResponseList </w:t>
      </w:r>
      <w:r>
        <w:rPr>
          <w:snapToGrid w:val="0"/>
        </w:rPr>
        <w:tab/>
      </w:r>
      <w:r>
        <w:rPr>
          <w:snapToGrid w:val="0"/>
        </w:rPr>
        <w:tab/>
      </w:r>
      <w:r>
        <w:rPr>
          <w:snapToGrid w:val="0"/>
        </w:rPr>
        <w:tab/>
        <w:t>PRESENCE optional }</w:t>
      </w:r>
      <w:r>
        <w:rPr>
          <w:snapToGrid w:val="0"/>
          <w:lang w:eastAsia="zh-CN"/>
        </w:rPr>
        <w:t>,</w:t>
      </w:r>
    </w:p>
    <w:p w14:paraId="289CFF6E" w14:textId="77777777" w:rsidR="00071EE0" w:rsidRDefault="00071EE0" w:rsidP="00071EE0">
      <w:pPr>
        <w:pStyle w:val="PL"/>
        <w:rPr>
          <w:snapToGrid w:val="0"/>
          <w:lang w:val="fr-FR" w:eastAsia="ko-KR"/>
        </w:rPr>
      </w:pPr>
      <w:r>
        <w:rPr>
          <w:snapToGrid w:val="0"/>
        </w:rPr>
        <w:tab/>
      </w:r>
      <w:r>
        <w:rPr>
          <w:snapToGrid w:val="0"/>
          <w:lang w:val="fr-FR"/>
        </w:rPr>
        <w:t>...</w:t>
      </w:r>
    </w:p>
    <w:p w14:paraId="29FFEE16" w14:textId="77777777" w:rsidR="00071EE0" w:rsidRDefault="00071EE0" w:rsidP="00071EE0">
      <w:pPr>
        <w:pStyle w:val="PL"/>
        <w:rPr>
          <w:snapToGrid w:val="0"/>
          <w:lang w:val="fr-FR"/>
        </w:rPr>
      </w:pPr>
      <w:r>
        <w:rPr>
          <w:snapToGrid w:val="0"/>
          <w:lang w:val="fr-FR"/>
        </w:rPr>
        <w:t>}</w:t>
      </w:r>
    </w:p>
    <w:p w14:paraId="5A5D94A3" w14:textId="77777777" w:rsidR="00071EE0" w:rsidRDefault="00071EE0" w:rsidP="00071EE0">
      <w:pPr>
        <w:pStyle w:val="PL"/>
        <w:rPr>
          <w:snapToGrid w:val="0"/>
          <w:lang w:val="fr-FR"/>
        </w:rPr>
      </w:pPr>
    </w:p>
    <w:p w14:paraId="531C1877" w14:textId="77777777" w:rsidR="00071EE0" w:rsidRDefault="00071EE0" w:rsidP="00071EE0">
      <w:pPr>
        <w:pStyle w:val="PL"/>
        <w:rPr>
          <w:snapToGrid w:val="0"/>
          <w:lang w:val="fr-FR"/>
        </w:rPr>
      </w:pPr>
      <w:r>
        <w:rPr>
          <w:snapToGrid w:val="0"/>
          <w:lang w:val="fr-FR"/>
        </w:rPr>
        <w:t>TargetNGRANNode-ToSourceNGRANNode-FailureTransparentContainer ::= SEQUENCE {</w:t>
      </w:r>
    </w:p>
    <w:p w14:paraId="77E3729B" w14:textId="77777777" w:rsidR="00071EE0" w:rsidRDefault="00071EE0" w:rsidP="00071EE0">
      <w:pPr>
        <w:pStyle w:val="PL"/>
        <w:rPr>
          <w:snapToGrid w:val="0"/>
          <w:lang w:val="fr-FR"/>
        </w:rPr>
      </w:pPr>
      <w:r>
        <w:rPr>
          <w:snapToGrid w:val="0"/>
          <w:lang w:val="fr-FR"/>
        </w:rPr>
        <w:tab/>
        <w:t>cell-CAGInformation</w:t>
      </w:r>
      <w:r>
        <w:rPr>
          <w:snapToGrid w:val="0"/>
          <w:lang w:val="fr-FR"/>
        </w:rPr>
        <w:tab/>
      </w:r>
      <w:r>
        <w:rPr>
          <w:snapToGrid w:val="0"/>
          <w:lang w:val="fr-FR"/>
        </w:rPr>
        <w:tab/>
        <w:t>Cell-CAGInformation</w:t>
      </w:r>
      <w:r>
        <w:rPr>
          <w:snapToGrid w:val="0"/>
          <w:lang w:val="fr-FR"/>
        </w:rPr>
        <w:tab/>
      </w:r>
      <w:r>
        <w:rPr>
          <w:snapToGrid w:val="0"/>
          <w:lang w:val="fr-FR"/>
        </w:rPr>
        <w:tab/>
      </w:r>
      <w:r>
        <w:rPr>
          <w:snapToGrid w:val="0"/>
          <w:lang w:val="fr-FR"/>
        </w:rPr>
        <w:tab/>
        <w:t>OPTIONAL,</w:t>
      </w:r>
    </w:p>
    <w:p w14:paraId="6BB09B4B"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{TargetNGRANNode-ToSourceNGRANNode-FailureTransparentContainer-ExtIEs} } OPTIONAL,</w:t>
      </w:r>
    </w:p>
    <w:p w14:paraId="7142772B" w14:textId="77777777" w:rsidR="00071EE0" w:rsidRDefault="00071EE0" w:rsidP="00071EE0">
      <w:pPr>
        <w:pStyle w:val="PL"/>
        <w:rPr>
          <w:snapToGrid w:val="0"/>
          <w:lang w:val="fr-FR"/>
        </w:rPr>
      </w:pPr>
      <w:r>
        <w:rPr>
          <w:snapToGrid w:val="0"/>
          <w:lang w:val="fr-FR"/>
        </w:rPr>
        <w:tab/>
        <w:t>...</w:t>
      </w:r>
    </w:p>
    <w:p w14:paraId="1DE28E41" w14:textId="77777777" w:rsidR="00071EE0" w:rsidRDefault="00071EE0" w:rsidP="00071EE0">
      <w:pPr>
        <w:pStyle w:val="PL"/>
        <w:rPr>
          <w:snapToGrid w:val="0"/>
          <w:lang w:val="fr-FR"/>
        </w:rPr>
      </w:pPr>
      <w:r>
        <w:rPr>
          <w:snapToGrid w:val="0"/>
          <w:lang w:val="fr-FR"/>
        </w:rPr>
        <w:t>}</w:t>
      </w:r>
    </w:p>
    <w:p w14:paraId="1778212B" w14:textId="77777777" w:rsidR="00071EE0" w:rsidRDefault="00071EE0" w:rsidP="00071EE0">
      <w:pPr>
        <w:pStyle w:val="PL"/>
        <w:rPr>
          <w:snapToGrid w:val="0"/>
          <w:lang w:val="fr-FR"/>
        </w:rPr>
      </w:pPr>
    </w:p>
    <w:p w14:paraId="769D2205" w14:textId="77777777" w:rsidR="00071EE0" w:rsidRDefault="00071EE0" w:rsidP="00071EE0">
      <w:pPr>
        <w:pStyle w:val="PL"/>
        <w:rPr>
          <w:snapToGrid w:val="0"/>
          <w:lang w:val="fr-FR"/>
        </w:rPr>
      </w:pPr>
      <w:r>
        <w:rPr>
          <w:snapToGrid w:val="0"/>
          <w:lang w:val="fr-FR"/>
        </w:rPr>
        <w:t>TargetNGRANNode-ToSourceNGRANNode-FailureTransparentContainer-ExtIEs NGAP-PROTOCOL-EXTENSION ::= {</w:t>
      </w:r>
    </w:p>
    <w:p w14:paraId="052F0AE3" w14:textId="77777777" w:rsidR="00071EE0" w:rsidRDefault="00071EE0" w:rsidP="00071EE0">
      <w:pPr>
        <w:pStyle w:val="PL"/>
        <w:rPr>
          <w:noProof/>
          <w:snapToGrid w:val="0"/>
          <w:lang w:val="fr-FR"/>
        </w:rPr>
      </w:pPr>
      <w:r>
        <w:rPr>
          <w:snapToGrid w:val="0"/>
          <w:lang w:val="fr-FR"/>
        </w:rPr>
        <w:tab/>
        <w:t>{ ID id-NGAPIESupportInformationResponseList</w:t>
      </w:r>
      <w:r>
        <w:rPr>
          <w:snapToGrid w:val="0"/>
          <w:lang w:val="fr-FR"/>
        </w:rPr>
        <w:tab/>
        <w:t>CRITICALITY ignore</w:t>
      </w:r>
      <w:r>
        <w:rPr>
          <w:snapToGrid w:val="0"/>
          <w:lang w:val="fr-FR"/>
        </w:rPr>
        <w:tab/>
        <w:t xml:space="preserve">EXTENSION NGAPIESupportInformationResponseList </w:t>
      </w:r>
      <w:r>
        <w:rPr>
          <w:snapToGrid w:val="0"/>
          <w:lang w:val="fr-FR"/>
        </w:rPr>
        <w:tab/>
      </w:r>
      <w:r>
        <w:rPr>
          <w:snapToGrid w:val="0"/>
          <w:lang w:val="fr-FR"/>
        </w:rPr>
        <w:tab/>
        <w:t>PRESENCE optional },</w:t>
      </w:r>
    </w:p>
    <w:p w14:paraId="78C15DAF" w14:textId="77777777" w:rsidR="00071EE0" w:rsidRDefault="00071EE0" w:rsidP="00071EE0">
      <w:pPr>
        <w:pStyle w:val="PL"/>
        <w:rPr>
          <w:rFonts w:eastAsiaTheme="minorEastAsia"/>
          <w:snapToGrid w:val="0"/>
          <w:lang w:val="fr-FR"/>
        </w:rPr>
      </w:pPr>
      <w:r>
        <w:rPr>
          <w:snapToGrid w:val="0"/>
          <w:lang w:val="fr-FR"/>
        </w:rPr>
        <w:tab/>
        <w:t>...</w:t>
      </w:r>
    </w:p>
    <w:p w14:paraId="2D33FDC2" w14:textId="77777777" w:rsidR="00071EE0" w:rsidRDefault="00071EE0" w:rsidP="00071EE0">
      <w:pPr>
        <w:pStyle w:val="PL"/>
        <w:rPr>
          <w:snapToGrid w:val="0"/>
          <w:lang w:val="fr-FR"/>
        </w:rPr>
      </w:pPr>
      <w:r>
        <w:rPr>
          <w:snapToGrid w:val="0"/>
          <w:lang w:val="fr-FR"/>
        </w:rPr>
        <w:t>}</w:t>
      </w:r>
    </w:p>
    <w:p w14:paraId="3E9AC6A1" w14:textId="77777777" w:rsidR="00071EE0" w:rsidRDefault="00071EE0" w:rsidP="00071EE0">
      <w:pPr>
        <w:pStyle w:val="PL"/>
        <w:rPr>
          <w:snapToGrid w:val="0"/>
          <w:lang w:val="fr-FR"/>
        </w:rPr>
      </w:pPr>
    </w:p>
    <w:p w14:paraId="52C2EF72" w14:textId="77777777" w:rsidR="00071EE0" w:rsidRDefault="00071EE0" w:rsidP="00071EE0">
      <w:pPr>
        <w:pStyle w:val="PL"/>
        <w:rPr>
          <w:noProof/>
          <w:snapToGrid w:val="0"/>
          <w:lang w:val="fr-FR"/>
        </w:rPr>
      </w:pPr>
      <w:r>
        <w:rPr>
          <w:snapToGrid w:val="0"/>
          <w:lang w:val="fr-FR"/>
        </w:rPr>
        <w:t>TargetNSSAI ::= SEQUENCE (SIZE(1..</w:t>
      </w:r>
      <w:r>
        <w:rPr>
          <w:lang w:val="fr-FR"/>
        </w:rPr>
        <w:t>maxnoof</w:t>
      </w:r>
      <w:r>
        <w:rPr>
          <w:snapToGrid w:val="0"/>
          <w:lang w:val="fr-FR"/>
        </w:rPr>
        <w:t>Target</w:t>
      </w:r>
      <w:r>
        <w:rPr>
          <w:lang w:val="fr-FR"/>
        </w:rPr>
        <w:t>S-NSSAIs</w:t>
      </w:r>
      <w:r>
        <w:rPr>
          <w:snapToGrid w:val="0"/>
          <w:lang w:val="fr-FR"/>
        </w:rPr>
        <w:t>)) OF TargetNSSAI-Item</w:t>
      </w:r>
    </w:p>
    <w:p w14:paraId="1B68C3E7" w14:textId="77777777" w:rsidR="00071EE0" w:rsidRDefault="00071EE0" w:rsidP="00071EE0">
      <w:pPr>
        <w:pStyle w:val="PL"/>
        <w:rPr>
          <w:snapToGrid w:val="0"/>
          <w:lang w:val="fr-FR"/>
        </w:rPr>
      </w:pPr>
    </w:p>
    <w:p w14:paraId="1D304671" w14:textId="77777777" w:rsidR="00071EE0" w:rsidRDefault="00071EE0" w:rsidP="00071EE0">
      <w:pPr>
        <w:pStyle w:val="PL"/>
        <w:rPr>
          <w:snapToGrid w:val="0"/>
        </w:rPr>
      </w:pPr>
      <w:r>
        <w:rPr>
          <w:snapToGrid w:val="0"/>
        </w:rPr>
        <w:t>TargetNSSAI-Item ::= SEQUENCE {</w:t>
      </w:r>
    </w:p>
    <w:p w14:paraId="600B2880"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271DB35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{TargetNSSAI</w:t>
      </w:r>
      <w:r>
        <w:rPr>
          <w:lang w:val="fr-FR"/>
        </w:rPr>
        <w:t>-Item</w:t>
      </w:r>
      <w:r>
        <w:rPr>
          <w:snapToGrid w:val="0"/>
          <w:lang w:val="fr-FR"/>
        </w:rPr>
        <w:t>-ExtIEs} } OPTIONAL,</w:t>
      </w:r>
    </w:p>
    <w:p w14:paraId="39758EE2" w14:textId="77777777" w:rsidR="00071EE0" w:rsidRDefault="00071EE0" w:rsidP="00071EE0">
      <w:pPr>
        <w:pStyle w:val="PL"/>
        <w:rPr>
          <w:snapToGrid w:val="0"/>
          <w:lang w:val="fr-FR"/>
        </w:rPr>
      </w:pPr>
      <w:r>
        <w:rPr>
          <w:snapToGrid w:val="0"/>
          <w:lang w:val="fr-FR"/>
        </w:rPr>
        <w:tab/>
        <w:t>...</w:t>
      </w:r>
    </w:p>
    <w:p w14:paraId="6DF7471F" w14:textId="77777777" w:rsidR="00071EE0" w:rsidRDefault="00071EE0" w:rsidP="00071EE0">
      <w:pPr>
        <w:pStyle w:val="PL"/>
        <w:rPr>
          <w:snapToGrid w:val="0"/>
          <w:lang w:val="fr-FR"/>
        </w:rPr>
      </w:pPr>
      <w:r>
        <w:rPr>
          <w:snapToGrid w:val="0"/>
          <w:lang w:val="fr-FR"/>
        </w:rPr>
        <w:t>}</w:t>
      </w:r>
    </w:p>
    <w:p w14:paraId="427053FE" w14:textId="77777777" w:rsidR="00071EE0" w:rsidRDefault="00071EE0" w:rsidP="00071EE0">
      <w:pPr>
        <w:pStyle w:val="PL"/>
        <w:rPr>
          <w:snapToGrid w:val="0"/>
          <w:lang w:val="fr-FR"/>
        </w:rPr>
      </w:pPr>
    </w:p>
    <w:p w14:paraId="6A53081E" w14:textId="77777777" w:rsidR="00071EE0" w:rsidRDefault="00071EE0" w:rsidP="00071EE0">
      <w:pPr>
        <w:pStyle w:val="PL"/>
        <w:rPr>
          <w:snapToGrid w:val="0"/>
          <w:lang w:val="fr-FR"/>
        </w:rPr>
      </w:pPr>
      <w:r>
        <w:rPr>
          <w:snapToGrid w:val="0"/>
          <w:lang w:val="fr-FR"/>
        </w:rPr>
        <w:t>TargetNSSAI</w:t>
      </w:r>
      <w:r>
        <w:rPr>
          <w:lang w:val="fr-FR"/>
        </w:rPr>
        <w:t>-Item</w:t>
      </w:r>
      <w:r>
        <w:rPr>
          <w:snapToGrid w:val="0"/>
          <w:lang w:val="fr-FR"/>
        </w:rPr>
        <w:t>-ExtIEs NGAP-PROTOCOL-EXTENSION ::= {</w:t>
      </w:r>
    </w:p>
    <w:p w14:paraId="0E6B66BB" w14:textId="77777777" w:rsidR="00071EE0" w:rsidRDefault="00071EE0" w:rsidP="00071EE0">
      <w:pPr>
        <w:pStyle w:val="PL"/>
        <w:rPr>
          <w:snapToGrid w:val="0"/>
          <w:lang w:val="fr-FR"/>
        </w:rPr>
      </w:pPr>
      <w:r>
        <w:rPr>
          <w:snapToGrid w:val="0"/>
          <w:lang w:val="fr-FR"/>
        </w:rPr>
        <w:tab/>
        <w:t>...</w:t>
      </w:r>
    </w:p>
    <w:p w14:paraId="4950C2C3" w14:textId="77777777" w:rsidR="00071EE0" w:rsidRDefault="00071EE0" w:rsidP="00071EE0">
      <w:pPr>
        <w:pStyle w:val="PL"/>
        <w:rPr>
          <w:noProof/>
          <w:snapToGrid w:val="0"/>
          <w:lang w:val="fr-FR"/>
        </w:rPr>
      </w:pPr>
      <w:r>
        <w:rPr>
          <w:snapToGrid w:val="0"/>
          <w:lang w:val="fr-FR"/>
        </w:rPr>
        <w:t>}</w:t>
      </w:r>
    </w:p>
    <w:p w14:paraId="3A4CA0D6" w14:textId="77777777" w:rsidR="00071EE0" w:rsidRDefault="00071EE0" w:rsidP="00071EE0">
      <w:pPr>
        <w:pStyle w:val="PL"/>
        <w:rPr>
          <w:snapToGrid w:val="0"/>
          <w:lang w:val="fr-FR"/>
        </w:rPr>
      </w:pPr>
    </w:p>
    <w:p w14:paraId="28C2FE19" w14:textId="77777777" w:rsidR="00071EE0" w:rsidRDefault="00071EE0" w:rsidP="00071EE0">
      <w:pPr>
        <w:pStyle w:val="PL"/>
        <w:rPr>
          <w:snapToGrid w:val="0"/>
          <w:lang w:val="fr-FR"/>
        </w:rPr>
      </w:pPr>
      <w:r>
        <w:rPr>
          <w:snapToGrid w:val="0"/>
          <w:lang w:val="fr-FR"/>
        </w:rPr>
        <w:t>TargetNSSAIInformation ::= SEQUENCE {</w:t>
      </w:r>
    </w:p>
    <w:p w14:paraId="5B9ABC14" w14:textId="77777777" w:rsidR="00071EE0" w:rsidRDefault="00071EE0" w:rsidP="00071EE0">
      <w:pPr>
        <w:pStyle w:val="PL"/>
        <w:rPr>
          <w:snapToGrid w:val="0"/>
          <w:lang w:val="fr-FR"/>
        </w:rPr>
      </w:pPr>
      <w:r>
        <w:rPr>
          <w:snapToGrid w:val="0"/>
          <w:lang w:val="fr-FR"/>
        </w:rPr>
        <w:tab/>
        <w:t>targetNSSAI</w:t>
      </w:r>
      <w:r>
        <w:rPr>
          <w:snapToGrid w:val="0"/>
          <w:lang w:val="fr-FR"/>
        </w:rPr>
        <w:tab/>
      </w:r>
      <w:r>
        <w:rPr>
          <w:snapToGrid w:val="0"/>
          <w:lang w:val="fr-FR"/>
        </w:rPr>
        <w:tab/>
      </w:r>
      <w:r>
        <w:rPr>
          <w:snapToGrid w:val="0"/>
          <w:lang w:val="fr-FR"/>
        </w:rPr>
        <w:tab/>
        <w:t>TargetNSSAI,</w:t>
      </w:r>
    </w:p>
    <w:p w14:paraId="5A2E318B" w14:textId="77777777" w:rsidR="00071EE0" w:rsidRDefault="00071EE0" w:rsidP="00071EE0">
      <w:pPr>
        <w:pStyle w:val="PL"/>
        <w:rPr>
          <w:snapToGrid w:val="0"/>
          <w:lang w:val="fr-FR"/>
        </w:rPr>
      </w:pPr>
      <w:r>
        <w:rPr>
          <w:snapToGrid w:val="0"/>
          <w:lang w:val="fr-FR"/>
        </w:rPr>
        <w:tab/>
        <w:t>indexToRFSP</w:t>
      </w:r>
      <w:r>
        <w:rPr>
          <w:snapToGrid w:val="0"/>
          <w:lang w:val="fr-FR"/>
        </w:rPr>
        <w:tab/>
      </w:r>
      <w:r>
        <w:rPr>
          <w:snapToGrid w:val="0"/>
          <w:lang w:val="fr-FR"/>
        </w:rPr>
        <w:tab/>
      </w:r>
      <w:r>
        <w:rPr>
          <w:snapToGrid w:val="0"/>
          <w:lang w:val="fr-FR"/>
        </w:rPr>
        <w:tab/>
        <w:t>IndexToRFSP,</w:t>
      </w:r>
    </w:p>
    <w:p w14:paraId="392F790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{TargetNSSAIInformation</w:t>
      </w:r>
      <w:r>
        <w:rPr>
          <w:lang w:val="fr-FR"/>
        </w:rPr>
        <w:t>-Item</w:t>
      </w:r>
      <w:r>
        <w:rPr>
          <w:snapToGrid w:val="0"/>
          <w:lang w:val="fr-FR"/>
        </w:rPr>
        <w:t>-ExtIEs} } OPTIONAL,</w:t>
      </w:r>
    </w:p>
    <w:p w14:paraId="6D4247EC" w14:textId="77777777" w:rsidR="00071EE0" w:rsidRDefault="00071EE0" w:rsidP="00071EE0">
      <w:pPr>
        <w:pStyle w:val="PL"/>
        <w:rPr>
          <w:snapToGrid w:val="0"/>
          <w:lang w:val="fr-FR"/>
        </w:rPr>
      </w:pPr>
      <w:r>
        <w:rPr>
          <w:snapToGrid w:val="0"/>
          <w:lang w:val="fr-FR"/>
        </w:rPr>
        <w:tab/>
        <w:t>...</w:t>
      </w:r>
    </w:p>
    <w:p w14:paraId="22CE0ECA" w14:textId="77777777" w:rsidR="00071EE0" w:rsidRDefault="00071EE0" w:rsidP="00071EE0">
      <w:pPr>
        <w:pStyle w:val="PL"/>
        <w:rPr>
          <w:snapToGrid w:val="0"/>
          <w:lang w:val="fr-FR"/>
        </w:rPr>
      </w:pPr>
      <w:r>
        <w:rPr>
          <w:snapToGrid w:val="0"/>
          <w:lang w:val="fr-FR"/>
        </w:rPr>
        <w:t>}</w:t>
      </w:r>
    </w:p>
    <w:p w14:paraId="561A1E25" w14:textId="77777777" w:rsidR="00071EE0" w:rsidRDefault="00071EE0" w:rsidP="00071EE0">
      <w:pPr>
        <w:pStyle w:val="PL"/>
        <w:rPr>
          <w:snapToGrid w:val="0"/>
          <w:lang w:val="fr-FR"/>
        </w:rPr>
      </w:pPr>
    </w:p>
    <w:p w14:paraId="43034536" w14:textId="77777777" w:rsidR="00071EE0" w:rsidRDefault="00071EE0" w:rsidP="00071EE0">
      <w:pPr>
        <w:pStyle w:val="PL"/>
        <w:rPr>
          <w:snapToGrid w:val="0"/>
          <w:lang w:val="fr-FR"/>
        </w:rPr>
      </w:pPr>
      <w:r>
        <w:rPr>
          <w:snapToGrid w:val="0"/>
          <w:lang w:val="fr-FR"/>
        </w:rPr>
        <w:t>TargetNSSAIInformation</w:t>
      </w:r>
      <w:r>
        <w:rPr>
          <w:lang w:val="fr-FR"/>
        </w:rPr>
        <w:t>-Item</w:t>
      </w:r>
      <w:r>
        <w:rPr>
          <w:snapToGrid w:val="0"/>
          <w:lang w:val="fr-FR"/>
        </w:rPr>
        <w:t>-ExtIEs NGAP-PROTOCOL-EXTENSION ::= {</w:t>
      </w:r>
    </w:p>
    <w:p w14:paraId="6F83054D" w14:textId="77777777" w:rsidR="00071EE0" w:rsidRDefault="00071EE0" w:rsidP="00071EE0">
      <w:pPr>
        <w:pStyle w:val="PL"/>
        <w:rPr>
          <w:snapToGrid w:val="0"/>
        </w:rPr>
      </w:pPr>
      <w:r>
        <w:rPr>
          <w:snapToGrid w:val="0"/>
          <w:lang w:val="fr-FR"/>
        </w:rPr>
        <w:tab/>
      </w:r>
      <w:r>
        <w:rPr>
          <w:snapToGrid w:val="0"/>
        </w:rPr>
        <w:t>...</w:t>
      </w:r>
    </w:p>
    <w:p w14:paraId="106F4F44" w14:textId="77777777" w:rsidR="00071EE0" w:rsidRDefault="00071EE0" w:rsidP="00071EE0">
      <w:pPr>
        <w:pStyle w:val="PL"/>
        <w:rPr>
          <w:noProof/>
          <w:snapToGrid w:val="0"/>
        </w:rPr>
      </w:pPr>
      <w:r>
        <w:rPr>
          <w:snapToGrid w:val="0"/>
        </w:rPr>
        <w:t>}</w:t>
      </w:r>
    </w:p>
    <w:p w14:paraId="19409396" w14:textId="77777777" w:rsidR="00071EE0" w:rsidRDefault="00071EE0" w:rsidP="00071EE0">
      <w:pPr>
        <w:pStyle w:val="PL"/>
        <w:rPr>
          <w:snapToGrid w:val="0"/>
        </w:rPr>
      </w:pPr>
    </w:p>
    <w:p w14:paraId="5D6A9797" w14:textId="77777777" w:rsidR="00071EE0" w:rsidRDefault="00071EE0" w:rsidP="00071EE0">
      <w:pPr>
        <w:pStyle w:val="PL"/>
        <w:rPr>
          <w:snapToGrid w:val="0"/>
        </w:rPr>
      </w:pPr>
      <w:r>
        <w:rPr>
          <w:snapToGrid w:val="0"/>
        </w:rPr>
        <w:t>TargetRANNodeID ::= SEQUENCE {</w:t>
      </w:r>
    </w:p>
    <w:p w14:paraId="5D465B3D"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6F2715C3" w14:textId="77777777" w:rsidR="00071EE0" w:rsidRDefault="00071EE0" w:rsidP="00071EE0">
      <w:pPr>
        <w:pStyle w:val="PL"/>
        <w:rPr>
          <w:snapToGrid w:val="0"/>
        </w:rPr>
      </w:pPr>
      <w:r>
        <w:rPr>
          <w:snapToGrid w:val="0"/>
        </w:rPr>
        <w:tab/>
        <w:t>selectedTAI</w:t>
      </w:r>
      <w:r>
        <w:rPr>
          <w:snapToGrid w:val="0"/>
        </w:rPr>
        <w:tab/>
      </w:r>
      <w:r>
        <w:rPr>
          <w:snapToGrid w:val="0"/>
        </w:rPr>
        <w:tab/>
      </w:r>
      <w:r>
        <w:rPr>
          <w:snapToGrid w:val="0"/>
        </w:rPr>
        <w:tab/>
        <w:t>TAI,</w:t>
      </w:r>
    </w:p>
    <w:p w14:paraId="497ADB8A"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{TargetRANNodeID-ExtIEs} } OPTIONAL,</w:t>
      </w:r>
    </w:p>
    <w:p w14:paraId="09452729" w14:textId="77777777" w:rsidR="00071EE0" w:rsidRDefault="00071EE0" w:rsidP="00071EE0">
      <w:pPr>
        <w:pStyle w:val="PL"/>
        <w:rPr>
          <w:snapToGrid w:val="0"/>
        </w:rPr>
      </w:pPr>
      <w:r>
        <w:rPr>
          <w:snapToGrid w:val="0"/>
          <w:lang w:val="fr-FR"/>
        </w:rPr>
        <w:tab/>
      </w:r>
      <w:r>
        <w:rPr>
          <w:snapToGrid w:val="0"/>
        </w:rPr>
        <w:t>...</w:t>
      </w:r>
    </w:p>
    <w:p w14:paraId="3CFC0432" w14:textId="77777777" w:rsidR="00071EE0" w:rsidRDefault="00071EE0" w:rsidP="00071EE0">
      <w:pPr>
        <w:pStyle w:val="PL"/>
        <w:rPr>
          <w:snapToGrid w:val="0"/>
        </w:rPr>
      </w:pPr>
      <w:r>
        <w:rPr>
          <w:snapToGrid w:val="0"/>
        </w:rPr>
        <w:t>}</w:t>
      </w:r>
    </w:p>
    <w:p w14:paraId="2B39C3C3" w14:textId="77777777" w:rsidR="00071EE0" w:rsidRDefault="00071EE0" w:rsidP="00071EE0">
      <w:pPr>
        <w:pStyle w:val="PL"/>
        <w:rPr>
          <w:snapToGrid w:val="0"/>
        </w:rPr>
      </w:pPr>
    </w:p>
    <w:p w14:paraId="6217E242" w14:textId="77777777" w:rsidR="00071EE0" w:rsidRDefault="00071EE0" w:rsidP="00071EE0">
      <w:pPr>
        <w:pStyle w:val="PL"/>
        <w:rPr>
          <w:snapToGrid w:val="0"/>
        </w:rPr>
      </w:pPr>
      <w:r>
        <w:rPr>
          <w:snapToGrid w:val="0"/>
        </w:rPr>
        <w:t>TargetRANNodeID-ExtIEs NGAP-PROTOCOL-EXTENSION ::= {</w:t>
      </w:r>
    </w:p>
    <w:p w14:paraId="494FF6B0" w14:textId="77777777" w:rsidR="00071EE0" w:rsidRDefault="00071EE0" w:rsidP="00071EE0">
      <w:pPr>
        <w:pStyle w:val="PL"/>
        <w:rPr>
          <w:snapToGrid w:val="0"/>
        </w:rPr>
      </w:pPr>
      <w:r>
        <w:rPr>
          <w:snapToGrid w:val="0"/>
          <w:lang w:val="en-US"/>
        </w:rPr>
        <w:tab/>
        <w:t>{ID id-Selected-Target-SNPN-Identity CRITICALITY reject</w:t>
      </w:r>
      <w:r>
        <w:rPr>
          <w:snapToGrid w:val="0"/>
          <w:lang w:val="en-US"/>
        </w:rPr>
        <w:tab/>
        <w:t>EXTENSION NID PRESENCE optional },</w:t>
      </w:r>
    </w:p>
    <w:p w14:paraId="1BB78951" w14:textId="77777777" w:rsidR="00071EE0" w:rsidRDefault="00071EE0" w:rsidP="00071EE0">
      <w:pPr>
        <w:pStyle w:val="PL"/>
        <w:rPr>
          <w:snapToGrid w:val="0"/>
        </w:rPr>
      </w:pPr>
      <w:r>
        <w:rPr>
          <w:snapToGrid w:val="0"/>
        </w:rPr>
        <w:tab/>
        <w:t>...</w:t>
      </w:r>
    </w:p>
    <w:p w14:paraId="6B1BB7EC" w14:textId="77777777" w:rsidR="00071EE0" w:rsidRDefault="00071EE0" w:rsidP="00071EE0">
      <w:pPr>
        <w:pStyle w:val="PL"/>
        <w:rPr>
          <w:snapToGrid w:val="0"/>
        </w:rPr>
      </w:pPr>
      <w:r>
        <w:rPr>
          <w:snapToGrid w:val="0"/>
        </w:rPr>
        <w:t>}</w:t>
      </w:r>
    </w:p>
    <w:p w14:paraId="216BCE39" w14:textId="77777777" w:rsidR="00071EE0" w:rsidRDefault="00071EE0" w:rsidP="00071EE0">
      <w:pPr>
        <w:pStyle w:val="PL"/>
        <w:rPr>
          <w:snapToGrid w:val="0"/>
        </w:rPr>
      </w:pPr>
    </w:p>
    <w:p w14:paraId="3FD3335A" w14:textId="77777777" w:rsidR="00071EE0" w:rsidRDefault="00071EE0" w:rsidP="00071EE0">
      <w:pPr>
        <w:pStyle w:val="PL"/>
        <w:rPr>
          <w:snapToGrid w:val="0"/>
        </w:rPr>
      </w:pPr>
      <w:r>
        <w:rPr>
          <w:snapToGrid w:val="0"/>
        </w:rPr>
        <w:t>TargetRANNodeID-RIM ::= SEQUENCE {</w:t>
      </w:r>
    </w:p>
    <w:p w14:paraId="2465EAF3" w14:textId="77777777" w:rsidR="00071EE0" w:rsidRDefault="00071EE0" w:rsidP="00071EE0">
      <w:pPr>
        <w:pStyle w:val="PL"/>
        <w:rPr>
          <w:snapToGrid w:val="0"/>
        </w:rPr>
      </w:pPr>
      <w:r>
        <w:rPr>
          <w:snapToGrid w:val="0"/>
        </w:rPr>
        <w:tab/>
        <w:t>globalRANNodeID</w:t>
      </w:r>
      <w:r>
        <w:rPr>
          <w:snapToGrid w:val="0"/>
        </w:rPr>
        <w:tab/>
      </w:r>
      <w:r>
        <w:rPr>
          <w:snapToGrid w:val="0"/>
        </w:rPr>
        <w:tab/>
        <w:t>GlobalRANNodeID,</w:t>
      </w:r>
    </w:p>
    <w:p w14:paraId="74F32B4A" w14:textId="77777777" w:rsidR="00071EE0" w:rsidRDefault="00071EE0" w:rsidP="00071EE0">
      <w:pPr>
        <w:pStyle w:val="PL"/>
        <w:rPr>
          <w:snapToGrid w:val="0"/>
          <w:lang w:val="fr-FR"/>
        </w:rPr>
      </w:pPr>
      <w:r>
        <w:rPr>
          <w:snapToGrid w:val="0"/>
        </w:rPr>
        <w:tab/>
      </w:r>
      <w:r>
        <w:rPr>
          <w:snapToGrid w:val="0"/>
          <w:lang w:val="fr-FR"/>
        </w:rPr>
        <w:t>selectedTAI</w:t>
      </w:r>
      <w:r>
        <w:rPr>
          <w:snapToGrid w:val="0"/>
          <w:lang w:val="fr-FR"/>
        </w:rPr>
        <w:tab/>
      </w:r>
      <w:r>
        <w:rPr>
          <w:snapToGrid w:val="0"/>
          <w:lang w:val="fr-FR"/>
        </w:rPr>
        <w:tab/>
      </w:r>
      <w:r>
        <w:rPr>
          <w:snapToGrid w:val="0"/>
          <w:lang w:val="fr-FR"/>
        </w:rPr>
        <w:tab/>
        <w:t>TAI,</w:t>
      </w:r>
    </w:p>
    <w:p w14:paraId="2FD0ACD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{TargetRANNodeID-RIM-ExtIEs} } OPTIONAL,</w:t>
      </w:r>
    </w:p>
    <w:p w14:paraId="7384AB91" w14:textId="77777777" w:rsidR="00071EE0" w:rsidRDefault="00071EE0" w:rsidP="00071EE0">
      <w:pPr>
        <w:pStyle w:val="PL"/>
        <w:rPr>
          <w:snapToGrid w:val="0"/>
          <w:lang w:val="fr-FR"/>
        </w:rPr>
      </w:pPr>
      <w:r>
        <w:rPr>
          <w:snapToGrid w:val="0"/>
          <w:lang w:val="fr-FR"/>
        </w:rPr>
        <w:tab/>
        <w:t>...</w:t>
      </w:r>
    </w:p>
    <w:p w14:paraId="43B6E199" w14:textId="77777777" w:rsidR="00071EE0" w:rsidRDefault="00071EE0" w:rsidP="00071EE0">
      <w:pPr>
        <w:pStyle w:val="PL"/>
        <w:rPr>
          <w:snapToGrid w:val="0"/>
          <w:lang w:val="fr-FR"/>
        </w:rPr>
      </w:pPr>
      <w:r>
        <w:rPr>
          <w:snapToGrid w:val="0"/>
          <w:lang w:val="fr-FR"/>
        </w:rPr>
        <w:t>}</w:t>
      </w:r>
    </w:p>
    <w:p w14:paraId="59F9713D" w14:textId="77777777" w:rsidR="00071EE0" w:rsidRDefault="00071EE0" w:rsidP="00071EE0">
      <w:pPr>
        <w:pStyle w:val="PL"/>
        <w:rPr>
          <w:snapToGrid w:val="0"/>
          <w:lang w:val="fr-FR"/>
        </w:rPr>
      </w:pPr>
    </w:p>
    <w:p w14:paraId="517A1603" w14:textId="77777777" w:rsidR="00071EE0" w:rsidRDefault="00071EE0" w:rsidP="00071EE0">
      <w:pPr>
        <w:pStyle w:val="PL"/>
        <w:rPr>
          <w:snapToGrid w:val="0"/>
          <w:lang w:val="fr-FR"/>
        </w:rPr>
      </w:pPr>
      <w:r>
        <w:rPr>
          <w:snapToGrid w:val="0"/>
          <w:lang w:val="fr-FR"/>
        </w:rPr>
        <w:t>TargetRANNodeID-RIM-ExtIEs NGAP-PROTOCOL-EXTENSION ::= {</w:t>
      </w:r>
    </w:p>
    <w:p w14:paraId="53AB5DA9" w14:textId="77777777" w:rsidR="00071EE0" w:rsidRDefault="00071EE0" w:rsidP="00071EE0">
      <w:pPr>
        <w:pStyle w:val="PL"/>
        <w:rPr>
          <w:snapToGrid w:val="0"/>
          <w:lang w:val="fr-FR"/>
        </w:rPr>
      </w:pPr>
      <w:r>
        <w:rPr>
          <w:snapToGrid w:val="0"/>
          <w:lang w:val="fr-FR"/>
        </w:rPr>
        <w:tab/>
        <w:t>...</w:t>
      </w:r>
    </w:p>
    <w:p w14:paraId="7034FDCC" w14:textId="77777777" w:rsidR="00071EE0" w:rsidRDefault="00071EE0" w:rsidP="00071EE0">
      <w:pPr>
        <w:pStyle w:val="PL"/>
        <w:rPr>
          <w:snapToGrid w:val="0"/>
          <w:lang w:val="fr-FR"/>
        </w:rPr>
      </w:pPr>
      <w:r>
        <w:rPr>
          <w:snapToGrid w:val="0"/>
          <w:lang w:val="fr-FR"/>
        </w:rPr>
        <w:t>}</w:t>
      </w:r>
    </w:p>
    <w:p w14:paraId="3BF98068" w14:textId="77777777" w:rsidR="00071EE0" w:rsidRDefault="00071EE0" w:rsidP="00071EE0">
      <w:pPr>
        <w:pStyle w:val="PL"/>
        <w:rPr>
          <w:snapToGrid w:val="0"/>
          <w:lang w:val="fr-FR"/>
        </w:rPr>
      </w:pPr>
    </w:p>
    <w:p w14:paraId="6DBFF503" w14:textId="77777777" w:rsidR="00071EE0" w:rsidRDefault="00071EE0" w:rsidP="00071EE0">
      <w:pPr>
        <w:pStyle w:val="PL"/>
        <w:rPr>
          <w:snapToGrid w:val="0"/>
          <w:lang w:val="fr-FR"/>
        </w:rPr>
      </w:pPr>
      <w:r>
        <w:rPr>
          <w:snapToGrid w:val="0"/>
          <w:lang w:val="fr-FR"/>
        </w:rPr>
        <w:t>TargetRANNodeID-SON ::= SEQUENCE {</w:t>
      </w:r>
    </w:p>
    <w:p w14:paraId="78276F1E" w14:textId="77777777" w:rsidR="00071EE0" w:rsidRDefault="00071EE0" w:rsidP="00071EE0">
      <w:pPr>
        <w:pStyle w:val="PL"/>
        <w:rPr>
          <w:snapToGrid w:val="0"/>
          <w:lang w:val="fr-FR"/>
        </w:rPr>
      </w:pPr>
      <w:r>
        <w:rPr>
          <w:snapToGrid w:val="0"/>
          <w:lang w:val="fr-FR"/>
        </w:rPr>
        <w:tab/>
        <w:t>globalRANNodeID</w:t>
      </w:r>
      <w:r>
        <w:rPr>
          <w:snapToGrid w:val="0"/>
          <w:lang w:val="fr-FR"/>
        </w:rPr>
        <w:tab/>
      </w:r>
      <w:r>
        <w:rPr>
          <w:snapToGrid w:val="0"/>
          <w:lang w:val="fr-FR"/>
        </w:rPr>
        <w:tab/>
        <w:t>GlobalRANNodeID,</w:t>
      </w:r>
    </w:p>
    <w:p w14:paraId="1BDEDBFE" w14:textId="77777777" w:rsidR="00071EE0" w:rsidRDefault="00071EE0" w:rsidP="00071EE0">
      <w:pPr>
        <w:pStyle w:val="PL"/>
        <w:rPr>
          <w:snapToGrid w:val="0"/>
          <w:lang w:val="fr-FR"/>
        </w:rPr>
      </w:pPr>
      <w:r>
        <w:rPr>
          <w:snapToGrid w:val="0"/>
          <w:lang w:val="fr-FR"/>
        </w:rPr>
        <w:tab/>
        <w:t>selectedTAI</w:t>
      </w:r>
      <w:r>
        <w:rPr>
          <w:snapToGrid w:val="0"/>
          <w:lang w:val="fr-FR"/>
        </w:rPr>
        <w:tab/>
      </w:r>
      <w:r>
        <w:rPr>
          <w:snapToGrid w:val="0"/>
          <w:lang w:val="fr-FR"/>
        </w:rPr>
        <w:tab/>
      </w:r>
      <w:r>
        <w:rPr>
          <w:snapToGrid w:val="0"/>
          <w:lang w:val="fr-FR"/>
        </w:rPr>
        <w:tab/>
        <w:t>TAI,</w:t>
      </w:r>
    </w:p>
    <w:p w14:paraId="4FAA701F"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{TargetRANNodeID-SON-ExtIEs} } OPTIONAL,</w:t>
      </w:r>
    </w:p>
    <w:p w14:paraId="589C2EBA" w14:textId="77777777" w:rsidR="00071EE0" w:rsidRDefault="00071EE0" w:rsidP="00071EE0">
      <w:pPr>
        <w:pStyle w:val="PL"/>
        <w:rPr>
          <w:snapToGrid w:val="0"/>
          <w:lang w:val="fr-FR"/>
        </w:rPr>
      </w:pPr>
      <w:r>
        <w:rPr>
          <w:snapToGrid w:val="0"/>
          <w:lang w:val="fr-FR"/>
        </w:rPr>
        <w:tab/>
        <w:t>...</w:t>
      </w:r>
    </w:p>
    <w:p w14:paraId="7AB96AC3" w14:textId="77777777" w:rsidR="00071EE0" w:rsidRDefault="00071EE0" w:rsidP="00071EE0">
      <w:pPr>
        <w:pStyle w:val="PL"/>
        <w:rPr>
          <w:snapToGrid w:val="0"/>
          <w:lang w:val="fr-FR"/>
        </w:rPr>
      </w:pPr>
      <w:r>
        <w:rPr>
          <w:snapToGrid w:val="0"/>
          <w:lang w:val="fr-FR"/>
        </w:rPr>
        <w:t>}</w:t>
      </w:r>
    </w:p>
    <w:p w14:paraId="3641A8D6" w14:textId="77777777" w:rsidR="00071EE0" w:rsidRDefault="00071EE0" w:rsidP="00071EE0">
      <w:pPr>
        <w:pStyle w:val="PL"/>
        <w:rPr>
          <w:snapToGrid w:val="0"/>
          <w:lang w:val="fr-FR"/>
        </w:rPr>
      </w:pPr>
    </w:p>
    <w:p w14:paraId="0FF6E619" w14:textId="77777777" w:rsidR="00071EE0" w:rsidRDefault="00071EE0" w:rsidP="00071EE0">
      <w:pPr>
        <w:pStyle w:val="PL"/>
        <w:rPr>
          <w:snapToGrid w:val="0"/>
          <w:lang w:val="fr-FR"/>
        </w:rPr>
      </w:pPr>
      <w:r>
        <w:rPr>
          <w:snapToGrid w:val="0"/>
          <w:lang w:val="fr-FR"/>
        </w:rPr>
        <w:t>TargetRANNodeID-SON-ExtIEs NGAP-PROTOCOL-EXTENSION ::= {</w:t>
      </w:r>
    </w:p>
    <w:p w14:paraId="0DE60415" w14:textId="77777777" w:rsidR="00071EE0" w:rsidRDefault="00071EE0" w:rsidP="00071EE0">
      <w:pPr>
        <w:pStyle w:val="PL"/>
        <w:rPr>
          <w:snapToGrid w:val="0"/>
          <w:lang w:val="fr-FR"/>
        </w:rPr>
      </w:pPr>
      <w:r>
        <w:rPr>
          <w:snapToGrid w:val="0"/>
          <w:lang w:val="fr-FR"/>
        </w:rPr>
        <w:tab/>
        <w:t>{ID id-NR-CGI</w:t>
      </w:r>
      <w:r>
        <w:rPr>
          <w:snapToGrid w:val="0"/>
          <w:lang w:val="fr-FR"/>
        </w:rPr>
        <w:tab/>
        <w:t>CRITICALITY ignore</w:t>
      </w:r>
      <w:r>
        <w:rPr>
          <w:snapToGrid w:val="0"/>
          <w:lang w:val="fr-FR"/>
        </w:rPr>
        <w:tab/>
        <w:t>EXTENSION NR-CGI PRESENCE optional },</w:t>
      </w:r>
    </w:p>
    <w:p w14:paraId="4C37598B" w14:textId="77777777" w:rsidR="00071EE0" w:rsidRDefault="00071EE0" w:rsidP="00071EE0">
      <w:pPr>
        <w:pStyle w:val="PL"/>
        <w:rPr>
          <w:snapToGrid w:val="0"/>
          <w:lang w:val="fr-FR"/>
        </w:rPr>
      </w:pPr>
      <w:r>
        <w:rPr>
          <w:snapToGrid w:val="0"/>
          <w:lang w:val="fr-FR"/>
        </w:rPr>
        <w:tab/>
        <w:t>...</w:t>
      </w:r>
    </w:p>
    <w:p w14:paraId="02730104" w14:textId="77777777" w:rsidR="00071EE0" w:rsidRDefault="00071EE0" w:rsidP="00071EE0">
      <w:pPr>
        <w:pStyle w:val="PL"/>
        <w:rPr>
          <w:snapToGrid w:val="0"/>
          <w:lang w:val="fr-FR"/>
        </w:rPr>
      </w:pPr>
      <w:r>
        <w:rPr>
          <w:snapToGrid w:val="0"/>
          <w:lang w:val="fr-FR"/>
        </w:rPr>
        <w:t>}</w:t>
      </w:r>
    </w:p>
    <w:p w14:paraId="10FAAFED" w14:textId="77777777" w:rsidR="00071EE0" w:rsidRDefault="00071EE0" w:rsidP="00071EE0">
      <w:pPr>
        <w:pStyle w:val="PL"/>
        <w:rPr>
          <w:snapToGrid w:val="0"/>
          <w:lang w:val="fr-FR"/>
        </w:rPr>
      </w:pPr>
    </w:p>
    <w:p w14:paraId="7C3BD6C9" w14:textId="77777777" w:rsidR="00071EE0" w:rsidRDefault="00071EE0" w:rsidP="00071EE0">
      <w:pPr>
        <w:pStyle w:val="PL"/>
        <w:rPr>
          <w:snapToGrid w:val="0"/>
          <w:lang w:val="fr-FR"/>
        </w:rPr>
      </w:pPr>
      <w:r>
        <w:rPr>
          <w:snapToGrid w:val="0"/>
          <w:lang w:val="fr-FR"/>
        </w:rPr>
        <w:t>TargetRNC-ID ::= SEQUENCE {</w:t>
      </w:r>
    </w:p>
    <w:p w14:paraId="1EABDD00" w14:textId="77777777" w:rsidR="00071EE0" w:rsidRDefault="00071EE0" w:rsidP="00071EE0">
      <w:pPr>
        <w:pStyle w:val="PL"/>
        <w:rPr>
          <w:snapToGrid w:val="0"/>
          <w:lang w:val="fr-FR"/>
        </w:rPr>
      </w:pPr>
      <w:r>
        <w:rPr>
          <w:snapToGrid w:val="0"/>
          <w:lang w:val="fr-FR"/>
        </w:rPr>
        <w:tab/>
        <w:t>lAI</w:t>
      </w:r>
      <w:r>
        <w:rPr>
          <w:snapToGrid w:val="0"/>
          <w:lang w:val="fr-FR"/>
        </w:rPr>
        <w:tab/>
      </w:r>
      <w:r>
        <w:rPr>
          <w:snapToGrid w:val="0"/>
          <w:lang w:val="fr-FR"/>
        </w:rPr>
        <w:tab/>
      </w:r>
      <w:r>
        <w:rPr>
          <w:snapToGrid w:val="0"/>
          <w:lang w:val="fr-FR"/>
        </w:rPr>
        <w:tab/>
      </w:r>
      <w:r>
        <w:rPr>
          <w:snapToGrid w:val="0"/>
          <w:lang w:val="fr-FR"/>
        </w:rPr>
        <w:tab/>
      </w:r>
      <w:r>
        <w:rPr>
          <w:snapToGrid w:val="0"/>
          <w:lang w:val="fr-FR"/>
        </w:rPr>
        <w:tab/>
        <w:t>LAI,</w:t>
      </w:r>
    </w:p>
    <w:p w14:paraId="424A05C4" w14:textId="77777777" w:rsidR="00071EE0" w:rsidRDefault="00071EE0" w:rsidP="00071EE0">
      <w:pPr>
        <w:pStyle w:val="PL"/>
        <w:rPr>
          <w:snapToGrid w:val="0"/>
          <w:lang w:val="fr-FR"/>
        </w:rPr>
      </w:pPr>
      <w:r>
        <w:rPr>
          <w:snapToGrid w:val="0"/>
          <w:lang w:val="fr-FR"/>
        </w:rPr>
        <w:tab/>
        <w:t>rNC-ID</w:t>
      </w:r>
      <w:r>
        <w:rPr>
          <w:snapToGrid w:val="0"/>
          <w:lang w:val="fr-FR"/>
        </w:rPr>
        <w:tab/>
      </w:r>
      <w:r>
        <w:rPr>
          <w:snapToGrid w:val="0"/>
          <w:lang w:val="fr-FR"/>
        </w:rPr>
        <w:tab/>
      </w:r>
      <w:r>
        <w:rPr>
          <w:snapToGrid w:val="0"/>
          <w:lang w:val="fr-FR"/>
        </w:rPr>
        <w:tab/>
      </w:r>
      <w:r>
        <w:rPr>
          <w:snapToGrid w:val="0"/>
          <w:lang w:val="fr-FR"/>
        </w:rPr>
        <w:tab/>
        <w:t>RNC-ID,</w:t>
      </w:r>
    </w:p>
    <w:p w14:paraId="2CCC15F5" w14:textId="77777777" w:rsidR="00071EE0" w:rsidRDefault="00071EE0" w:rsidP="00071EE0">
      <w:pPr>
        <w:pStyle w:val="PL"/>
        <w:rPr>
          <w:snapToGrid w:val="0"/>
        </w:rPr>
      </w:pPr>
      <w:r>
        <w:rPr>
          <w:snapToGrid w:val="0"/>
          <w:lang w:val="fr-FR"/>
        </w:rPr>
        <w:tab/>
      </w:r>
      <w:r>
        <w:rPr>
          <w:snapToGrid w:val="0"/>
        </w:rPr>
        <w:t>extendedRNC-ID</w:t>
      </w:r>
      <w:r>
        <w:rPr>
          <w:snapToGrid w:val="0"/>
        </w:rPr>
        <w:tab/>
      </w:r>
      <w:r>
        <w:rPr>
          <w:snapToGrid w:val="0"/>
        </w:rPr>
        <w:tab/>
        <w:t>ExtendedRNC-ID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73251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{TargetRNC-ID-ExtIEs} } </w:t>
      </w:r>
      <w:r>
        <w:rPr>
          <w:snapToGrid w:val="0"/>
          <w:lang w:val="fr-FR"/>
        </w:rPr>
        <w:tab/>
        <w:t>OPTIONAL,</w:t>
      </w:r>
    </w:p>
    <w:p w14:paraId="58635320" w14:textId="77777777" w:rsidR="00071EE0" w:rsidRDefault="00071EE0" w:rsidP="00071EE0">
      <w:pPr>
        <w:pStyle w:val="PL"/>
        <w:rPr>
          <w:snapToGrid w:val="0"/>
        </w:rPr>
      </w:pPr>
      <w:r>
        <w:rPr>
          <w:snapToGrid w:val="0"/>
          <w:lang w:val="fr-FR"/>
        </w:rPr>
        <w:tab/>
      </w:r>
      <w:r>
        <w:rPr>
          <w:snapToGrid w:val="0"/>
        </w:rPr>
        <w:t>...</w:t>
      </w:r>
    </w:p>
    <w:p w14:paraId="7578D60D" w14:textId="77777777" w:rsidR="00071EE0" w:rsidRDefault="00071EE0" w:rsidP="00071EE0">
      <w:pPr>
        <w:pStyle w:val="PL"/>
        <w:rPr>
          <w:snapToGrid w:val="0"/>
        </w:rPr>
      </w:pPr>
      <w:r>
        <w:rPr>
          <w:snapToGrid w:val="0"/>
        </w:rPr>
        <w:t>}</w:t>
      </w:r>
    </w:p>
    <w:p w14:paraId="37B8B259" w14:textId="77777777" w:rsidR="00071EE0" w:rsidRDefault="00071EE0" w:rsidP="00071EE0">
      <w:pPr>
        <w:pStyle w:val="PL"/>
        <w:rPr>
          <w:snapToGrid w:val="0"/>
        </w:rPr>
      </w:pPr>
    </w:p>
    <w:p w14:paraId="439EE376" w14:textId="77777777" w:rsidR="00071EE0" w:rsidRDefault="00071EE0" w:rsidP="00071EE0">
      <w:pPr>
        <w:pStyle w:val="PL"/>
        <w:rPr>
          <w:snapToGrid w:val="0"/>
        </w:rPr>
      </w:pPr>
      <w:r>
        <w:rPr>
          <w:snapToGrid w:val="0"/>
        </w:rPr>
        <w:t>TargetRNC-ID-ExtIEs NGAP-PROTOCOL-EXTENSION ::= {</w:t>
      </w:r>
    </w:p>
    <w:p w14:paraId="41890B9F" w14:textId="77777777" w:rsidR="00071EE0" w:rsidRDefault="00071EE0" w:rsidP="00071EE0">
      <w:pPr>
        <w:pStyle w:val="PL"/>
        <w:rPr>
          <w:snapToGrid w:val="0"/>
        </w:rPr>
      </w:pPr>
      <w:r>
        <w:rPr>
          <w:snapToGrid w:val="0"/>
        </w:rPr>
        <w:tab/>
        <w:t>...</w:t>
      </w:r>
    </w:p>
    <w:p w14:paraId="418F9FDD" w14:textId="77777777" w:rsidR="00071EE0" w:rsidRDefault="00071EE0" w:rsidP="00071EE0">
      <w:pPr>
        <w:pStyle w:val="PL"/>
        <w:rPr>
          <w:snapToGrid w:val="0"/>
        </w:rPr>
      </w:pPr>
      <w:r>
        <w:rPr>
          <w:snapToGrid w:val="0"/>
        </w:rPr>
        <w:t>}</w:t>
      </w:r>
    </w:p>
    <w:p w14:paraId="3DF4B79A" w14:textId="77777777" w:rsidR="00071EE0" w:rsidRDefault="00071EE0" w:rsidP="00071EE0">
      <w:pPr>
        <w:pStyle w:val="PL"/>
        <w:rPr>
          <w:snapToGrid w:val="0"/>
        </w:rPr>
      </w:pPr>
    </w:p>
    <w:p w14:paraId="7034725F" w14:textId="77777777" w:rsidR="00071EE0" w:rsidRDefault="00071EE0" w:rsidP="00071EE0">
      <w:pPr>
        <w:pStyle w:val="PL"/>
        <w:rPr>
          <w:snapToGrid w:val="0"/>
        </w:rPr>
      </w:pPr>
      <w:r>
        <w:rPr>
          <w:snapToGrid w:val="0"/>
        </w:rPr>
        <w:t>TargetToSource-TransparentContainer ::= OCTET STRING</w:t>
      </w:r>
    </w:p>
    <w:p w14:paraId="2714A824" w14:textId="77777777" w:rsidR="00071EE0" w:rsidRDefault="00071EE0" w:rsidP="00071EE0">
      <w:pPr>
        <w:pStyle w:val="PL"/>
        <w:rPr>
          <w:snapToGrid w:val="0"/>
        </w:rPr>
      </w:pPr>
      <w:r>
        <w:rPr>
          <w:snapToGrid w:val="0"/>
        </w:rPr>
        <w:t xml:space="preserve">-- This IE includes a transparent container from the target RAN node to the source RAN node. </w:t>
      </w:r>
    </w:p>
    <w:p w14:paraId="5E8329D8" w14:textId="77777777" w:rsidR="00071EE0" w:rsidRDefault="00071EE0" w:rsidP="00071EE0">
      <w:pPr>
        <w:pStyle w:val="PL"/>
        <w:rPr>
          <w:snapToGrid w:val="0"/>
        </w:rPr>
      </w:pPr>
      <w:r>
        <w:rPr>
          <w:snapToGrid w:val="0"/>
        </w:rPr>
        <w:t>-- The octets of the OCTET STRING are encoded according to the specifications of the target system.</w:t>
      </w:r>
    </w:p>
    <w:p w14:paraId="68E92938" w14:textId="77777777" w:rsidR="00071EE0" w:rsidRDefault="00071EE0" w:rsidP="00071EE0">
      <w:pPr>
        <w:pStyle w:val="PL"/>
        <w:rPr>
          <w:snapToGrid w:val="0"/>
        </w:rPr>
      </w:pPr>
    </w:p>
    <w:p w14:paraId="53DF3CCF" w14:textId="77777777" w:rsidR="00071EE0" w:rsidRDefault="00071EE0" w:rsidP="00071EE0">
      <w:pPr>
        <w:pStyle w:val="PL"/>
        <w:rPr>
          <w:snapToGrid w:val="0"/>
        </w:rPr>
      </w:pPr>
      <w:r>
        <w:rPr>
          <w:snapToGrid w:val="0"/>
        </w:rPr>
        <w:t>TargettoSource-Failure-TransparentContainer ::= OCTET STRING</w:t>
      </w:r>
    </w:p>
    <w:p w14:paraId="362CA784" w14:textId="77777777" w:rsidR="00071EE0" w:rsidRDefault="00071EE0" w:rsidP="00071EE0">
      <w:pPr>
        <w:pStyle w:val="PL"/>
        <w:rPr>
          <w:snapToGrid w:val="0"/>
        </w:rPr>
      </w:pPr>
      <w:r>
        <w:rPr>
          <w:snapToGrid w:val="0"/>
        </w:rPr>
        <w:t xml:space="preserve">-- This IE includes a transparent container from the target RAN node to the source RAN node. </w:t>
      </w:r>
    </w:p>
    <w:p w14:paraId="6A235661" w14:textId="77777777" w:rsidR="00071EE0" w:rsidRDefault="00071EE0" w:rsidP="00071EE0">
      <w:pPr>
        <w:pStyle w:val="PL"/>
        <w:rPr>
          <w:snapToGrid w:val="0"/>
        </w:rPr>
      </w:pPr>
      <w:r>
        <w:rPr>
          <w:snapToGrid w:val="0"/>
        </w:rPr>
        <w:t>-- The octets of the OCTET STRING are encoded according to the specifications of the target system (if applicable).</w:t>
      </w:r>
    </w:p>
    <w:p w14:paraId="68B5C8DD" w14:textId="77777777" w:rsidR="00071EE0" w:rsidRDefault="00071EE0" w:rsidP="00071EE0">
      <w:pPr>
        <w:pStyle w:val="PL"/>
        <w:rPr>
          <w:snapToGrid w:val="0"/>
        </w:rPr>
      </w:pPr>
    </w:p>
    <w:p w14:paraId="20E7A945" w14:textId="77777777" w:rsidR="00071EE0" w:rsidRDefault="00071EE0" w:rsidP="00071EE0">
      <w:pPr>
        <w:pStyle w:val="PL"/>
        <w:rPr>
          <w:noProof/>
          <w:snapToGrid w:val="0"/>
        </w:rPr>
      </w:pPr>
      <w:r>
        <w:rPr>
          <w:snapToGrid w:val="0"/>
        </w:rPr>
        <w:t>TimeBasedHandoverInformation ::= SEQUENCE {</w:t>
      </w:r>
    </w:p>
    <w:p w14:paraId="72556D84" w14:textId="77777777" w:rsidR="00071EE0" w:rsidRDefault="00071EE0" w:rsidP="00071EE0">
      <w:pPr>
        <w:pStyle w:val="PL"/>
      </w:pPr>
      <w:r>
        <w:rPr>
          <w:snapToGrid w:val="0"/>
        </w:rPr>
        <w:tab/>
        <w:t>hOWindowStart</w:t>
      </w:r>
      <w:r>
        <w:rPr>
          <w:snapToGrid w:val="0"/>
        </w:rPr>
        <w:tab/>
      </w:r>
      <w:r>
        <w:rPr>
          <w:snapToGrid w:val="0"/>
        </w:rPr>
        <w:tab/>
      </w:r>
      <w:r>
        <w:rPr>
          <w:snapToGrid w:val="0"/>
        </w:rPr>
        <w:tab/>
      </w:r>
      <w:r>
        <w:t>HandoverWindowStart,</w:t>
      </w:r>
    </w:p>
    <w:p w14:paraId="52575CA9" w14:textId="77777777" w:rsidR="00071EE0" w:rsidRDefault="00071EE0" w:rsidP="00071EE0">
      <w:pPr>
        <w:pStyle w:val="PL"/>
      </w:pPr>
      <w:r>
        <w:tab/>
        <w:t>hOWindowDuration</w:t>
      </w:r>
      <w:r>
        <w:tab/>
      </w:r>
      <w:r>
        <w:tab/>
        <w:t>HandoverWindowDuration,</w:t>
      </w:r>
    </w:p>
    <w:p w14:paraId="7C8A9509" w14:textId="77777777" w:rsidR="00071EE0" w:rsidRDefault="00071EE0" w:rsidP="00071EE0">
      <w:pPr>
        <w:pStyle w:val="PL"/>
        <w:rPr>
          <w:lang w:val="fr-FR"/>
        </w:rPr>
      </w:pPr>
      <w:r>
        <w:tab/>
      </w:r>
      <w:r>
        <w:rPr>
          <w:lang w:val="fr-FR"/>
        </w:rPr>
        <w:t>iE-Extensions</w:t>
      </w:r>
      <w:r>
        <w:rPr>
          <w:lang w:val="fr-FR"/>
        </w:rPr>
        <w:tab/>
      </w:r>
      <w:r>
        <w:rPr>
          <w:lang w:val="fr-FR"/>
        </w:rPr>
        <w:tab/>
      </w:r>
      <w:r>
        <w:rPr>
          <w:lang w:val="fr-FR"/>
        </w:rPr>
        <w:tab/>
        <w:t>ProtocolExtensionContainer { {</w:t>
      </w:r>
      <w:r>
        <w:rPr>
          <w:snapToGrid w:val="0"/>
          <w:lang w:val="fr-FR"/>
        </w:rPr>
        <w:t>TimeBasedHandoverInformation-ExtIEs} }</w:t>
      </w:r>
      <w:r>
        <w:rPr>
          <w:snapToGrid w:val="0"/>
          <w:lang w:val="fr-FR"/>
        </w:rPr>
        <w:tab/>
        <w:t>OPTIONAL,</w:t>
      </w:r>
    </w:p>
    <w:p w14:paraId="6B846BB5" w14:textId="77777777" w:rsidR="00071EE0" w:rsidRDefault="00071EE0" w:rsidP="00071EE0">
      <w:pPr>
        <w:pStyle w:val="PL"/>
      </w:pPr>
      <w:r>
        <w:rPr>
          <w:lang w:val="fr-FR"/>
        </w:rPr>
        <w:tab/>
      </w:r>
      <w:r>
        <w:t>...</w:t>
      </w:r>
    </w:p>
    <w:p w14:paraId="5224FF41" w14:textId="77777777" w:rsidR="00071EE0" w:rsidRDefault="00071EE0" w:rsidP="00071EE0">
      <w:pPr>
        <w:pStyle w:val="PL"/>
        <w:rPr>
          <w:snapToGrid w:val="0"/>
        </w:rPr>
      </w:pPr>
      <w:r>
        <w:t>}</w:t>
      </w:r>
    </w:p>
    <w:p w14:paraId="70614E3B" w14:textId="77777777" w:rsidR="00071EE0" w:rsidRDefault="00071EE0" w:rsidP="00071EE0">
      <w:pPr>
        <w:pStyle w:val="PL"/>
      </w:pPr>
    </w:p>
    <w:p w14:paraId="600323AB" w14:textId="77777777" w:rsidR="00071EE0" w:rsidRDefault="00071EE0" w:rsidP="00071EE0">
      <w:pPr>
        <w:pStyle w:val="PL"/>
      </w:pPr>
      <w:r>
        <w:t>TimeBasedHandoverInformation-ExtIEs</w:t>
      </w:r>
      <w:r>
        <w:tab/>
        <w:t>NGAP-PROTOCOL-EXTENSION ::= {</w:t>
      </w:r>
    </w:p>
    <w:p w14:paraId="737C493C" w14:textId="77777777" w:rsidR="00071EE0" w:rsidRDefault="00071EE0" w:rsidP="00071EE0">
      <w:pPr>
        <w:pStyle w:val="PL"/>
      </w:pPr>
      <w:r>
        <w:tab/>
        <w:t>...</w:t>
      </w:r>
    </w:p>
    <w:p w14:paraId="02127524" w14:textId="77777777" w:rsidR="00071EE0" w:rsidRDefault="00071EE0" w:rsidP="00071EE0">
      <w:pPr>
        <w:pStyle w:val="PL"/>
      </w:pPr>
      <w:r>
        <w:t>}</w:t>
      </w:r>
    </w:p>
    <w:p w14:paraId="1924A0C0" w14:textId="77777777" w:rsidR="00071EE0" w:rsidRDefault="00071EE0" w:rsidP="00071EE0">
      <w:pPr>
        <w:pStyle w:val="PL"/>
      </w:pPr>
    </w:p>
    <w:p w14:paraId="2D37A1D9" w14:textId="77777777" w:rsidR="00071EE0" w:rsidRDefault="00071EE0" w:rsidP="00071EE0">
      <w:pPr>
        <w:pStyle w:val="PL"/>
      </w:pPr>
      <w:r>
        <w:t>HandoverWindowStart ::= INTEGER (0..549755813887)</w:t>
      </w:r>
    </w:p>
    <w:p w14:paraId="4A48BFDF" w14:textId="77777777" w:rsidR="00071EE0" w:rsidRDefault="00071EE0" w:rsidP="00071EE0">
      <w:pPr>
        <w:pStyle w:val="PL"/>
      </w:pPr>
    </w:p>
    <w:p w14:paraId="63F5B722" w14:textId="77777777" w:rsidR="00071EE0" w:rsidRDefault="00071EE0" w:rsidP="00071EE0">
      <w:pPr>
        <w:pStyle w:val="PL"/>
      </w:pPr>
      <w:r>
        <w:t>HandoverWindowDuration ::= INTEGER (1..6000)</w:t>
      </w:r>
    </w:p>
    <w:p w14:paraId="647F8D7C" w14:textId="77777777" w:rsidR="00071EE0" w:rsidRDefault="00071EE0" w:rsidP="00071EE0">
      <w:pPr>
        <w:pStyle w:val="PL"/>
        <w:rPr>
          <w:snapToGrid w:val="0"/>
        </w:rPr>
      </w:pPr>
    </w:p>
    <w:p w14:paraId="0C63AABD" w14:textId="77777777" w:rsidR="00071EE0" w:rsidRDefault="00071EE0" w:rsidP="00071EE0">
      <w:pPr>
        <w:pStyle w:val="PL"/>
      </w:pPr>
      <w:r>
        <w:rPr>
          <w:snapToGrid w:val="0"/>
        </w:rPr>
        <w:t xml:space="preserve">TimerApproachForGUAMIRemoval </w:t>
      </w:r>
      <w:r>
        <w:t xml:space="preserve">::= ENUMERATED { </w:t>
      </w:r>
    </w:p>
    <w:p w14:paraId="6699BC38" w14:textId="77777777" w:rsidR="00071EE0" w:rsidRDefault="00071EE0" w:rsidP="00071EE0">
      <w:pPr>
        <w:pStyle w:val="PL"/>
      </w:pPr>
      <w:r>
        <w:tab/>
        <w:t>apply-timer,</w:t>
      </w:r>
    </w:p>
    <w:p w14:paraId="32D6ACF3" w14:textId="77777777" w:rsidR="00071EE0" w:rsidRDefault="00071EE0" w:rsidP="00071EE0">
      <w:pPr>
        <w:pStyle w:val="PL"/>
      </w:pPr>
      <w:r>
        <w:tab/>
        <w:t>...</w:t>
      </w:r>
    </w:p>
    <w:p w14:paraId="70B5C2BC" w14:textId="77777777" w:rsidR="00071EE0" w:rsidRDefault="00071EE0" w:rsidP="00071EE0">
      <w:pPr>
        <w:pStyle w:val="PL"/>
        <w:rPr>
          <w:noProof/>
        </w:rPr>
      </w:pPr>
      <w:r>
        <w:t>}</w:t>
      </w:r>
    </w:p>
    <w:p w14:paraId="07FCAC0C" w14:textId="77777777" w:rsidR="00071EE0" w:rsidRDefault="00071EE0" w:rsidP="00071EE0">
      <w:pPr>
        <w:pStyle w:val="PL"/>
      </w:pPr>
    </w:p>
    <w:p w14:paraId="036104AE" w14:textId="77777777" w:rsidR="00071EE0" w:rsidRDefault="00071EE0" w:rsidP="00071EE0">
      <w:pPr>
        <w:pStyle w:val="PL"/>
      </w:pPr>
      <w:r>
        <w:rPr>
          <w:lang w:val="en-US" w:eastAsia="zh-CN"/>
        </w:rPr>
        <w:t>TimeSinceFailure</w:t>
      </w:r>
      <w:r>
        <w:t xml:space="preserve"> ::= INTEGER (0..172800, ...)</w:t>
      </w:r>
    </w:p>
    <w:p w14:paraId="3BFD4327" w14:textId="77777777" w:rsidR="00071EE0" w:rsidRDefault="00071EE0" w:rsidP="00071EE0">
      <w:pPr>
        <w:pStyle w:val="PL"/>
        <w:rPr>
          <w:snapToGrid w:val="0"/>
        </w:rPr>
      </w:pPr>
    </w:p>
    <w:p w14:paraId="7E0614FE" w14:textId="77777777" w:rsidR="00071EE0" w:rsidRDefault="00071EE0" w:rsidP="00071EE0">
      <w:pPr>
        <w:pStyle w:val="PL"/>
        <w:rPr>
          <w:snapToGrid w:val="0"/>
        </w:rPr>
      </w:pPr>
      <w:r>
        <w:rPr>
          <w:snapToGrid w:val="0"/>
        </w:rPr>
        <w:t>TimeStamp ::= OCTET STRING (SIZE(4))</w:t>
      </w:r>
    </w:p>
    <w:p w14:paraId="4A604EB5" w14:textId="77777777" w:rsidR="00071EE0" w:rsidRDefault="00071EE0" w:rsidP="00071EE0">
      <w:pPr>
        <w:pStyle w:val="PL"/>
        <w:rPr>
          <w:snapToGrid w:val="0"/>
        </w:rPr>
      </w:pPr>
    </w:p>
    <w:p w14:paraId="6BB84819" w14:textId="77777777" w:rsidR="00071EE0" w:rsidRDefault="00071EE0" w:rsidP="00071EE0">
      <w:pPr>
        <w:pStyle w:val="PL"/>
        <w:rPr>
          <w:noProof/>
          <w:snapToGrid w:val="0"/>
        </w:rPr>
      </w:pPr>
      <w:r>
        <w:rPr>
          <w:snapToGrid w:val="0"/>
        </w:rPr>
        <w:t>TimeSyncAssistanceInfo ::= SEQUENCE {</w:t>
      </w:r>
    </w:p>
    <w:p w14:paraId="17B2D8D3" w14:textId="77777777" w:rsidR="00071EE0" w:rsidRDefault="00071EE0" w:rsidP="00071EE0">
      <w:pPr>
        <w:pStyle w:val="PL"/>
        <w:rPr>
          <w:snapToGrid w:val="0"/>
        </w:rPr>
      </w:pPr>
      <w:r>
        <w:rPr>
          <w:snapToGrid w:val="0"/>
        </w:rPr>
        <w:tab/>
        <w:t>timeDistributionIndication</w:t>
      </w:r>
      <w:r>
        <w:rPr>
          <w:snapToGrid w:val="0"/>
        </w:rPr>
        <w:tab/>
      </w:r>
      <w:r>
        <w:rPr>
          <w:snapToGrid w:val="0"/>
        </w:rPr>
        <w:tab/>
        <w:t>ENUMERATED {enabled, disabled, ...},</w:t>
      </w:r>
    </w:p>
    <w:p w14:paraId="4334E64D" w14:textId="77777777" w:rsidR="00071EE0" w:rsidRDefault="00071EE0" w:rsidP="00071EE0">
      <w:pPr>
        <w:pStyle w:val="PL"/>
        <w:rPr>
          <w:snapToGrid w:val="0"/>
        </w:rPr>
      </w:pPr>
      <w:r>
        <w:rPr>
          <w:snapToGrid w:val="0"/>
        </w:rPr>
        <w:tab/>
        <w:t>uUTimeSyncErrorBudget</w:t>
      </w:r>
      <w:r>
        <w:rPr>
          <w:snapToGrid w:val="0"/>
        </w:rPr>
        <w:tab/>
      </w:r>
      <w:r>
        <w:rPr>
          <w:snapToGrid w:val="0"/>
        </w:rPr>
        <w:tab/>
      </w:r>
      <w:r>
        <w:rPr>
          <w:snapToGrid w:val="0"/>
        </w:rPr>
        <w:tab/>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73F508" w14:textId="77777777" w:rsidR="00071EE0" w:rsidRDefault="00071EE0" w:rsidP="00071EE0">
      <w:pPr>
        <w:pStyle w:val="PL"/>
        <w:rPr>
          <w:rFonts w:cs="Arial"/>
          <w:szCs w:val="18"/>
        </w:rPr>
      </w:pPr>
      <w:r>
        <w:rPr>
          <w:snapToGrid w:val="0"/>
        </w:rPr>
        <w:t>--</w:t>
      </w:r>
      <w:r>
        <w:rPr>
          <w:rFonts w:cs="Arial"/>
          <w:szCs w:val="18"/>
        </w:rPr>
        <w:t xml:space="preserve"> The above IE shall be present if the Time Distribution Indication IE is set to the value “enabled”</w:t>
      </w:r>
    </w:p>
    <w:p w14:paraId="7E8C24A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{TimeSyncAssistanceInfo-ExtIEs} }</w:t>
      </w:r>
      <w:r>
        <w:rPr>
          <w:snapToGrid w:val="0"/>
          <w:lang w:val="fr-FR"/>
        </w:rPr>
        <w:tab/>
        <w:t>OPTIONAL,</w:t>
      </w:r>
    </w:p>
    <w:p w14:paraId="6167C27C" w14:textId="77777777" w:rsidR="00071EE0" w:rsidRDefault="00071EE0" w:rsidP="00071EE0">
      <w:pPr>
        <w:pStyle w:val="PL"/>
        <w:rPr>
          <w:snapToGrid w:val="0"/>
        </w:rPr>
      </w:pPr>
      <w:r>
        <w:rPr>
          <w:snapToGrid w:val="0"/>
          <w:lang w:val="fr-FR"/>
        </w:rPr>
        <w:tab/>
      </w:r>
      <w:r>
        <w:rPr>
          <w:snapToGrid w:val="0"/>
        </w:rPr>
        <w:t>...</w:t>
      </w:r>
    </w:p>
    <w:p w14:paraId="649CED61" w14:textId="77777777" w:rsidR="00071EE0" w:rsidRDefault="00071EE0" w:rsidP="00071EE0">
      <w:pPr>
        <w:pStyle w:val="PL"/>
        <w:rPr>
          <w:snapToGrid w:val="0"/>
        </w:rPr>
      </w:pPr>
      <w:r>
        <w:rPr>
          <w:snapToGrid w:val="0"/>
        </w:rPr>
        <w:t>}</w:t>
      </w:r>
    </w:p>
    <w:p w14:paraId="734B9660" w14:textId="77777777" w:rsidR="00071EE0" w:rsidRDefault="00071EE0" w:rsidP="00071EE0">
      <w:pPr>
        <w:pStyle w:val="PL"/>
        <w:rPr>
          <w:snapToGrid w:val="0"/>
        </w:rPr>
      </w:pPr>
    </w:p>
    <w:p w14:paraId="35D4CF8C" w14:textId="77777777" w:rsidR="00071EE0" w:rsidRDefault="00071EE0" w:rsidP="00071EE0">
      <w:pPr>
        <w:pStyle w:val="PL"/>
        <w:rPr>
          <w:snapToGrid w:val="0"/>
        </w:rPr>
      </w:pPr>
      <w:r>
        <w:rPr>
          <w:snapToGrid w:val="0"/>
        </w:rPr>
        <w:t>TimeSyncAssistanceInfo-ExtIEs NGAP-PROTOCOL-EXTENSION ::= {</w:t>
      </w:r>
    </w:p>
    <w:p w14:paraId="402AEC46" w14:textId="77777777" w:rsidR="00071EE0" w:rsidRDefault="00071EE0" w:rsidP="00071EE0">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49B71F08" w14:textId="77777777" w:rsidR="00071EE0" w:rsidRDefault="00071EE0" w:rsidP="00071EE0">
      <w:pPr>
        <w:pStyle w:val="PL"/>
        <w:rPr>
          <w:snapToGrid w:val="0"/>
        </w:rPr>
      </w:pPr>
      <w:r>
        <w:rPr>
          <w:snapToGrid w:val="0"/>
        </w:rPr>
        <w:tab/>
        <w:t>...</w:t>
      </w:r>
    </w:p>
    <w:p w14:paraId="112E5B70" w14:textId="77777777" w:rsidR="00071EE0" w:rsidRDefault="00071EE0" w:rsidP="00071EE0">
      <w:pPr>
        <w:pStyle w:val="PL"/>
        <w:rPr>
          <w:snapToGrid w:val="0"/>
        </w:rPr>
      </w:pPr>
      <w:r>
        <w:rPr>
          <w:snapToGrid w:val="0"/>
        </w:rPr>
        <w:t>}</w:t>
      </w:r>
    </w:p>
    <w:p w14:paraId="3A768FE2" w14:textId="77777777" w:rsidR="00071EE0" w:rsidRDefault="00071EE0" w:rsidP="00071EE0">
      <w:pPr>
        <w:pStyle w:val="PL"/>
        <w:rPr>
          <w:snapToGrid w:val="0"/>
        </w:rPr>
      </w:pPr>
    </w:p>
    <w:p w14:paraId="717AB3C8" w14:textId="77777777" w:rsidR="00071EE0" w:rsidRDefault="00071EE0" w:rsidP="00071EE0">
      <w:pPr>
        <w:pStyle w:val="PL"/>
        <w:rPr>
          <w:snapToGrid w:val="0"/>
        </w:rPr>
      </w:pPr>
      <w:r>
        <w:rPr>
          <w:snapToGrid w:val="0"/>
        </w:rPr>
        <w:t>TimeToWait ::= ENUMERATED {v1s, v2s, v5s, v10s, v20s, v60s, ...}</w:t>
      </w:r>
    </w:p>
    <w:p w14:paraId="0B4FE1F7" w14:textId="77777777" w:rsidR="00071EE0" w:rsidRDefault="00071EE0" w:rsidP="00071EE0">
      <w:pPr>
        <w:pStyle w:val="PL"/>
        <w:rPr>
          <w:snapToGrid w:val="0"/>
        </w:rPr>
      </w:pPr>
    </w:p>
    <w:p w14:paraId="129C8033" w14:textId="77777777" w:rsidR="00071EE0" w:rsidRDefault="00071EE0" w:rsidP="00071EE0">
      <w:pPr>
        <w:pStyle w:val="PL"/>
        <w:rPr>
          <w:noProof/>
        </w:rPr>
      </w:pPr>
      <w:r>
        <w:t>TimeUEStayedInCell ::= INTEGER (0..4095)</w:t>
      </w:r>
    </w:p>
    <w:p w14:paraId="18EED23C" w14:textId="77777777" w:rsidR="00071EE0" w:rsidRDefault="00071EE0" w:rsidP="00071EE0">
      <w:pPr>
        <w:pStyle w:val="PL"/>
      </w:pPr>
    </w:p>
    <w:p w14:paraId="1D0419FF" w14:textId="77777777" w:rsidR="00071EE0" w:rsidRDefault="00071EE0" w:rsidP="00071EE0">
      <w:pPr>
        <w:pStyle w:val="PL"/>
      </w:pPr>
      <w:r>
        <w:t>TimeUEStayedInCellEnhancedGranularity ::= INTEGER (0..40950)</w:t>
      </w:r>
    </w:p>
    <w:p w14:paraId="41660914" w14:textId="77777777" w:rsidR="00071EE0" w:rsidRDefault="00071EE0" w:rsidP="00071EE0">
      <w:pPr>
        <w:pStyle w:val="PL"/>
        <w:rPr>
          <w:rFonts w:eastAsia="Malgun Gothic"/>
        </w:rPr>
      </w:pPr>
    </w:p>
    <w:p w14:paraId="02771C03" w14:textId="77777777" w:rsidR="00071EE0" w:rsidRDefault="00071EE0" w:rsidP="00071EE0">
      <w:pPr>
        <w:pStyle w:val="PL"/>
        <w:tabs>
          <w:tab w:val="clear" w:pos="384"/>
          <w:tab w:val="left" w:pos="720"/>
        </w:tabs>
        <w:rPr>
          <w:rFonts w:eastAsia="Malgun Gothic"/>
        </w:rPr>
      </w:pPr>
      <w:r>
        <w:t>TMGI</w:t>
      </w:r>
      <w:r>
        <w:rPr>
          <w:snapToGrid w:val="0"/>
        </w:rPr>
        <w:t xml:space="preserve"> ::= </w:t>
      </w:r>
      <w:r>
        <w:t xml:space="preserve"> OCTET STRING (SIZE(6))</w:t>
      </w:r>
    </w:p>
    <w:p w14:paraId="2E7A471A" w14:textId="77777777" w:rsidR="00071EE0" w:rsidRDefault="00071EE0" w:rsidP="00071EE0">
      <w:pPr>
        <w:pStyle w:val="PL"/>
        <w:rPr>
          <w:rFonts w:eastAsiaTheme="minorEastAsia"/>
          <w:noProof/>
        </w:rPr>
      </w:pPr>
    </w:p>
    <w:p w14:paraId="24068A24" w14:textId="77777777" w:rsidR="00071EE0" w:rsidRDefault="00071EE0" w:rsidP="00071EE0">
      <w:pPr>
        <w:pStyle w:val="PL"/>
        <w:rPr>
          <w:snapToGrid w:val="0"/>
        </w:rPr>
      </w:pPr>
      <w:r>
        <w:rPr>
          <w:snapToGrid w:val="0"/>
        </w:rPr>
        <w:t xml:space="preserve">TNAP-ID ::= OCTET STRING </w:t>
      </w:r>
    </w:p>
    <w:p w14:paraId="29EE3B74" w14:textId="77777777" w:rsidR="00071EE0" w:rsidRDefault="00071EE0" w:rsidP="00071EE0">
      <w:pPr>
        <w:pStyle w:val="PL"/>
        <w:rPr>
          <w:snapToGrid w:val="0"/>
        </w:rPr>
      </w:pPr>
    </w:p>
    <w:p w14:paraId="336BA9B5" w14:textId="77777777" w:rsidR="00071EE0" w:rsidRDefault="00071EE0" w:rsidP="00071EE0">
      <w:pPr>
        <w:pStyle w:val="PL"/>
        <w:rPr>
          <w:snapToGrid w:val="0"/>
        </w:rPr>
      </w:pPr>
      <w:r>
        <w:rPr>
          <w:snapToGrid w:val="0"/>
        </w:rPr>
        <w:t>TNGF-ID ::= CHOICE {</w:t>
      </w:r>
    </w:p>
    <w:p w14:paraId="445A530E" w14:textId="77777777" w:rsidR="00071EE0" w:rsidRDefault="00071EE0" w:rsidP="00071EE0">
      <w:pPr>
        <w:pStyle w:val="PL"/>
        <w:rPr>
          <w:snapToGrid w:val="0"/>
        </w:rPr>
      </w:pPr>
      <w:r>
        <w:rPr>
          <w:snapToGrid w:val="0"/>
        </w:rPr>
        <w:tab/>
        <w:t>tNGF-ID</w:t>
      </w:r>
      <w:r>
        <w:rPr>
          <w:snapToGrid w:val="0"/>
        </w:rPr>
        <w:tab/>
      </w:r>
      <w:r>
        <w:rPr>
          <w:snapToGrid w:val="0"/>
        </w:rPr>
        <w:tab/>
      </w:r>
      <w:r>
        <w:rPr>
          <w:snapToGrid w:val="0"/>
        </w:rPr>
        <w:tab/>
      </w:r>
      <w:r>
        <w:rPr>
          <w:snapToGrid w:val="0"/>
        </w:rPr>
        <w:tab/>
        <w:t xml:space="preserve"> </w:t>
      </w:r>
      <w:r>
        <w:rPr>
          <w:snapToGrid w:val="0"/>
        </w:rPr>
        <w:tab/>
        <w:t>BIT STRING (SIZE(32, ...)),</w:t>
      </w:r>
    </w:p>
    <w:p w14:paraId="583112CE" w14:textId="77777777" w:rsidR="00071EE0" w:rsidRDefault="00071EE0" w:rsidP="00071EE0">
      <w:pPr>
        <w:pStyle w:val="PL"/>
      </w:pPr>
      <w:r>
        <w:tab/>
        <w:t>choice-Extensions</w:t>
      </w:r>
      <w:r>
        <w:tab/>
      </w:r>
      <w:r>
        <w:tab/>
        <w:t>ProtocolIE-SingleContainer { {</w:t>
      </w:r>
      <w:r>
        <w:rPr>
          <w:snapToGrid w:val="0"/>
        </w:rPr>
        <w:t>TNGF-ID</w:t>
      </w:r>
      <w:r>
        <w:t>-ExtIEs} }</w:t>
      </w:r>
    </w:p>
    <w:p w14:paraId="6DAB570E" w14:textId="77777777" w:rsidR="00071EE0" w:rsidRDefault="00071EE0" w:rsidP="00071EE0">
      <w:pPr>
        <w:pStyle w:val="PL"/>
        <w:rPr>
          <w:snapToGrid w:val="0"/>
        </w:rPr>
      </w:pPr>
      <w:r>
        <w:rPr>
          <w:snapToGrid w:val="0"/>
        </w:rPr>
        <w:t>}</w:t>
      </w:r>
    </w:p>
    <w:p w14:paraId="61379557" w14:textId="77777777" w:rsidR="00071EE0" w:rsidRDefault="00071EE0" w:rsidP="00071EE0">
      <w:pPr>
        <w:pStyle w:val="PL"/>
        <w:rPr>
          <w:snapToGrid w:val="0"/>
        </w:rPr>
      </w:pPr>
    </w:p>
    <w:p w14:paraId="2C69221E" w14:textId="77777777" w:rsidR="00071EE0" w:rsidRDefault="00071EE0" w:rsidP="00071EE0">
      <w:pPr>
        <w:pStyle w:val="PL"/>
      </w:pPr>
      <w:r>
        <w:rPr>
          <w:snapToGrid w:val="0"/>
        </w:rPr>
        <w:t>TNGF-ID</w:t>
      </w:r>
      <w:r>
        <w:t xml:space="preserve">-ExtIEs </w:t>
      </w:r>
      <w:r>
        <w:rPr>
          <w:snapToGrid w:val="0"/>
        </w:rPr>
        <w:t xml:space="preserve">NGAP-PROTOCOL-IES </w:t>
      </w:r>
      <w:r>
        <w:t>::= {</w:t>
      </w:r>
    </w:p>
    <w:p w14:paraId="584EA7DF" w14:textId="77777777" w:rsidR="00071EE0" w:rsidRDefault="00071EE0" w:rsidP="00071EE0">
      <w:pPr>
        <w:pStyle w:val="PL"/>
      </w:pPr>
      <w:r>
        <w:tab/>
        <w:t>...</w:t>
      </w:r>
    </w:p>
    <w:p w14:paraId="5C8B0115" w14:textId="77777777" w:rsidR="00071EE0" w:rsidRDefault="00071EE0" w:rsidP="00071EE0">
      <w:pPr>
        <w:pStyle w:val="PL"/>
      </w:pPr>
      <w:r>
        <w:t>}</w:t>
      </w:r>
    </w:p>
    <w:p w14:paraId="5BB5721F" w14:textId="77777777" w:rsidR="00071EE0" w:rsidRDefault="00071EE0" w:rsidP="00071EE0">
      <w:pPr>
        <w:pStyle w:val="PL"/>
        <w:rPr>
          <w:snapToGrid w:val="0"/>
        </w:rPr>
      </w:pPr>
    </w:p>
    <w:p w14:paraId="5AE7F3E4" w14:textId="77777777" w:rsidR="00071EE0" w:rsidRDefault="00071EE0" w:rsidP="00071EE0">
      <w:pPr>
        <w:pStyle w:val="PL"/>
        <w:rPr>
          <w:snapToGrid w:val="0"/>
        </w:rPr>
      </w:pPr>
      <w:r>
        <w:t>TNLAddressWeightFactor</w:t>
      </w:r>
      <w:r>
        <w:rPr>
          <w:snapToGrid w:val="0"/>
        </w:rPr>
        <w:t xml:space="preserve"> ::= INTEGER (0..255)</w:t>
      </w:r>
    </w:p>
    <w:p w14:paraId="0F84497F" w14:textId="77777777" w:rsidR="00071EE0" w:rsidRDefault="00071EE0" w:rsidP="00071EE0">
      <w:pPr>
        <w:pStyle w:val="PL"/>
        <w:rPr>
          <w:snapToGrid w:val="0"/>
        </w:rPr>
      </w:pPr>
    </w:p>
    <w:p w14:paraId="6104548B" w14:textId="77777777" w:rsidR="00071EE0" w:rsidRDefault="00071EE0" w:rsidP="00071EE0">
      <w:pPr>
        <w:pStyle w:val="PL"/>
        <w:rPr>
          <w:noProof/>
          <w:snapToGrid w:val="0"/>
        </w:rPr>
      </w:pPr>
      <w:r>
        <w:rPr>
          <w:snapToGrid w:val="0"/>
        </w:rPr>
        <w:t>TNLAssociationList ::= SEQUENCE (SIZE(1..maxnoofTNLAssociations)) OF TNLAssociationItem</w:t>
      </w:r>
    </w:p>
    <w:p w14:paraId="7E2C364E" w14:textId="77777777" w:rsidR="00071EE0" w:rsidRDefault="00071EE0" w:rsidP="00071EE0">
      <w:pPr>
        <w:pStyle w:val="PL"/>
        <w:rPr>
          <w:snapToGrid w:val="0"/>
        </w:rPr>
      </w:pPr>
    </w:p>
    <w:p w14:paraId="012C3810" w14:textId="77777777" w:rsidR="00071EE0" w:rsidRDefault="00071EE0" w:rsidP="00071EE0">
      <w:pPr>
        <w:pStyle w:val="PL"/>
        <w:rPr>
          <w:snapToGrid w:val="0"/>
        </w:rPr>
      </w:pPr>
      <w:r>
        <w:rPr>
          <w:snapToGrid w:val="0"/>
        </w:rPr>
        <w:t>TNLAssociationItem ::= SEQUENCE {</w:t>
      </w:r>
    </w:p>
    <w:p w14:paraId="186F7CAE" w14:textId="77777777" w:rsidR="00071EE0" w:rsidRDefault="00071EE0" w:rsidP="00071EE0">
      <w:pPr>
        <w:pStyle w:val="PL"/>
        <w:rPr>
          <w:snapToGrid w:val="0"/>
        </w:rPr>
      </w:pPr>
      <w:r>
        <w:rPr>
          <w:snapToGrid w:val="0"/>
        </w:rPr>
        <w:tab/>
        <w:t>tNLAssociationAddress</w:t>
      </w:r>
      <w:r>
        <w:rPr>
          <w:snapToGrid w:val="0"/>
        </w:rPr>
        <w:tab/>
      </w:r>
      <w:r>
        <w:rPr>
          <w:snapToGrid w:val="0"/>
        </w:rPr>
        <w:tab/>
        <w:t>CPTransportLayerInformation,</w:t>
      </w:r>
    </w:p>
    <w:p w14:paraId="080EE1E7" w14:textId="77777777" w:rsidR="00071EE0" w:rsidRDefault="00071EE0" w:rsidP="00071EE0">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3DFD0CD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{TNLAssociationItem-ExtIEs} } OPTIONAL,</w:t>
      </w:r>
    </w:p>
    <w:p w14:paraId="2FE31D04" w14:textId="77777777" w:rsidR="00071EE0" w:rsidRDefault="00071EE0" w:rsidP="00071EE0">
      <w:pPr>
        <w:pStyle w:val="PL"/>
        <w:rPr>
          <w:noProof/>
          <w:snapToGrid w:val="0"/>
        </w:rPr>
      </w:pPr>
      <w:r>
        <w:rPr>
          <w:snapToGrid w:val="0"/>
        </w:rPr>
        <w:tab/>
        <w:t>...</w:t>
      </w:r>
    </w:p>
    <w:p w14:paraId="36DCF061" w14:textId="77777777" w:rsidR="00071EE0" w:rsidRDefault="00071EE0" w:rsidP="00071EE0">
      <w:pPr>
        <w:pStyle w:val="PL"/>
        <w:rPr>
          <w:snapToGrid w:val="0"/>
        </w:rPr>
      </w:pPr>
      <w:r>
        <w:rPr>
          <w:snapToGrid w:val="0"/>
        </w:rPr>
        <w:t>}</w:t>
      </w:r>
    </w:p>
    <w:p w14:paraId="54FE8F7B" w14:textId="77777777" w:rsidR="00071EE0" w:rsidRDefault="00071EE0" w:rsidP="00071EE0">
      <w:pPr>
        <w:pStyle w:val="PL"/>
        <w:rPr>
          <w:snapToGrid w:val="0"/>
        </w:rPr>
      </w:pPr>
    </w:p>
    <w:p w14:paraId="44D33E25" w14:textId="77777777" w:rsidR="00071EE0" w:rsidRDefault="00071EE0" w:rsidP="00071EE0">
      <w:pPr>
        <w:pStyle w:val="PL"/>
        <w:rPr>
          <w:snapToGrid w:val="0"/>
        </w:rPr>
      </w:pPr>
      <w:r>
        <w:rPr>
          <w:snapToGrid w:val="0"/>
        </w:rPr>
        <w:t>TNLAssociationItem-ExtIEs NGAP-PROTOCOL-EXTENSION ::= {</w:t>
      </w:r>
    </w:p>
    <w:p w14:paraId="7703F0D2" w14:textId="77777777" w:rsidR="00071EE0" w:rsidRDefault="00071EE0" w:rsidP="00071EE0">
      <w:pPr>
        <w:pStyle w:val="PL"/>
        <w:rPr>
          <w:snapToGrid w:val="0"/>
        </w:rPr>
      </w:pPr>
      <w:r>
        <w:rPr>
          <w:snapToGrid w:val="0"/>
        </w:rPr>
        <w:tab/>
        <w:t>...</w:t>
      </w:r>
    </w:p>
    <w:p w14:paraId="6D3AB141" w14:textId="77777777" w:rsidR="00071EE0" w:rsidRDefault="00071EE0" w:rsidP="00071EE0">
      <w:pPr>
        <w:pStyle w:val="PL"/>
        <w:rPr>
          <w:snapToGrid w:val="0"/>
        </w:rPr>
      </w:pPr>
      <w:r>
        <w:rPr>
          <w:snapToGrid w:val="0"/>
        </w:rPr>
        <w:t>}</w:t>
      </w:r>
    </w:p>
    <w:p w14:paraId="7FAF0C50" w14:textId="77777777" w:rsidR="00071EE0" w:rsidRDefault="00071EE0" w:rsidP="00071EE0">
      <w:pPr>
        <w:pStyle w:val="PL"/>
        <w:rPr>
          <w:snapToGrid w:val="0"/>
        </w:rPr>
      </w:pPr>
    </w:p>
    <w:p w14:paraId="79784315" w14:textId="77777777" w:rsidR="00071EE0" w:rsidRDefault="00071EE0" w:rsidP="00071EE0">
      <w:pPr>
        <w:pStyle w:val="PL"/>
      </w:pPr>
      <w:r>
        <w:t xml:space="preserve">TNLAssociationUsage ::= ENUMERATED { </w:t>
      </w:r>
    </w:p>
    <w:p w14:paraId="15B27DBC" w14:textId="77777777" w:rsidR="00071EE0" w:rsidRDefault="00071EE0" w:rsidP="00071EE0">
      <w:pPr>
        <w:pStyle w:val="PL"/>
      </w:pPr>
      <w:r>
        <w:tab/>
        <w:t>ue,</w:t>
      </w:r>
    </w:p>
    <w:p w14:paraId="7B8E4792" w14:textId="77777777" w:rsidR="00071EE0" w:rsidRDefault="00071EE0" w:rsidP="00071EE0">
      <w:pPr>
        <w:pStyle w:val="PL"/>
      </w:pPr>
      <w:r>
        <w:tab/>
        <w:t>non-ue,</w:t>
      </w:r>
    </w:p>
    <w:p w14:paraId="1C5CA7AC" w14:textId="77777777" w:rsidR="00071EE0" w:rsidRDefault="00071EE0" w:rsidP="00071EE0">
      <w:pPr>
        <w:pStyle w:val="PL"/>
      </w:pPr>
      <w:r>
        <w:tab/>
        <w:t>both,</w:t>
      </w:r>
    </w:p>
    <w:p w14:paraId="2999403C" w14:textId="77777777" w:rsidR="00071EE0" w:rsidRDefault="00071EE0" w:rsidP="00071EE0">
      <w:pPr>
        <w:pStyle w:val="PL"/>
      </w:pPr>
      <w:r>
        <w:tab/>
        <w:t>...</w:t>
      </w:r>
    </w:p>
    <w:p w14:paraId="774213F6" w14:textId="77777777" w:rsidR="00071EE0" w:rsidRDefault="00071EE0" w:rsidP="00071EE0">
      <w:pPr>
        <w:pStyle w:val="PL"/>
      </w:pPr>
      <w:r>
        <w:t>}</w:t>
      </w:r>
    </w:p>
    <w:p w14:paraId="3D04C039" w14:textId="77777777" w:rsidR="00071EE0" w:rsidRDefault="00071EE0" w:rsidP="00071EE0">
      <w:pPr>
        <w:pStyle w:val="PL"/>
      </w:pPr>
    </w:p>
    <w:p w14:paraId="7A4F2E49" w14:textId="77777777" w:rsidR="00071EE0" w:rsidRDefault="00071EE0" w:rsidP="00071EE0">
      <w:pPr>
        <w:pStyle w:val="PL"/>
      </w:pPr>
      <w:r>
        <w:t>TooearlyIntersystemHO::= SEQUENCE {</w:t>
      </w:r>
    </w:p>
    <w:p w14:paraId="4AAF8FB8" w14:textId="77777777" w:rsidR="00071EE0" w:rsidRDefault="00071EE0" w:rsidP="00071EE0">
      <w:pPr>
        <w:pStyle w:val="PL"/>
      </w:pPr>
      <w:r>
        <w:tab/>
        <w:t>sourcecellID</w:t>
      </w:r>
      <w:r>
        <w:tab/>
      </w:r>
      <w:r>
        <w:tab/>
      </w:r>
      <w:r>
        <w:tab/>
        <w:t>EUTRA-CGI,</w:t>
      </w:r>
    </w:p>
    <w:p w14:paraId="4C296095" w14:textId="77777777" w:rsidR="00071EE0" w:rsidRDefault="00071EE0" w:rsidP="00071EE0">
      <w:pPr>
        <w:pStyle w:val="PL"/>
      </w:pPr>
      <w:r>
        <w:tab/>
        <w:t>failurecellID</w:t>
      </w:r>
      <w:r>
        <w:tab/>
      </w:r>
      <w:r>
        <w:tab/>
      </w:r>
      <w:r>
        <w:tab/>
        <w:t>NGRAN-CGI,</w:t>
      </w:r>
    </w:p>
    <w:p w14:paraId="6A6B0CB1" w14:textId="77777777" w:rsidR="00071EE0" w:rsidRDefault="00071EE0" w:rsidP="00071EE0">
      <w:pPr>
        <w:pStyle w:val="PL"/>
      </w:pPr>
      <w:r>
        <w:tab/>
        <w:t>uERLFReportContainer</w:t>
      </w:r>
      <w:r>
        <w:tab/>
        <w:t>UERLFReportContainer</w:t>
      </w:r>
      <w:r>
        <w:tab/>
      </w:r>
      <w:r>
        <w:tab/>
        <w:t>OPTIONAL,</w:t>
      </w:r>
    </w:p>
    <w:p w14:paraId="27D2D6F7" w14:textId="77777777" w:rsidR="00071EE0" w:rsidRDefault="00071EE0" w:rsidP="00071EE0">
      <w:pPr>
        <w:pStyle w:val="PL"/>
      </w:pPr>
      <w:r>
        <w:tab/>
        <w:t>iE-Extensions</w:t>
      </w:r>
      <w:r>
        <w:tab/>
      </w:r>
      <w:r>
        <w:tab/>
      </w:r>
      <w:r>
        <w:tab/>
        <w:t>ProtocolExtensionContainer { { TooearlyIntersystemHO-ExtIEs} }</w:t>
      </w:r>
      <w:r>
        <w:tab/>
      </w:r>
      <w:r>
        <w:tab/>
      </w:r>
      <w:r>
        <w:tab/>
        <w:t>OPTIONAL,</w:t>
      </w:r>
    </w:p>
    <w:p w14:paraId="5E8D9473" w14:textId="77777777" w:rsidR="00071EE0" w:rsidRDefault="00071EE0" w:rsidP="00071EE0">
      <w:pPr>
        <w:pStyle w:val="PL"/>
      </w:pPr>
      <w:r>
        <w:tab/>
        <w:t>...</w:t>
      </w:r>
    </w:p>
    <w:p w14:paraId="7884EDFE" w14:textId="77777777" w:rsidR="00071EE0" w:rsidRDefault="00071EE0" w:rsidP="00071EE0">
      <w:pPr>
        <w:pStyle w:val="PL"/>
      </w:pPr>
      <w:r>
        <w:t>}</w:t>
      </w:r>
    </w:p>
    <w:p w14:paraId="1EAB30E5" w14:textId="77777777" w:rsidR="00071EE0" w:rsidRDefault="00071EE0" w:rsidP="00071EE0">
      <w:pPr>
        <w:pStyle w:val="PL"/>
      </w:pPr>
    </w:p>
    <w:p w14:paraId="287F9257" w14:textId="77777777" w:rsidR="00071EE0" w:rsidRDefault="00071EE0" w:rsidP="00071EE0">
      <w:pPr>
        <w:pStyle w:val="PL"/>
      </w:pPr>
      <w:r>
        <w:t>TooearlyIntersystemHO-ExtIEs NGAP-PROTOCOL-EXTENSION ::= {</w:t>
      </w:r>
    </w:p>
    <w:p w14:paraId="411DE295" w14:textId="77777777" w:rsidR="00071EE0" w:rsidRDefault="00071EE0" w:rsidP="00071EE0">
      <w:pPr>
        <w:pStyle w:val="PL"/>
      </w:pPr>
      <w:r>
        <w:tab/>
        <w:t>...</w:t>
      </w:r>
    </w:p>
    <w:p w14:paraId="328A32D7" w14:textId="77777777" w:rsidR="00071EE0" w:rsidRDefault="00071EE0" w:rsidP="00071EE0">
      <w:pPr>
        <w:pStyle w:val="PL"/>
      </w:pPr>
      <w:r>
        <w:t>}</w:t>
      </w:r>
    </w:p>
    <w:p w14:paraId="7ACD2B3B" w14:textId="77777777" w:rsidR="00071EE0" w:rsidRDefault="00071EE0" w:rsidP="00071EE0">
      <w:pPr>
        <w:pStyle w:val="PL"/>
      </w:pPr>
    </w:p>
    <w:p w14:paraId="2C00816D" w14:textId="77777777" w:rsidR="00071EE0" w:rsidRDefault="00071EE0" w:rsidP="00071EE0">
      <w:pPr>
        <w:pStyle w:val="PL"/>
        <w:rPr>
          <w:snapToGrid w:val="0"/>
        </w:rPr>
      </w:pPr>
      <w:r>
        <w:rPr>
          <w:snapToGrid w:val="0"/>
        </w:rPr>
        <w:t>TraceActivation ::= SEQUENCE {</w:t>
      </w:r>
    </w:p>
    <w:p w14:paraId="2A720A57" w14:textId="77777777" w:rsidR="00071EE0" w:rsidRDefault="00071EE0" w:rsidP="00071EE0">
      <w:pPr>
        <w:pStyle w:val="PL"/>
        <w:rPr>
          <w:snapToGrid w:val="0"/>
        </w:rPr>
      </w:pPr>
      <w:r>
        <w:rPr>
          <w:snapToGrid w:val="0"/>
        </w:rPr>
        <w:tab/>
        <w:t>nGRANTraceID</w:t>
      </w:r>
      <w:r>
        <w:rPr>
          <w:snapToGrid w:val="0"/>
        </w:rPr>
        <w:tab/>
      </w:r>
      <w:r>
        <w:rPr>
          <w:snapToGrid w:val="0"/>
        </w:rPr>
        <w:tab/>
      </w:r>
      <w:r>
        <w:rPr>
          <w:snapToGrid w:val="0"/>
        </w:rPr>
        <w:tab/>
      </w:r>
      <w:r>
        <w:rPr>
          <w:snapToGrid w:val="0"/>
        </w:rPr>
        <w:tab/>
      </w:r>
      <w:r>
        <w:rPr>
          <w:snapToGrid w:val="0"/>
        </w:rPr>
        <w:tab/>
      </w:r>
      <w:r>
        <w:rPr>
          <w:snapToGrid w:val="0"/>
        </w:rPr>
        <w:tab/>
        <w:t>NGRANTraceID,</w:t>
      </w:r>
    </w:p>
    <w:p w14:paraId="740379FA" w14:textId="77777777" w:rsidR="00071EE0" w:rsidRDefault="00071EE0" w:rsidP="00071EE0">
      <w:pPr>
        <w:pStyle w:val="PL"/>
        <w:rPr>
          <w:lang w:eastAsia="zh-CN"/>
        </w:rPr>
      </w:pPr>
      <w:r>
        <w:tab/>
        <w:t>interfacesToTrace</w:t>
      </w:r>
      <w:r>
        <w:tab/>
      </w:r>
      <w:r>
        <w:tab/>
      </w:r>
      <w:r>
        <w:tab/>
      </w:r>
      <w:r>
        <w:tab/>
      </w:r>
      <w:r>
        <w:tab/>
        <w:t>InterfacesToTrace,</w:t>
      </w:r>
    </w:p>
    <w:p w14:paraId="446B6BDF" w14:textId="77777777" w:rsidR="00071EE0" w:rsidRDefault="00071EE0" w:rsidP="00071EE0">
      <w:pPr>
        <w:pStyle w:val="PL"/>
        <w:rPr>
          <w:noProof/>
          <w:lang w:eastAsia="ko-KR"/>
        </w:rPr>
      </w:pPr>
      <w:r>
        <w:tab/>
        <w:t>traceDepth</w:t>
      </w:r>
      <w:r>
        <w:tab/>
      </w:r>
      <w:r>
        <w:tab/>
      </w:r>
      <w:r>
        <w:tab/>
      </w:r>
      <w:r>
        <w:tab/>
      </w:r>
      <w:r>
        <w:tab/>
      </w:r>
      <w:r>
        <w:tab/>
      </w:r>
      <w:r>
        <w:tab/>
        <w:t>TraceDepth,</w:t>
      </w:r>
    </w:p>
    <w:p w14:paraId="6816342F" w14:textId="77777777" w:rsidR="00071EE0" w:rsidRDefault="00071EE0" w:rsidP="00071EE0">
      <w:pPr>
        <w:pStyle w:val="PL"/>
      </w:pPr>
      <w:r>
        <w:tab/>
        <w:t>traceCollectionEntityIPAddress</w:t>
      </w:r>
      <w:r>
        <w:tab/>
      </w:r>
      <w:r>
        <w:tab/>
      </w:r>
      <w:r>
        <w:rPr>
          <w:rFonts w:eastAsia="Batang"/>
        </w:rPr>
        <w:t>TransportLayerAddress</w:t>
      </w:r>
      <w:r>
        <w:t>,</w:t>
      </w:r>
    </w:p>
    <w:p w14:paraId="36DCD7A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{TraceActivation-ExtIEs} }</w:t>
      </w:r>
      <w:r>
        <w:rPr>
          <w:snapToGrid w:val="0"/>
        </w:rPr>
        <w:tab/>
        <w:t>OPTIONAL,</w:t>
      </w:r>
    </w:p>
    <w:p w14:paraId="514AD134" w14:textId="77777777" w:rsidR="00071EE0" w:rsidRDefault="00071EE0" w:rsidP="00071EE0">
      <w:pPr>
        <w:pStyle w:val="PL"/>
        <w:rPr>
          <w:snapToGrid w:val="0"/>
        </w:rPr>
      </w:pPr>
      <w:r>
        <w:rPr>
          <w:snapToGrid w:val="0"/>
        </w:rPr>
        <w:tab/>
        <w:t>...</w:t>
      </w:r>
    </w:p>
    <w:p w14:paraId="3E488B10" w14:textId="77777777" w:rsidR="00071EE0" w:rsidRDefault="00071EE0" w:rsidP="00071EE0">
      <w:pPr>
        <w:pStyle w:val="PL"/>
        <w:rPr>
          <w:snapToGrid w:val="0"/>
        </w:rPr>
      </w:pPr>
      <w:r>
        <w:rPr>
          <w:snapToGrid w:val="0"/>
        </w:rPr>
        <w:t>}</w:t>
      </w:r>
    </w:p>
    <w:p w14:paraId="000BB01F" w14:textId="77777777" w:rsidR="00071EE0" w:rsidRDefault="00071EE0" w:rsidP="00071EE0">
      <w:pPr>
        <w:pStyle w:val="PL"/>
        <w:rPr>
          <w:snapToGrid w:val="0"/>
        </w:rPr>
      </w:pPr>
    </w:p>
    <w:p w14:paraId="5B70376D" w14:textId="77777777" w:rsidR="00071EE0" w:rsidRDefault="00071EE0" w:rsidP="00071EE0">
      <w:pPr>
        <w:pStyle w:val="PL"/>
        <w:rPr>
          <w:snapToGrid w:val="0"/>
        </w:rPr>
      </w:pPr>
      <w:r>
        <w:rPr>
          <w:snapToGrid w:val="0"/>
        </w:rPr>
        <w:t>TraceActivation-ExtIEs NGAP-PROTOCOL-EXTENSION ::= {</w:t>
      </w:r>
    </w:p>
    <w:p w14:paraId="7B0B4A34" w14:textId="77777777" w:rsidR="00071EE0" w:rsidRDefault="00071EE0" w:rsidP="00071EE0">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t xml:space="preserve">PRESENCE optional </w:t>
      </w:r>
      <w:r>
        <w:rPr>
          <w:snapToGrid w:val="0"/>
        </w:rPr>
        <w:tab/>
        <w:t>}|</w:t>
      </w:r>
    </w:p>
    <w:p w14:paraId="7B2AB329" w14:textId="77777777" w:rsidR="00071EE0" w:rsidRDefault="00071EE0" w:rsidP="00071EE0">
      <w:pPr>
        <w:pStyle w:val="PL"/>
        <w:rPr>
          <w:snapToGrid w:val="0"/>
        </w:rPr>
      </w:pPr>
      <w:r>
        <w:rPr>
          <w:lang w:eastAsia="zh-CN"/>
        </w:rPr>
        <w:tab/>
        <w:t>{ ID id-TraceCollectionEntityURI</w:t>
      </w:r>
      <w:r>
        <w:rPr>
          <w:lang w:eastAsia="zh-CN"/>
        </w:rPr>
        <w:tab/>
        <w:t>CRITICALITY ignore</w:t>
      </w:r>
      <w:r>
        <w:rPr>
          <w:lang w:eastAsia="zh-CN"/>
        </w:rPr>
        <w:tab/>
      </w:r>
      <w:r>
        <w:rPr>
          <w:snapToGrid w:val="0"/>
        </w:rPr>
        <w:t xml:space="preserve">EXTENSION </w:t>
      </w:r>
      <w:r>
        <w:rPr>
          <w:lang w:eastAsia="zh-CN"/>
        </w:rPr>
        <w:t>URI-address</w:t>
      </w:r>
      <w:r>
        <w:rPr>
          <w:lang w:eastAsia="zh-CN"/>
        </w:rPr>
        <w:tab/>
      </w:r>
      <w:r>
        <w:rPr>
          <w:lang w:eastAsia="zh-CN"/>
        </w:rPr>
        <w:tab/>
      </w:r>
      <w:r>
        <w:rPr>
          <w:lang w:eastAsia="zh-CN"/>
        </w:rPr>
        <w:tab/>
        <w:t>PRESENCE optional</w:t>
      </w:r>
      <w:r>
        <w:rPr>
          <w:lang w:eastAsia="zh-CN"/>
        </w:rPr>
        <w:tab/>
      </w:r>
      <w:r>
        <w:rPr>
          <w:lang w:eastAsia="zh-CN"/>
        </w:rPr>
        <w:tab/>
        <w:t>},</w:t>
      </w:r>
    </w:p>
    <w:p w14:paraId="302818EB" w14:textId="77777777" w:rsidR="00071EE0" w:rsidRDefault="00071EE0" w:rsidP="00071EE0">
      <w:pPr>
        <w:pStyle w:val="PL"/>
        <w:rPr>
          <w:snapToGrid w:val="0"/>
        </w:rPr>
      </w:pPr>
      <w:r>
        <w:rPr>
          <w:snapToGrid w:val="0"/>
        </w:rPr>
        <w:tab/>
        <w:t>...</w:t>
      </w:r>
    </w:p>
    <w:p w14:paraId="0D50ADF1" w14:textId="77777777" w:rsidR="00071EE0" w:rsidRDefault="00071EE0" w:rsidP="00071EE0">
      <w:pPr>
        <w:pStyle w:val="PL"/>
        <w:rPr>
          <w:snapToGrid w:val="0"/>
        </w:rPr>
      </w:pPr>
      <w:r>
        <w:rPr>
          <w:snapToGrid w:val="0"/>
        </w:rPr>
        <w:t>}</w:t>
      </w:r>
    </w:p>
    <w:p w14:paraId="6B2D9D5D" w14:textId="77777777" w:rsidR="00071EE0" w:rsidRDefault="00071EE0" w:rsidP="00071EE0">
      <w:pPr>
        <w:pStyle w:val="PL"/>
        <w:rPr>
          <w:snapToGrid w:val="0"/>
        </w:rPr>
      </w:pPr>
    </w:p>
    <w:p w14:paraId="4FFAD612" w14:textId="77777777" w:rsidR="00071EE0" w:rsidRDefault="00071EE0" w:rsidP="00071EE0">
      <w:pPr>
        <w:pStyle w:val="PL"/>
      </w:pPr>
      <w:r>
        <w:t xml:space="preserve">TraceDepth ::= ENUMERATED { </w:t>
      </w:r>
    </w:p>
    <w:p w14:paraId="64F34FEC" w14:textId="77777777" w:rsidR="00071EE0" w:rsidRDefault="00071EE0" w:rsidP="00071EE0">
      <w:pPr>
        <w:pStyle w:val="PL"/>
      </w:pPr>
      <w:r>
        <w:tab/>
        <w:t>minimum,</w:t>
      </w:r>
    </w:p>
    <w:p w14:paraId="654DF357" w14:textId="77777777" w:rsidR="00071EE0" w:rsidRDefault="00071EE0" w:rsidP="00071EE0">
      <w:pPr>
        <w:pStyle w:val="PL"/>
      </w:pPr>
      <w:r>
        <w:tab/>
        <w:t>medium,</w:t>
      </w:r>
    </w:p>
    <w:p w14:paraId="7A7D2BF1" w14:textId="77777777" w:rsidR="00071EE0" w:rsidRDefault="00071EE0" w:rsidP="00071EE0">
      <w:pPr>
        <w:pStyle w:val="PL"/>
      </w:pPr>
      <w:r>
        <w:tab/>
        <w:t>maximum,</w:t>
      </w:r>
    </w:p>
    <w:p w14:paraId="2F0BA680" w14:textId="77777777" w:rsidR="00071EE0" w:rsidRDefault="00071EE0" w:rsidP="00071EE0">
      <w:pPr>
        <w:pStyle w:val="PL"/>
        <w:rPr>
          <w:snapToGrid w:val="0"/>
        </w:rPr>
      </w:pPr>
      <w:r>
        <w:rPr>
          <w:snapToGrid w:val="0"/>
        </w:rPr>
        <w:tab/>
        <w:t>minimum</w:t>
      </w:r>
      <w:r>
        <w:rPr>
          <w:snapToGrid w:val="0"/>
          <w:lang w:eastAsia="zh-CN"/>
        </w:rPr>
        <w:t>WithoutVendorSpecificExtension</w:t>
      </w:r>
      <w:r>
        <w:rPr>
          <w:snapToGrid w:val="0"/>
        </w:rPr>
        <w:t>,</w:t>
      </w:r>
    </w:p>
    <w:p w14:paraId="6CFF5058" w14:textId="77777777" w:rsidR="00071EE0" w:rsidRDefault="00071EE0" w:rsidP="00071EE0">
      <w:pPr>
        <w:pStyle w:val="PL"/>
        <w:rPr>
          <w:snapToGrid w:val="0"/>
        </w:rPr>
      </w:pPr>
      <w:r>
        <w:rPr>
          <w:snapToGrid w:val="0"/>
        </w:rPr>
        <w:tab/>
        <w:t>medium</w:t>
      </w:r>
      <w:r>
        <w:rPr>
          <w:snapToGrid w:val="0"/>
          <w:lang w:eastAsia="zh-CN"/>
        </w:rPr>
        <w:t>WithoutVendorSpecificExtension</w:t>
      </w:r>
      <w:r>
        <w:rPr>
          <w:snapToGrid w:val="0"/>
        </w:rPr>
        <w:t>,</w:t>
      </w:r>
    </w:p>
    <w:p w14:paraId="19BA23A0" w14:textId="77777777" w:rsidR="00071EE0" w:rsidRDefault="00071EE0" w:rsidP="00071EE0">
      <w:pPr>
        <w:pStyle w:val="PL"/>
      </w:pPr>
      <w:r>
        <w:rPr>
          <w:snapToGrid w:val="0"/>
        </w:rPr>
        <w:tab/>
        <w:t>maximum</w:t>
      </w:r>
      <w:r>
        <w:rPr>
          <w:snapToGrid w:val="0"/>
          <w:lang w:eastAsia="zh-CN"/>
        </w:rPr>
        <w:t>WithoutVendorSpecificExtension</w:t>
      </w:r>
      <w:r>
        <w:rPr>
          <w:snapToGrid w:val="0"/>
        </w:rPr>
        <w:t>,</w:t>
      </w:r>
    </w:p>
    <w:p w14:paraId="14F57B15" w14:textId="77777777" w:rsidR="00071EE0" w:rsidRDefault="00071EE0" w:rsidP="00071EE0">
      <w:pPr>
        <w:pStyle w:val="PL"/>
      </w:pPr>
      <w:r>
        <w:tab/>
        <w:t>...</w:t>
      </w:r>
    </w:p>
    <w:p w14:paraId="287F92D2" w14:textId="77777777" w:rsidR="00071EE0" w:rsidRDefault="00071EE0" w:rsidP="00071EE0">
      <w:pPr>
        <w:pStyle w:val="PL"/>
        <w:rPr>
          <w:snapToGrid w:val="0"/>
        </w:rPr>
      </w:pPr>
      <w:r>
        <w:t>}</w:t>
      </w:r>
    </w:p>
    <w:p w14:paraId="413052FD" w14:textId="77777777" w:rsidR="00071EE0" w:rsidRDefault="00071EE0" w:rsidP="00071EE0">
      <w:pPr>
        <w:pStyle w:val="PL"/>
        <w:rPr>
          <w:snapToGrid w:val="0"/>
        </w:rPr>
      </w:pPr>
    </w:p>
    <w:p w14:paraId="75EC7F6F" w14:textId="77777777" w:rsidR="00071EE0" w:rsidRDefault="00071EE0" w:rsidP="00071EE0">
      <w:pPr>
        <w:pStyle w:val="PL"/>
      </w:pPr>
      <w:r>
        <w:t>TrafficLoadReductionIndication ::= INTEGER (1..99)</w:t>
      </w:r>
    </w:p>
    <w:p w14:paraId="0CE1C920" w14:textId="77777777" w:rsidR="00071EE0" w:rsidRDefault="00071EE0" w:rsidP="00071EE0">
      <w:pPr>
        <w:pStyle w:val="PL"/>
        <w:rPr>
          <w:snapToGrid w:val="0"/>
          <w:lang w:eastAsia="zh-CN"/>
        </w:rPr>
      </w:pPr>
    </w:p>
    <w:p w14:paraId="4CED9795" w14:textId="77777777" w:rsidR="00071EE0" w:rsidRDefault="00071EE0" w:rsidP="00071EE0">
      <w:pPr>
        <w:pStyle w:val="PL"/>
        <w:rPr>
          <w:rFonts w:eastAsiaTheme="minorEastAsia"/>
          <w:snapToGrid w:val="0"/>
          <w:lang w:eastAsia="ko-KR"/>
        </w:rPr>
      </w:pPr>
      <w:r>
        <w:rPr>
          <w:snapToGrid w:val="0"/>
        </w:rPr>
        <w:t>TransportLayerAddress ::= BIT STRING (SIZE(1..160, ...))</w:t>
      </w:r>
    </w:p>
    <w:p w14:paraId="51DD097E" w14:textId="77777777" w:rsidR="00071EE0" w:rsidRDefault="00071EE0" w:rsidP="00071EE0">
      <w:pPr>
        <w:pStyle w:val="PL"/>
        <w:rPr>
          <w:snapToGrid w:val="0"/>
        </w:rPr>
      </w:pPr>
    </w:p>
    <w:p w14:paraId="27C202DD" w14:textId="77777777" w:rsidR="00071EE0" w:rsidRDefault="00071EE0" w:rsidP="00071EE0">
      <w:pPr>
        <w:pStyle w:val="PL"/>
      </w:pPr>
      <w:r>
        <w:t>TypeOfError ::= ENUMERATED {</w:t>
      </w:r>
    </w:p>
    <w:p w14:paraId="58F494D3" w14:textId="77777777" w:rsidR="00071EE0" w:rsidRDefault="00071EE0" w:rsidP="00071EE0">
      <w:pPr>
        <w:pStyle w:val="PL"/>
      </w:pPr>
      <w:r>
        <w:tab/>
        <w:t>not-understood,</w:t>
      </w:r>
    </w:p>
    <w:p w14:paraId="39FE59DD" w14:textId="77777777" w:rsidR="00071EE0" w:rsidRDefault="00071EE0" w:rsidP="00071EE0">
      <w:pPr>
        <w:pStyle w:val="PL"/>
      </w:pPr>
      <w:r>
        <w:tab/>
        <w:t>missing,</w:t>
      </w:r>
    </w:p>
    <w:p w14:paraId="6DCA4CBF" w14:textId="77777777" w:rsidR="00071EE0" w:rsidRDefault="00071EE0" w:rsidP="00071EE0">
      <w:pPr>
        <w:pStyle w:val="PL"/>
      </w:pPr>
      <w:r>
        <w:tab/>
        <w:t>...</w:t>
      </w:r>
    </w:p>
    <w:p w14:paraId="04EF36F3" w14:textId="77777777" w:rsidR="00071EE0" w:rsidRDefault="00071EE0" w:rsidP="00071EE0">
      <w:pPr>
        <w:pStyle w:val="PL"/>
      </w:pPr>
      <w:r>
        <w:t>}</w:t>
      </w:r>
    </w:p>
    <w:p w14:paraId="681BA99E" w14:textId="77777777" w:rsidR="00071EE0" w:rsidRDefault="00071EE0" w:rsidP="00071EE0">
      <w:pPr>
        <w:pStyle w:val="PL"/>
        <w:rPr>
          <w:snapToGrid w:val="0"/>
        </w:rPr>
      </w:pPr>
    </w:p>
    <w:p w14:paraId="08470C16" w14:textId="77777777" w:rsidR="00071EE0" w:rsidRDefault="00071EE0" w:rsidP="00071EE0">
      <w:pPr>
        <w:pStyle w:val="PL"/>
        <w:rPr>
          <w:snapToGrid w:val="0"/>
        </w:rPr>
      </w:pPr>
      <w:bookmarkStart w:id="491" w:name="OLE_LINK136"/>
      <w:r>
        <w:rPr>
          <w:snapToGrid w:val="0"/>
        </w:rPr>
        <w:t>TAIBasedMDT ::= SEQUENCE {</w:t>
      </w:r>
    </w:p>
    <w:p w14:paraId="28A75ADF" w14:textId="77777777" w:rsidR="00071EE0" w:rsidRDefault="00071EE0" w:rsidP="00071EE0">
      <w:pPr>
        <w:pStyle w:val="PL"/>
        <w:rPr>
          <w:snapToGrid w:val="0"/>
          <w:lang w:val="fr-FR"/>
        </w:rPr>
      </w:pPr>
      <w:r>
        <w:rPr>
          <w:snapToGrid w:val="0"/>
        </w:rPr>
        <w:tab/>
      </w:r>
      <w:r>
        <w:rPr>
          <w:snapToGrid w:val="0"/>
          <w:lang w:val="fr-FR"/>
        </w:rPr>
        <w:t>tAIListforMDT</w:t>
      </w:r>
      <w:r>
        <w:rPr>
          <w:snapToGrid w:val="0"/>
          <w:lang w:val="fr-FR"/>
        </w:rPr>
        <w:tab/>
      </w:r>
      <w:r>
        <w:rPr>
          <w:snapToGrid w:val="0"/>
          <w:lang w:val="fr-FR"/>
        </w:rPr>
        <w:tab/>
      </w:r>
      <w:r>
        <w:rPr>
          <w:snapToGrid w:val="0"/>
          <w:lang w:val="fr-FR"/>
        </w:rPr>
        <w:tab/>
        <w:t>TAIListforMDT,</w:t>
      </w:r>
    </w:p>
    <w:p w14:paraId="3755DD4D"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7417A6F7" w14:textId="77777777" w:rsidR="00071EE0" w:rsidRDefault="00071EE0" w:rsidP="00071EE0">
      <w:pPr>
        <w:pStyle w:val="PL"/>
        <w:rPr>
          <w:snapToGrid w:val="0"/>
          <w:lang w:val="fr-FR"/>
        </w:rPr>
      </w:pPr>
      <w:r>
        <w:rPr>
          <w:snapToGrid w:val="0"/>
          <w:lang w:val="fr-FR"/>
        </w:rPr>
        <w:tab/>
        <w:t>...</w:t>
      </w:r>
    </w:p>
    <w:p w14:paraId="4A6D4352" w14:textId="77777777" w:rsidR="00071EE0" w:rsidRDefault="00071EE0" w:rsidP="00071EE0">
      <w:pPr>
        <w:pStyle w:val="PL"/>
        <w:rPr>
          <w:snapToGrid w:val="0"/>
          <w:lang w:val="fr-FR"/>
        </w:rPr>
      </w:pPr>
      <w:r>
        <w:rPr>
          <w:snapToGrid w:val="0"/>
          <w:lang w:val="fr-FR"/>
        </w:rPr>
        <w:t>}</w:t>
      </w:r>
    </w:p>
    <w:p w14:paraId="5CBC88B7" w14:textId="77777777" w:rsidR="00071EE0" w:rsidRDefault="00071EE0" w:rsidP="00071EE0">
      <w:pPr>
        <w:pStyle w:val="PL"/>
        <w:rPr>
          <w:snapToGrid w:val="0"/>
          <w:lang w:val="fr-FR"/>
        </w:rPr>
      </w:pPr>
    </w:p>
    <w:p w14:paraId="47D5ABD9" w14:textId="77777777" w:rsidR="00071EE0" w:rsidRDefault="00071EE0" w:rsidP="00071EE0">
      <w:pPr>
        <w:pStyle w:val="PL"/>
        <w:rPr>
          <w:snapToGrid w:val="0"/>
          <w:lang w:val="fr-FR"/>
        </w:rPr>
      </w:pPr>
      <w:r>
        <w:rPr>
          <w:snapToGrid w:val="0"/>
          <w:lang w:val="fr-FR"/>
        </w:rPr>
        <w:t>TAIBasedMDT-ExtIEs NGAP-PROTOCOL-EXTENSION ::= {</w:t>
      </w:r>
    </w:p>
    <w:p w14:paraId="6B2E75BA" w14:textId="77777777" w:rsidR="00071EE0" w:rsidRDefault="00071EE0" w:rsidP="00071EE0">
      <w:pPr>
        <w:pStyle w:val="PL"/>
        <w:rPr>
          <w:snapToGrid w:val="0"/>
        </w:rPr>
      </w:pPr>
      <w:r>
        <w:rPr>
          <w:snapToGrid w:val="0"/>
          <w:lang w:val="fr-FR"/>
        </w:rPr>
        <w:tab/>
      </w:r>
      <w:r>
        <w:rPr>
          <w:snapToGrid w:val="0"/>
        </w:rPr>
        <w:t>...</w:t>
      </w:r>
    </w:p>
    <w:p w14:paraId="70674EDD" w14:textId="77777777" w:rsidR="00071EE0" w:rsidRDefault="00071EE0" w:rsidP="00071EE0">
      <w:pPr>
        <w:pStyle w:val="PL"/>
        <w:rPr>
          <w:snapToGrid w:val="0"/>
        </w:rPr>
      </w:pPr>
      <w:r>
        <w:rPr>
          <w:snapToGrid w:val="0"/>
        </w:rPr>
        <w:t>}</w:t>
      </w:r>
    </w:p>
    <w:p w14:paraId="46495C83" w14:textId="77777777" w:rsidR="00071EE0" w:rsidRDefault="00071EE0" w:rsidP="00071EE0">
      <w:pPr>
        <w:pStyle w:val="PL"/>
        <w:rPr>
          <w:snapToGrid w:val="0"/>
        </w:rPr>
      </w:pPr>
    </w:p>
    <w:p w14:paraId="076EDA8C" w14:textId="77777777" w:rsidR="00071EE0" w:rsidRDefault="00071EE0" w:rsidP="00071EE0">
      <w:pPr>
        <w:pStyle w:val="PL"/>
        <w:rPr>
          <w:snapToGrid w:val="0"/>
        </w:rPr>
      </w:pPr>
      <w:r>
        <w:rPr>
          <w:snapToGrid w:val="0"/>
        </w:rPr>
        <w:t>TAIListforMDT ::= SEQUENCE (SIZE(1..maxnoofTAforMDT)) OF TAI</w:t>
      </w:r>
    </w:p>
    <w:bookmarkEnd w:id="491"/>
    <w:p w14:paraId="42C2CEE1" w14:textId="77777777" w:rsidR="00071EE0" w:rsidRDefault="00071EE0" w:rsidP="00071EE0">
      <w:pPr>
        <w:pStyle w:val="PL"/>
        <w:rPr>
          <w:snapToGrid w:val="0"/>
        </w:rPr>
      </w:pPr>
    </w:p>
    <w:p w14:paraId="4687530C" w14:textId="77777777" w:rsidR="00071EE0" w:rsidRDefault="00071EE0" w:rsidP="00071EE0">
      <w:pPr>
        <w:pStyle w:val="PL"/>
        <w:rPr>
          <w:noProof/>
          <w:snapToGrid w:val="0"/>
          <w:lang w:val="fr-FR"/>
        </w:rPr>
      </w:pPr>
      <w:r>
        <w:rPr>
          <w:snapToGrid w:val="0"/>
          <w:lang w:val="fr-FR"/>
        </w:rPr>
        <w:t>TAIBasedQMC ::= SEQUENCE {</w:t>
      </w:r>
    </w:p>
    <w:p w14:paraId="5089CDDF" w14:textId="77777777" w:rsidR="00071EE0" w:rsidRDefault="00071EE0" w:rsidP="00071EE0">
      <w:pPr>
        <w:pStyle w:val="PL"/>
        <w:rPr>
          <w:snapToGrid w:val="0"/>
          <w:lang w:val="fr-FR"/>
        </w:rPr>
      </w:pPr>
      <w:r>
        <w:rPr>
          <w:snapToGrid w:val="0"/>
          <w:lang w:val="fr-FR"/>
        </w:rPr>
        <w:tab/>
        <w:t>tAIListforQMC</w:t>
      </w:r>
      <w:r>
        <w:rPr>
          <w:snapToGrid w:val="0"/>
          <w:lang w:val="fr-FR"/>
        </w:rPr>
        <w:tab/>
      </w:r>
      <w:r>
        <w:rPr>
          <w:snapToGrid w:val="0"/>
          <w:lang w:val="fr-FR"/>
        </w:rPr>
        <w:tab/>
      </w:r>
      <w:r>
        <w:rPr>
          <w:snapToGrid w:val="0"/>
          <w:lang w:val="fr-FR"/>
        </w:rPr>
        <w:tab/>
        <w:t>TAIListforQMC,</w:t>
      </w:r>
    </w:p>
    <w:p w14:paraId="51ABCE09"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{TAIBasedQMC-ExtIEs} } OPTIONAL,</w:t>
      </w:r>
    </w:p>
    <w:p w14:paraId="470C09EF" w14:textId="77777777" w:rsidR="00071EE0" w:rsidRDefault="00071EE0" w:rsidP="00071EE0">
      <w:pPr>
        <w:pStyle w:val="PL"/>
        <w:rPr>
          <w:snapToGrid w:val="0"/>
          <w:lang w:val="fr-FR"/>
        </w:rPr>
      </w:pPr>
      <w:r>
        <w:rPr>
          <w:snapToGrid w:val="0"/>
          <w:lang w:val="fr-FR"/>
        </w:rPr>
        <w:tab/>
        <w:t>...</w:t>
      </w:r>
    </w:p>
    <w:p w14:paraId="33E5E76C" w14:textId="77777777" w:rsidR="00071EE0" w:rsidRDefault="00071EE0" w:rsidP="00071EE0">
      <w:pPr>
        <w:pStyle w:val="PL"/>
        <w:rPr>
          <w:snapToGrid w:val="0"/>
          <w:lang w:val="fr-FR"/>
        </w:rPr>
      </w:pPr>
      <w:r>
        <w:rPr>
          <w:snapToGrid w:val="0"/>
          <w:lang w:val="fr-FR"/>
        </w:rPr>
        <w:t>}</w:t>
      </w:r>
    </w:p>
    <w:p w14:paraId="15EBECA9" w14:textId="77777777" w:rsidR="00071EE0" w:rsidRDefault="00071EE0" w:rsidP="00071EE0">
      <w:pPr>
        <w:pStyle w:val="PL"/>
        <w:rPr>
          <w:snapToGrid w:val="0"/>
          <w:lang w:val="fr-FR"/>
        </w:rPr>
      </w:pPr>
    </w:p>
    <w:p w14:paraId="16E2BB61" w14:textId="77777777" w:rsidR="00071EE0" w:rsidRDefault="00071EE0" w:rsidP="00071EE0">
      <w:pPr>
        <w:pStyle w:val="PL"/>
        <w:rPr>
          <w:snapToGrid w:val="0"/>
          <w:lang w:val="fr-FR"/>
        </w:rPr>
      </w:pPr>
      <w:r>
        <w:rPr>
          <w:snapToGrid w:val="0"/>
          <w:lang w:val="fr-FR"/>
        </w:rPr>
        <w:t>TAIBasedQMC-ExtIEs NGAP-PROTOCOL-EXTENSION ::= {</w:t>
      </w:r>
    </w:p>
    <w:p w14:paraId="133B439F" w14:textId="77777777" w:rsidR="00071EE0" w:rsidRDefault="00071EE0" w:rsidP="00071EE0">
      <w:pPr>
        <w:pStyle w:val="PL"/>
        <w:rPr>
          <w:snapToGrid w:val="0"/>
          <w:lang w:val="fr-FR"/>
        </w:rPr>
      </w:pPr>
      <w:r>
        <w:rPr>
          <w:snapToGrid w:val="0"/>
          <w:lang w:val="fr-FR"/>
        </w:rPr>
        <w:tab/>
        <w:t>...</w:t>
      </w:r>
    </w:p>
    <w:p w14:paraId="639DD3E5" w14:textId="77777777" w:rsidR="00071EE0" w:rsidRDefault="00071EE0" w:rsidP="00071EE0">
      <w:pPr>
        <w:pStyle w:val="PL"/>
        <w:rPr>
          <w:snapToGrid w:val="0"/>
          <w:lang w:val="fr-FR"/>
        </w:rPr>
      </w:pPr>
      <w:r>
        <w:rPr>
          <w:snapToGrid w:val="0"/>
          <w:lang w:val="fr-FR"/>
        </w:rPr>
        <w:t>}</w:t>
      </w:r>
    </w:p>
    <w:p w14:paraId="38D6EDAE" w14:textId="77777777" w:rsidR="00071EE0" w:rsidRDefault="00071EE0" w:rsidP="00071EE0">
      <w:pPr>
        <w:pStyle w:val="PL"/>
        <w:rPr>
          <w:snapToGrid w:val="0"/>
          <w:lang w:val="fr-FR"/>
        </w:rPr>
      </w:pPr>
    </w:p>
    <w:p w14:paraId="2868FEDC" w14:textId="77777777" w:rsidR="00071EE0" w:rsidRDefault="00071EE0" w:rsidP="00071EE0">
      <w:pPr>
        <w:pStyle w:val="PL"/>
        <w:rPr>
          <w:snapToGrid w:val="0"/>
          <w:lang w:val="fr-FR"/>
        </w:rPr>
      </w:pPr>
      <w:r>
        <w:rPr>
          <w:snapToGrid w:val="0"/>
          <w:lang w:val="fr-FR"/>
        </w:rPr>
        <w:t>TAIListforQMC ::= SEQUENCE (SIZE(1..maxnoofTAforQMC)) OF TAI</w:t>
      </w:r>
    </w:p>
    <w:p w14:paraId="5F05FECF" w14:textId="77777777" w:rsidR="00071EE0" w:rsidRDefault="00071EE0" w:rsidP="00071EE0">
      <w:pPr>
        <w:pStyle w:val="PL"/>
        <w:rPr>
          <w:snapToGrid w:val="0"/>
          <w:lang w:val="fr-FR"/>
        </w:rPr>
      </w:pPr>
    </w:p>
    <w:p w14:paraId="040D3095" w14:textId="77777777" w:rsidR="00071EE0" w:rsidRDefault="00071EE0" w:rsidP="00071EE0">
      <w:pPr>
        <w:pStyle w:val="PL"/>
        <w:rPr>
          <w:snapToGrid w:val="0"/>
          <w:lang w:val="fr-FR"/>
        </w:rPr>
      </w:pPr>
      <w:r>
        <w:rPr>
          <w:snapToGrid w:val="0"/>
          <w:lang w:val="fr-FR"/>
        </w:rPr>
        <w:t>TABasedQMC ::= SEQUENCE {</w:t>
      </w:r>
    </w:p>
    <w:p w14:paraId="090D6E64" w14:textId="77777777" w:rsidR="00071EE0" w:rsidRDefault="00071EE0" w:rsidP="00071EE0">
      <w:pPr>
        <w:pStyle w:val="PL"/>
        <w:rPr>
          <w:snapToGrid w:val="0"/>
          <w:lang w:val="fr-FR"/>
        </w:rPr>
      </w:pPr>
      <w:r>
        <w:rPr>
          <w:snapToGrid w:val="0"/>
          <w:lang w:val="fr-FR"/>
        </w:rPr>
        <w:tab/>
        <w:t>tAListforQMC</w:t>
      </w:r>
      <w:r>
        <w:rPr>
          <w:snapToGrid w:val="0"/>
          <w:lang w:val="fr-FR"/>
        </w:rPr>
        <w:tab/>
      </w:r>
      <w:r>
        <w:rPr>
          <w:snapToGrid w:val="0"/>
          <w:lang w:val="fr-FR"/>
        </w:rPr>
        <w:tab/>
      </w:r>
      <w:r>
        <w:rPr>
          <w:snapToGrid w:val="0"/>
          <w:lang w:val="fr-FR"/>
        </w:rPr>
        <w:tab/>
        <w:t>TAListforQMC,</w:t>
      </w:r>
    </w:p>
    <w:p w14:paraId="6350B6E3"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2A850406" w14:textId="77777777" w:rsidR="00071EE0" w:rsidRDefault="00071EE0" w:rsidP="00071EE0">
      <w:pPr>
        <w:pStyle w:val="PL"/>
        <w:rPr>
          <w:snapToGrid w:val="0"/>
        </w:rPr>
      </w:pPr>
      <w:r>
        <w:rPr>
          <w:snapToGrid w:val="0"/>
          <w:lang w:val="fr-FR"/>
        </w:rPr>
        <w:tab/>
      </w:r>
      <w:r>
        <w:rPr>
          <w:snapToGrid w:val="0"/>
        </w:rPr>
        <w:t>...</w:t>
      </w:r>
    </w:p>
    <w:p w14:paraId="4BF820B0" w14:textId="77777777" w:rsidR="00071EE0" w:rsidRDefault="00071EE0" w:rsidP="00071EE0">
      <w:pPr>
        <w:pStyle w:val="PL"/>
        <w:rPr>
          <w:snapToGrid w:val="0"/>
        </w:rPr>
      </w:pPr>
      <w:r>
        <w:rPr>
          <w:snapToGrid w:val="0"/>
        </w:rPr>
        <w:t>}</w:t>
      </w:r>
    </w:p>
    <w:p w14:paraId="090AD6DC" w14:textId="77777777" w:rsidR="00071EE0" w:rsidRDefault="00071EE0" w:rsidP="00071EE0">
      <w:pPr>
        <w:pStyle w:val="PL"/>
        <w:rPr>
          <w:snapToGrid w:val="0"/>
        </w:rPr>
      </w:pPr>
    </w:p>
    <w:p w14:paraId="7FE15E01" w14:textId="77777777" w:rsidR="00071EE0" w:rsidRDefault="00071EE0" w:rsidP="00071EE0">
      <w:pPr>
        <w:pStyle w:val="PL"/>
        <w:rPr>
          <w:snapToGrid w:val="0"/>
        </w:rPr>
      </w:pPr>
      <w:r>
        <w:rPr>
          <w:snapToGrid w:val="0"/>
        </w:rPr>
        <w:t>TABasedQMC-ExtIEs NGAP-PROTOCOL-EXTENSION ::= {</w:t>
      </w:r>
    </w:p>
    <w:p w14:paraId="03E05363" w14:textId="77777777" w:rsidR="00071EE0" w:rsidRDefault="00071EE0" w:rsidP="00071EE0">
      <w:pPr>
        <w:pStyle w:val="PL"/>
        <w:rPr>
          <w:snapToGrid w:val="0"/>
        </w:rPr>
      </w:pPr>
      <w:r>
        <w:rPr>
          <w:snapToGrid w:val="0"/>
        </w:rPr>
        <w:tab/>
        <w:t>...</w:t>
      </w:r>
    </w:p>
    <w:p w14:paraId="4FEBBCBA" w14:textId="77777777" w:rsidR="00071EE0" w:rsidRDefault="00071EE0" w:rsidP="00071EE0">
      <w:pPr>
        <w:pStyle w:val="PL"/>
        <w:rPr>
          <w:snapToGrid w:val="0"/>
        </w:rPr>
      </w:pPr>
      <w:r>
        <w:rPr>
          <w:snapToGrid w:val="0"/>
        </w:rPr>
        <w:t>}</w:t>
      </w:r>
    </w:p>
    <w:p w14:paraId="21B41B84" w14:textId="77777777" w:rsidR="00071EE0" w:rsidRDefault="00071EE0" w:rsidP="00071EE0">
      <w:pPr>
        <w:pStyle w:val="PL"/>
        <w:rPr>
          <w:snapToGrid w:val="0"/>
        </w:rPr>
      </w:pPr>
    </w:p>
    <w:p w14:paraId="159058AB" w14:textId="77777777" w:rsidR="00071EE0" w:rsidRDefault="00071EE0" w:rsidP="00071EE0">
      <w:pPr>
        <w:pStyle w:val="PL"/>
        <w:rPr>
          <w:snapToGrid w:val="0"/>
        </w:rPr>
      </w:pPr>
      <w:r>
        <w:rPr>
          <w:snapToGrid w:val="0"/>
        </w:rPr>
        <w:t>TAListforQMC ::= SEQUENCE (SIZE(1..maxnoofTAforQMC)) OF TAC</w:t>
      </w:r>
    </w:p>
    <w:p w14:paraId="5DA6570F" w14:textId="77777777" w:rsidR="00071EE0" w:rsidRDefault="00071EE0" w:rsidP="00071EE0">
      <w:pPr>
        <w:pStyle w:val="PL"/>
        <w:rPr>
          <w:snapToGrid w:val="0"/>
        </w:rPr>
      </w:pPr>
    </w:p>
    <w:p w14:paraId="5166CA77" w14:textId="77777777" w:rsidR="00071EE0" w:rsidRDefault="00071EE0" w:rsidP="00071EE0">
      <w:pPr>
        <w:pStyle w:val="PL"/>
        <w:rPr>
          <w:rFonts w:eastAsiaTheme="minorEastAsia"/>
          <w:snapToGrid w:val="0"/>
        </w:rPr>
      </w:pPr>
    </w:p>
    <w:p w14:paraId="6F722646" w14:textId="77777777" w:rsidR="00071EE0" w:rsidRDefault="00071EE0" w:rsidP="00071EE0">
      <w:pPr>
        <w:pStyle w:val="PL"/>
        <w:rPr>
          <w:snapToGrid w:val="0"/>
          <w:lang w:val="fr-FR"/>
        </w:rPr>
      </w:pPr>
      <w:r>
        <w:rPr>
          <w:snapToGrid w:val="0"/>
          <w:lang w:val="fr-FR"/>
        </w:rPr>
        <w:t>TABasedMDT ::= SEQUENCE {</w:t>
      </w:r>
    </w:p>
    <w:p w14:paraId="09332C9E" w14:textId="77777777" w:rsidR="00071EE0" w:rsidRDefault="00071EE0" w:rsidP="00071EE0">
      <w:pPr>
        <w:pStyle w:val="PL"/>
        <w:rPr>
          <w:snapToGrid w:val="0"/>
          <w:lang w:val="fr-FR"/>
        </w:rPr>
      </w:pPr>
      <w:r>
        <w:rPr>
          <w:snapToGrid w:val="0"/>
          <w:lang w:val="fr-FR"/>
        </w:rPr>
        <w:tab/>
        <w:t>tAListforMDT</w:t>
      </w:r>
      <w:r>
        <w:rPr>
          <w:snapToGrid w:val="0"/>
          <w:lang w:val="fr-FR"/>
        </w:rPr>
        <w:tab/>
      </w:r>
      <w:r>
        <w:rPr>
          <w:snapToGrid w:val="0"/>
          <w:lang w:val="fr-FR"/>
        </w:rPr>
        <w:tab/>
        <w:t>TAListforMDT,</w:t>
      </w:r>
    </w:p>
    <w:p w14:paraId="0B434D25"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{TABasedMDT-ExtIEs} } OPTIONAL,</w:t>
      </w:r>
    </w:p>
    <w:p w14:paraId="2FF32A35" w14:textId="77777777" w:rsidR="00071EE0" w:rsidRDefault="00071EE0" w:rsidP="00071EE0">
      <w:pPr>
        <w:pStyle w:val="PL"/>
        <w:rPr>
          <w:snapToGrid w:val="0"/>
        </w:rPr>
      </w:pPr>
      <w:r>
        <w:rPr>
          <w:snapToGrid w:val="0"/>
          <w:lang w:val="fr-FR"/>
        </w:rPr>
        <w:tab/>
      </w:r>
      <w:r>
        <w:rPr>
          <w:snapToGrid w:val="0"/>
        </w:rPr>
        <w:t>...</w:t>
      </w:r>
    </w:p>
    <w:p w14:paraId="1EA6FBB6" w14:textId="77777777" w:rsidR="00071EE0" w:rsidRDefault="00071EE0" w:rsidP="00071EE0">
      <w:pPr>
        <w:pStyle w:val="PL"/>
        <w:rPr>
          <w:snapToGrid w:val="0"/>
        </w:rPr>
      </w:pPr>
      <w:r>
        <w:rPr>
          <w:snapToGrid w:val="0"/>
        </w:rPr>
        <w:t>}</w:t>
      </w:r>
    </w:p>
    <w:p w14:paraId="07134166" w14:textId="77777777" w:rsidR="00071EE0" w:rsidRDefault="00071EE0" w:rsidP="00071EE0">
      <w:pPr>
        <w:pStyle w:val="PL"/>
        <w:rPr>
          <w:snapToGrid w:val="0"/>
        </w:rPr>
      </w:pPr>
    </w:p>
    <w:p w14:paraId="08C09616" w14:textId="77777777" w:rsidR="00071EE0" w:rsidRDefault="00071EE0" w:rsidP="00071EE0">
      <w:pPr>
        <w:pStyle w:val="PL"/>
        <w:rPr>
          <w:snapToGrid w:val="0"/>
        </w:rPr>
      </w:pPr>
      <w:r>
        <w:rPr>
          <w:snapToGrid w:val="0"/>
        </w:rPr>
        <w:t>TABasedMDT-ExtIEs NGAP-PROTOCOL-EXTENSION ::= {</w:t>
      </w:r>
    </w:p>
    <w:p w14:paraId="5F4A8E07" w14:textId="77777777" w:rsidR="00071EE0" w:rsidRDefault="00071EE0" w:rsidP="00071EE0">
      <w:pPr>
        <w:pStyle w:val="PL"/>
        <w:rPr>
          <w:snapToGrid w:val="0"/>
        </w:rPr>
      </w:pPr>
      <w:r>
        <w:rPr>
          <w:snapToGrid w:val="0"/>
        </w:rPr>
        <w:tab/>
        <w:t>...</w:t>
      </w:r>
    </w:p>
    <w:p w14:paraId="4A3779AF" w14:textId="77777777" w:rsidR="00071EE0" w:rsidRDefault="00071EE0" w:rsidP="00071EE0">
      <w:pPr>
        <w:pStyle w:val="PL"/>
        <w:rPr>
          <w:snapToGrid w:val="0"/>
        </w:rPr>
      </w:pPr>
      <w:r>
        <w:rPr>
          <w:snapToGrid w:val="0"/>
        </w:rPr>
        <w:t>}</w:t>
      </w:r>
    </w:p>
    <w:p w14:paraId="4D4411EE" w14:textId="77777777" w:rsidR="00071EE0" w:rsidRDefault="00071EE0" w:rsidP="00071EE0">
      <w:pPr>
        <w:pStyle w:val="PL"/>
        <w:rPr>
          <w:snapToGrid w:val="0"/>
        </w:rPr>
      </w:pPr>
    </w:p>
    <w:p w14:paraId="4770ABC1" w14:textId="77777777" w:rsidR="00071EE0" w:rsidRDefault="00071EE0" w:rsidP="00071EE0">
      <w:pPr>
        <w:pStyle w:val="PL"/>
        <w:rPr>
          <w:snapToGrid w:val="0"/>
        </w:rPr>
      </w:pPr>
      <w:r>
        <w:rPr>
          <w:snapToGrid w:val="0"/>
        </w:rPr>
        <w:t>TAListforMDT ::= SEQUENCE (SIZE(1..maxnoofTAforMDT)) OF TAC</w:t>
      </w:r>
    </w:p>
    <w:p w14:paraId="4879F237" w14:textId="77777777" w:rsidR="00071EE0" w:rsidRDefault="00071EE0" w:rsidP="00071EE0">
      <w:pPr>
        <w:pStyle w:val="PL"/>
        <w:rPr>
          <w:noProof/>
          <w:snapToGrid w:val="0"/>
        </w:rPr>
      </w:pPr>
    </w:p>
    <w:p w14:paraId="094DFF6D" w14:textId="77777777" w:rsidR="00071EE0" w:rsidRDefault="00071EE0" w:rsidP="00071EE0">
      <w:pPr>
        <w:pStyle w:val="PL"/>
        <w:rPr>
          <w:rFonts w:eastAsiaTheme="minorEastAsia"/>
          <w:snapToGrid w:val="0"/>
        </w:rPr>
      </w:pPr>
      <w:r>
        <w:rPr>
          <w:snapToGrid w:val="0"/>
        </w:rPr>
        <w:t>Threshold-RSRP ::= INTEGER(0..127)</w:t>
      </w:r>
    </w:p>
    <w:p w14:paraId="104CAB1A" w14:textId="77777777" w:rsidR="00071EE0" w:rsidRDefault="00071EE0" w:rsidP="00071EE0">
      <w:pPr>
        <w:pStyle w:val="PL"/>
        <w:rPr>
          <w:snapToGrid w:val="0"/>
        </w:rPr>
      </w:pPr>
    </w:p>
    <w:p w14:paraId="684CC841" w14:textId="77777777" w:rsidR="00071EE0" w:rsidRDefault="00071EE0" w:rsidP="00071EE0">
      <w:pPr>
        <w:pStyle w:val="PL"/>
        <w:rPr>
          <w:snapToGrid w:val="0"/>
        </w:rPr>
      </w:pPr>
      <w:r>
        <w:rPr>
          <w:snapToGrid w:val="0"/>
        </w:rPr>
        <w:t>Threshold-RSRQ ::= INTEGER(0..127)</w:t>
      </w:r>
    </w:p>
    <w:p w14:paraId="64AB4E36" w14:textId="77777777" w:rsidR="00071EE0" w:rsidRDefault="00071EE0" w:rsidP="00071EE0">
      <w:pPr>
        <w:pStyle w:val="PL"/>
        <w:rPr>
          <w:snapToGrid w:val="0"/>
        </w:rPr>
      </w:pPr>
    </w:p>
    <w:p w14:paraId="1AE45D56" w14:textId="77777777" w:rsidR="00071EE0" w:rsidRDefault="00071EE0" w:rsidP="00071EE0">
      <w:pPr>
        <w:pStyle w:val="PL"/>
        <w:rPr>
          <w:snapToGrid w:val="0"/>
        </w:rPr>
      </w:pPr>
      <w:r>
        <w:rPr>
          <w:snapToGrid w:val="0"/>
        </w:rPr>
        <w:t>Threshold-SINR ::= INTEGER(0..127)</w:t>
      </w:r>
    </w:p>
    <w:p w14:paraId="45DD7F6A" w14:textId="77777777" w:rsidR="00071EE0" w:rsidRDefault="00071EE0" w:rsidP="00071EE0">
      <w:pPr>
        <w:pStyle w:val="PL"/>
        <w:rPr>
          <w:noProof/>
          <w:snapToGrid w:val="0"/>
        </w:rPr>
      </w:pPr>
    </w:p>
    <w:p w14:paraId="5D6DD0CF" w14:textId="77777777" w:rsidR="00071EE0" w:rsidRDefault="00071EE0" w:rsidP="00071EE0">
      <w:pPr>
        <w:pStyle w:val="PL"/>
        <w:rPr>
          <w:rFonts w:eastAsiaTheme="minorEastAsia"/>
        </w:rPr>
      </w:pPr>
      <w:r>
        <w:t>TimeToTrigger ::= ENUMERATED {ms0, ms40, ms64, ms80, ms100, ms128, ms160, ms256, ms320, ms480, ms512, ms640, ms1024, ms1280, ms2560, ms5120}</w:t>
      </w:r>
    </w:p>
    <w:p w14:paraId="58F08418" w14:textId="77777777" w:rsidR="00071EE0" w:rsidRDefault="00071EE0" w:rsidP="00071EE0">
      <w:pPr>
        <w:pStyle w:val="PL"/>
        <w:rPr>
          <w:snapToGrid w:val="0"/>
        </w:rPr>
      </w:pPr>
    </w:p>
    <w:p w14:paraId="1E085FF7" w14:textId="77777777" w:rsidR="00071EE0" w:rsidRDefault="00071EE0" w:rsidP="00071EE0">
      <w:pPr>
        <w:pStyle w:val="PL"/>
        <w:rPr>
          <w:snapToGrid w:val="0"/>
        </w:rPr>
      </w:pPr>
      <w:r>
        <w:rPr>
          <w:snapToGrid w:val="0"/>
        </w:rPr>
        <w:t>TLContainer ::= OCTET STRING</w:t>
      </w:r>
    </w:p>
    <w:p w14:paraId="42565900" w14:textId="77777777" w:rsidR="00071EE0" w:rsidRDefault="00071EE0" w:rsidP="00071EE0">
      <w:pPr>
        <w:pStyle w:val="PL"/>
        <w:rPr>
          <w:snapToGrid w:val="0"/>
        </w:rPr>
      </w:pPr>
    </w:p>
    <w:p w14:paraId="05A13FC7" w14:textId="77777777" w:rsidR="00071EE0" w:rsidRDefault="00071EE0" w:rsidP="00071EE0">
      <w:pPr>
        <w:pStyle w:val="PL"/>
        <w:rPr>
          <w:rFonts w:eastAsiaTheme="minorEastAsia"/>
        </w:rPr>
      </w:pPr>
    </w:p>
    <w:p w14:paraId="1618628D" w14:textId="77777777" w:rsidR="00071EE0" w:rsidRDefault="00071EE0" w:rsidP="00071EE0">
      <w:pPr>
        <w:pStyle w:val="PL"/>
        <w:rPr>
          <w:snapToGrid w:val="0"/>
        </w:rPr>
      </w:pPr>
      <w:r>
        <w:rPr>
          <w:snapToGrid w:val="0"/>
        </w:rPr>
        <w:t>TWAP-ID ::= OCTET STRING</w:t>
      </w:r>
    </w:p>
    <w:p w14:paraId="408989F9" w14:textId="77777777" w:rsidR="00071EE0" w:rsidRDefault="00071EE0" w:rsidP="00071EE0">
      <w:pPr>
        <w:pStyle w:val="PL"/>
        <w:rPr>
          <w:snapToGrid w:val="0"/>
        </w:rPr>
      </w:pPr>
    </w:p>
    <w:p w14:paraId="777EEB9F" w14:textId="77777777" w:rsidR="00071EE0" w:rsidRDefault="00071EE0" w:rsidP="00071EE0">
      <w:pPr>
        <w:pStyle w:val="PL"/>
        <w:rPr>
          <w:snapToGrid w:val="0"/>
        </w:rPr>
      </w:pPr>
      <w:r>
        <w:rPr>
          <w:snapToGrid w:val="0"/>
        </w:rPr>
        <w:t>TWIF-ID ::= CHOICE {</w:t>
      </w:r>
    </w:p>
    <w:p w14:paraId="5B222E9E" w14:textId="77777777" w:rsidR="00071EE0" w:rsidRDefault="00071EE0" w:rsidP="00071EE0">
      <w:pPr>
        <w:pStyle w:val="PL"/>
        <w:rPr>
          <w:snapToGrid w:val="0"/>
        </w:rPr>
      </w:pPr>
      <w:r>
        <w:rPr>
          <w:snapToGrid w:val="0"/>
        </w:rPr>
        <w:tab/>
        <w:t>tWIF-ID</w:t>
      </w:r>
      <w:r>
        <w:rPr>
          <w:snapToGrid w:val="0"/>
        </w:rPr>
        <w:tab/>
      </w:r>
      <w:r>
        <w:rPr>
          <w:snapToGrid w:val="0"/>
        </w:rPr>
        <w:tab/>
      </w:r>
      <w:r>
        <w:rPr>
          <w:snapToGrid w:val="0"/>
        </w:rPr>
        <w:tab/>
      </w:r>
      <w:r>
        <w:rPr>
          <w:snapToGrid w:val="0"/>
        </w:rPr>
        <w:tab/>
        <w:t xml:space="preserve"> </w:t>
      </w:r>
      <w:r>
        <w:rPr>
          <w:snapToGrid w:val="0"/>
        </w:rPr>
        <w:tab/>
        <w:t>BIT STRING (SIZE(32, ...)),</w:t>
      </w:r>
    </w:p>
    <w:p w14:paraId="496346FA" w14:textId="77777777" w:rsidR="00071EE0" w:rsidRDefault="00071EE0" w:rsidP="00071EE0">
      <w:pPr>
        <w:pStyle w:val="PL"/>
      </w:pPr>
      <w:r>
        <w:tab/>
        <w:t>choice-Extensions</w:t>
      </w:r>
      <w:r>
        <w:tab/>
      </w:r>
      <w:r>
        <w:tab/>
        <w:t>ProtocolIE-SingleContainer { {</w:t>
      </w:r>
      <w:r>
        <w:rPr>
          <w:snapToGrid w:val="0"/>
        </w:rPr>
        <w:t>TWIF-ID</w:t>
      </w:r>
      <w:r>
        <w:t>-ExtIEs} }</w:t>
      </w:r>
    </w:p>
    <w:p w14:paraId="00A6CE06" w14:textId="77777777" w:rsidR="00071EE0" w:rsidRDefault="00071EE0" w:rsidP="00071EE0">
      <w:pPr>
        <w:pStyle w:val="PL"/>
        <w:rPr>
          <w:snapToGrid w:val="0"/>
        </w:rPr>
      </w:pPr>
      <w:r>
        <w:rPr>
          <w:snapToGrid w:val="0"/>
        </w:rPr>
        <w:t>}</w:t>
      </w:r>
    </w:p>
    <w:p w14:paraId="1A3A708F" w14:textId="77777777" w:rsidR="00071EE0" w:rsidRDefault="00071EE0" w:rsidP="00071EE0">
      <w:pPr>
        <w:pStyle w:val="PL"/>
        <w:rPr>
          <w:snapToGrid w:val="0"/>
        </w:rPr>
      </w:pPr>
    </w:p>
    <w:p w14:paraId="4EFCD027" w14:textId="77777777" w:rsidR="00071EE0" w:rsidRDefault="00071EE0" w:rsidP="00071EE0">
      <w:pPr>
        <w:pStyle w:val="PL"/>
      </w:pPr>
      <w:r>
        <w:rPr>
          <w:snapToGrid w:val="0"/>
        </w:rPr>
        <w:t>TWIF-ID</w:t>
      </w:r>
      <w:r>
        <w:t xml:space="preserve">-ExtIEs </w:t>
      </w:r>
      <w:r>
        <w:rPr>
          <w:snapToGrid w:val="0"/>
        </w:rPr>
        <w:t xml:space="preserve">NGAP-PROTOCOL-IES </w:t>
      </w:r>
      <w:r>
        <w:t>::= {</w:t>
      </w:r>
    </w:p>
    <w:p w14:paraId="53CA41F8" w14:textId="77777777" w:rsidR="00071EE0" w:rsidRDefault="00071EE0" w:rsidP="00071EE0">
      <w:pPr>
        <w:pStyle w:val="PL"/>
      </w:pPr>
      <w:r>
        <w:tab/>
        <w:t>...</w:t>
      </w:r>
    </w:p>
    <w:p w14:paraId="1151A881" w14:textId="77777777" w:rsidR="00071EE0" w:rsidRDefault="00071EE0" w:rsidP="00071EE0">
      <w:pPr>
        <w:pStyle w:val="PL"/>
        <w:rPr>
          <w:snapToGrid w:val="0"/>
        </w:rPr>
      </w:pPr>
      <w:r>
        <w:t>}</w:t>
      </w:r>
    </w:p>
    <w:p w14:paraId="04BA1570" w14:textId="77777777" w:rsidR="00071EE0" w:rsidRDefault="00071EE0" w:rsidP="00071EE0">
      <w:pPr>
        <w:pStyle w:val="PL"/>
        <w:rPr>
          <w:snapToGrid w:val="0"/>
        </w:rPr>
      </w:pPr>
    </w:p>
    <w:p w14:paraId="71D5227B" w14:textId="77777777" w:rsidR="00071EE0" w:rsidRDefault="00071EE0" w:rsidP="00071EE0">
      <w:pPr>
        <w:pStyle w:val="PL"/>
        <w:rPr>
          <w:snapToGrid w:val="0"/>
        </w:rPr>
      </w:pPr>
      <w:r>
        <w:rPr>
          <w:snapToGrid w:val="0"/>
        </w:rPr>
        <w:t>TSCAssistanceInformation ::= SEQUENCE {</w:t>
      </w:r>
    </w:p>
    <w:p w14:paraId="1898BCC0" w14:textId="77777777" w:rsidR="00071EE0" w:rsidRDefault="00071EE0" w:rsidP="00071EE0">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368DD32A" w14:textId="77777777" w:rsidR="00071EE0" w:rsidRDefault="00071EE0" w:rsidP="00071EE0">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EABBAF"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3D2F2914" w14:textId="77777777" w:rsidR="00071EE0" w:rsidRDefault="00071EE0" w:rsidP="00071EE0">
      <w:pPr>
        <w:pStyle w:val="PL"/>
        <w:rPr>
          <w:snapToGrid w:val="0"/>
          <w:lang w:val="fr-FR"/>
        </w:rPr>
      </w:pPr>
      <w:r>
        <w:rPr>
          <w:snapToGrid w:val="0"/>
          <w:lang w:val="fr-FR"/>
        </w:rPr>
        <w:tab/>
        <w:t>...</w:t>
      </w:r>
    </w:p>
    <w:p w14:paraId="5547AB85" w14:textId="77777777" w:rsidR="00071EE0" w:rsidRDefault="00071EE0" w:rsidP="00071EE0">
      <w:pPr>
        <w:pStyle w:val="PL"/>
        <w:rPr>
          <w:snapToGrid w:val="0"/>
          <w:lang w:val="fr-FR"/>
        </w:rPr>
      </w:pPr>
      <w:r>
        <w:rPr>
          <w:snapToGrid w:val="0"/>
          <w:lang w:val="fr-FR"/>
        </w:rPr>
        <w:t>}</w:t>
      </w:r>
    </w:p>
    <w:p w14:paraId="398C038E" w14:textId="77777777" w:rsidR="00071EE0" w:rsidRDefault="00071EE0" w:rsidP="00071EE0">
      <w:pPr>
        <w:pStyle w:val="PL"/>
        <w:rPr>
          <w:snapToGrid w:val="0"/>
          <w:lang w:val="fr-FR"/>
        </w:rPr>
      </w:pPr>
    </w:p>
    <w:p w14:paraId="4B712A30" w14:textId="77777777" w:rsidR="00071EE0" w:rsidRDefault="00071EE0" w:rsidP="00071EE0">
      <w:pPr>
        <w:pStyle w:val="PL"/>
        <w:rPr>
          <w:snapToGrid w:val="0"/>
          <w:lang w:val="fr-FR"/>
        </w:rPr>
      </w:pPr>
      <w:r>
        <w:rPr>
          <w:snapToGrid w:val="0"/>
          <w:lang w:val="fr-FR"/>
        </w:rPr>
        <w:t>TSCAssistanceInformation-ExtIEs NGAP-PROTOCOL-EXTENSION ::= {</w:t>
      </w:r>
    </w:p>
    <w:p w14:paraId="4F6C57D7" w14:textId="77777777" w:rsidR="00071EE0" w:rsidRDefault="00071EE0" w:rsidP="00071EE0">
      <w:pPr>
        <w:pStyle w:val="PL"/>
        <w:rPr>
          <w:noProof/>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492" w:name="_Hlk152091008"/>
      <w:r>
        <w:rPr>
          <w:snapToGrid w:val="0"/>
        </w:rPr>
        <w:t>|</w:t>
      </w:r>
    </w:p>
    <w:p w14:paraId="0A72BC3C" w14:textId="77777777" w:rsidR="00071EE0" w:rsidRDefault="00071EE0" w:rsidP="00071EE0">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92"/>
      <w:r>
        <w:rPr>
          <w:snapToGrid w:val="0"/>
        </w:rPr>
        <w:t>|</w:t>
      </w:r>
    </w:p>
    <w:p w14:paraId="6EABF733" w14:textId="77777777" w:rsidR="00071EE0" w:rsidRDefault="00071EE0" w:rsidP="00071EE0">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p>
    <w:p w14:paraId="56376293" w14:textId="77777777" w:rsidR="00071EE0" w:rsidRDefault="00071EE0" w:rsidP="00071EE0">
      <w:pPr>
        <w:pStyle w:val="PL"/>
        <w:rPr>
          <w:snapToGrid w:val="0"/>
        </w:rPr>
      </w:pPr>
      <w:r>
        <w:rPr>
          <w:snapToGrid w:val="0"/>
        </w:rPr>
        <w:tab/>
        <w:t>...</w:t>
      </w:r>
    </w:p>
    <w:p w14:paraId="25CD95C5" w14:textId="77777777" w:rsidR="00071EE0" w:rsidRDefault="00071EE0" w:rsidP="00071EE0">
      <w:pPr>
        <w:pStyle w:val="PL"/>
        <w:rPr>
          <w:snapToGrid w:val="0"/>
        </w:rPr>
      </w:pPr>
      <w:r>
        <w:rPr>
          <w:snapToGrid w:val="0"/>
        </w:rPr>
        <w:t>}</w:t>
      </w:r>
    </w:p>
    <w:p w14:paraId="5AF75D6A" w14:textId="77777777" w:rsidR="00071EE0" w:rsidRDefault="00071EE0" w:rsidP="00071EE0">
      <w:pPr>
        <w:pStyle w:val="PL"/>
        <w:rPr>
          <w:snapToGrid w:val="0"/>
        </w:rPr>
      </w:pPr>
    </w:p>
    <w:p w14:paraId="5EC783D9" w14:textId="77777777" w:rsidR="00071EE0" w:rsidRDefault="00071EE0" w:rsidP="00071EE0">
      <w:pPr>
        <w:pStyle w:val="PL"/>
        <w:rPr>
          <w:snapToGrid w:val="0"/>
        </w:rPr>
      </w:pPr>
      <w:r>
        <w:rPr>
          <w:snapToGrid w:val="0"/>
        </w:rPr>
        <w:t>TSCTrafficCharacteristics ::= SEQUENCE {</w:t>
      </w:r>
    </w:p>
    <w:p w14:paraId="2719FB98" w14:textId="77777777" w:rsidR="00071EE0" w:rsidRDefault="00071EE0" w:rsidP="00071EE0">
      <w:pPr>
        <w:pStyle w:val="PL"/>
        <w:rPr>
          <w:snapToGrid w:val="0"/>
          <w:lang w:val="fr-FR"/>
        </w:rPr>
      </w:pPr>
      <w:r>
        <w:rPr>
          <w:snapToGrid w:val="0"/>
        </w:rPr>
        <w:tab/>
      </w:r>
      <w:r>
        <w:rPr>
          <w:snapToGrid w:val="0"/>
          <w:lang w:val="fr-FR"/>
        </w:rPr>
        <w:t>tSCAssistanceInformationDL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AD5AEF1" w14:textId="77777777" w:rsidR="00071EE0" w:rsidRDefault="00071EE0" w:rsidP="00071EE0">
      <w:pPr>
        <w:pStyle w:val="PL"/>
        <w:rPr>
          <w:snapToGrid w:val="0"/>
          <w:lang w:val="fr-FR"/>
        </w:rPr>
      </w:pPr>
      <w:r>
        <w:rPr>
          <w:snapToGrid w:val="0"/>
          <w:lang w:val="fr-FR"/>
        </w:rPr>
        <w:tab/>
        <w:t>tSCAssistanceInformationUL</w:t>
      </w:r>
      <w:r>
        <w:rPr>
          <w:snapToGrid w:val="0"/>
          <w:lang w:val="fr-FR"/>
        </w:rPr>
        <w:tab/>
      </w:r>
      <w:r>
        <w:rPr>
          <w:snapToGrid w:val="0"/>
          <w:lang w:val="fr-FR"/>
        </w:rPr>
        <w:tab/>
        <w:t>TSCAssistanceInformation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2A51A4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{TSCTrafficCharacteristics-ExtIEs} }</w:t>
      </w:r>
      <w:r>
        <w:rPr>
          <w:snapToGrid w:val="0"/>
          <w:lang w:val="fr-FR"/>
        </w:rPr>
        <w:tab/>
        <w:t>OPTIONAL,</w:t>
      </w:r>
    </w:p>
    <w:p w14:paraId="72EE27FA" w14:textId="77777777" w:rsidR="00071EE0" w:rsidRDefault="00071EE0" w:rsidP="00071EE0">
      <w:pPr>
        <w:pStyle w:val="PL"/>
        <w:rPr>
          <w:snapToGrid w:val="0"/>
        </w:rPr>
      </w:pPr>
      <w:r>
        <w:rPr>
          <w:snapToGrid w:val="0"/>
          <w:lang w:val="fr-FR"/>
        </w:rPr>
        <w:tab/>
      </w:r>
      <w:r>
        <w:rPr>
          <w:snapToGrid w:val="0"/>
        </w:rPr>
        <w:t>...</w:t>
      </w:r>
    </w:p>
    <w:p w14:paraId="35808A45" w14:textId="77777777" w:rsidR="00071EE0" w:rsidRDefault="00071EE0" w:rsidP="00071EE0">
      <w:pPr>
        <w:pStyle w:val="PL"/>
        <w:rPr>
          <w:snapToGrid w:val="0"/>
        </w:rPr>
      </w:pPr>
      <w:r>
        <w:rPr>
          <w:snapToGrid w:val="0"/>
        </w:rPr>
        <w:t>}</w:t>
      </w:r>
    </w:p>
    <w:p w14:paraId="1F455B00" w14:textId="77777777" w:rsidR="00071EE0" w:rsidRDefault="00071EE0" w:rsidP="00071EE0">
      <w:pPr>
        <w:pStyle w:val="PL"/>
        <w:rPr>
          <w:snapToGrid w:val="0"/>
        </w:rPr>
      </w:pPr>
    </w:p>
    <w:p w14:paraId="42C0D1FC" w14:textId="77777777" w:rsidR="00071EE0" w:rsidRDefault="00071EE0" w:rsidP="00071EE0">
      <w:pPr>
        <w:pStyle w:val="PL"/>
        <w:rPr>
          <w:snapToGrid w:val="0"/>
        </w:rPr>
      </w:pPr>
      <w:r>
        <w:rPr>
          <w:snapToGrid w:val="0"/>
        </w:rPr>
        <w:t>TSCTrafficCharacteristics-ExtIEs NGAP-PROTOCOL-EXTENSION ::= {</w:t>
      </w:r>
    </w:p>
    <w:p w14:paraId="7A449938" w14:textId="77777777" w:rsidR="00071EE0" w:rsidRDefault="00071EE0" w:rsidP="00071EE0">
      <w:pPr>
        <w:pStyle w:val="PL"/>
        <w:rPr>
          <w:snapToGrid w:val="0"/>
        </w:rPr>
      </w:pPr>
      <w:r>
        <w:rPr>
          <w:snapToGrid w:val="0"/>
        </w:rPr>
        <w:tab/>
        <w:t>...</w:t>
      </w:r>
    </w:p>
    <w:p w14:paraId="34B6F008" w14:textId="77777777" w:rsidR="00071EE0" w:rsidRDefault="00071EE0" w:rsidP="00071EE0">
      <w:pPr>
        <w:pStyle w:val="PL"/>
        <w:rPr>
          <w:noProof/>
          <w:snapToGrid w:val="0"/>
        </w:rPr>
      </w:pPr>
      <w:r>
        <w:rPr>
          <w:snapToGrid w:val="0"/>
        </w:rPr>
        <w:t>}</w:t>
      </w:r>
    </w:p>
    <w:p w14:paraId="692331F4" w14:textId="77777777" w:rsidR="00071EE0" w:rsidRDefault="00071EE0" w:rsidP="00071EE0">
      <w:pPr>
        <w:pStyle w:val="PL"/>
        <w:rPr>
          <w:snapToGrid w:val="0"/>
        </w:rPr>
      </w:pPr>
    </w:p>
    <w:p w14:paraId="06404FAF" w14:textId="77777777" w:rsidR="00071EE0" w:rsidRDefault="00071EE0" w:rsidP="00071EE0">
      <w:pPr>
        <w:pStyle w:val="PL"/>
        <w:rPr>
          <w:snapToGrid w:val="0"/>
        </w:rPr>
      </w:pPr>
      <w:r>
        <w:rPr>
          <w:snapToGrid w:val="0"/>
        </w:rPr>
        <w:t>TSCTrafficCharacteristicsFeedback ::= SEQUENCE {</w:t>
      </w:r>
    </w:p>
    <w:p w14:paraId="6C3DB195" w14:textId="77777777" w:rsidR="00071EE0" w:rsidRDefault="00071EE0" w:rsidP="00071EE0">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28623" w14:textId="77777777" w:rsidR="00071EE0" w:rsidRDefault="00071EE0" w:rsidP="00071EE0">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709A7F"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22E3D34E" w14:textId="77777777" w:rsidR="00071EE0" w:rsidRDefault="00071EE0" w:rsidP="00071EE0">
      <w:pPr>
        <w:pStyle w:val="PL"/>
        <w:rPr>
          <w:snapToGrid w:val="0"/>
        </w:rPr>
      </w:pPr>
      <w:r>
        <w:rPr>
          <w:snapToGrid w:val="0"/>
        </w:rPr>
        <w:tab/>
        <w:t>...</w:t>
      </w:r>
    </w:p>
    <w:p w14:paraId="192E10A9" w14:textId="77777777" w:rsidR="00071EE0" w:rsidRDefault="00071EE0" w:rsidP="00071EE0">
      <w:pPr>
        <w:pStyle w:val="PL"/>
        <w:rPr>
          <w:snapToGrid w:val="0"/>
        </w:rPr>
      </w:pPr>
      <w:r>
        <w:rPr>
          <w:snapToGrid w:val="0"/>
        </w:rPr>
        <w:t>}</w:t>
      </w:r>
    </w:p>
    <w:p w14:paraId="1741D526" w14:textId="77777777" w:rsidR="00071EE0" w:rsidRDefault="00071EE0" w:rsidP="00071EE0">
      <w:pPr>
        <w:pStyle w:val="PL"/>
        <w:rPr>
          <w:snapToGrid w:val="0"/>
        </w:rPr>
      </w:pPr>
    </w:p>
    <w:p w14:paraId="539ADDA8" w14:textId="77777777" w:rsidR="00071EE0" w:rsidRDefault="00071EE0" w:rsidP="00071EE0">
      <w:pPr>
        <w:pStyle w:val="PL"/>
        <w:rPr>
          <w:snapToGrid w:val="0"/>
        </w:rPr>
      </w:pPr>
      <w:r>
        <w:rPr>
          <w:snapToGrid w:val="0"/>
        </w:rPr>
        <w:t>TSCTrafficCharacteristicsFeedback-ExtIEs NGAP-PROTOCOL-EXTENSION ::= {</w:t>
      </w:r>
    </w:p>
    <w:p w14:paraId="7736617A" w14:textId="77777777" w:rsidR="00071EE0" w:rsidRDefault="00071EE0" w:rsidP="00071EE0">
      <w:pPr>
        <w:pStyle w:val="PL"/>
        <w:rPr>
          <w:snapToGrid w:val="0"/>
        </w:rPr>
      </w:pPr>
      <w:r>
        <w:rPr>
          <w:snapToGrid w:val="0"/>
        </w:rPr>
        <w:tab/>
        <w:t>...</w:t>
      </w:r>
    </w:p>
    <w:p w14:paraId="7C46714A" w14:textId="77777777" w:rsidR="00071EE0" w:rsidRDefault="00071EE0" w:rsidP="00071EE0">
      <w:pPr>
        <w:pStyle w:val="PL"/>
        <w:rPr>
          <w:snapToGrid w:val="0"/>
        </w:rPr>
      </w:pPr>
      <w:r>
        <w:rPr>
          <w:snapToGrid w:val="0"/>
        </w:rPr>
        <w:t>}</w:t>
      </w:r>
    </w:p>
    <w:p w14:paraId="35751A58" w14:textId="77777777" w:rsidR="00071EE0" w:rsidRDefault="00071EE0" w:rsidP="00071EE0">
      <w:pPr>
        <w:pStyle w:val="PL"/>
        <w:rPr>
          <w:snapToGrid w:val="0"/>
        </w:rPr>
      </w:pPr>
    </w:p>
    <w:p w14:paraId="6880828D" w14:textId="77777777" w:rsidR="00071EE0" w:rsidRDefault="00071EE0" w:rsidP="00071EE0">
      <w:pPr>
        <w:pStyle w:val="PL"/>
        <w:rPr>
          <w:snapToGrid w:val="0"/>
        </w:rPr>
      </w:pPr>
      <w:r>
        <w:rPr>
          <w:snapToGrid w:val="0"/>
        </w:rPr>
        <w:t>TSCFeedbackInformation ::= SEQUENCE {</w:t>
      </w:r>
    </w:p>
    <w:p w14:paraId="251D3A3C" w14:textId="77777777" w:rsidR="00071EE0" w:rsidRDefault="00071EE0" w:rsidP="00071EE0">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6D4FCF8F" w14:textId="77777777" w:rsidR="00071EE0" w:rsidRDefault="00071EE0" w:rsidP="00071EE0">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9DA90E5"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TSCFeedbackInformation-ExtIEs} }</w:t>
      </w:r>
      <w:r>
        <w:rPr>
          <w:snapToGrid w:val="0"/>
          <w:lang w:val="fr-FR"/>
        </w:rPr>
        <w:tab/>
        <w:t>OPTIONAL,</w:t>
      </w:r>
    </w:p>
    <w:p w14:paraId="40F5630E" w14:textId="77777777" w:rsidR="00071EE0" w:rsidRDefault="00071EE0" w:rsidP="00071EE0">
      <w:pPr>
        <w:pStyle w:val="PL"/>
        <w:rPr>
          <w:snapToGrid w:val="0"/>
        </w:rPr>
      </w:pPr>
      <w:r>
        <w:rPr>
          <w:snapToGrid w:val="0"/>
          <w:lang w:val="fr-FR"/>
        </w:rPr>
        <w:tab/>
      </w:r>
      <w:r>
        <w:rPr>
          <w:snapToGrid w:val="0"/>
        </w:rPr>
        <w:t>...</w:t>
      </w:r>
    </w:p>
    <w:p w14:paraId="20E5DCF7" w14:textId="77777777" w:rsidR="00071EE0" w:rsidRDefault="00071EE0" w:rsidP="00071EE0">
      <w:pPr>
        <w:pStyle w:val="PL"/>
        <w:rPr>
          <w:snapToGrid w:val="0"/>
        </w:rPr>
      </w:pPr>
      <w:r>
        <w:rPr>
          <w:snapToGrid w:val="0"/>
        </w:rPr>
        <w:t>}</w:t>
      </w:r>
    </w:p>
    <w:p w14:paraId="2D5AB125" w14:textId="77777777" w:rsidR="00071EE0" w:rsidRDefault="00071EE0" w:rsidP="00071EE0">
      <w:pPr>
        <w:pStyle w:val="PL"/>
        <w:rPr>
          <w:snapToGrid w:val="0"/>
        </w:rPr>
      </w:pPr>
    </w:p>
    <w:p w14:paraId="0B4AA1E0" w14:textId="77777777" w:rsidR="00071EE0" w:rsidRDefault="00071EE0" w:rsidP="00071EE0">
      <w:pPr>
        <w:pStyle w:val="PL"/>
        <w:rPr>
          <w:snapToGrid w:val="0"/>
        </w:rPr>
      </w:pPr>
      <w:r>
        <w:rPr>
          <w:snapToGrid w:val="0"/>
        </w:rPr>
        <w:t>TSCFeedbackInformation-ExtIEs NGAP-PROTOCOL-EXTENSION ::= {</w:t>
      </w:r>
    </w:p>
    <w:p w14:paraId="4930C226" w14:textId="77777777" w:rsidR="00071EE0" w:rsidRDefault="00071EE0" w:rsidP="00071EE0">
      <w:pPr>
        <w:pStyle w:val="PL"/>
        <w:rPr>
          <w:snapToGrid w:val="0"/>
        </w:rPr>
      </w:pPr>
      <w:r>
        <w:rPr>
          <w:snapToGrid w:val="0"/>
        </w:rPr>
        <w:tab/>
        <w:t>...</w:t>
      </w:r>
    </w:p>
    <w:p w14:paraId="6E951959" w14:textId="77777777" w:rsidR="00071EE0" w:rsidRDefault="00071EE0" w:rsidP="00071EE0">
      <w:pPr>
        <w:pStyle w:val="PL"/>
        <w:rPr>
          <w:snapToGrid w:val="0"/>
        </w:rPr>
      </w:pPr>
      <w:r>
        <w:rPr>
          <w:snapToGrid w:val="0"/>
        </w:rPr>
        <w:t>}</w:t>
      </w:r>
    </w:p>
    <w:p w14:paraId="68FA5A99" w14:textId="77777777" w:rsidR="00071EE0" w:rsidRDefault="00071EE0" w:rsidP="00071EE0">
      <w:pPr>
        <w:pStyle w:val="PL"/>
        <w:rPr>
          <w:snapToGrid w:val="0"/>
        </w:rPr>
      </w:pPr>
    </w:p>
    <w:p w14:paraId="677295BE" w14:textId="77777777" w:rsidR="00071EE0" w:rsidRDefault="00071EE0" w:rsidP="00071EE0">
      <w:pPr>
        <w:pStyle w:val="PL"/>
        <w:rPr>
          <w:noProof/>
          <w:snapToGrid w:val="0"/>
        </w:rPr>
      </w:pPr>
      <w:r>
        <w:rPr>
          <w:snapToGrid w:val="0"/>
        </w:rPr>
        <w:t>-- U</w:t>
      </w:r>
    </w:p>
    <w:p w14:paraId="31E78506" w14:textId="77777777" w:rsidR="00071EE0" w:rsidRDefault="00071EE0" w:rsidP="00071EE0">
      <w:pPr>
        <w:pStyle w:val="PL"/>
        <w:rPr>
          <w:snapToGrid w:val="0"/>
        </w:rPr>
      </w:pPr>
    </w:p>
    <w:p w14:paraId="19E6F958" w14:textId="77777777" w:rsidR="00071EE0" w:rsidRDefault="00071EE0" w:rsidP="00071EE0">
      <w:pPr>
        <w:pStyle w:val="PL"/>
        <w:rPr>
          <w:snapToGrid w:val="0"/>
        </w:rPr>
      </w:pPr>
      <w:r>
        <w:rPr>
          <w:snapToGrid w:val="0"/>
        </w:rPr>
        <w:t>UEAggregateMaximumBitRate ::= SEQUENCE {</w:t>
      </w:r>
    </w:p>
    <w:p w14:paraId="4CF8675B" w14:textId="77777777" w:rsidR="00071EE0" w:rsidRDefault="00071EE0" w:rsidP="00071EE0">
      <w:pPr>
        <w:pStyle w:val="PL"/>
        <w:rPr>
          <w:snapToGrid w:val="0"/>
        </w:rPr>
      </w:pPr>
      <w:r>
        <w:rPr>
          <w:snapToGrid w:val="0"/>
        </w:rPr>
        <w:tab/>
        <w:t>uEAggregateMaximumBitRateDL</w:t>
      </w:r>
      <w:r>
        <w:rPr>
          <w:snapToGrid w:val="0"/>
        </w:rPr>
        <w:tab/>
      </w:r>
      <w:r>
        <w:rPr>
          <w:snapToGrid w:val="0"/>
        </w:rPr>
        <w:tab/>
        <w:t>BitRate,</w:t>
      </w:r>
    </w:p>
    <w:p w14:paraId="70A1E559" w14:textId="77777777" w:rsidR="00071EE0" w:rsidRDefault="00071EE0" w:rsidP="00071EE0">
      <w:pPr>
        <w:pStyle w:val="PL"/>
        <w:rPr>
          <w:snapToGrid w:val="0"/>
        </w:rPr>
      </w:pPr>
      <w:r>
        <w:rPr>
          <w:snapToGrid w:val="0"/>
        </w:rPr>
        <w:tab/>
        <w:t>uEAggregateMaximumBitRateUL</w:t>
      </w:r>
      <w:r>
        <w:rPr>
          <w:snapToGrid w:val="0"/>
        </w:rPr>
        <w:tab/>
      </w:r>
      <w:r>
        <w:rPr>
          <w:snapToGrid w:val="0"/>
        </w:rPr>
        <w:tab/>
        <w:t>BitRate,</w:t>
      </w:r>
    </w:p>
    <w:p w14:paraId="0DE878A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{UEAggregateMaximumBitRate-ExtIEs} } OPTIONAL,</w:t>
      </w:r>
    </w:p>
    <w:p w14:paraId="2A685E2E" w14:textId="77777777" w:rsidR="00071EE0" w:rsidRDefault="00071EE0" w:rsidP="00071EE0">
      <w:pPr>
        <w:pStyle w:val="PL"/>
        <w:rPr>
          <w:snapToGrid w:val="0"/>
        </w:rPr>
      </w:pPr>
      <w:r>
        <w:rPr>
          <w:snapToGrid w:val="0"/>
        </w:rPr>
        <w:tab/>
        <w:t>...</w:t>
      </w:r>
    </w:p>
    <w:p w14:paraId="00F1CC34" w14:textId="77777777" w:rsidR="00071EE0" w:rsidRDefault="00071EE0" w:rsidP="00071EE0">
      <w:pPr>
        <w:pStyle w:val="PL"/>
        <w:rPr>
          <w:snapToGrid w:val="0"/>
        </w:rPr>
      </w:pPr>
      <w:r>
        <w:rPr>
          <w:snapToGrid w:val="0"/>
        </w:rPr>
        <w:t>}</w:t>
      </w:r>
    </w:p>
    <w:p w14:paraId="573390ED" w14:textId="77777777" w:rsidR="00071EE0" w:rsidRDefault="00071EE0" w:rsidP="00071EE0">
      <w:pPr>
        <w:pStyle w:val="PL"/>
        <w:rPr>
          <w:snapToGrid w:val="0"/>
        </w:rPr>
      </w:pPr>
    </w:p>
    <w:p w14:paraId="704BAA1D" w14:textId="77777777" w:rsidR="00071EE0" w:rsidRDefault="00071EE0" w:rsidP="00071EE0">
      <w:pPr>
        <w:pStyle w:val="PL"/>
        <w:rPr>
          <w:snapToGrid w:val="0"/>
        </w:rPr>
      </w:pPr>
      <w:r>
        <w:rPr>
          <w:snapToGrid w:val="0"/>
        </w:rPr>
        <w:t>UEAggregateMaximumBitRate-ExtIEs NGAP-PROTOCOL-EXTENSION ::= {</w:t>
      </w:r>
    </w:p>
    <w:p w14:paraId="21CA13EC" w14:textId="77777777" w:rsidR="00071EE0" w:rsidRDefault="00071EE0" w:rsidP="00071EE0">
      <w:pPr>
        <w:pStyle w:val="PL"/>
        <w:rPr>
          <w:snapToGrid w:val="0"/>
        </w:rPr>
      </w:pPr>
      <w:r>
        <w:rPr>
          <w:snapToGrid w:val="0"/>
        </w:rPr>
        <w:tab/>
        <w:t>...</w:t>
      </w:r>
    </w:p>
    <w:p w14:paraId="606B0219" w14:textId="77777777" w:rsidR="00071EE0" w:rsidRDefault="00071EE0" w:rsidP="00071EE0">
      <w:pPr>
        <w:pStyle w:val="PL"/>
        <w:rPr>
          <w:snapToGrid w:val="0"/>
        </w:rPr>
      </w:pPr>
      <w:r>
        <w:rPr>
          <w:snapToGrid w:val="0"/>
        </w:rPr>
        <w:t>}</w:t>
      </w:r>
    </w:p>
    <w:p w14:paraId="043C7039" w14:textId="77777777" w:rsidR="00071EE0" w:rsidRDefault="00071EE0" w:rsidP="00071EE0">
      <w:pPr>
        <w:pStyle w:val="PL"/>
        <w:rPr>
          <w:rFonts w:eastAsia="Malgun Gothic"/>
          <w:noProof/>
        </w:rPr>
      </w:pPr>
    </w:p>
    <w:p w14:paraId="1DA9E6D8" w14:textId="77777777" w:rsidR="00071EE0" w:rsidRDefault="00071EE0" w:rsidP="00071EE0">
      <w:pPr>
        <w:pStyle w:val="PL"/>
        <w:rPr>
          <w:rFonts w:eastAsia="Malgun Gothic"/>
        </w:rPr>
      </w:pPr>
      <w:r>
        <w:rPr>
          <w:rFonts w:eastAsia="Malgun Gothic"/>
        </w:rPr>
        <w:t>UEAppLayerMeasInfoList ::= SEQUENCE (SIZE(1..maxnoofUEAppLayerMeas)) OF UEAppLayerMeasInfoItem</w:t>
      </w:r>
    </w:p>
    <w:p w14:paraId="1A099F6C" w14:textId="77777777" w:rsidR="00071EE0" w:rsidRDefault="00071EE0" w:rsidP="00071EE0">
      <w:pPr>
        <w:pStyle w:val="PL"/>
        <w:rPr>
          <w:rFonts w:eastAsia="Malgun Gothic"/>
        </w:rPr>
      </w:pPr>
    </w:p>
    <w:p w14:paraId="7E35B97D" w14:textId="77777777" w:rsidR="00071EE0" w:rsidRDefault="00071EE0" w:rsidP="00071EE0">
      <w:pPr>
        <w:pStyle w:val="PL"/>
        <w:rPr>
          <w:rFonts w:eastAsia="Malgun Gothic"/>
        </w:rPr>
      </w:pPr>
      <w:r>
        <w:rPr>
          <w:rFonts w:eastAsia="Malgun Gothic"/>
        </w:rPr>
        <w:t>UEAppLayerMeasInfoItem ::= SEQUENCE {</w:t>
      </w:r>
    </w:p>
    <w:p w14:paraId="6E19E6A5" w14:textId="77777777" w:rsidR="00071EE0" w:rsidRDefault="00071EE0" w:rsidP="00071EE0">
      <w:pPr>
        <w:pStyle w:val="PL"/>
        <w:rPr>
          <w:rFonts w:eastAsia="Malgun Gothic"/>
        </w:rPr>
      </w:pPr>
      <w:r>
        <w:rPr>
          <w:rFonts w:eastAsia="Malgun Gothic"/>
        </w:rPr>
        <w:tab/>
        <w:t>uEAppLayerMeasConfigInfo</w:t>
      </w:r>
      <w:r>
        <w:rPr>
          <w:rFonts w:eastAsia="Malgun Gothic"/>
        </w:rPr>
        <w:tab/>
      </w:r>
      <w:r>
        <w:rPr>
          <w:rFonts w:eastAsia="Malgun Gothic"/>
        </w:rPr>
        <w:tab/>
        <w:t>UEAppLayerMeasConfigInfo,</w:t>
      </w:r>
    </w:p>
    <w:p w14:paraId="72B23A0E" w14:textId="77777777" w:rsidR="00071EE0" w:rsidRDefault="00071EE0" w:rsidP="00071EE0">
      <w:pPr>
        <w:pStyle w:val="PL"/>
        <w:rPr>
          <w:rFonts w:eastAsia="Malgun Gothic"/>
        </w:rPr>
      </w:pPr>
      <w:r>
        <w:rPr>
          <w:rFonts w:eastAsia="Malgun Gothic"/>
        </w:rPr>
        <w:tab/>
        <w:t>iE-Extensions</w:t>
      </w:r>
      <w:r>
        <w:rPr>
          <w:rFonts w:eastAsia="Malgun Gothic"/>
        </w:rPr>
        <w:tab/>
      </w:r>
      <w:r>
        <w:rPr>
          <w:rFonts w:eastAsia="Malgun Gothic"/>
        </w:rPr>
        <w:tab/>
        <w:t>ProtocolExtensionContainer { { UEAppLayerMeasInfoItem-ExtIEs} } OPTIONAL,</w:t>
      </w:r>
    </w:p>
    <w:p w14:paraId="3A6A1D81" w14:textId="77777777" w:rsidR="00071EE0" w:rsidRDefault="00071EE0" w:rsidP="00071EE0">
      <w:pPr>
        <w:pStyle w:val="PL"/>
        <w:rPr>
          <w:rFonts w:eastAsia="Malgun Gothic"/>
        </w:rPr>
      </w:pPr>
      <w:r>
        <w:rPr>
          <w:rFonts w:eastAsia="Malgun Gothic"/>
        </w:rPr>
        <w:tab/>
        <w:t>...</w:t>
      </w:r>
    </w:p>
    <w:p w14:paraId="13FA9F6E" w14:textId="77777777" w:rsidR="00071EE0" w:rsidRDefault="00071EE0" w:rsidP="00071EE0">
      <w:pPr>
        <w:pStyle w:val="PL"/>
        <w:rPr>
          <w:rFonts w:eastAsia="Malgun Gothic"/>
        </w:rPr>
      </w:pPr>
      <w:r>
        <w:rPr>
          <w:rFonts w:eastAsia="Malgun Gothic"/>
        </w:rPr>
        <w:t>}</w:t>
      </w:r>
    </w:p>
    <w:p w14:paraId="10C2EFF8" w14:textId="77777777" w:rsidR="00071EE0" w:rsidRDefault="00071EE0" w:rsidP="00071EE0">
      <w:pPr>
        <w:pStyle w:val="PL"/>
        <w:rPr>
          <w:rFonts w:eastAsia="Malgun Gothic"/>
        </w:rPr>
      </w:pPr>
    </w:p>
    <w:p w14:paraId="217CA8A1" w14:textId="77777777" w:rsidR="00071EE0" w:rsidRDefault="00071EE0" w:rsidP="00071EE0">
      <w:pPr>
        <w:pStyle w:val="PL"/>
        <w:rPr>
          <w:rFonts w:eastAsia="Malgun Gothic"/>
        </w:rPr>
      </w:pPr>
      <w:r>
        <w:rPr>
          <w:rFonts w:eastAsia="Malgun Gothic"/>
        </w:rPr>
        <w:t>UEAppLayerMeasInfoItem-ExtIEs NGAP-PROTOCOL-EXTENSION::= {</w:t>
      </w:r>
    </w:p>
    <w:p w14:paraId="465DF06B" w14:textId="77777777" w:rsidR="00071EE0" w:rsidRDefault="00071EE0" w:rsidP="00071EE0">
      <w:pPr>
        <w:pStyle w:val="PL"/>
        <w:rPr>
          <w:rFonts w:eastAsia="Malgun Gothic"/>
        </w:rPr>
      </w:pPr>
      <w:r>
        <w:rPr>
          <w:rFonts w:eastAsia="Malgun Gothic"/>
        </w:rPr>
        <w:tab/>
        <w:t>...</w:t>
      </w:r>
    </w:p>
    <w:p w14:paraId="1CDD2119" w14:textId="77777777" w:rsidR="00071EE0" w:rsidRDefault="00071EE0" w:rsidP="00071EE0">
      <w:pPr>
        <w:pStyle w:val="PL"/>
        <w:rPr>
          <w:rFonts w:eastAsia="Malgun Gothic"/>
        </w:rPr>
      </w:pPr>
      <w:r>
        <w:rPr>
          <w:rFonts w:eastAsia="Malgun Gothic"/>
        </w:rPr>
        <w:t>}</w:t>
      </w:r>
    </w:p>
    <w:p w14:paraId="6A4B88F5" w14:textId="77777777" w:rsidR="00071EE0" w:rsidRDefault="00071EE0" w:rsidP="00071EE0">
      <w:pPr>
        <w:pStyle w:val="PL"/>
        <w:rPr>
          <w:rFonts w:eastAsia="Malgun Gothic"/>
        </w:rPr>
      </w:pPr>
    </w:p>
    <w:p w14:paraId="6ED206C7" w14:textId="77777777" w:rsidR="00071EE0" w:rsidRDefault="00071EE0" w:rsidP="00071EE0">
      <w:pPr>
        <w:pStyle w:val="PL"/>
        <w:rPr>
          <w:rFonts w:eastAsia="Malgun Gothic"/>
        </w:rPr>
      </w:pPr>
      <w:r>
        <w:rPr>
          <w:rFonts w:eastAsia="Malgun Gothic"/>
        </w:rPr>
        <w:t>UEAppLayerMeasConfigInfo ::= SEQUENCE {</w:t>
      </w:r>
    </w:p>
    <w:p w14:paraId="0A5AF017" w14:textId="77777777" w:rsidR="00071EE0" w:rsidRDefault="00071EE0" w:rsidP="00071EE0">
      <w:pPr>
        <w:pStyle w:val="PL"/>
        <w:rPr>
          <w:rFonts w:eastAsia="Malgun Gothic"/>
        </w:rPr>
      </w:pPr>
      <w:r>
        <w:rPr>
          <w:rFonts w:eastAsia="Malgun Gothic"/>
        </w:rPr>
        <w:tab/>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5DB95621" w14:textId="77777777" w:rsidR="00071EE0" w:rsidRDefault="00071EE0" w:rsidP="00071EE0">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2A2A1D89" w14:textId="77777777" w:rsidR="00071EE0" w:rsidRDefault="00071EE0" w:rsidP="00071EE0">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2CBBD9AD" w14:textId="77777777" w:rsidR="00071EE0" w:rsidRDefault="00071EE0" w:rsidP="00071EE0">
      <w:pPr>
        <w:pStyle w:val="PL"/>
        <w:rPr>
          <w:rFonts w:eastAsia="Malgun Gothic"/>
        </w:rPr>
      </w:pPr>
      <w:r>
        <w:rPr>
          <w:rFonts w:eastAsia="Malgun Gothic"/>
        </w:rPr>
        <w:tab/>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t>TransportLayerAddress,</w:t>
      </w:r>
    </w:p>
    <w:p w14:paraId="3D9A9192" w14:textId="77777777" w:rsidR="00071EE0" w:rsidRDefault="00071EE0" w:rsidP="00071EE0">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6DCF7211" w14:textId="77777777" w:rsidR="00071EE0" w:rsidRDefault="00071EE0" w:rsidP="00071EE0">
      <w:pPr>
        <w:pStyle w:val="PL"/>
        <w:rPr>
          <w:rFonts w:eastAsia="Malgun Gothic"/>
        </w:rPr>
      </w:pPr>
      <w:r>
        <w:rPr>
          <w:rFonts w:eastAsia="Malgun Gothic"/>
        </w:rPr>
        <w:tab/>
        <w:t>containerForAppLayerMeasConfig</w:t>
      </w:r>
      <w:r>
        <w:rPr>
          <w:rFonts w:eastAsia="Malgun Gothic"/>
        </w:rPr>
        <w:tab/>
      </w:r>
      <w:r>
        <w:rPr>
          <w:rFonts w:eastAsia="Malgun Gothic"/>
        </w:rPr>
        <w:tab/>
      </w:r>
      <w:r>
        <w:rPr>
          <w:rFonts w:eastAsia="Malgun Gothic"/>
        </w:rPr>
        <w:tab/>
        <w:t>OCTET STRING (SIZE(1..8000))</w:t>
      </w:r>
      <w:r>
        <w:rPr>
          <w:rFonts w:eastAsia="Malgun Gothic"/>
        </w:rPr>
        <w:tab/>
      </w:r>
      <w:r>
        <w:rPr>
          <w:rFonts w:eastAsia="Malgun Gothic"/>
        </w:rPr>
        <w:tab/>
      </w:r>
      <w:r>
        <w:rPr>
          <w:rFonts w:eastAsia="Malgun Gothic"/>
        </w:rPr>
        <w:tab/>
      </w:r>
      <w:r>
        <w:rPr>
          <w:rFonts w:eastAsia="Malgun Gothic"/>
        </w:rPr>
        <w:tab/>
        <w:t>OPTIONAL,</w:t>
      </w:r>
    </w:p>
    <w:p w14:paraId="4A57E2D2" w14:textId="77777777" w:rsidR="00071EE0" w:rsidRDefault="00071EE0" w:rsidP="00071EE0">
      <w:pPr>
        <w:pStyle w:val="PL"/>
        <w:rPr>
          <w:rFonts w:eastAsia="Malgun Gothic"/>
        </w:rPr>
      </w:pPr>
      <w:r>
        <w:rPr>
          <w:rFonts w:eastAsia="Malgun Gothic"/>
        </w:rPr>
        <w:tab/>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8A57AD1" w14:textId="77777777" w:rsidR="00071EE0" w:rsidRDefault="00071EE0" w:rsidP="00071EE0">
      <w:pPr>
        <w:pStyle w:val="PL"/>
        <w:rPr>
          <w:rFonts w:eastAsia="Malgun Gothic"/>
        </w:rPr>
      </w:pPr>
      <w:r>
        <w:rPr>
          <w:rFonts w:eastAsia="Malgun Gothic"/>
        </w:rPr>
        <w:tab/>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6F65664F" w14:textId="77777777" w:rsidR="00071EE0" w:rsidRDefault="00071EE0" w:rsidP="00071EE0">
      <w:pPr>
        <w:pStyle w:val="PL"/>
        <w:rPr>
          <w:rFonts w:eastAsia="Malgun Gothic"/>
          <w:lang w:val="fr-FR"/>
        </w:rPr>
      </w:pPr>
      <w:r>
        <w:rPr>
          <w:rFonts w:eastAsia="Malgun Gothic"/>
        </w:rPr>
        <w:tab/>
      </w:r>
      <w:r>
        <w:rPr>
          <w:rFonts w:eastAsia="Malgun Gothic"/>
          <w:lang w:val="fr-FR"/>
        </w:rPr>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MDT-AlignmentInfo</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2012E25B" w14:textId="77777777" w:rsidR="00071EE0" w:rsidRDefault="00071EE0" w:rsidP="00071EE0">
      <w:pPr>
        <w:pStyle w:val="PL"/>
        <w:rPr>
          <w:rFonts w:eastAsia="Malgun Gothic"/>
          <w:lang w:val="fr-FR"/>
        </w:rPr>
      </w:pP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t>AvailableRANVisibleQoEMetrics</w:t>
      </w:r>
      <w:r>
        <w:rPr>
          <w:rFonts w:eastAsia="Malgun Gothic"/>
          <w:lang w:val="fr-FR"/>
        </w:rPr>
        <w:tab/>
      </w:r>
      <w:r>
        <w:rPr>
          <w:rFonts w:eastAsia="Malgun Gothic"/>
          <w:lang w:val="fr-FR"/>
        </w:rPr>
        <w:tab/>
      </w:r>
      <w:r>
        <w:rPr>
          <w:rFonts w:eastAsia="Malgun Gothic"/>
          <w:lang w:val="fr-FR"/>
        </w:rPr>
        <w:tab/>
      </w:r>
      <w:r>
        <w:rPr>
          <w:rFonts w:eastAsia="Malgun Gothic"/>
          <w:lang w:val="fr-FR"/>
        </w:rPr>
        <w:tab/>
        <w:t>OPTIONAL,</w:t>
      </w:r>
    </w:p>
    <w:p w14:paraId="0F828811" w14:textId="77777777" w:rsidR="00071EE0" w:rsidRDefault="00071EE0" w:rsidP="00071EE0">
      <w:pPr>
        <w:pStyle w:val="PL"/>
        <w:rPr>
          <w:rFonts w:eastAsia="Malgun Gothic"/>
          <w:lang w:val="fr-FR"/>
        </w:rPr>
      </w:pPr>
      <w:r>
        <w:rPr>
          <w:rFonts w:eastAsia="Malgun Gothic"/>
          <w:lang w:val="fr-FR"/>
        </w:rPr>
        <w:tab/>
        <w:t>iE-Extensions</w:t>
      </w:r>
      <w:r>
        <w:rPr>
          <w:rFonts w:eastAsia="Malgun Gothic"/>
          <w:lang w:val="fr-FR"/>
        </w:rPr>
        <w:tab/>
        <w:t>ProtocolExtensionContainer { { UEAppLayerMeasConfigInfo-ExtIEs} }</w:t>
      </w:r>
      <w:r>
        <w:rPr>
          <w:rFonts w:eastAsia="Malgun Gothic"/>
          <w:lang w:val="fr-FR"/>
        </w:rPr>
        <w:tab/>
      </w:r>
      <w:r>
        <w:rPr>
          <w:rFonts w:eastAsia="Malgun Gothic"/>
          <w:lang w:val="fr-FR"/>
        </w:rPr>
        <w:tab/>
        <w:t>OPTIONAL,</w:t>
      </w:r>
    </w:p>
    <w:p w14:paraId="1DAAA0D6" w14:textId="77777777" w:rsidR="00071EE0" w:rsidRDefault="00071EE0" w:rsidP="00071EE0">
      <w:pPr>
        <w:pStyle w:val="PL"/>
        <w:rPr>
          <w:rFonts w:eastAsia="Malgun Gothic"/>
          <w:lang w:val="fr-FR"/>
        </w:rPr>
      </w:pPr>
      <w:r>
        <w:rPr>
          <w:rFonts w:eastAsia="Malgun Gothic"/>
          <w:lang w:val="fr-FR"/>
        </w:rPr>
        <w:tab/>
        <w:t>...</w:t>
      </w:r>
    </w:p>
    <w:p w14:paraId="35E8EF1C" w14:textId="77777777" w:rsidR="00071EE0" w:rsidRDefault="00071EE0" w:rsidP="00071EE0">
      <w:pPr>
        <w:pStyle w:val="PL"/>
        <w:rPr>
          <w:rFonts w:eastAsia="Malgun Gothic"/>
          <w:lang w:val="fr-FR"/>
        </w:rPr>
      </w:pPr>
      <w:r>
        <w:rPr>
          <w:rFonts w:eastAsia="Malgun Gothic"/>
          <w:lang w:val="fr-FR"/>
        </w:rPr>
        <w:t>}</w:t>
      </w:r>
    </w:p>
    <w:p w14:paraId="4429D5F2" w14:textId="77777777" w:rsidR="00071EE0" w:rsidRDefault="00071EE0" w:rsidP="00071EE0">
      <w:pPr>
        <w:pStyle w:val="PL"/>
        <w:rPr>
          <w:rFonts w:eastAsia="Malgun Gothic"/>
          <w:lang w:val="fr-FR"/>
        </w:rPr>
      </w:pPr>
    </w:p>
    <w:p w14:paraId="1401776A" w14:textId="77777777" w:rsidR="00071EE0" w:rsidRDefault="00071EE0" w:rsidP="00071EE0">
      <w:pPr>
        <w:pStyle w:val="PL"/>
        <w:rPr>
          <w:rFonts w:eastAsia="Malgun Gothic"/>
          <w:lang w:val="fr-FR"/>
        </w:rPr>
      </w:pPr>
      <w:r>
        <w:rPr>
          <w:rFonts w:eastAsia="Malgun Gothic"/>
          <w:lang w:val="fr-FR"/>
        </w:rPr>
        <w:t>UEAppLayerMeasConfigInfo-ExtIEs NGAP-PROTOCOL-EXTENSION::= {</w:t>
      </w:r>
    </w:p>
    <w:p w14:paraId="174ED076" w14:textId="77777777" w:rsidR="00071EE0" w:rsidRDefault="00071EE0" w:rsidP="00071EE0">
      <w:pPr>
        <w:pStyle w:val="PL"/>
        <w:rPr>
          <w:lang w:val="fr-FR"/>
        </w:rPr>
      </w:pPr>
      <w:r>
        <w:rPr>
          <w:lang w:val="fr-FR"/>
        </w:rPr>
        <w:tab/>
        <w:t>{ ID id-AssistanceInformationQoE-Meas</w:t>
      </w:r>
      <w:r>
        <w:rPr>
          <w:lang w:val="fr-FR"/>
        </w:rPr>
        <w:tab/>
      </w:r>
      <w:r>
        <w:rPr>
          <w:lang w:val="fr-FR"/>
        </w:rPr>
        <w:tab/>
        <w:t>CRITICALITY ignore</w:t>
      </w:r>
      <w:r>
        <w:rPr>
          <w:lang w:val="fr-FR"/>
        </w:rPr>
        <w:tab/>
        <w:t>EXTENSION AssistanceInformationQoE-Meas</w:t>
      </w:r>
      <w:r>
        <w:rPr>
          <w:lang w:val="fr-FR"/>
        </w:rPr>
        <w:tab/>
      </w:r>
      <w:r>
        <w:rPr>
          <w:lang w:val="fr-FR"/>
        </w:rPr>
        <w:tab/>
        <w:t>PRESENCE optional</w:t>
      </w:r>
      <w:r>
        <w:rPr>
          <w:lang w:val="fr-FR"/>
        </w:rPr>
        <w:tab/>
        <w:t>}|</w:t>
      </w:r>
    </w:p>
    <w:p w14:paraId="45A00620" w14:textId="77777777" w:rsidR="00071EE0" w:rsidRDefault="00071EE0" w:rsidP="00071EE0">
      <w:pPr>
        <w:pStyle w:val="PL"/>
        <w:tabs>
          <w:tab w:val="clear" w:pos="7680"/>
        </w:tabs>
        <w:rPr>
          <w:lang w:val="fr-FR"/>
        </w:rPr>
      </w:pPr>
      <w:r>
        <w:rPr>
          <w:lang w:val="fr-FR"/>
        </w:rPr>
        <w:tab/>
        <w:t>{ ID id-MBSCommServiceType</w:t>
      </w:r>
      <w:r>
        <w:rPr>
          <w:lang w:val="fr-FR"/>
        </w:rPr>
        <w:tab/>
      </w:r>
      <w:r>
        <w:rPr>
          <w:lang w:val="fr-FR"/>
        </w:rPr>
        <w:tab/>
      </w:r>
      <w:r>
        <w:rPr>
          <w:lang w:val="fr-FR"/>
        </w:rPr>
        <w:tab/>
      </w:r>
      <w:r>
        <w:rPr>
          <w:lang w:val="fr-FR"/>
        </w:rPr>
        <w:tab/>
      </w:r>
      <w:r>
        <w:rPr>
          <w:lang w:val="fr-FR"/>
        </w:rPr>
        <w:tab/>
        <w:t>CRITICALITY ignore</w:t>
      </w:r>
      <w:r>
        <w:rPr>
          <w:lang w:val="fr-FR"/>
        </w:rPr>
        <w:tab/>
        <w:t>EXTENSION MBSCommServiceType</w:t>
      </w:r>
      <w:r>
        <w:rPr>
          <w:lang w:val="fr-FR"/>
        </w:rPr>
        <w:tab/>
      </w:r>
      <w:r>
        <w:rPr>
          <w:lang w:val="fr-FR"/>
        </w:rPr>
        <w:tab/>
      </w:r>
      <w:r>
        <w:rPr>
          <w:lang w:val="fr-FR"/>
        </w:rPr>
        <w:tab/>
      </w:r>
      <w:r>
        <w:rPr>
          <w:lang w:val="fr-FR"/>
        </w:rPr>
        <w:tab/>
      </w:r>
      <w:r>
        <w:rPr>
          <w:lang w:val="fr-FR"/>
        </w:rPr>
        <w:tab/>
      </w:r>
      <w:r>
        <w:rPr>
          <w:lang w:val="fr-FR"/>
        </w:rPr>
        <w:tab/>
        <w:t>PRESENCE optional</w:t>
      </w:r>
      <w:r>
        <w:rPr>
          <w:lang w:val="fr-FR"/>
        </w:rPr>
        <w:tab/>
        <w:t>}|</w:t>
      </w:r>
    </w:p>
    <w:p w14:paraId="2717C980" w14:textId="77777777" w:rsidR="00071EE0" w:rsidRDefault="00071EE0" w:rsidP="00071EE0">
      <w:pPr>
        <w:pStyle w:val="PL"/>
      </w:pPr>
      <w:r>
        <w:rPr>
          <w:lang w:val="fr-FR"/>
        </w:rPr>
        <w:tab/>
      </w:r>
      <w:r>
        <w:t>{ ID id-QoERVQoEReportingPaths</w:t>
      </w:r>
      <w:r>
        <w:tab/>
      </w:r>
      <w:r>
        <w:tab/>
      </w:r>
      <w:r>
        <w:tab/>
      </w:r>
      <w:r>
        <w:tab/>
        <w:t>CRITICALITY ignore</w:t>
      </w:r>
      <w:r>
        <w:tab/>
        <w:t>EXTENSION QoERVQoEReportingPaths</w:t>
      </w:r>
      <w:r>
        <w:tab/>
      </w:r>
      <w:r>
        <w:tab/>
      </w:r>
      <w:r>
        <w:tab/>
      </w:r>
      <w:r>
        <w:tab/>
      </w:r>
      <w:r>
        <w:tab/>
        <w:t>PRESENCE optional },</w:t>
      </w:r>
    </w:p>
    <w:p w14:paraId="5699FF1A" w14:textId="77777777" w:rsidR="00071EE0" w:rsidRDefault="00071EE0" w:rsidP="00071EE0">
      <w:pPr>
        <w:pStyle w:val="PL"/>
        <w:rPr>
          <w:rFonts w:eastAsia="Malgun Gothic"/>
        </w:rPr>
      </w:pPr>
      <w:r>
        <w:rPr>
          <w:rFonts w:eastAsia="Malgun Gothic"/>
        </w:rPr>
        <w:tab/>
        <w:t>...</w:t>
      </w:r>
    </w:p>
    <w:p w14:paraId="6CDC6CD9" w14:textId="77777777" w:rsidR="00071EE0" w:rsidRDefault="00071EE0" w:rsidP="00071EE0">
      <w:pPr>
        <w:pStyle w:val="PL"/>
        <w:rPr>
          <w:rFonts w:eastAsia="Malgun Gothic"/>
        </w:rPr>
      </w:pPr>
      <w:r>
        <w:rPr>
          <w:rFonts w:eastAsia="Malgun Gothic"/>
        </w:rPr>
        <w:t>}</w:t>
      </w:r>
    </w:p>
    <w:p w14:paraId="5F48A9F4" w14:textId="77777777" w:rsidR="00071EE0" w:rsidRDefault="00071EE0" w:rsidP="00071EE0">
      <w:pPr>
        <w:pStyle w:val="PL"/>
        <w:rPr>
          <w:rFonts w:eastAsiaTheme="minorEastAsia"/>
        </w:rPr>
      </w:pPr>
    </w:p>
    <w:p w14:paraId="01ACEFDA" w14:textId="77777777" w:rsidR="00071EE0" w:rsidRDefault="00071EE0" w:rsidP="00071EE0">
      <w:pPr>
        <w:pStyle w:val="PL"/>
        <w:rPr>
          <w:noProof/>
          <w:snapToGrid w:val="0"/>
        </w:rPr>
      </w:pPr>
      <w:r>
        <w:t>UE-associatedLogicalNG-connectionList</w:t>
      </w:r>
      <w:r>
        <w:rPr>
          <w:snapToGrid w:val="0"/>
        </w:rPr>
        <w:t xml:space="preserve"> ::= SEQUENCE (SIZE(1..maxnoofNGConnectionsToReset)) OF </w:t>
      </w:r>
      <w:r>
        <w:t>UE-associatedLogicalNG-connectionItem</w:t>
      </w:r>
    </w:p>
    <w:p w14:paraId="627A3B7C" w14:textId="77777777" w:rsidR="00071EE0" w:rsidRDefault="00071EE0" w:rsidP="00071EE0">
      <w:pPr>
        <w:pStyle w:val="PL"/>
      </w:pPr>
    </w:p>
    <w:p w14:paraId="0648F439" w14:textId="77777777" w:rsidR="00071EE0" w:rsidRDefault="00071EE0" w:rsidP="00071EE0">
      <w:pPr>
        <w:pStyle w:val="PL"/>
        <w:rPr>
          <w:snapToGrid w:val="0"/>
        </w:rPr>
      </w:pPr>
      <w:r>
        <w:t xml:space="preserve">UE-associatedLogicalNG-connectionItem </w:t>
      </w:r>
      <w:r>
        <w:rPr>
          <w:snapToGrid w:val="0"/>
        </w:rPr>
        <w:t>::= SEQUENCE {</w:t>
      </w:r>
    </w:p>
    <w:p w14:paraId="37CDCF9A" w14:textId="77777777" w:rsidR="00071EE0" w:rsidRDefault="00071EE0" w:rsidP="00071EE0">
      <w:pPr>
        <w:pStyle w:val="PL"/>
        <w:rPr>
          <w:snapToGrid w:val="0"/>
        </w:rPr>
      </w:pPr>
      <w:r>
        <w:rPr>
          <w:snapToGrid w:val="0"/>
        </w:rPr>
        <w:tab/>
        <w:t>aMF-UE-NGAP-ID</w:t>
      </w:r>
      <w:r>
        <w:rPr>
          <w:snapToGrid w:val="0"/>
        </w:rPr>
        <w:tab/>
      </w:r>
      <w:r>
        <w:rPr>
          <w:snapToGrid w:val="0"/>
        </w:rPr>
        <w:tab/>
        <w:t>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A216D1" w14:textId="77777777" w:rsidR="00071EE0" w:rsidRDefault="00071EE0" w:rsidP="00071EE0">
      <w:pPr>
        <w:pStyle w:val="PL"/>
        <w:rPr>
          <w:snapToGrid w:val="0"/>
        </w:rPr>
      </w:pPr>
      <w:r>
        <w:rPr>
          <w:snapToGrid w:val="0"/>
        </w:rPr>
        <w:tab/>
        <w:t>rAN-UE-NGAP-ID</w:t>
      </w:r>
      <w:r>
        <w:rPr>
          <w:snapToGrid w:val="0"/>
        </w:rPr>
        <w:tab/>
      </w:r>
      <w:r>
        <w:rPr>
          <w:snapToGrid w:val="0"/>
        </w:rPr>
        <w:tab/>
        <w:t>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5241E3"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w:t>
      </w:r>
      <w:r>
        <w:rPr>
          <w:iCs/>
        </w:rPr>
        <w:t>UE-associatedLogicalNG-connectionItem-</w:t>
      </w:r>
      <w:r>
        <w:rPr>
          <w:snapToGrid w:val="0"/>
        </w:rPr>
        <w:t>ExtIEs} }</w:t>
      </w:r>
      <w:r>
        <w:rPr>
          <w:snapToGrid w:val="0"/>
        </w:rPr>
        <w:tab/>
        <w:t>OPTIONAL,</w:t>
      </w:r>
    </w:p>
    <w:p w14:paraId="34B6AC4F" w14:textId="77777777" w:rsidR="00071EE0" w:rsidRDefault="00071EE0" w:rsidP="00071EE0">
      <w:pPr>
        <w:pStyle w:val="PL"/>
        <w:rPr>
          <w:snapToGrid w:val="0"/>
        </w:rPr>
      </w:pPr>
      <w:r>
        <w:rPr>
          <w:snapToGrid w:val="0"/>
        </w:rPr>
        <w:tab/>
        <w:t>...</w:t>
      </w:r>
    </w:p>
    <w:p w14:paraId="5EFD1C81" w14:textId="77777777" w:rsidR="00071EE0" w:rsidRDefault="00071EE0" w:rsidP="00071EE0">
      <w:pPr>
        <w:pStyle w:val="PL"/>
        <w:rPr>
          <w:snapToGrid w:val="0"/>
        </w:rPr>
      </w:pPr>
      <w:r>
        <w:rPr>
          <w:snapToGrid w:val="0"/>
        </w:rPr>
        <w:t>}</w:t>
      </w:r>
    </w:p>
    <w:p w14:paraId="2F3B577B" w14:textId="77777777" w:rsidR="00071EE0" w:rsidRDefault="00071EE0" w:rsidP="00071EE0">
      <w:pPr>
        <w:pStyle w:val="PL"/>
        <w:rPr>
          <w:snapToGrid w:val="0"/>
        </w:rPr>
      </w:pPr>
    </w:p>
    <w:p w14:paraId="1297E2A0" w14:textId="77777777" w:rsidR="00071EE0" w:rsidRDefault="00071EE0" w:rsidP="00071EE0">
      <w:pPr>
        <w:pStyle w:val="PL"/>
        <w:rPr>
          <w:snapToGrid w:val="0"/>
        </w:rPr>
      </w:pPr>
      <w:r>
        <w:t>UE-associatedLogicalNG-connectionItem-</w:t>
      </w:r>
      <w:r>
        <w:rPr>
          <w:snapToGrid w:val="0"/>
        </w:rPr>
        <w:t>ExtIEs NGAP-PROTOCOL-EXTENSION ::= {</w:t>
      </w:r>
    </w:p>
    <w:p w14:paraId="67DDDEE7" w14:textId="77777777" w:rsidR="00071EE0" w:rsidRDefault="00071EE0" w:rsidP="00071EE0">
      <w:pPr>
        <w:pStyle w:val="PL"/>
        <w:rPr>
          <w:snapToGrid w:val="0"/>
        </w:rPr>
      </w:pPr>
      <w:r>
        <w:rPr>
          <w:snapToGrid w:val="0"/>
        </w:rPr>
        <w:tab/>
        <w:t>...</w:t>
      </w:r>
    </w:p>
    <w:p w14:paraId="45BD2866" w14:textId="77777777" w:rsidR="00071EE0" w:rsidRDefault="00071EE0" w:rsidP="00071EE0">
      <w:pPr>
        <w:pStyle w:val="PL"/>
        <w:rPr>
          <w:snapToGrid w:val="0"/>
        </w:rPr>
      </w:pPr>
      <w:r>
        <w:rPr>
          <w:snapToGrid w:val="0"/>
        </w:rPr>
        <w:t>}</w:t>
      </w:r>
    </w:p>
    <w:p w14:paraId="04C39ACA" w14:textId="77777777" w:rsidR="00071EE0" w:rsidRDefault="00071EE0" w:rsidP="00071EE0">
      <w:pPr>
        <w:pStyle w:val="PL"/>
        <w:rPr>
          <w:snapToGrid w:val="0"/>
        </w:rPr>
      </w:pPr>
    </w:p>
    <w:p w14:paraId="5F15E0AB" w14:textId="77777777" w:rsidR="00071EE0" w:rsidRDefault="00071EE0" w:rsidP="00071EE0">
      <w:pPr>
        <w:pStyle w:val="PL"/>
        <w:rPr>
          <w:snapToGrid w:val="0"/>
          <w:lang w:eastAsia="zh-CN"/>
        </w:rPr>
      </w:pPr>
      <w:bookmarkStart w:id="493" w:name="_Hlk40861280"/>
      <w:r>
        <w:rPr>
          <w:snapToGrid w:val="0"/>
          <w:lang w:eastAsia="zh-CN"/>
        </w:rPr>
        <w:t>UECapabilityInfoRequest ::= ENUMERATED {</w:t>
      </w:r>
    </w:p>
    <w:p w14:paraId="6558DD2E" w14:textId="77777777" w:rsidR="00071EE0" w:rsidRDefault="00071EE0" w:rsidP="00071EE0">
      <w:pPr>
        <w:pStyle w:val="PL"/>
        <w:rPr>
          <w:snapToGrid w:val="0"/>
          <w:lang w:eastAsia="zh-CN"/>
        </w:rPr>
      </w:pPr>
      <w:r>
        <w:rPr>
          <w:snapToGrid w:val="0"/>
          <w:lang w:eastAsia="zh-CN"/>
        </w:rPr>
        <w:tab/>
        <w:t>requested,</w:t>
      </w:r>
    </w:p>
    <w:p w14:paraId="1D2A1E7B" w14:textId="77777777" w:rsidR="00071EE0" w:rsidRDefault="00071EE0" w:rsidP="00071EE0">
      <w:pPr>
        <w:pStyle w:val="PL"/>
        <w:rPr>
          <w:snapToGrid w:val="0"/>
          <w:lang w:eastAsia="zh-CN"/>
        </w:rPr>
      </w:pPr>
      <w:r>
        <w:rPr>
          <w:snapToGrid w:val="0"/>
          <w:lang w:eastAsia="zh-CN"/>
        </w:rPr>
        <w:tab/>
        <w:t>...</w:t>
      </w:r>
    </w:p>
    <w:p w14:paraId="73E01651" w14:textId="77777777" w:rsidR="00071EE0" w:rsidRDefault="00071EE0" w:rsidP="00071EE0">
      <w:pPr>
        <w:pStyle w:val="PL"/>
        <w:rPr>
          <w:snapToGrid w:val="0"/>
          <w:lang w:eastAsia="zh-CN"/>
        </w:rPr>
      </w:pPr>
      <w:r>
        <w:rPr>
          <w:snapToGrid w:val="0"/>
          <w:lang w:eastAsia="zh-CN"/>
        </w:rPr>
        <w:t>}</w:t>
      </w:r>
    </w:p>
    <w:p w14:paraId="76C5261F" w14:textId="77777777" w:rsidR="00071EE0" w:rsidRDefault="00071EE0" w:rsidP="00071EE0">
      <w:pPr>
        <w:pStyle w:val="PL"/>
        <w:rPr>
          <w:lang w:eastAsia="ko-KR"/>
        </w:rPr>
      </w:pPr>
    </w:p>
    <w:bookmarkEnd w:id="493"/>
    <w:p w14:paraId="0454677B" w14:textId="77777777" w:rsidR="00071EE0" w:rsidRDefault="00071EE0" w:rsidP="00071EE0">
      <w:pPr>
        <w:pStyle w:val="PL"/>
      </w:pPr>
      <w:r>
        <w:t>UEContextRequest ::= ENUMERATED {requested, ...}</w:t>
      </w:r>
    </w:p>
    <w:p w14:paraId="351282AC" w14:textId="77777777" w:rsidR="00071EE0" w:rsidRDefault="00071EE0" w:rsidP="00071EE0">
      <w:pPr>
        <w:pStyle w:val="PL"/>
        <w:rPr>
          <w:snapToGrid w:val="0"/>
        </w:rPr>
      </w:pPr>
    </w:p>
    <w:p w14:paraId="222BC1AD" w14:textId="77777777" w:rsidR="00071EE0" w:rsidRDefault="00071EE0" w:rsidP="00071EE0">
      <w:pPr>
        <w:pStyle w:val="PL"/>
        <w:rPr>
          <w:snapToGrid w:val="0"/>
        </w:rPr>
      </w:pPr>
    </w:p>
    <w:p w14:paraId="03B1BE60" w14:textId="77777777" w:rsidR="00071EE0" w:rsidRDefault="00071EE0" w:rsidP="00071EE0">
      <w:pPr>
        <w:pStyle w:val="PL"/>
        <w:rPr>
          <w:snapToGrid w:val="0"/>
        </w:rPr>
      </w:pPr>
      <w:r>
        <w:rPr>
          <w:snapToGrid w:val="0"/>
        </w:rPr>
        <w:t>UEContextResumeRequestTransfer ::= SEQUENCE {</w:t>
      </w:r>
    </w:p>
    <w:p w14:paraId="54E12903" w14:textId="77777777" w:rsidR="00071EE0" w:rsidRDefault="00071EE0" w:rsidP="00071EE0">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EF4482"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{UEContextResumeRequestTransfer-ExtIEs} }</w:t>
      </w:r>
      <w:r>
        <w:rPr>
          <w:snapToGrid w:val="0"/>
        </w:rPr>
        <w:tab/>
      </w:r>
      <w:r>
        <w:rPr>
          <w:snapToGrid w:val="0"/>
        </w:rPr>
        <w:tab/>
        <w:t>OPTIONAL,</w:t>
      </w:r>
    </w:p>
    <w:p w14:paraId="6224290F" w14:textId="77777777" w:rsidR="00071EE0" w:rsidRDefault="00071EE0" w:rsidP="00071EE0">
      <w:pPr>
        <w:pStyle w:val="PL"/>
        <w:rPr>
          <w:snapToGrid w:val="0"/>
        </w:rPr>
      </w:pPr>
      <w:r>
        <w:rPr>
          <w:snapToGrid w:val="0"/>
        </w:rPr>
        <w:tab/>
        <w:t>...</w:t>
      </w:r>
    </w:p>
    <w:p w14:paraId="20480BA1" w14:textId="77777777" w:rsidR="00071EE0" w:rsidRDefault="00071EE0" w:rsidP="00071EE0">
      <w:pPr>
        <w:pStyle w:val="PL"/>
        <w:rPr>
          <w:snapToGrid w:val="0"/>
        </w:rPr>
      </w:pPr>
      <w:r>
        <w:rPr>
          <w:snapToGrid w:val="0"/>
        </w:rPr>
        <w:t>}</w:t>
      </w:r>
    </w:p>
    <w:p w14:paraId="06F2D78A" w14:textId="77777777" w:rsidR="00071EE0" w:rsidRDefault="00071EE0" w:rsidP="00071EE0">
      <w:pPr>
        <w:pStyle w:val="PL"/>
        <w:rPr>
          <w:snapToGrid w:val="0"/>
        </w:rPr>
      </w:pPr>
    </w:p>
    <w:p w14:paraId="2D437784" w14:textId="77777777" w:rsidR="00071EE0" w:rsidRDefault="00071EE0" w:rsidP="00071EE0">
      <w:pPr>
        <w:pStyle w:val="PL"/>
        <w:rPr>
          <w:snapToGrid w:val="0"/>
        </w:rPr>
      </w:pPr>
      <w:r>
        <w:rPr>
          <w:snapToGrid w:val="0"/>
        </w:rPr>
        <w:t>UEContextResumeRequestTransfer-ExtIEs NGAP-PROTOCOL-EXTENSION ::= {</w:t>
      </w:r>
    </w:p>
    <w:p w14:paraId="104CC724" w14:textId="77777777" w:rsidR="00071EE0" w:rsidRDefault="00071EE0" w:rsidP="00071EE0">
      <w:pPr>
        <w:pStyle w:val="PL"/>
        <w:rPr>
          <w:snapToGrid w:val="0"/>
        </w:rPr>
      </w:pPr>
      <w:r>
        <w:rPr>
          <w:snapToGrid w:val="0"/>
        </w:rPr>
        <w:tab/>
        <w:t>...</w:t>
      </w:r>
    </w:p>
    <w:p w14:paraId="6C806ECA" w14:textId="77777777" w:rsidR="00071EE0" w:rsidRDefault="00071EE0" w:rsidP="00071EE0">
      <w:pPr>
        <w:pStyle w:val="PL"/>
        <w:rPr>
          <w:snapToGrid w:val="0"/>
        </w:rPr>
      </w:pPr>
      <w:r>
        <w:rPr>
          <w:snapToGrid w:val="0"/>
        </w:rPr>
        <w:t>}</w:t>
      </w:r>
    </w:p>
    <w:p w14:paraId="16273CDD" w14:textId="77777777" w:rsidR="00071EE0" w:rsidRDefault="00071EE0" w:rsidP="00071EE0">
      <w:pPr>
        <w:pStyle w:val="PL"/>
        <w:rPr>
          <w:snapToGrid w:val="0"/>
        </w:rPr>
      </w:pPr>
    </w:p>
    <w:p w14:paraId="7A5698F6" w14:textId="77777777" w:rsidR="00071EE0" w:rsidRDefault="00071EE0" w:rsidP="00071EE0">
      <w:pPr>
        <w:pStyle w:val="PL"/>
        <w:rPr>
          <w:snapToGrid w:val="0"/>
        </w:rPr>
      </w:pPr>
      <w:r>
        <w:rPr>
          <w:snapToGrid w:val="0"/>
        </w:rPr>
        <w:t>UEContextResumeResponseTransfer ::= SEQUENCE {</w:t>
      </w:r>
    </w:p>
    <w:p w14:paraId="67371BC9" w14:textId="77777777" w:rsidR="00071EE0" w:rsidRDefault="00071EE0" w:rsidP="00071EE0">
      <w:pPr>
        <w:pStyle w:val="PL"/>
        <w:rPr>
          <w:snapToGrid w:val="0"/>
        </w:rPr>
      </w:pPr>
      <w:r>
        <w:rPr>
          <w:snapToGrid w:val="0"/>
        </w:rPr>
        <w:tab/>
        <w:t>qosFlowFailedToResumeList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31E92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{UEContextResumeResponseTransfer-ExtIEs} }</w:t>
      </w:r>
      <w:r>
        <w:rPr>
          <w:snapToGrid w:val="0"/>
        </w:rPr>
        <w:tab/>
      </w:r>
      <w:r>
        <w:rPr>
          <w:snapToGrid w:val="0"/>
        </w:rPr>
        <w:tab/>
        <w:t>OPTIONAL,</w:t>
      </w:r>
    </w:p>
    <w:p w14:paraId="3DC95B2C" w14:textId="77777777" w:rsidR="00071EE0" w:rsidRDefault="00071EE0" w:rsidP="00071EE0">
      <w:pPr>
        <w:pStyle w:val="PL"/>
        <w:rPr>
          <w:snapToGrid w:val="0"/>
        </w:rPr>
      </w:pPr>
      <w:r>
        <w:rPr>
          <w:snapToGrid w:val="0"/>
        </w:rPr>
        <w:tab/>
        <w:t>...</w:t>
      </w:r>
    </w:p>
    <w:p w14:paraId="70BB8C0F" w14:textId="77777777" w:rsidR="00071EE0" w:rsidRDefault="00071EE0" w:rsidP="00071EE0">
      <w:pPr>
        <w:pStyle w:val="PL"/>
        <w:rPr>
          <w:snapToGrid w:val="0"/>
        </w:rPr>
      </w:pPr>
      <w:r>
        <w:rPr>
          <w:snapToGrid w:val="0"/>
        </w:rPr>
        <w:t>}</w:t>
      </w:r>
    </w:p>
    <w:p w14:paraId="65F91CEC" w14:textId="77777777" w:rsidR="00071EE0" w:rsidRDefault="00071EE0" w:rsidP="00071EE0">
      <w:pPr>
        <w:pStyle w:val="PL"/>
        <w:rPr>
          <w:snapToGrid w:val="0"/>
        </w:rPr>
      </w:pPr>
    </w:p>
    <w:p w14:paraId="20D78525" w14:textId="77777777" w:rsidR="00071EE0" w:rsidRDefault="00071EE0" w:rsidP="00071EE0">
      <w:pPr>
        <w:pStyle w:val="PL"/>
        <w:rPr>
          <w:snapToGrid w:val="0"/>
        </w:rPr>
      </w:pPr>
      <w:r>
        <w:rPr>
          <w:snapToGrid w:val="0"/>
        </w:rPr>
        <w:t>UEContextResumeResponseTransfer-ExtIEs NGAP-PROTOCOL-EXTENSION ::= {</w:t>
      </w:r>
    </w:p>
    <w:p w14:paraId="071B9624" w14:textId="77777777" w:rsidR="00071EE0" w:rsidRDefault="00071EE0" w:rsidP="00071EE0">
      <w:pPr>
        <w:pStyle w:val="PL"/>
        <w:rPr>
          <w:snapToGrid w:val="0"/>
        </w:rPr>
      </w:pPr>
      <w:r>
        <w:rPr>
          <w:snapToGrid w:val="0"/>
        </w:rPr>
        <w:tab/>
        <w:t>...</w:t>
      </w:r>
    </w:p>
    <w:p w14:paraId="485B914F" w14:textId="77777777" w:rsidR="00071EE0" w:rsidRDefault="00071EE0" w:rsidP="00071EE0">
      <w:pPr>
        <w:pStyle w:val="PL"/>
        <w:rPr>
          <w:snapToGrid w:val="0"/>
        </w:rPr>
      </w:pPr>
      <w:r>
        <w:rPr>
          <w:snapToGrid w:val="0"/>
        </w:rPr>
        <w:t>}</w:t>
      </w:r>
    </w:p>
    <w:p w14:paraId="7BE2604F" w14:textId="77777777" w:rsidR="00071EE0" w:rsidRDefault="00071EE0" w:rsidP="00071EE0">
      <w:pPr>
        <w:pStyle w:val="PL"/>
        <w:rPr>
          <w:snapToGrid w:val="0"/>
        </w:rPr>
      </w:pPr>
    </w:p>
    <w:p w14:paraId="3695A405" w14:textId="77777777" w:rsidR="00071EE0" w:rsidRDefault="00071EE0" w:rsidP="00071EE0">
      <w:pPr>
        <w:pStyle w:val="PL"/>
        <w:rPr>
          <w:snapToGrid w:val="0"/>
        </w:rPr>
      </w:pPr>
      <w:r>
        <w:rPr>
          <w:snapToGrid w:val="0"/>
        </w:rPr>
        <w:t>UEContextSuspendRequestTransfer ::= SEQUENCE {</w:t>
      </w:r>
    </w:p>
    <w:p w14:paraId="25C22E42" w14:textId="77777777" w:rsidR="00071EE0" w:rsidRDefault="00071EE0" w:rsidP="00071EE0">
      <w:pPr>
        <w:pStyle w:val="PL"/>
        <w:rPr>
          <w:snapToGrid w:val="0"/>
        </w:rPr>
      </w:pPr>
      <w:r>
        <w:rPr>
          <w:snapToGrid w:val="0"/>
        </w:rPr>
        <w:tab/>
        <w:t>suspendIndicator</w:t>
      </w:r>
      <w:r>
        <w:rPr>
          <w:snapToGrid w:val="0"/>
        </w:rPr>
        <w:tab/>
      </w:r>
      <w:r>
        <w:rPr>
          <w:snapToGrid w:val="0"/>
        </w:rPr>
        <w:tab/>
      </w:r>
      <w:r>
        <w:rPr>
          <w:snapToGrid w:val="0"/>
        </w:rPr>
        <w:tab/>
      </w:r>
      <w:r>
        <w:rPr>
          <w:snapToGrid w:val="0"/>
        </w:rPr>
        <w:tab/>
        <w:t>SuspendIndicator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7556A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{UEContextSuspendRequestTransfer-ExtIEs} }</w:t>
      </w:r>
      <w:r>
        <w:rPr>
          <w:snapToGrid w:val="0"/>
        </w:rPr>
        <w:tab/>
      </w:r>
      <w:r>
        <w:rPr>
          <w:snapToGrid w:val="0"/>
        </w:rPr>
        <w:tab/>
        <w:t>OPTIONAL,</w:t>
      </w:r>
    </w:p>
    <w:p w14:paraId="218ABCE8" w14:textId="77777777" w:rsidR="00071EE0" w:rsidRDefault="00071EE0" w:rsidP="00071EE0">
      <w:pPr>
        <w:pStyle w:val="PL"/>
        <w:rPr>
          <w:snapToGrid w:val="0"/>
        </w:rPr>
      </w:pPr>
      <w:r>
        <w:rPr>
          <w:snapToGrid w:val="0"/>
        </w:rPr>
        <w:tab/>
        <w:t>...</w:t>
      </w:r>
    </w:p>
    <w:p w14:paraId="627DE180" w14:textId="77777777" w:rsidR="00071EE0" w:rsidRDefault="00071EE0" w:rsidP="00071EE0">
      <w:pPr>
        <w:pStyle w:val="PL"/>
        <w:rPr>
          <w:snapToGrid w:val="0"/>
        </w:rPr>
      </w:pPr>
      <w:r>
        <w:rPr>
          <w:snapToGrid w:val="0"/>
        </w:rPr>
        <w:t>}</w:t>
      </w:r>
    </w:p>
    <w:p w14:paraId="1240E7CF" w14:textId="77777777" w:rsidR="00071EE0" w:rsidRDefault="00071EE0" w:rsidP="00071EE0">
      <w:pPr>
        <w:pStyle w:val="PL"/>
        <w:rPr>
          <w:snapToGrid w:val="0"/>
        </w:rPr>
      </w:pPr>
    </w:p>
    <w:p w14:paraId="5F09B0C9" w14:textId="77777777" w:rsidR="00071EE0" w:rsidRDefault="00071EE0" w:rsidP="00071EE0">
      <w:pPr>
        <w:pStyle w:val="PL"/>
        <w:rPr>
          <w:snapToGrid w:val="0"/>
        </w:rPr>
      </w:pPr>
      <w:r>
        <w:rPr>
          <w:snapToGrid w:val="0"/>
        </w:rPr>
        <w:t>UEContextSuspendRequestTransfer-ExtIEs NGAP-PROTOCOL-EXTENSION ::= {</w:t>
      </w:r>
    </w:p>
    <w:p w14:paraId="11CFFEE4" w14:textId="77777777" w:rsidR="00071EE0" w:rsidRDefault="00071EE0" w:rsidP="00071EE0">
      <w:pPr>
        <w:pStyle w:val="PL"/>
        <w:rPr>
          <w:snapToGrid w:val="0"/>
        </w:rPr>
      </w:pPr>
      <w:r>
        <w:rPr>
          <w:snapToGrid w:val="0"/>
        </w:rPr>
        <w:tab/>
        <w:t>...</w:t>
      </w:r>
    </w:p>
    <w:p w14:paraId="73722B92" w14:textId="77777777" w:rsidR="00071EE0" w:rsidRDefault="00071EE0" w:rsidP="00071EE0">
      <w:pPr>
        <w:pStyle w:val="PL"/>
        <w:rPr>
          <w:snapToGrid w:val="0"/>
        </w:rPr>
      </w:pPr>
      <w:r>
        <w:rPr>
          <w:snapToGrid w:val="0"/>
        </w:rPr>
        <w:t>}</w:t>
      </w:r>
    </w:p>
    <w:p w14:paraId="7DFE6976" w14:textId="77777777" w:rsidR="00071EE0" w:rsidRDefault="00071EE0" w:rsidP="00071EE0">
      <w:pPr>
        <w:pStyle w:val="PL"/>
        <w:rPr>
          <w:snapToGrid w:val="0"/>
        </w:rPr>
      </w:pPr>
    </w:p>
    <w:p w14:paraId="2420C396" w14:textId="77777777" w:rsidR="00071EE0" w:rsidRDefault="00071EE0" w:rsidP="00071EE0">
      <w:pPr>
        <w:pStyle w:val="PL"/>
        <w:rPr>
          <w:snapToGrid w:val="0"/>
        </w:rPr>
      </w:pPr>
      <w:r>
        <w:rPr>
          <w:snapToGrid w:val="0"/>
        </w:rPr>
        <w:t>UE-DifferentiationInfo ::= SEQUENCE {</w:t>
      </w:r>
    </w:p>
    <w:p w14:paraId="17FC24BE" w14:textId="77777777" w:rsidR="00071EE0" w:rsidRDefault="00071EE0" w:rsidP="00071EE0">
      <w:pPr>
        <w:pStyle w:val="PL"/>
        <w:rPr>
          <w:snapToGrid w:val="0"/>
        </w:rPr>
      </w:pPr>
      <w:r>
        <w:rPr>
          <w:snapToGrid w:val="0"/>
        </w:rPr>
        <w:tab/>
        <w:t>periodicCommunicationIndicator</w:t>
      </w:r>
      <w:r>
        <w:rPr>
          <w:snapToGrid w:val="0"/>
        </w:rPr>
        <w:tab/>
        <w:t>ENUMERATED {periodically, ondemand, ...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1A38EF" w14:textId="77777777" w:rsidR="00071EE0" w:rsidRDefault="00071EE0" w:rsidP="00071EE0">
      <w:pPr>
        <w:pStyle w:val="PL"/>
        <w:rPr>
          <w:snapToGrid w:val="0"/>
        </w:rPr>
      </w:pPr>
      <w:r>
        <w:rPr>
          <w:snapToGrid w:val="0"/>
        </w:rPr>
        <w:tab/>
        <w:t>periodicTime</w:t>
      </w:r>
      <w:r>
        <w:rPr>
          <w:snapToGrid w:val="0"/>
        </w:rPr>
        <w:tab/>
      </w:r>
      <w:r>
        <w:rPr>
          <w:snapToGrid w:val="0"/>
        </w:rPr>
        <w:tab/>
      </w:r>
      <w:r>
        <w:rPr>
          <w:snapToGrid w:val="0"/>
        </w:rPr>
        <w:tab/>
      </w:r>
      <w:r>
        <w:rPr>
          <w:snapToGrid w:val="0"/>
        </w:rPr>
        <w:tab/>
      </w:r>
      <w:r>
        <w:rPr>
          <w:snapToGrid w:val="0"/>
        </w:rPr>
        <w:tab/>
        <w:t>INTEGER (1..3600,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6ED3B" w14:textId="77777777" w:rsidR="00071EE0" w:rsidRDefault="00071EE0" w:rsidP="00071EE0">
      <w:pPr>
        <w:pStyle w:val="PL"/>
        <w:rPr>
          <w:noProof/>
        </w:rPr>
      </w:pPr>
      <w:r>
        <w:tab/>
        <w:t>scheduledCommunicationTime</w:t>
      </w:r>
      <w:r>
        <w:tab/>
      </w:r>
      <w:r>
        <w:tab/>
        <w:t xml:space="preserve">ScheduledCommunicationTime </w:t>
      </w:r>
      <w:r>
        <w:tab/>
      </w:r>
      <w:r>
        <w:tab/>
      </w:r>
      <w:r>
        <w:tab/>
      </w:r>
      <w:r>
        <w:tab/>
      </w:r>
      <w:r>
        <w:tab/>
      </w:r>
      <w:r>
        <w:tab/>
      </w:r>
      <w:r>
        <w:tab/>
      </w:r>
      <w:r>
        <w:tab/>
      </w:r>
      <w:r>
        <w:tab/>
      </w:r>
      <w:r>
        <w:tab/>
      </w:r>
      <w:r>
        <w:tab/>
        <w:t>OPTIONAL,</w:t>
      </w:r>
    </w:p>
    <w:p w14:paraId="60C7EA6A" w14:textId="77777777" w:rsidR="00071EE0" w:rsidRDefault="00071EE0" w:rsidP="00071EE0">
      <w:pPr>
        <w:pStyle w:val="PL"/>
        <w:rPr>
          <w:snapToGrid w:val="0"/>
        </w:rPr>
      </w:pPr>
      <w:r>
        <w:rPr>
          <w:snapToGrid w:val="0"/>
        </w:rPr>
        <w:tab/>
        <w:t>stationaryIndication</w:t>
      </w:r>
      <w:r>
        <w:rPr>
          <w:snapToGrid w:val="0"/>
        </w:rPr>
        <w:tab/>
      </w:r>
      <w:r>
        <w:rPr>
          <w:snapToGrid w:val="0"/>
        </w:rPr>
        <w:tab/>
      </w:r>
      <w:r>
        <w:rPr>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78D99E" w14:textId="77777777" w:rsidR="00071EE0" w:rsidRDefault="00071EE0" w:rsidP="00071EE0">
      <w:pPr>
        <w:pStyle w:val="PL"/>
        <w:rPr>
          <w:snapToGrid w:val="0"/>
        </w:rPr>
      </w:pPr>
      <w:r>
        <w:rPr>
          <w:snapToGrid w:val="0"/>
        </w:rPr>
        <w:tab/>
        <w:t>trafficProfile</w:t>
      </w:r>
      <w:r>
        <w:rPr>
          <w:snapToGrid w:val="0"/>
        </w:rPr>
        <w:tab/>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snapToGrid w:val="0"/>
        </w:rPr>
        <w:tab/>
        <w:t>OPTIONAL,</w:t>
      </w:r>
    </w:p>
    <w:p w14:paraId="67417EED" w14:textId="77777777" w:rsidR="00071EE0" w:rsidRDefault="00071EE0" w:rsidP="00071EE0">
      <w:pPr>
        <w:pStyle w:val="PL"/>
        <w:rPr>
          <w:snapToGrid w:val="0"/>
        </w:rPr>
      </w:pPr>
      <w:r>
        <w:rPr>
          <w:snapToGrid w:val="0"/>
        </w:rPr>
        <w:tab/>
        <w:t>batteryIndication</w:t>
      </w:r>
      <w:r>
        <w:rPr>
          <w:snapToGrid w:val="0"/>
        </w:rPr>
        <w:tab/>
      </w:r>
      <w:r>
        <w:rPr>
          <w:snapToGrid w:val="0"/>
        </w:rPr>
        <w:tab/>
      </w:r>
      <w:r>
        <w:rPr>
          <w:snapToGrid w:val="0"/>
        </w:rPr>
        <w:tab/>
      </w:r>
      <w:r>
        <w:rPr>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snapToGrid w:val="0"/>
        </w:rPr>
        <w:tab/>
        <w:t>OPTIONAL,</w:t>
      </w:r>
    </w:p>
    <w:p w14:paraId="56AF461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UE-DifferentiationInfo-ExtIEs} } OPTIONAL,</w:t>
      </w:r>
    </w:p>
    <w:p w14:paraId="1D2144E4" w14:textId="77777777" w:rsidR="00071EE0" w:rsidRDefault="00071EE0" w:rsidP="00071EE0">
      <w:pPr>
        <w:pStyle w:val="PL"/>
        <w:rPr>
          <w:snapToGrid w:val="0"/>
        </w:rPr>
      </w:pPr>
      <w:r>
        <w:rPr>
          <w:snapToGrid w:val="0"/>
        </w:rPr>
        <w:tab/>
        <w:t>...</w:t>
      </w:r>
    </w:p>
    <w:p w14:paraId="205C9275" w14:textId="77777777" w:rsidR="00071EE0" w:rsidRDefault="00071EE0" w:rsidP="00071EE0">
      <w:pPr>
        <w:pStyle w:val="PL"/>
        <w:rPr>
          <w:snapToGrid w:val="0"/>
        </w:rPr>
      </w:pPr>
      <w:r>
        <w:rPr>
          <w:snapToGrid w:val="0"/>
        </w:rPr>
        <w:t>}</w:t>
      </w:r>
    </w:p>
    <w:p w14:paraId="1A6B4BC0" w14:textId="77777777" w:rsidR="00071EE0" w:rsidRDefault="00071EE0" w:rsidP="00071EE0">
      <w:pPr>
        <w:pStyle w:val="PL"/>
        <w:rPr>
          <w:snapToGrid w:val="0"/>
        </w:rPr>
      </w:pPr>
    </w:p>
    <w:p w14:paraId="2145D5E6" w14:textId="77777777" w:rsidR="00071EE0" w:rsidRDefault="00071EE0" w:rsidP="00071EE0">
      <w:pPr>
        <w:pStyle w:val="PL"/>
        <w:rPr>
          <w:noProof/>
          <w:snapToGrid w:val="0"/>
          <w:lang w:eastAsia="zh-CN"/>
        </w:rPr>
      </w:pPr>
      <w:r>
        <w:rPr>
          <w:snapToGrid w:val="0"/>
        </w:rPr>
        <w:t>UE-DifferentiationInfo-ExtIEs</w:t>
      </w:r>
      <w:r>
        <w:rPr>
          <w:snapToGrid w:val="0"/>
          <w:lang w:eastAsia="zh-CN"/>
        </w:rPr>
        <w:t xml:space="preserve"> NGAP-PROTOCOL-EXTENSION ::= {</w:t>
      </w:r>
    </w:p>
    <w:p w14:paraId="0F2BA788" w14:textId="77777777" w:rsidR="00071EE0" w:rsidRDefault="00071EE0" w:rsidP="00071EE0">
      <w:pPr>
        <w:pStyle w:val="PL"/>
        <w:rPr>
          <w:snapToGrid w:val="0"/>
          <w:lang w:eastAsia="zh-CN"/>
        </w:rPr>
      </w:pPr>
      <w:r>
        <w:rPr>
          <w:snapToGrid w:val="0"/>
          <w:lang w:eastAsia="zh-CN"/>
        </w:rPr>
        <w:tab/>
        <w:t>...</w:t>
      </w:r>
    </w:p>
    <w:p w14:paraId="18C6D11E" w14:textId="77777777" w:rsidR="00071EE0" w:rsidRDefault="00071EE0" w:rsidP="00071EE0">
      <w:pPr>
        <w:pStyle w:val="PL"/>
        <w:rPr>
          <w:snapToGrid w:val="0"/>
          <w:lang w:eastAsia="zh-CN"/>
        </w:rPr>
      </w:pPr>
      <w:r>
        <w:rPr>
          <w:snapToGrid w:val="0"/>
          <w:lang w:eastAsia="zh-CN"/>
        </w:rPr>
        <w:t>}</w:t>
      </w:r>
    </w:p>
    <w:p w14:paraId="1E513508" w14:textId="77777777" w:rsidR="00071EE0" w:rsidRDefault="00071EE0" w:rsidP="00071EE0">
      <w:pPr>
        <w:pStyle w:val="PL"/>
        <w:rPr>
          <w:snapToGrid w:val="0"/>
          <w:lang w:eastAsia="zh-CN"/>
        </w:rPr>
      </w:pPr>
    </w:p>
    <w:p w14:paraId="2C6C322C" w14:textId="77777777" w:rsidR="00071EE0" w:rsidRDefault="00071EE0" w:rsidP="00071EE0">
      <w:pPr>
        <w:pStyle w:val="PL"/>
        <w:rPr>
          <w:bCs/>
          <w:lang w:eastAsia="ko-KR"/>
        </w:rPr>
      </w:pPr>
      <w:r>
        <w:rPr>
          <w:snapToGrid w:val="0"/>
        </w:rPr>
        <w:t>UEHistoryInformation ::= SEQUENCE (</w:t>
      </w:r>
      <w:r>
        <w:rPr>
          <w:snapToGrid w:val="0"/>
          <w:szCs w:val="16"/>
        </w:rPr>
        <w:t>SIZE(1..</w:t>
      </w:r>
      <w:r>
        <w:rPr>
          <w:szCs w:val="16"/>
        </w:rPr>
        <w:t>maxnoofCellsinUEHistoryInfo</w:t>
      </w:r>
      <w:r>
        <w:rPr>
          <w:snapToGrid w:val="0"/>
          <w:szCs w:val="16"/>
        </w:rPr>
        <w:t>)) OF</w:t>
      </w:r>
      <w:r>
        <w:rPr>
          <w:snapToGrid w:val="0"/>
        </w:rPr>
        <w:t xml:space="preserve"> </w:t>
      </w:r>
      <w:r>
        <w:t>LastVisitedCell</w:t>
      </w:r>
      <w:r>
        <w:rPr>
          <w:bCs/>
        </w:rPr>
        <w:t>Item</w:t>
      </w:r>
    </w:p>
    <w:p w14:paraId="4DCD99A6" w14:textId="77777777" w:rsidR="00071EE0" w:rsidRDefault="00071EE0" w:rsidP="00071EE0">
      <w:pPr>
        <w:pStyle w:val="PL"/>
      </w:pPr>
    </w:p>
    <w:p w14:paraId="638C6313" w14:textId="77777777" w:rsidR="00071EE0" w:rsidRDefault="00071EE0" w:rsidP="00071EE0">
      <w:pPr>
        <w:pStyle w:val="PL"/>
      </w:pPr>
      <w:r>
        <w:t>UEHistoryInformationFromTheUE ::= CHOICE {</w:t>
      </w:r>
    </w:p>
    <w:p w14:paraId="1BC1ADB7" w14:textId="77777777" w:rsidR="00071EE0" w:rsidRDefault="00071EE0" w:rsidP="00071EE0">
      <w:pPr>
        <w:pStyle w:val="PL"/>
      </w:pPr>
      <w:r>
        <w:tab/>
        <w:t>nR</w:t>
      </w:r>
      <w:r>
        <w:tab/>
      </w:r>
      <w:r>
        <w:tab/>
      </w:r>
      <w:r>
        <w:tab/>
      </w:r>
      <w:r>
        <w:tab/>
      </w:r>
      <w:r>
        <w:tab/>
      </w:r>
      <w:r>
        <w:tab/>
        <w:t>NRMobilityHistoryReport,</w:t>
      </w:r>
    </w:p>
    <w:p w14:paraId="703208D7" w14:textId="77777777" w:rsidR="00071EE0" w:rsidRDefault="00071EE0" w:rsidP="00071EE0">
      <w:pPr>
        <w:pStyle w:val="PL"/>
      </w:pPr>
      <w:r>
        <w:tab/>
        <w:t>choice-Extensions</w:t>
      </w:r>
      <w:r>
        <w:tab/>
      </w:r>
      <w:r>
        <w:tab/>
        <w:t>ProtocolIE-SingleContainer { {UEHistoryInformationFromTheUE-ExtIEs} }</w:t>
      </w:r>
    </w:p>
    <w:p w14:paraId="4A8A0542" w14:textId="77777777" w:rsidR="00071EE0" w:rsidRDefault="00071EE0" w:rsidP="00071EE0">
      <w:pPr>
        <w:pStyle w:val="PL"/>
      </w:pPr>
      <w:r>
        <w:t>}</w:t>
      </w:r>
    </w:p>
    <w:p w14:paraId="2BF89736" w14:textId="77777777" w:rsidR="00071EE0" w:rsidRDefault="00071EE0" w:rsidP="00071EE0">
      <w:pPr>
        <w:pStyle w:val="PL"/>
      </w:pPr>
    </w:p>
    <w:p w14:paraId="7ACDAB1C" w14:textId="77777777" w:rsidR="00071EE0" w:rsidRDefault="00071EE0" w:rsidP="00071EE0">
      <w:pPr>
        <w:pStyle w:val="PL"/>
      </w:pPr>
      <w:r>
        <w:t>UEHistoryInformationFromTheUE-ExtIEs NGAP-PROTOCOL-IES ::= {</w:t>
      </w:r>
    </w:p>
    <w:p w14:paraId="3F2A4FBA" w14:textId="77777777" w:rsidR="00071EE0" w:rsidRDefault="00071EE0" w:rsidP="00071EE0">
      <w:pPr>
        <w:pStyle w:val="PL"/>
      </w:pPr>
      <w:r>
        <w:tab/>
        <w:t>...</w:t>
      </w:r>
    </w:p>
    <w:p w14:paraId="55416477" w14:textId="77777777" w:rsidR="00071EE0" w:rsidRDefault="00071EE0" w:rsidP="00071EE0">
      <w:pPr>
        <w:pStyle w:val="PL"/>
      </w:pPr>
      <w:r>
        <w:t>}</w:t>
      </w:r>
    </w:p>
    <w:p w14:paraId="48B81786" w14:textId="77777777" w:rsidR="00071EE0" w:rsidRDefault="00071EE0" w:rsidP="00071EE0">
      <w:pPr>
        <w:pStyle w:val="PL"/>
      </w:pPr>
    </w:p>
    <w:p w14:paraId="596B57E7" w14:textId="77777777" w:rsidR="00071EE0" w:rsidRDefault="00071EE0" w:rsidP="00071EE0">
      <w:pPr>
        <w:pStyle w:val="PL"/>
      </w:pPr>
      <w:r>
        <w:t>UEIdentityIndexValue ::= CHOICE {</w:t>
      </w:r>
    </w:p>
    <w:p w14:paraId="06182C29" w14:textId="77777777" w:rsidR="00071EE0" w:rsidRDefault="00071EE0" w:rsidP="00071EE0">
      <w:pPr>
        <w:pStyle w:val="PL"/>
      </w:pPr>
      <w:r>
        <w:tab/>
        <w:t>indexLength10</w:t>
      </w:r>
      <w:r>
        <w:tab/>
      </w:r>
      <w:r>
        <w:tab/>
      </w:r>
      <w:r>
        <w:tab/>
      </w:r>
      <w:r>
        <w:rPr>
          <w:snapToGrid w:val="0"/>
        </w:rPr>
        <w:t>BIT STRING (SIZE(10))</w:t>
      </w:r>
      <w:r>
        <w:t>,</w:t>
      </w:r>
    </w:p>
    <w:p w14:paraId="6862E24E" w14:textId="77777777" w:rsidR="00071EE0" w:rsidRDefault="00071EE0" w:rsidP="00071EE0">
      <w:pPr>
        <w:pStyle w:val="PL"/>
      </w:pPr>
      <w:bookmarkStart w:id="494" w:name="_Hlk519497363"/>
      <w:r>
        <w:tab/>
        <w:t>choice-Extensions</w:t>
      </w:r>
      <w:r>
        <w:tab/>
      </w:r>
      <w:r>
        <w:tab/>
        <w:t>ProtocolIE-SingleContainer { {UEIdentityIndexValue-ExtIEs} }</w:t>
      </w:r>
    </w:p>
    <w:bookmarkEnd w:id="494"/>
    <w:p w14:paraId="3490BA21" w14:textId="77777777" w:rsidR="00071EE0" w:rsidRDefault="00071EE0" w:rsidP="00071EE0">
      <w:pPr>
        <w:pStyle w:val="PL"/>
      </w:pPr>
      <w:r>
        <w:t>}</w:t>
      </w:r>
    </w:p>
    <w:p w14:paraId="2F415E21" w14:textId="77777777" w:rsidR="00071EE0" w:rsidRDefault="00071EE0" w:rsidP="00071EE0">
      <w:pPr>
        <w:pStyle w:val="PL"/>
      </w:pPr>
    </w:p>
    <w:p w14:paraId="79C4DF2B" w14:textId="77777777" w:rsidR="00071EE0" w:rsidRDefault="00071EE0" w:rsidP="00071EE0">
      <w:pPr>
        <w:pStyle w:val="PL"/>
      </w:pPr>
      <w:bookmarkStart w:id="495" w:name="_Hlk519497409"/>
      <w:r>
        <w:t xml:space="preserve">UEIdentityIndexValue-ExtIEs </w:t>
      </w:r>
      <w:r>
        <w:rPr>
          <w:snapToGrid w:val="0"/>
        </w:rPr>
        <w:t xml:space="preserve">NGAP-PROTOCOL-IES </w:t>
      </w:r>
      <w:r>
        <w:t>::= {</w:t>
      </w:r>
    </w:p>
    <w:p w14:paraId="10B263E5" w14:textId="77777777" w:rsidR="00071EE0" w:rsidRDefault="00071EE0" w:rsidP="00071EE0">
      <w:pPr>
        <w:pStyle w:val="PL"/>
      </w:pPr>
      <w:r>
        <w:tab/>
        <w:t>...</w:t>
      </w:r>
    </w:p>
    <w:p w14:paraId="26AEF1A1" w14:textId="77777777" w:rsidR="00071EE0" w:rsidRDefault="00071EE0" w:rsidP="00071EE0">
      <w:pPr>
        <w:pStyle w:val="PL"/>
      </w:pPr>
      <w:r>
        <w:t>}</w:t>
      </w:r>
    </w:p>
    <w:bookmarkEnd w:id="495"/>
    <w:p w14:paraId="20787220" w14:textId="77777777" w:rsidR="00071EE0" w:rsidRDefault="00071EE0" w:rsidP="00071EE0">
      <w:pPr>
        <w:pStyle w:val="PL"/>
      </w:pPr>
    </w:p>
    <w:p w14:paraId="47BEF7C9" w14:textId="77777777" w:rsidR="00071EE0" w:rsidRDefault="00071EE0" w:rsidP="00071EE0">
      <w:pPr>
        <w:pStyle w:val="PL"/>
        <w:rPr>
          <w:snapToGrid w:val="0"/>
        </w:rPr>
      </w:pPr>
      <w:r>
        <w:rPr>
          <w:snapToGrid w:val="0"/>
        </w:rPr>
        <w:t>UE-NGAP-IDs ::= CHOICE {</w:t>
      </w:r>
    </w:p>
    <w:p w14:paraId="0434C2C6" w14:textId="77777777" w:rsidR="00071EE0" w:rsidRDefault="00071EE0" w:rsidP="00071EE0">
      <w:pPr>
        <w:pStyle w:val="PL"/>
        <w:rPr>
          <w:snapToGrid w:val="0"/>
        </w:rPr>
      </w:pPr>
      <w:r>
        <w:rPr>
          <w:snapToGrid w:val="0"/>
        </w:rPr>
        <w:tab/>
        <w:t>uE-NGAP-ID-pair</w:t>
      </w:r>
      <w:r>
        <w:rPr>
          <w:snapToGrid w:val="0"/>
        </w:rPr>
        <w:tab/>
      </w:r>
      <w:r>
        <w:rPr>
          <w:snapToGrid w:val="0"/>
        </w:rPr>
        <w:tab/>
        <w:t>UE-NGAP-ID-pair,</w:t>
      </w:r>
    </w:p>
    <w:p w14:paraId="7720D6DB" w14:textId="77777777" w:rsidR="00071EE0" w:rsidRDefault="00071EE0" w:rsidP="00071EE0">
      <w:pPr>
        <w:pStyle w:val="PL"/>
        <w:rPr>
          <w:snapToGrid w:val="0"/>
        </w:rPr>
      </w:pPr>
      <w:r>
        <w:rPr>
          <w:snapToGrid w:val="0"/>
        </w:rPr>
        <w:tab/>
        <w:t>aMF-UE-NGAP-ID</w:t>
      </w:r>
      <w:r>
        <w:rPr>
          <w:snapToGrid w:val="0"/>
        </w:rPr>
        <w:tab/>
      </w:r>
      <w:r>
        <w:rPr>
          <w:snapToGrid w:val="0"/>
        </w:rPr>
        <w:tab/>
        <w:t>AMF-UE-NGAP-ID,</w:t>
      </w:r>
    </w:p>
    <w:p w14:paraId="41DF80DA" w14:textId="77777777" w:rsidR="00071EE0" w:rsidRDefault="00071EE0" w:rsidP="00071EE0">
      <w:pPr>
        <w:pStyle w:val="PL"/>
      </w:pPr>
      <w:r>
        <w:tab/>
        <w:t>choice-Extensions</w:t>
      </w:r>
      <w:r>
        <w:tab/>
      </w:r>
      <w:r>
        <w:tab/>
        <w:t>ProtocolIE-SingleContainer { {</w:t>
      </w:r>
      <w:r>
        <w:rPr>
          <w:snapToGrid w:val="0"/>
        </w:rPr>
        <w:t>UE-NGAP-IDs</w:t>
      </w:r>
      <w:r>
        <w:t>-ExtIEs} }</w:t>
      </w:r>
    </w:p>
    <w:p w14:paraId="365EF740" w14:textId="77777777" w:rsidR="00071EE0" w:rsidRDefault="00071EE0" w:rsidP="00071EE0">
      <w:pPr>
        <w:pStyle w:val="PL"/>
        <w:rPr>
          <w:snapToGrid w:val="0"/>
        </w:rPr>
      </w:pPr>
      <w:r>
        <w:rPr>
          <w:snapToGrid w:val="0"/>
        </w:rPr>
        <w:t>}</w:t>
      </w:r>
    </w:p>
    <w:p w14:paraId="744013BC" w14:textId="77777777" w:rsidR="00071EE0" w:rsidRDefault="00071EE0" w:rsidP="00071EE0">
      <w:pPr>
        <w:pStyle w:val="PL"/>
        <w:rPr>
          <w:snapToGrid w:val="0"/>
        </w:rPr>
      </w:pPr>
    </w:p>
    <w:p w14:paraId="59420A0F" w14:textId="77777777" w:rsidR="00071EE0" w:rsidRDefault="00071EE0" w:rsidP="00071EE0">
      <w:pPr>
        <w:pStyle w:val="PL"/>
      </w:pPr>
      <w:r>
        <w:rPr>
          <w:snapToGrid w:val="0"/>
        </w:rPr>
        <w:t>UE-NGAP-IDs</w:t>
      </w:r>
      <w:r>
        <w:t xml:space="preserve">-ExtIEs </w:t>
      </w:r>
      <w:r>
        <w:rPr>
          <w:snapToGrid w:val="0"/>
        </w:rPr>
        <w:t xml:space="preserve">NGAP-PROTOCOL-IES </w:t>
      </w:r>
      <w:r>
        <w:t>::= {</w:t>
      </w:r>
    </w:p>
    <w:p w14:paraId="5588B78A" w14:textId="77777777" w:rsidR="00071EE0" w:rsidRDefault="00071EE0" w:rsidP="00071EE0">
      <w:pPr>
        <w:pStyle w:val="PL"/>
      </w:pPr>
      <w:r>
        <w:tab/>
        <w:t>...</w:t>
      </w:r>
    </w:p>
    <w:p w14:paraId="78F61E05" w14:textId="77777777" w:rsidR="00071EE0" w:rsidRDefault="00071EE0" w:rsidP="00071EE0">
      <w:pPr>
        <w:pStyle w:val="PL"/>
      </w:pPr>
      <w:r>
        <w:t>}</w:t>
      </w:r>
    </w:p>
    <w:p w14:paraId="14EA8D72" w14:textId="77777777" w:rsidR="00071EE0" w:rsidRDefault="00071EE0" w:rsidP="00071EE0">
      <w:pPr>
        <w:pStyle w:val="PL"/>
        <w:rPr>
          <w:snapToGrid w:val="0"/>
        </w:rPr>
      </w:pPr>
    </w:p>
    <w:p w14:paraId="054109FC" w14:textId="77777777" w:rsidR="00071EE0" w:rsidRDefault="00071EE0" w:rsidP="00071EE0">
      <w:pPr>
        <w:pStyle w:val="PL"/>
        <w:rPr>
          <w:snapToGrid w:val="0"/>
        </w:rPr>
      </w:pPr>
      <w:r>
        <w:rPr>
          <w:snapToGrid w:val="0"/>
        </w:rPr>
        <w:t>UE-NGAP-ID-pair ::= SEQUENCE{</w:t>
      </w:r>
    </w:p>
    <w:p w14:paraId="2B28CB89" w14:textId="77777777" w:rsidR="00071EE0" w:rsidRDefault="00071EE0" w:rsidP="00071EE0">
      <w:pPr>
        <w:pStyle w:val="PL"/>
        <w:rPr>
          <w:snapToGrid w:val="0"/>
        </w:rPr>
      </w:pPr>
      <w:r>
        <w:rPr>
          <w:snapToGrid w:val="0"/>
        </w:rPr>
        <w:tab/>
        <w:t>aMF-UE-NGAP-ID</w:t>
      </w:r>
      <w:r>
        <w:rPr>
          <w:snapToGrid w:val="0"/>
        </w:rPr>
        <w:tab/>
      </w:r>
      <w:r>
        <w:rPr>
          <w:snapToGrid w:val="0"/>
        </w:rPr>
        <w:tab/>
        <w:t>AMF-UE-NGAP-ID,</w:t>
      </w:r>
    </w:p>
    <w:p w14:paraId="57150914" w14:textId="77777777" w:rsidR="00071EE0" w:rsidRDefault="00071EE0" w:rsidP="00071EE0">
      <w:pPr>
        <w:pStyle w:val="PL"/>
        <w:rPr>
          <w:snapToGrid w:val="0"/>
        </w:rPr>
      </w:pPr>
      <w:r>
        <w:rPr>
          <w:snapToGrid w:val="0"/>
        </w:rPr>
        <w:tab/>
        <w:t>rAN-UE-NGAP-ID</w:t>
      </w:r>
      <w:r>
        <w:rPr>
          <w:snapToGrid w:val="0"/>
        </w:rPr>
        <w:tab/>
      </w:r>
      <w:r>
        <w:rPr>
          <w:snapToGrid w:val="0"/>
        </w:rPr>
        <w:tab/>
        <w:t>RAN-UE-NGAP-ID,</w:t>
      </w:r>
    </w:p>
    <w:p w14:paraId="5D0A3AF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{UE-NGAP-ID-pair-ExtIEs} } OPTIONAL,</w:t>
      </w:r>
    </w:p>
    <w:p w14:paraId="6C8471B0" w14:textId="77777777" w:rsidR="00071EE0" w:rsidRDefault="00071EE0" w:rsidP="00071EE0">
      <w:pPr>
        <w:pStyle w:val="PL"/>
        <w:rPr>
          <w:snapToGrid w:val="0"/>
        </w:rPr>
      </w:pPr>
      <w:r>
        <w:rPr>
          <w:snapToGrid w:val="0"/>
          <w:lang w:val="fr-FR"/>
        </w:rPr>
        <w:tab/>
      </w:r>
      <w:r>
        <w:rPr>
          <w:snapToGrid w:val="0"/>
        </w:rPr>
        <w:t>...</w:t>
      </w:r>
    </w:p>
    <w:p w14:paraId="300A5EFB" w14:textId="77777777" w:rsidR="00071EE0" w:rsidRDefault="00071EE0" w:rsidP="00071EE0">
      <w:pPr>
        <w:pStyle w:val="PL"/>
        <w:rPr>
          <w:noProof/>
          <w:snapToGrid w:val="0"/>
        </w:rPr>
      </w:pPr>
      <w:r>
        <w:rPr>
          <w:snapToGrid w:val="0"/>
        </w:rPr>
        <w:t>}</w:t>
      </w:r>
    </w:p>
    <w:p w14:paraId="18EA8858" w14:textId="77777777" w:rsidR="00071EE0" w:rsidRDefault="00071EE0" w:rsidP="00071EE0">
      <w:pPr>
        <w:pStyle w:val="PL"/>
        <w:rPr>
          <w:snapToGrid w:val="0"/>
        </w:rPr>
      </w:pPr>
    </w:p>
    <w:p w14:paraId="787D648B" w14:textId="77777777" w:rsidR="00071EE0" w:rsidRDefault="00071EE0" w:rsidP="00071EE0">
      <w:pPr>
        <w:pStyle w:val="PL"/>
        <w:rPr>
          <w:snapToGrid w:val="0"/>
        </w:rPr>
      </w:pPr>
      <w:r>
        <w:rPr>
          <w:snapToGrid w:val="0"/>
        </w:rPr>
        <w:t>UE-NGAP-ID-pair-ExtIEs NGAP-PROTOCOL-EXTENSION ::= {</w:t>
      </w:r>
    </w:p>
    <w:p w14:paraId="7D871AC2" w14:textId="77777777" w:rsidR="00071EE0" w:rsidRDefault="00071EE0" w:rsidP="00071EE0">
      <w:pPr>
        <w:pStyle w:val="PL"/>
        <w:rPr>
          <w:snapToGrid w:val="0"/>
        </w:rPr>
      </w:pPr>
      <w:r>
        <w:rPr>
          <w:snapToGrid w:val="0"/>
        </w:rPr>
        <w:tab/>
        <w:t>...</w:t>
      </w:r>
    </w:p>
    <w:p w14:paraId="431A84D4" w14:textId="77777777" w:rsidR="00071EE0" w:rsidRDefault="00071EE0" w:rsidP="00071EE0">
      <w:pPr>
        <w:pStyle w:val="PL"/>
        <w:rPr>
          <w:snapToGrid w:val="0"/>
        </w:rPr>
      </w:pPr>
      <w:r>
        <w:rPr>
          <w:snapToGrid w:val="0"/>
        </w:rPr>
        <w:t>}</w:t>
      </w:r>
    </w:p>
    <w:p w14:paraId="6B6698B2" w14:textId="77777777" w:rsidR="00071EE0" w:rsidRDefault="00071EE0" w:rsidP="00071EE0">
      <w:pPr>
        <w:pStyle w:val="PL"/>
      </w:pPr>
    </w:p>
    <w:p w14:paraId="59FCE324" w14:textId="77777777" w:rsidR="00071EE0" w:rsidRDefault="00071EE0" w:rsidP="00071EE0">
      <w:pPr>
        <w:pStyle w:val="PL"/>
      </w:pPr>
      <w:r>
        <w:t>UEPagingIdentity ::= CHOICE {</w:t>
      </w:r>
    </w:p>
    <w:p w14:paraId="55A2CD4B" w14:textId="77777777" w:rsidR="00071EE0" w:rsidRDefault="00071EE0" w:rsidP="00071EE0">
      <w:pPr>
        <w:pStyle w:val="PL"/>
      </w:pPr>
      <w:r>
        <w:tab/>
        <w:t>fiveG-S-TMSI</w:t>
      </w:r>
      <w:r>
        <w:tab/>
      </w:r>
      <w:r>
        <w:tab/>
        <w:t>FiveG-S-TMSI,</w:t>
      </w:r>
    </w:p>
    <w:p w14:paraId="61AAA1B1" w14:textId="77777777" w:rsidR="00071EE0" w:rsidRDefault="00071EE0" w:rsidP="00071EE0">
      <w:pPr>
        <w:pStyle w:val="PL"/>
      </w:pPr>
      <w:r>
        <w:tab/>
        <w:t>choice-Extensions</w:t>
      </w:r>
      <w:r>
        <w:tab/>
      </w:r>
      <w:r>
        <w:tab/>
        <w:t>ProtocolIE-SingleContainer { {UEPagingIdentity-ExtIEs} }</w:t>
      </w:r>
    </w:p>
    <w:p w14:paraId="6A09EF45" w14:textId="77777777" w:rsidR="00071EE0" w:rsidRDefault="00071EE0" w:rsidP="00071EE0">
      <w:pPr>
        <w:pStyle w:val="PL"/>
      </w:pPr>
      <w:r>
        <w:tab/>
        <w:t>}</w:t>
      </w:r>
    </w:p>
    <w:p w14:paraId="1A2D2075" w14:textId="77777777" w:rsidR="00071EE0" w:rsidRDefault="00071EE0" w:rsidP="00071EE0">
      <w:pPr>
        <w:pStyle w:val="PL"/>
        <w:rPr>
          <w:snapToGrid w:val="0"/>
        </w:rPr>
      </w:pPr>
    </w:p>
    <w:p w14:paraId="5042DBAE" w14:textId="77777777" w:rsidR="00071EE0" w:rsidRDefault="00071EE0" w:rsidP="00071EE0">
      <w:pPr>
        <w:pStyle w:val="PL"/>
      </w:pPr>
      <w:r>
        <w:t xml:space="preserve">UEPagingIdentity-ExtIEs </w:t>
      </w:r>
      <w:r>
        <w:rPr>
          <w:snapToGrid w:val="0"/>
        </w:rPr>
        <w:t xml:space="preserve">NGAP-PROTOCOL-IES </w:t>
      </w:r>
      <w:r>
        <w:t>::= {</w:t>
      </w:r>
    </w:p>
    <w:p w14:paraId="2FF27E60" w14:textId="77777777" w:rsidR="00071EE0" w:rsidRDefault="00071EE0" w:rsidP="00071EE0">
      <w:pPr>
        <w:pStyle w:val="PL"/>
      </w:pPr>
      <w:r>
        <w:tab/>
        <w:t>...</w:t>
      </w:r>
    </w:p>
    <w:p w14:paraId="04E6EC64" w14:textId="77777777" w:rsidR="00071EE0" w:rsidRDefault="00071EE0" w:rsidP="00071EE0">
      <w:pPr>
        <w:pStyle w:val="PL"/>
      </w:pPr>
      <w:r>
        <w:t>}</w:t>
      </w:r>
    </w:p>
    <w:p w14:paraId="2A075EB1" w14:textId="77777777" w:rsidR="00071EE0" w:rsidRDefault="00071EE0" w:rsidP="00071EE0">
      <w:pPr>
        <w:pStyle w:val="PL"/>
      </w:pPr>
    </w:p>
    <w:p w14:paraId="77C88623" w14:textId="77777777" w:rsidR="00071EE0" w:rsidRDefault="00071EE0" w:rsidP="00071EE0">
      <w:pPr>
        <w:pStyle w:val="PL"/>
      </w:pPr>
      <w:r>
        <w:t>UEPresence ::= ENUMERATED {in, out, unknown, ...}</w:t>
      </w:r>
    </w:p>
    <w:p w14:paraId="62CEE4C0" w14:textId="77777777" w:rsidR="00071EE0" w:rsidRDefault="00071EE0" w:rsidP="00071EE0">
      <w:pPr>
        <w:pStyle w:val="PL"/>
        <w:rPr>
          <w:snapToGrid w:val="0"/>
        </w:rPr>
      </w:pPr>
    </w:p>
    <w:p w14:paraId="362A734A" w14:textId="77777777" w:rsidR="00071EE0" w:rsidRDefault="00071EE0" w:rsidP="00071EE0">
      <w:pPr>
        <w:pStyle w:val="PL"/>
        <w:rPr>
          <w:snapToGrid w:val="0"/>
        </w:rPr>
      </w:pPr>
      <w:r>
        <w:rPr>
          <w:snapToGrid w:val="0"/>
        </w:rPr>
        <w:t>UEPresenceInAreaOfInterestList ::= SEQUENCE (SIZE(1..</w:t>
      </w:r>
      <w:r>
        <w:rPr>
          <w:rFonts w:eastAsia="Batang"/>
          <w:snapToGrid w:val="0"/>
          <w:lang w:eastAsia="zh-CN"/>
        </w:rPr>
        <w:t>maxnoofAoI</w:t>
      </w:r>
      <w:r>
        <w:rPr>
          <w:snapToGrid w:val="0"/>
        </w:rPr>
        <w:t>)) OF UEPresenceInAreaOfInterestItem</w:t>
      </w:r>
    </w:p>
    <w:p w14:paraId="1595BA0C" w14:textId="77777777" w:rsidR="00071EE0" w:rsidRDefault="00071EE0" w:rsidP="00071EE0">
      <w:pPr>
        <w:pStyle w:val="PL"/>
        <w:rPr>
          <w:snapToGrid w:val="0"/>
        </w:rPr>
      </w:pPr>
    </w:p>
    <w:p w14:paraId="2C0F21DF" w14:textId="77777777" w:rsidR="00071EE0" w:rsidRDefault="00071EE0" w:rsidP="00071EE0">
      <w:pPr>
        <w:pStyle w:val="PL"/>
        <w:rPr>
          <w:snapToGrid w:val="0"/>
        </w:rPr>
      </w:pPr>
      <w:r>
        <w:rPr>
          <w:snapToGrid w:val="0"/>
        </w:rPr>
        <w:t>UEPresenceInAreaOfInterestItem ::= SEQUENCE {</w:t>
      </w:r>
    </w:p>
    <w:p w14:paraId="5B9334BD" w14:textId="77777777" w:rsidR="00071EE0" w:rsidRDefault="00071EE0" w:rsidP="00071EE0">
      <w:pPr>
        <w:pStyle w:val="PL"/>
        <w:rPr>
          <w:snapToGrid w:val="0"/>
        </w:rPr>
      </w:pPr>
      <w:r>
        <w:rPr>
          <w:snapToGrid w:val="0"/>
        </w:rPr>
        <w:tab/>
        <w:t>locationReportingReferenceID</w:t>
      </w:r>
      <w:r>
        <w:rPr>
          <w:snapToGrid w:val="0"/>
        </w:rPr>
        <w:tab/>
      </w:r>
      <w:r>
        <w:rPr>
          <w:snapToGrid w:val="0"/>
        </w:rPr>
        <w:tab/>
        <w:t>LocationReportingReferenceID,</w:t>
      </w:r>
    </w:p>
    <w:p w14:paraId="395B1080" w14:textId="77777777" w:rsidR="00071EE0" w:rsidRDefault="00071EE0" w:rsidP="00071EE0">
      <w:pPr>
        <w:pStyle w:val="PL"/>
        <w:rPr>
          <w:snapToGrid w:val="0"/>
        </w:rPr>
      </w:pPr>
      <w:r>
        <w:rPr>
          <w:snapToGrid w:val="0"/>
        </w:rPr>
        <w:tab/>
        <w:t>uEPresence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UEPresence,</w:t>
      </w:r>
    </w:p>
    <w:p w14:paraId="7594D02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{UEPresenceInAreaOfInterestItem-ExtIEs} }</w:t>
      </w:r>
      <w:r>
        <w:rPr>
          <w:snapToGrid w:val="0"/>
        </w:rPr>
        <w:tab/>
        <w:t>OPTIONAL,</w:t>
      </w:r>
    </w:p>
    <w:p w14:paraId="6903015F" w14:textId="77777777" w:rsidR="00071EE0" w:rsidRDefault="00071EE0" w:rsidP="00071EE0">
      <w:pPr>
        <w:pStyle w:val="PL"/>
        <w:rPr>
          <w:snapToGrid w:val="0"/>
        </w:rPr>
      </w:pPr>
      <w:r>
        <w:rPr>
          <w:snapToGrid w:val="0"/>
        </w:rPr>
        <w:tab/>
        <w:t>...</w:t>
      </w:r>
    </w:p>
    <w:p w14:paraId="33588E2D" w14:textId="77777777" w:rsidR="00071EE0" w:rsidRDefault="00071EE0" w:rsidP="00071EE0">
      <w:pPr>
        <w:pStyle w:val="PL"/>
        <w:rPr>
          <w:snapToGrid w:val="0"/>
        </w:rPr>
      </w:pPr>
      <w:r>
        <w:rPr>
          <w:snapToGrid w:val="0"/>
        </w:rPr>
        <w:t>}</w:t>
      </w:r>
    </w:p>
    <w:p w14:paraId="67532711" w14:textId="77777777" w:rsidR="00071EE0" w:rsidRDefault="00071EE0" w:rsidP="00071EE0">
      <w:pPr>
        <w:pStyle w:val="PL"/>
        <w:rPr>
          <w:snapToGrid w:val="0"/>
        </w:rPr>
      </w:pPr>
    </w:p>
    <w:p w14:paraId="7C0EA564" w14:textId="77777777" w:rsidR="00071EE0" w:rsidRDefault="00071EE0" w:rsidP="00071EE0">
      <w:pPr>
        <w:pStyle w:val="PL"/>
        <w:rPr>
          <w:snapToGrid w:val="0"/>
        </w:rPr>
      </w:pPr>
      <w:r>
        <w:rPr>
          <w:snapToGrid w:val="0"/>
        </w:rPr>
        <w:t>UEPresenceInAreaOfInterestItem-ExtIEs NGAP-PROTOCOL-EXTENSION ::= {</w:t>
      </w:r>
    </w:p>
    <w:p w14:paraId="58EBF4F2" w14:textId="77777777" w:rsidR="00071EE0" w:rsidRDefault="00071EE0" w:rsidP="00071EE0">
      <w:pPr>
        <w:pStyle w:val="PL"/>
        <w:rPr>
          <w:snapToGrid w:val="0"/>
        </w:rPr>
      </w:pPr>
      <w:r>
        <w:rPr>
          <w:snapToGrid w:val="0"/>
        </w:rPr>
        <w:tab/>
        <w:t>...</w:t>
      </w:r>
    </w:p>
    <w:p w14:paraId="6F20DF6C" w14:textId="77777777" w:rsidR="00071EE0" w:rsidRDefault="00071EE0" w:rsidP="00071EE0">
      <w:pPr>
        <w:pStyle w:val="PL"/>
        <w:rPr>
          <w:snapToGrid w:val="0"/>
        </w:rPr>
      </w:pPr>
      <w:r>
        <w:rPr>
          <w:snapToGrid w:val="0"/>
        </w:rPr>
        <w:t>}</w:t>
      </w:r>
    </w:p>
    <w:p w14:paraId="5B282792" w14:textId="77777777" w:rsidR="00071EE0" w:rsidRDefault="00071EE0" w:rsidP="00071EE0">
      <w:pPr>
        <w:pStyle w:val="PL"/>
        <w:rPr>
          <w:snapToGrid w:val="0"/>
        </w:rPr>
      </w:pPr>
    </w:p>
    <w:p w14:paraId="2E82F743" w14:textId="77777777" w:rsidR="00071EE0" w:rsidRDefault="00071EE0" w:rsidP="00071EE0">
      <w:pPr>
        <w:pStyle w:val="PL"/>
        <w:rPr>
          <w:snapToGrid w:val="0"/>
        </w:rPr>
      </w:pPr>
      <w:r>
        <w:rPr>
          <w:snapToGrid w:val="0"/>
        </w:rPr>
        <w:t>UERadioCapability ::= OCTET STRING</w:t>
      </w:r>
    </w:p>
    <w:p w14:paraId="71549C67" w14:textId="77777777" w:rsidR="00071EE0" w:rsidRDefault="00071EE0" w:rsidP="00071EE0">
      <w:pPr>
        <w:pStyle w:val="PL"/>
      </w:pPr>
    </w:p>
    <w:p w14:paraId="56011E2B" w14:textId="77777777" w:rsidR="00071EE0" w:rsidRDefault="00071EE0" w:rsidP="00071EE0">
      <w:pPr>
        <w:pStyle w:val="PL"/>
        <w:rPr>
          <w:snapToGrid w:val="0"/>
        </w:rPr>
      </w:pPr>
      <w:r>
        <w:t xml:space="preserve">UERadioCapabilityForPaging ::= </w:t>
      </w:r>
      <w:r>
        <w:rPr>
          <w:snapToGrid w:val="0"/>
        </w:rPr>
        <w:t>SEQUENCE {</w:t>
      </w:r>
    </w:p>
    <w:p w14:paraId="03EF301E" w14:textId="77777777" w:rsidR="00071EE0" w:rsidRDefault="00071EE0" w:rsidP="00071EE0">
      <w:pPr>
        <w:pStyle w:val="PL"/>
        <w:tabs>
          <w:tab w:val="clear" w:pos="3456"/>
        </w:tabs>
      </w:pPr>
      <w:r>
        <w:tab/>
        <w:t>uERadioCapabilityForPagingOfNR</w:t>
      </w:r>
      <w:r>
        <w:tab/>
      </w:r>
      <w:r>
        <w:tab/>
        <w:t>UERadioCapabilityForPagingOfNR</w:t>
      </w:r>
      <w:r>
        <w:tab/>
      </w:r>
      <w:r>
        <w:tab/>
      </w:r>
      <w:r>
        <w:tab/>
      </w:r>
      <w:r>
        <w:tab/>
      </w:r>
      <w:r>
        <w:tab/>
        <w:t>OPTIONAL,</w:t>
      </w:r>
    </w:p>
    <w:p w14:paraId="0A158FDF" w14:textId="77777777" w:rsidR="00071EE0" w:rsidRDefault="00071EE0" w:rsidP="00071EE0">
      <w:pPr>
        <w:pStyle w:val="PL"/>
        <w:tabs>
          <w:tab w:val="clear" w:pos="3456"/>
        </w:tabs>
      </w:pPr>
      <w:r>
        <w:tab/>
        <w:t>uERadioCapabilityForPagingOfEUTRA</w:t>
      </w:r>
      <w:r>
        <w:tab/>
      </w:r>
      <w:r>
        <w:tab/>
        <w:t>UERadioCapabilityForPagingOfEUTRA</w:t>
      </w:r>
      <w:r>
        <w:tab/>
      </w:r>
      <w:r>
        <w:tab/>
      </w:r>
      <w:r>
        <w:tab/>
      </w:r>
      <w:r>
        <w:tab/>
        <w:t>OPTIONAL,</w:t>
      </w:r>
    </w:p>
    <w:p w14:paraId="783D0E7D" w14:textId="77777777" w:rsidR="00071EE0" w:rsidRDefault="00071EE0" w:rsidP="00071EE0">
      <w:pPr>
        <w:pStyle w:val="PL"/>
        <w:rPr>
          <w:lang w:val="fr-FR"/>
        </w:rPr>
      </w:pPr>
      <w:r>
        <w:tab/>
      </w:r>
      <w:r>
        <w:rPr>
          <w:snapToGrid w:val="0"/>
          <w:lang w:val="fr-FR"/>
        </w:rPr>
        <w:t>iE-Extensions</w:t>
      </w:r>
      <w:r>
        <w:rPr>
          <w:snapToGrid w:val="0"/>
          <w:lang w:val="fr-FR"/>
        </w:rPr>
        <w:tab/>
      </w:r>
      <w:r>
        <w:rPr>
          <w:snapToGrid w:val="0"/>
          <w:lang w:val="fr-FR"/>
        </w:rPr>
        <w:tab/>
        <w:t>ProtocolExtensionContainer { {UERadioCapabilityForPaging-ExtIEs} }</w:t>
      </w:r>
      <w:r>
        <w:rPr>
          <w:snapToGrid w:val="0"/>
          <w:lang w:val="fr-FR"/>
        </w:rPr>
        <w:tab/>
        <w:t>OPTIONAL,</w:t>
      </w:r>
    </w:p>
    <w:p w14:paraId="5961BF41" w14:textId="77777777" w:rsidR="00071EE0" w:rsidRDefault="00071EE0" w:rsidP="00071EE0">
      <w:pPr>
        <w:pStyle w:val="PL"/>
        <w:rPr>
          <w:noProof/>
          <w:snapToGrid w:val="0"/>
          <w:lang w:val="fr-FR"/>
        </w:rPr>
      </w:pPr>
      <w:r>
        <w:rPr>
          <w:snapToGrid w:val="0"/>
          <w:lang w:val="fr-FR"/>
        </w:rPr>
        <w:tab/>
        <w:t>...</w:t>
      </w:r>
    </w:p>
    <w:p w14:paraId="15F3058B" w14:textId="77777777" w:rsidR="00071EE0" w:rsidRDefault="00071EE0" w:rsidP="00071EE0">
      <w:pPr>
        <w:pStyle w:val="PL"/>
        <w:rPr>
          <w:snapToGrid w:val="0"/>
          <w:lang w:val="fr-FR"/>
        </w:rPr>
      </w:pPr>
      <w:r>
        <w:rPr>
          <w:snapToGrid w:val="0"/>
          <w:lang w:val="fr-FR"/>
        </w:rPr>
        <w:t>}</w:t>
      </w:r>
    </w:p>
    <w:p w14:paraId="272872AD" w14:textId="77777777" w:rsidR="00071EE0" w:rsidRDefault="00071EE0" w:rsidP="00071EE0">
      <w:pPr>
        <w:pStyle w:val="PL"/>
        <w:rPr>
          <w:lang w:val="fr-FR"/>
        </w:rPr>
      </w:pPr>
    </w:p>
    <w:p w14:paraId="55C40DC5" w14:textId="77777777" w:rsidR="00071EE0" w:rsidRDefault="00071EE0" w:rsidP="00071EE0">
      <w:pPr>
        <w:pStyle w:val="PL"/>
        <w:rPr>
          <w:snapToGrid w:val="0"/>
          <w:lang w:val="fr-FR"/>
        </w:rPr>
      </w:pPr>
      <w:r>
        <w:rPr>
          <w:snapToGrid w:val="0"/>
          <w:lang w:val="fr-FR"/>
        </w:rPr>
        <w:t>UERadioCapabilityForPaging-ExtIEs NGAP-PROTOCOL-EXTENSION ::= {</w:t>
      </w:r>
    </w:p>
    <w:p w14:paraId="5D511DE0" w14:textId="77777777" w:rsidR="00071EE0" w:rsidRDefault="00071EE0" w:rsidP="00071EE0">
      <w:pPr>
        <w:pStyle w:val="PL"/>
        <w:rPr>
          <w:snapToGrid w:val="0"/>
          <w:lang w:val="fr-FR"/>
        </w:rPr>
      </w:pPr>
      <w:r>
        <w:rPr>
          <w:snapToGrid w:val="0"/>
          <w:lang w:val="fr-FR"/>
        </w:rPr>
        <w:tab/>
        <w:t>{ ID id-UERadioCapabilityForPagingOfNB-IoT</w:t>
      </w:r>
      <w:r>
        <w:rPr>
          <w:snapToGrid w:val="0"/>
          <w:lang w:val="fr-FR"/>
        </w:rPr>
        <w:tab/>
      </w:r>
      <w:r>
        <w:rPr>
          <w:snapToGrid w:val="0"/>
          <w:lang w:val="fr-FR"/>
        </w:rPr>
        <w:tab/>
        <w:t>CRITICALITY ignore</w:t>
      </w:r>
      <w:r>
        <w:rPr>
          <w:snapToGrid w:val="0"/>
          <w:lang w:val="fr-FR"/>
        </w:rPr>
        <w:tab/>
        <w:t>EXTENSION UERadioCapabilityForPagingOfNB-IoT</w:t>
      </w:r>
      <w:r>
        <w:rPr>
          <w:snapToGrid w:val="0"/>
          <w:lang w:val="fr-FR"/>
        </w:rPr>
        <w:tab/>
      </w:r>
      <w:r>
        <w:rPr>
          <w:snapToGrid w:val="0"/>
          <w:lang w:val="fr-FR"/>
        </w:rPr>
        <w:tab/>
        <w:t>PRESENCE optional</w:t>
      </w:r>
      <w:r>
        <w:rPr>
          <w:snapToGrid w:val="0"/>
          <w:lang w:val="fr-FR"/>
        </w:rPr>
        <w:tab/>
        <w:t>},</w:t>
      </w:r>
    </w:p>
    <w:p w14:paraId="0BF3F604" w14:textId="77777777" w:rsidR="00071EE0" w:rsidRDefault="00071EE0" w:rsidP="00071EE0">
      <w:pPr>
        <w:pStyle w:val="PL"/>
        <w:rPr>
          <w:snapToGrid w:val="0"/>
        </w:rPr>
      </w:pPr>
      <w:r>
        <w:rPr>
          <w:snapToGrid w:val="0"/>
          <w:lang w:val="fr-FR"/>
        </w:rPr>
        <w:tab/>
      </w:r>
      <w:r>
        <w:rPr>
          <w:snapToGrid w:val="0"/>
        </w:rPr>
        <w:t>...</w:t>
      </w:r>
    </w:p>
    <w:p w14:paraId="2931B08D" w14:textId="77777777" w:rsidR="00071EE0" w:rsidRDefault="00071EE0" w:rsidP="00071EE0">
      <w:pPr>
        <w:pStyle w:val="PL"/>
        <w:rPr>
          <w:snapToGrid w:val="0"/>
        </w:rPr>
      </w:pPr>
      <w:r>
        <w:rPr>
          <w:snapToGrid w:val="0"/>
        </w:rPr>
        <w:t>}</w:t>
      </w:r>
    </w:p>
    <w:p w14:paraId="724ED46E" w14:textId="77777777" w:rsidR="00071EE0" w:rsidRDefault="00071EE0" w:rsidP="00071EE0">
      <w:pPr>
        <w:pStyle w:val="PL"/>
        <w:rPr>
          <w:snapToGrid w:val="0"/>
        </w:rPr>
      </w:pPr>
    </w:p>
    <w:p w14:paraId="55387D8A" w14:textId="77777777" w:rsidR="00071EE0" w:rsidRDefault="00071EE0" w:rsidP="00071EE0">
      <w:pPr>
        <w:pStyle w:val="PL"/>
        <w:rPr>
          <w:snapToGrid w:val="0"/>
        </w:rPr>
      </w:pPr>
      <w:r>
        <w:rPr>
          <w:snapToGrid w:val="0"/>
        </w:rPr>
        <w:t>UERadioCapabilityForPagingOfNB-IoT ::= OCTET STRING</w:t>
      </w:r>
    </w:p>
    <w:p w14:paraId="73350174" w14:textId="77777777" w:rsidR="00071EE0" w:rsidRDefault="00071EE0" w:rsidP="00071EE0">
      <w:pPr>
        <w:pStyle w:val="PL"/>
      </w:pPr>
    </w:p>
    <w:p w14:paraId="5385B5AD" w14:textId="77777777" w:rsidR="00071EE0" w:rsidRDefault="00071EE0" w:rsidP="00071EE0">
      <w:pPr>
        <w:pStyle w:val="PL"/>
        <w:rPr>
          <w:snapToGrid w:val="0"/>
        </w:rPr>
      </w:pPr>
      <w:r>
        <w:rPr>
          <w:snapToGrid w:val="0"/>
        </w:rPr>
        <w:t>UERadioCapabilityForPagingOfNR ::= OCTET STRING</w:t>
      </w:r>
    </w:p>
    <w:p w14:paraId="4B979579" w14:textId="77777777" w:rsidR="00071EE0" w:rsidRDefault="00071EE0" w:rsidP="00071EE0">
      <w:pPr>
        <w:pStyle w:val="PL"/>
        <w:rPr>
          <w:snapToGrid w:val="0"/>
        </w:rPr>
      </w:pPr>
    </w:p>
    <w:p w14:paraId="114E24D1" w14:textId="77777777" w:rsidR="00071EE0" w:rsidRDefault="00071EE0" w:rsidP="00071EE0">
      <w:pPr>
        <w:pStyle w:val="PL"/>
        <w:rPr>
          <w:snapToGrid w:val="0"/>
        </w:rPr>
      </w:pPr>
      <w:r>
        <w:rPr>
          <w:snapToGrid w:val="0"/>
        </w:rPr>
        <w:t>UERadioCapabilityForPagingOfEUTRA ::= OCTET STRING</w:t>
      </w:r>
    </w:p>
    <w:p w14:paraId="7DE721F1" w14:textId="77777777" w:rsidR="00071EE0" w:rsidRDefault="00071EE0" w:rsidP="00071EE0">
      <w:pPr>
        <w:pStyle w:val="PL"/>
      </w:pPr>
    </w:p>
    <w:p w14:paraId="270E0759" w14:textId="77777777" w:rsidR="00071EE0" w:rsidRDefault="00071EE0" w:rsidP="00071EE0">
      <w:pPr>
        <w:pStyle w:val="PL"/>
        <w:rPr>
          <w:snapToGrid w:val="0"/>
        </w:rPr>
      </w:pPr>
      <w:r>
        <w:rPr>
          <w:snapToGrid w:val="0"/>
        </w:rPr>
        <w:t>UERadioCapabilityID ::= OCTET STRING</w:t>
      </w:r>
    </w:p>
    <w:p w14:paraId="603CB147" w14:textId="77777777" w:rsidR="00071EE0" w:rsidRDefault="00071EE0" w:rsidP="00071EE0">
      <w:pPr>
        <w:pStyle w:val="PL"/>
        <w:rPr>
          <w:snapToGrid w:val="0"/>
        </w:rPr>
      </w:pPr>
    </w:p>
    <w:p w14:paraId="1369E9BB" w14:textId="77777777" w:rsidR="00071EE0" w:rsidRDefault="00071EE0" w:rsidP="00071EE0">
      <w:pPr>
        <w:pStyle w:val="PL"/>
      </w:pPr>
      <w:r>
        <w:t>UERetentionInformation ::= ENUMERATED {</w:t>
      </w:r>
    </w:p>
    <w:p w14:paraId="613864DA" w14:textId="77777777" w:rsidR="00071EE0" w:rsidRDefault="00071EE0" w:rsidP="00071EE0">
      <w:pPr>
        <w:pStyle w:val="PL"/>
      </w:pPr>
      <w:r>
        <w:tab/>
        <w:t>ues-retained,</w:t>
      </w:r>
    </w:p>
    <w:p w14:paraId="4B81E8B2" w14:textId="77777777" w:rsidR="00071EE0" w:rsidRDefault="00071EE0" w:rsidP="00071EE0">
      <w:pPr>
        <w:pStyle w:val="PL"/>
      </w:pPr>
      <w:r>
        <w:tab/>
        <w:t>...</w:t>
      </w:r>
    </w:p>
    <w:p w14:paraId="51C8C4E9" w14:textId="77777777" w:rsidR="00071EE0" w:rsidRDefault="00071EE0" w:rsidP="00071EE0">
      <w:pPr>
        <w:pStyle w:val="PL"/>
      </w:pPr>
      <w:r>
        <w:t>}</w:t>
      </w:r>
    </w:p>
    <w:p w14:paraId="1E370D17" w14:textId="77777777" w:rsidR="00071EE0" w:rsidRDefault="00071EE0" w:rsidP="00071EE0">
      <w:pPr>
        <w:pStyle w:val="PL"/>
      </w:pPr>
    </w:p>
    <w:p w14:paraId="40FDFB28" w14:textId="77777777" w:rsidR="00071EE0" w:rsidRDefault="00071EE0" w:rsidP="00071EE0">
      <w:pPr>
        <w:pStyle w:val="PL"/>
      </w:pPr>
      <w:r>
        <w:t>UERLFReportContainer ::= CHOICE {</w:t>
      </w:r>
    </w:p>
    <w:p w14:paraId="6A98F22A" w14:textId="77777777" w:rsidR="00071EE0" w:rsidRDefault="00071EE0" w:rsidP="00071EE0">
      <w:pPr>
        <w:pStyle w:val="PL"/>
      </w:pPr>
      <w:r>
        <w:tab/>
        <w:t>nR</w:t>
      </w:r>
      <w:r>
        <w:tab/>
      </w:r>
      <w:r>
        <w:tab/>
      </w:r>
      <w:r>
        <w:tab/>
        <w:t>NRUERLFReportContainer,</w:t>
      </w:r>
    </w:p>
    <w:p w14:paraId="088F1DC9" w14:textId="77777777" w:rsidR="00071EE0" w:rsidRDefault="00071EE0" w:rsidP="00071EE0">
      <w:pPr>
        <w:pStyle w:val="PL"/>
      </w:pPr>
      <w:r>
        <w:tab/>
        <w:t>lTE</w:t>
      </w:r>
      <w:r>
        <w:tab/>
      </w:r>
      <w:r>
        <w:tab/>
      </w:r>
      <w:r>
        <w:tab/>
        <w:t>LTEUERLFReportContainer,</w:t>
      </w:r>
    </w:p>
    <w:p w14:paraId="75766A67" w14:textId="77777777" w:rsidR="00071EE0" w:rsidRDefault="00071EE0" w:rsidP="00071EE0">
      <w:pPr>
        <w:pStyle w:val="PL"/>
      </w:pPr>
      <w:r>
        <w:tab/>
        <w:t>choice-Extensions</w:t>
      </w:r>
      <w:r>
        <w:tab/>
      </w:r>
      <w:r>
        <w:tab/>
        <w:t>ProtocolIE-SingleContainer { {UERLFReportContainer-ExtIEs} }</w:t>
      </w:r>
    </w:p>
    <w:p w14:paraId="5ADCEF12" w14:textId="77777777" w:rsidR="00071EE0" w:rsidRDefault="00071EE0" w:rsidP="00071EE0">
      <w:pPr>
        <w:pStyle w:val="PL"/>
      </w:pPr>
      <w:r>
        <w:t>}</w:t>
      </w:r>
    </w:p>
    <w:p w14:paraId="68CC76E7" w14:textId="77777777" w:rsidR="00071EE0" w:rsidRDefault="00071EE0" w:rsidP="00071EE0">
      <w:pPr>
        <w:pStyle w:val="PL"/>
      </w:pPr>
    </w:p>
    <w:p w14:paraId="06FA754E" w14:textId="77777777" w:rsidR="00071EE0" w:rsidRDefault="00071EE0" w:rsidP="00071EE0">
      <w:pPr>
        <w:pStyle w:val="PL"/>
      </w:pPr>
      <w:r>
        <w:t>UERLFReportContainer-ExtIEs NGAP-PROTOCOL-IES ::= {</w:t>
      </w:r>
    </w:p>
    <w:p w14:paraId="5172EEB4" w14:textId="77777777" w:rsidR="00071EE0" w:rsidRDefault="00071EE0" w:rsidP="00071EE0">
      <w:pPr>
        <w:pStyle w:val="PL"/>
      </w:pPr>
      <w:r>
        <w:tab/>
        <w:t>...</w:t>
      </w:r>
    </w:p>
    <w:p w14:paraId="413C402A" w14:textId="77777777" w:rsidR="00071EE0" w:rsidRDefault="00071EE0" w:rsidP="00071EE0">
      <w:pPr>
        <w:pStyle w:val="PL"/>
      </w:pPr>
      <w:r>
        <w:t>}</w:t>
      </w:r>
    </w:p>
    <w:p w14:paraId="3F765DC1" w14:textId="77777777" w:rsidR="00071EE0" w:rsidRDefault="00071EE0" w:rsidP="00071EE0">
      <w:pPr>
        <w:pStyle w:val="PL"/>
      </w:pPr>
    </w:p>
    <w:p w14:paraId="3AF78E6E" w14:textId="77777777" w:rsidR="00071EE0" w:rsidRDefault="00071EE0" w:rsidP="00071EE0">
      <w:pPr>
        <w:pStyle w:val="PL"/>
        <w:rPr>
          <w:noProof/>
          <w:snapToGrid w:val="0"/>
        </w:rPr>
      </w:pPr>
      <w:r>
        <w:rPr>
          <w:snapToGrid w:val="0"/>
        </w:rPr>
        <w:t>UESecurityCapabilities ::= SEQUENCE {</w:t>
      </w:r>
    </w:p>
    <w:p w14:paraId="461FD938" w14:textId="77777777" w:rsidR="00071EE0" w:rsidRDefault="00071EE0" w:rsidP="00071EE0">
      <w:pPr>
        <w:pStyle w:val="PL"/>
      </w:pPr>
      <w:r>
        <w:tab/>
        <w:t>nRencryptionAlgorithms</w:t>
      </w:r>
      <w:r>
        <w:tab/>
      </w:r>
      <w:r>
        <w:tab/>
      </w:r>
      <w:r>
        <w:tab/>
      </w:r>
      <w:r>
        <w:tab/>
      </w:r>
      <w:r>
        <w:tab/>
        <w:t>NRencryptionAlgorithms,</w:t>
      </w:r>
    </w:p>
    <w:p w14:paraId="4EDD0937" w14:textId="77777777" w:rsidR="00071EE0" w:rsidRDefault="00071EE0" w:rsidP="00071EE0">
      <w:pPr>
        <w:pStyle w:val="PL"/>
      </w:pPr>
      <w:r>
        <w:tab/>
        <w:t>nRintegrityProtectionAlgorithms</w:t>
      </w:r>
      <w:r>
        <w:tab/>
      </w:r>
      <w:r>
        <w:tab/>
      </w:r>
      <w:r>
        <w:tab/>
        <w:t>NRintegrityProtectionAlgorithms,</w:t>
      </w:r>
    </w:p>
    <w:p w14:paraId="10B774F3" w14:textId="77777777" w:rsidR="00071EE0" w:rsidRDefault="00071EE0" w:rsidP="00071EE0">
      <w:pPr>
        <w:pStyle w:val="PL"/>
      </w:pPr>
      <w:r>
        <w:tab/>
        <w:t>eUTRAencryptionAlgorithms</w:t>
      </w:r>
      <w:r>
        <w:tab/>
      </w:r>
      <w:r>
        <w:tab/>
      </w:r>
      <w:r>
        <w:tab/>
      </w:r>
      <w:r>
        <w:tab/>
        <w:t>EUTRAencryptionAlgorithms,</w:t>
      </w:r>
    </w:p>
    <w:p w14:paraId="690E4C51" w14:textId="77777777" w:rsidR="00071EE0" w:rsidRDefault="00071EE0" w:rsidP="00071EE0">
      <w:pPr>
        <w:pStyle w:val="PL"/>
      </w:pPr>
      <w:r>
        <w:tab/>
        <w:t>eUTRAintegrityProtectionAlgorithms</w:t>
      </w:r>
      <w:r>
        <w:tab/>
      </w:r>
      <w:r>
        <w:tab/>
        <w:t>EUTRAintegrityProtectionAlgorithms,</w:t>
      </w:r>
    </w:p>
    <w:p w14:paraId="6492A88C" w14:textId="77777777" w:rsidR="00071EE0" w:rsidRDefault="00071EE0" w:rsidP="00071EE0">
      <w:pPr>
        <w:pStyle w:val="PL"/>
      </w:pPr>
      <w:r>
        <w:tab/>
      </w:r>
      <w:r>
        <w:rPr>
          <w:snapToGrid w:val="0"/>
        </w:rPr>
        <w:t>iE-Extensions</w:t>
      </w:r>
      <w:r>
        <w:rPr>
          <w:snapToGrid w:val="0"/>
        </w:rPr>
        <w:tab/>
      </w:r>
      <w:r>
        <w:rPr>
          <w:snapToGrid w:val="0"/>
        </w:rPr>
        <w:tab/>
        <w:t>ProtocolExtensionContainer { {UESecurityCapabilities-ExtIEs} }</w:t>
      </w:r>
      <w:r>
        <w:rPr>
          <w:snapToGrid w:val="0"/>
        </w:rPr>
        <w:tab/>
        <w:t>OPTIONAL,</w:t>
      </w:r>
    </w:p>
    <w:p w14:paraId="6958FCFE" w14:textId="77777777" w:rsidR="00071EE0" w:rsidRDefault="00071EE0" w:rsidP="00071EE0">
      <w:pPr>
        <w:pStyle w:val="PL"/>
        <w:rPr>
          <w:noProof/>
          <w:snapToGrid w:val="0"/>
        </w:rPr>
      </w:pPr>
      <w:r>
        <w:rPr>
          <w:snapToGrid w:val="0"/>
        </w:rPr>
        <w:tab/>
        <w:t>...</w:t>
      </w:r>
    </w:p>
    <w:p w14:paraId="15EE78F6" w14:textId="77777777" w:rsidR="00071EE0" w:rsidRDefault="00071EE0" w:rsidP="00071EE0">
      <w:pPr>
        <w:pStyle w:val="PL"/>
        <w:rPr>
          <w:snapToGrid w:val="0"/>
        </w:rPr>
      </w:pPr>
      <w:r>
        <w:rPr>
          <w:snapToGrid w:val="0"/>
        </w:rPr>
        <w:t>}</w:t>
      </w:r>
    </w:p>
    <w:p w14:paraId="78A3434A" w14:textId="77777777" w:rsidR="00071EE0" w:rsidRDefault="00071EE0" w:rsidP="00071EE0">
      <w:pPr>
        <w:pStyle w:val="PL"/>
      </w:pPr>
    </w:p>
    <w:p w14:paraId="2A596A7D" w14:textId="77777777" w:rsidR="00071EE0" w:rsidRDefault="00071EE0" w:rsidP="00071EE0">
      <w:pPr>
        <w:pStyle w:val="PL"/>
        <w:rPr>
          <w:snapToGrid w:val="0"/>
        </w:rPr>
      </w:pPr>
      <w:r>
        <w:rPr>
          <w:snapToGrid w:val="0"/>
        </w:rPr>
        <w:t>UESecurityCapabilities-ExtIEs NGAP-PROTOCOL-EXTENSION ::= {</w:t>
      </w:r>
    </w:p>
    <w:p w14:paraId="435719F2" w14:textId="77777777" w:rsidR="00071EE0" w:rsidRDefault="00071EE0" w:rsidP="00071EE0">
      <w:pPr>
        <w:pStyle w:val="PL"/>
        <w:rPr>
          <w:snapToGrid w:val="0"/>
        </w:rPr>
      </w:pPr>
      <w:r>
        <w:rPr>
          <w:snapToGrid w:val="0"/>
        </w:rPr>
        <w:tab/>
        <w:t>...</w:t>
      </w:r>
    </w:p>
    <w:p w14:paraId="7F8B3F43" w14:textId="77777777" w:rsidR="00071EE0" w:rsidRDefault="00071EE0" w:rsidP="00071EE0">
      <w:pPr>
        <w:pStyle w:val="PL"/>
        <w:rPr>
          <w:snapToGrid w:val="0"/>
        </w:rPr>
      </w:pPr>
      <w:r>
        <w:rPr>
          <w:snapToGrid w:val="0"/>
        </w:rPr>
        <w:t>}</w:t>
      </w:r>
    </w:p>
    <w:p w14:paraId="1C06F231" w14:textId="77777777" w:rsidR="00071EE0" w:rsidRDefault="00071EE0" w:rsidP="00071EE0">
      <w:pPr>
        <w:pStyle w:val="PL"/>
        <w:rPr>
          <w:snapToGrid w:val="0"/>
        </w:rPr>
      </w:pPr>
    </w:p>
    <w:p w14:paraId="5185F739" w14:textId="77777777" w:rsidR="00071EE0" w:rsidRDefault="00071EE0" w:rsidP="00071EE0">
      <w:pPr>
        <w:pStyle w:val="PL"/>
        <w:rPr>
          <w:noProof/>
          <w:snapToGrid w:val="0"/>
        </w:rPr>
      </w:pPr>
      <w:r>
        <w:rPr>
          <w:snapToGrid w:val="0"/>
        </w:rPr>
        <w:t>UESliceMaximumBitRateList ::= SEQUENCE (SIZE(1..maxnoofAllowedS-NSSAIs)) OF UESliceMaximumBitRateItem</w:t>
      </w:r>
    </w:p>
    <w:p w14:paraId="1B6A331B" w14:textId="77777777" w:rsidR="00071EE0" w:rsidRDefault="00071EE0" w:rsidP="00071EE0">
      <w:pPr>
        <w:pStyle w:val="PL"/>
        <w:rPr>
          <w:snapToGrid w:val="0"/>
        </w:rPr>
      </w:pPr>
    </w:p>
    <w:p w14:paraId="54374DC7" w14:textId="77777777" w:rsidR="00071EE0" w:rsidRDefault="00071EE0" w:rsidP="00071EE0">
      <w:pPr>
        <w:pStyle w:val="PL"/>
        <w:rPr>
          <w:snapToGrid w:val="0"/>
        </w:rPr>
      </w:pPr>
      <w:r>
        <w:rPr>
          <w:snapToGrid w:val="0"/>
        </w:rPr>
        <w:t>UESliceMaximumBitRateItem ::= SEQUENCE {</w:t>
      </w:r>
    </w:p>
    <w:p w14:paraId="68AFA342" w14:textId="77777777" w:rsidR="00071EE0" w:rsidRDefault="00071EE0" w:rsidP="00071EE0">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rPr>
          <w:snapToGrid w:val="0"/>
        </w:rPr>
        <w:tab/>
        <w:t>S-NSSAI,</w:t>
      </w:r>
    </w:p>
    <w:p w14:paraId="3516FE42" w14:textId="77777777" w:rsidR="00071EE0" w:rsidRDefault="00071EE0" w:rsidP="00071EE0">
      <w:pPr>
        <w:pStyle w:val="PL"/>
        <w:rPr>
          <w:snapToGrid w:val="0"/>
        </w:rPr>
      </w:pPr>
      <w:r>
        <w:rPr>
          <w:snapToGrid w:val="0"/>
        </w:rPr>
        <w:tab/>
        <w:t>uESliceMaximumBitRateDL</w:t>
      </w:r>
      <w:r>
        <w:rPr>
          <w:snapToGrid w:val="0"/>
        </w:rPr>
        <w:tab/>
      </w:r>
      <w:r>
        <w:rPr>
          <w:snapToGrid w:val="0"/>
        </w:rPr>
        <w:tab/>
        <w:t>BitRate,</w:t>
      </w:r>
    </w:p>
    <w:p w14:paraId="4E24F74D" w14:textId="77777777" w:rsidR="00071EE0" w:rsidRDefault="00071EE0" w:rsidP="00071EE0">
      <w:pPr>
        <w:pStyle w:val="PL"/>
        <w:rPr>
          <w:snapToGrid w:val="0"/>
        </w:rPr>
      </w:pPr>
      <w:r>
        <w:rPr>
          <w:snapToGrid w:val="0"/>
        </w:rPr>
        <w:tab/>
        <w:t>uESliceMaximumBitRateUL</w:t>
      </w:r>
      <w:r>
        <w:rPr>
          <w:snapToGrid w:val="0"/>
        </w:rPr>
        <w:tab/>
      </w:r>
      <w:r>
        <w:rPr>
          <w:snapToGrid w:val="0"/>
        </w:rPr>
        <w:tab/>
        <w:t>BitRate,</w:t>
      </w:r>
    </w:p>
    <w:p w14:paraId="7B30303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 UESliceMaximumBitRateItem-ExtIEs} } OPTIONAL,</w:t>
      </w:r>
    </w:p>
    <w:p w14:paraId="02B5C53C" w14:textId="77777777" w:rsidR="00071EE0" w:rsidRDefault="00071EE0" w:rsidP="00071EE0">
      <w:pPr>
        <w:pStyle w:val="PL"/>
        <w:rPr>
          <w:snapToGrid w:val="0"/>
        </w:rPr>
      </w:pPr>
      <w:r>
        <w:rPr>
          <w:snapToGrid w:val="0"/>
        </w:rPr>
        <w:tab/>
        <w:t>...</w:t>
      </w:r>
    </w:p>
    <w:p w14:paraId="125C44F9" w14:textId="77777777" w:rsidR="00071EE0" w:rsidRDefault="00071EE0" w:rsidP="00071EE0">
      <w:pPr>
        <w:pStyle w:val="PL"/>
        <w:rPr>
          <w:snapToGrid w:val="0"/>
        </w:rPr>
      </w:pPr>
      <w:r>
        <w:rPr>
          <w:snapToGrid w:val="0"/>
        </w:rPr>
        <w:t>}</w:t>
      </w:r>
    </w:p>
    <w:p w14:paraId="78CEC472" w14:textId="77777777" w:rsidR="00071EE0" w:rsidRDefault="00071EE0" w:rsidP="00071EE0">
      <w:pPr>
        <w:pStyle w:val="PL"/>
        <w:rPr>
          <w:snapToGrid w:val="0"/>
        </w:rPr>
      </w:pPr>
    </w:p>
    <w:p w14:paraId="2F533EE7" w14:textId="77777777" w:rsidR="00071EE0" w:rsidRDefault="00071EE0" w:rsidP="00071EE0">
      <w:pPr>
        <w:pStyle w:val="PL"/>
        <w:rPr>
          <w:snapToGrid w:val="0"/>
        </w:rPr>
      </w:pPr>
      <w:r>
        <w:rPr>
          <w:snapToGrid w:val="0"/>
        </w:rPr>
        <w:t>UESliceMaximumBitRateItem-ExtIEs NGAP-PROTOCOL-EXTENSION ::= {</w:t>
      </w:r>
    </w:p>
    <w:p w14:paraId="27A0F691" w14:textId="77777777" w:rsidR="00071EE0" w:rsidRDefault="00071EE0" w:rsidP="00071EE0">
      <w:pPr>
        <w:pStyle w:val="PL"/>
        <w:rPr>
          <w:snapToGrid w:val="0"/>
        </w:rPr>
      </w:pPr>
      <w:r>
        <w:rPr>
          <w:snapToGrid w:val="0"/>
        </w:rPr>
        <w:tab/>
        <w:t>...</w:t>
      </w:r>
    </w:p>
    <w:p w14:paraId="651FD990" w14:textId="77777777" w:rsidR="00071EE0" w:rsidRDefault="00071EE0" w:rsidP="00071EE0">
      <w:pPr>
        <w:pStyle w:val="PL"/>
        <w:rPr>
          <w:snapToGrid w:val="0"/>
        </w:rPr>
      </w:pPr>
      <w:r>
        <w:rPr>
          <w:snapToGrid w:val="0"/>
        </w:rPr>
        <w:t>}</w:t>
      </w:r>
    </w:p>
    <w:p w14:paraId="11EA4EB2" w14:textId="77777777" w:rsidR="00071EE0" w:rsidRDefault="00071EE0" w:rsidP="00071EE0">
      <w:pPr>
        <w:pStyle w:val="PL"/>
        <w:rPr>
          <w:rFonts w:eastAsiaTheme="minorEastAsia"/>
          <w:snapToGrid w:val="0"/>
        </w:rPr>
      </w:pPr>
    </w:p>
    <w:p w14:paraId="64D9ACEC" w14:textId="77777777" w:rsidR="00071EE0" w:rsidRDefault="00071EE0" w:rsidP="00071EE0">
      <w:pPr>
        <w:pStyle w:val="PL"/>
        <w:rPr>
          <w:snapToGrid w:val="0"/>
        </w:rPr>
      </w:pPr>
    </w:p>
    <w:p w14:paraId="0DCBC4A9" w14:textId="77777777" w:rsidR="00071EE0" w:rsidRDefault="00071EE0" w:rsidP="00071EE0">
      <w:pPr>
        <w:pStyle w:val="PL"/>
        <w:rPr>
          <w:snapToGrid w:val="0"/>
        </w:rPr>
      </w:pPr>
      <w:r>
        <w:rPr>
          <w:snapToGrid w:val="0"/>
        </w:rPr>
        <w:t>UE-UP-CIoT-Support ::= ENUMERATED {supported, ...}</w:t>
      </w:r>
    </w:p>
    <w:p w14:paraId="5D444296" w14:textId="77777777" w:rsidR="00071EE0" w:rsidRDefault="00071EE0" w:rsidP="00071EE0">
      <w:pPr>
        <w:pStyle w:val="PL"/>
        <w:rPr>
          <w:noProof/>
          <w:snapToGrid w:val="0"/>
          <w:lang w:eastAsia="zh-CN"/>
        </w:rPr>
      </w:pPr>
    </w:p>
    <w:p w14:paraId="1EBB615E" w14:textId="77777777" w:rsidR="00071EE0" w:rsidRDefault="00071EE0" w:rsidP="00071EE0">
      <w:pPr>
        <w:pStyle w:val="PL"/>
        <w:rPr>
          <w:rFonts w:eastAsiaTheme="minorEastAsia"/>
          <w:snapToGrid w:val="0"/>
          <w:lang w:eastAsia="zh-CN"/>
        </w:rPr>
      </w:pPr>
      <w:r>
        <w:rPr>
          <w:snapToGrid w:val="0"/>
          <w:lang w:eastAsia="zh-CN"/>
        </w:rPr>
        <w:t>UL-CP-SecurityInformation ::= SEQUENCE {</w:t>
      </w:r>
    </w:p>
    <w:p w14:paraId="159303B4" w14:textId="77777777" w:rsidR="00071EE0" w:rsidRDefault="00071EE0" w:rsidP="00071EE0">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4401DED7" w14:textId="77777777" w:rsidR="00071EE0" w:rsidRDefault="00071EE0" w:rsidP="00071EE0">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16CEBEC4" w14:textId="77777777" w:rsidR="00071EE0" w:rsidRDefault="00071EE0" w:rsidP="00071EE0">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UL-CP-SecurityInformation-ExtIEs} }</w:t>
      </w:r>
      <w:r>
        <w:rPr>
          <w:snapToGrid w:val="0"/>
          <w:lang w:val="fr-FR" w:eastAsia="zh-CN"/>
        </w:rPr>
        <w:tab/>
        <w:t>OPTIONAL,</w:t>
      </w:r>
    </w:p>
    <w:p w14:paraId="147924D2" w14:textId="77777777" w:rsidR="00071EE0" w:rsidRDefault="00071EE0" w:rsidP="00071EE0">
      <w:pPr>
        <w:pStyle w:val="PL"/>
        <w:rPr>
          <w:snapToGrid w:val="0"/>
          <w:lang w:eastAsia="zh-CN"/>
        </w:rPr>
      </w:pPr>
      <w:r>
        <w:rPr>
          <w:snapToGrid w:val="0"/>
          <w:lang w:val="fr-FR" w:eastAsia="zh-CN"/>
        </w:rPr>
        <w:tab/>
      </w:r>
      <w:r>
        <w:rPr>
          <w:snapToGrid w:val="0"/>
          <w:lang w:eastAsia="zh-CN"/>
        </w:rPr>
        <w:t>...</w:t>
      </w:r>
    </w:p>
    <w:p w14:paraId="068647F0" w14:textId="77777777" w:rsidR="00071EE0" w:rsidRDefault="00071EE0" w:rsidP="00071EE0">
      <w:pPr>
        <w:pStyle w:val="PL"/>
        <w:rPr>
          <w:snapToGrid w:val="0"/>
          <w:lang w:eastAsia="zh-CN"/>
        </w:rPr>
      </w:pPr>
      <w:r>
        <w:rPr>
          <w:snapToGrid w:val="0"/>
          <w:lang w:eastAsia="zh-CN"/>
        </w:rPr>
        <w:t>}</w:t>
      </w:r>
    </w:p>
    <w:p w14:paraId="688265C7" w14:textId="77777777" w:rsidR="00071EE0" w:rsidRDefault="00071EE0" w:rsidP="00071EE0">
      <w:pPr>
        <w:pStyle w:val="PL"/>
        <w:rPr>
          <w:snapToGrid w:val="0"/>
          <w:lang w:eastAsia="zh-CN"/>
        </w:rPr>
      </w:pPr>
    </w:p>
    <w:p w14:paraId="6D8767D8" w14:textId="77777777" w:rsidR="00071EE0" w:rsidRDefault="00071EE0" w:rsidP="00071EE0">
      <w:pPr>
        <w:pStyle w:val="PL"/>
        <w:rPr>
          <w:snapToGrid w:val="0"/>
          <w:lang w:eastAsia="zh-CN"/>
        </w:rPr>
      </w:pPr>
      <w:r>
        <w:rPr>
          <w:snapToGrid w:val="0"/>
          <w:lang w:eastAsia="zh-CN"/>
        </w:rPr>
        <w:t>UL-CP-SecurityInformation-ExtIEs NGAP-PROTOCOL-EXTENSION ::= {</w:t>
      </w:r>
    </w:p>
    <w:p w14:paraId="7EA7C087" w14:textId="77777777" w:rsidR="00071EE0" w:rsidRDefault="00071EE0" w:rsidP="00071EE0">
      <w:pPr>
        <w:pStyle w:val="PL"/>
        <w:rPr>
          <w:snapToGrid w:val="0"/>
          <w:lang w:eastAsia="zh-CN"/>
        </w:rPr>
      </w:pPr>
      <w:r>
        <w:rPr>
          <w:snapToGrid w:val="0"/>
          <w:lang w:eastAsia="zh-CN"/>
        </w:rPr>
        <w:tab/>
        <w:t>...</w:t>
      </w:r>
    </w:p>
    <w:p w14:paraId="0491ED03" w14:textId="77777777" w:rsidR="00071EE0" w:rsidRDefault="00071EE0" w:rsidP="00071EE0">
      <w:pPr>
        <w:pStyle w:val="PL"/>
        <w:rPr>
          <w:snapToGrid w:val="0"/>
          <w:lang w:eastAsia="zh-CN"/>
        </w:rPr>
      </w:pPr>
      <w:r>
        <w:rPr>
          <w:snapToGrid w:val="0"/>
          <w:lang w:eastAsia="zh-CN"/>
        </w:rPr>
        <w:t>}</w:t>
      </w:r>
    </w:p>
    <w:p w14:paraId="6D3E4A34" w14:textId="77777777" w:rsidR="00071EE0" w:rsidRDefault="00071EE0" w:rsidP="00071EE0">
      <w:pPr>
        <w:pStyle w:val="PL"/>
        <w:rPr>
          <w:snapToGrid w:val="0"/>
          <w:lang w:eastAsia="zh-CN"/>
        </w:rPr>
      </w:pPr>
    </w:p>
    <w:p w14:paraId="09B19CFD" w14:textId="77777777" w:rsidR="00071EE0" w:rsidRDefault="00071EE0" w:rsidP="00071EE0">
      <w:pPr>
        <w:pStyle w:val="PL"/>
        <w:rPr>
          <w:snapToGrid w:val="0"/>
          <w:lang w:eastAsia="ko-KR"/>
        </w:rPr>
      </w:pPr>
      <w:r>
        <w:rPr>
          <w:snapToGrid w:val="0"/>
        </w:rPr>
        <w:t>UL-NAS-MAC ::= BIT STRING (SIZE (16))</w:t>
      </w:r>
    </w:p>
    <w:p w14:paraId="7DE03F31" w14:textId="77777777" w:rsidR="00071EE0" w:rsidRDefault="00071EE0" w:rsidP="00071EE0">
      <w:pPr>
        <w:pStyle w:val="PL"/>
        <w:rPr>
          <w:snapToGrid w:val="0"/>
        </w:rPr>
      </w:pPr>
    </w:p>
    <w:p w14:paraId="1EE53E3A" w14:textId="77777777" w:rsidR="00071EE0" w:rsidRDefault="00071EE0" w:rsidP="00071EE0">
      <w:pPr>
        <w:pStyle w:val="PL"/>
        <w:rPr>
          <w:snapToGrid w:val="0"/>
        </w:rPr>
      </w:pPr>
      <w:r>
        <w:rPr>
          <w:snapToGrid w:val="0"/>
        </w:rPr>
        <w:t>UL-NAS-Count ::= BIT STRING (SIZE (5))</w:t>
      </w:r>
    </w:p>
    <w:p w14:paraId="5B91019F" w14:textId="77777777" w:rsidR="00071EE0" w:rsidRDefault="00071EE0" w:rsidP="00071EE0">
      <w:pPr>
        <w:pStyle w:val="PL"/>
        <w:rPr>
          <w:noProof/>
          <w:snapToGrid w:val="0"/>
          <w:lang w:eastAsia="zh-CN"/>
        </w:rPr>
      </w:pPr>
    </w:p>
    <w:p w14:paraId="64F826B2" w14:textId="77777777" w:rsidR="00071EE0" w:rsidRDefault="00071EE0" w:rsidP="00071EE0">
      <w:pPr>
        <w:pStyle w:val="PL"/>
        <w:rPr>
          <w:snapToGrid w:val="0"/>
          <w:lang w:eastAsia="ko-KR"/>
        </w:rPr>
      </w:pPr>
      <w:r>
        <w:rPr>
          <w:snapToGrid w:val="0"/>
        </w:rPr>
        <w:t>UL-NGU-UP-TNLModifyList ::= SEQUENCE (SIZE(1..maxnoofMultiConnectivity)) OF UL-NGU-UP-TNLModifyItem</w:t>
      </w:r>
    </w:p>
    <w:p w14:paraId="1EF1771F" w14:textId="77777777" w:rsidR="00071EE0" w:rsidRDefault="00071EE0" w:rsidP="00071EE0">
      <w:pPr>
        <w:pStyle w:val="PL"/>
        <w:rPr>
          <w:snapToGrid w:val="0"/>
        </w:rPr>
      </w:pPr>
    </w:p>
    <w:p w14:paraId="3073AECA" w14:textId="77777777" w:rsidR="00071EE0" w:rsidRDefault="00071EE0" w:rsidP="00071EE0">
      <w:pPr>
        <w:pStyle w:val="PL"/>
        <w:rPr>
          <w:snapToGrid w:val="0"/>
        </w:rPr>
      </w:pPr>
      <w:r>
        <w:rPr>
          <w:snapToGrid w:val="0"/>
        </w:rPr>
        <w:t>UL-NGU-UP-TNLModifyItem ::= SEQUENCE {</w:t>
      </w:r>
    </w:p>
    <w:p w14:paraId="61053CA5"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p>
    <w:p w14:paraId="20F467CD" w14:textId="77777777" w:rsidR="00071EE0" w:rsidRDefault="00071EE0" w:rsidP="00071EE0">
      <w:pPr>
        <w:pStyle w:val="PL"/>
        <w:rPr>
          <w:snapToGrid w:val="0"/>
        </w:rPr>
      </w:pPr>
      <w:r>
        <w:rPr>
          <w:snapToGrid w:val="0"/>
        </w:rPr>
        <w:tab/>
        <w:t>dL-NGU-UP-TNLInformation</w:t>
      </w:r>
      <w:r>
        <w:rPr>
          <w:snapToGrid w:val="0"/>
        </w:rPr>
        <w:tab/>
      </w:r>
      <w:r>
        <w:rPr>
          <w:snapToGrid w:val="0"/>
        </w:rPr>
        <w:tab/>
        <w:t>UPTransportLayerInformation,</w:t>
      </w:r>
    </w:p>
    <w:p w14:paraId="5B3EDF7D"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{UL-NGU-UP-TNLModifyItem-ExtIEs} } OPTIONAL,</w:t>
      </w:r>
    </w:p>
    <w:p w14:paraId="1610AB35" w14:textId="77777777" w:rsidR="00071EE0" w:rsidRDefault="00071EE0" w:rsidP="00071EE0">
      <w:pPr>
        <w:pStyle w:val="PL"/>
        <w:rPr>
          <w:noProof/>
          <w:snapToGrid w:val="0"/>
        </w:rPr>
      </w:pPr>
      <w:r>
        <w:rPr>
          <w:snapToGrid w:val="0"/>
        </w:rPr>
        <w:tab/>
        <w:t>...</w:t>
      </w:r>
    </w:p>
    <w:p w14:paraId="1884E035" w14:textId="77777777" w:rsidR="00071EE0" w:rsidRDefault="00071EE0" w:rsidP="00071EE0">
      <w:pPr>
        <w:pStyle w:val="PL"/>
        <w:rPr>
          <w:snapToGrid w:val="0"/>
        </w:rPr>
      </w:pPr>
      <w:r>
        <w:rPr>
          <w:snapToGrid w:val="0"/>
        </w:rPr>
        <w:t>}</w:t>
      </w:r>
    </w:p>
    <w:p w14:paraId="3C99FD76" w14:textId="77777777" w:rsidR="00071EE0" w:rsidRDefault="00071EE0" w:rsidP="00071EE0">
      <w:pPr>
        <w:pStyle w:val="PL"/>
        <w:rPr>
          <w:snapToGrid w:val="0"/>
        </w:rPr>
      </w:pPr>
    </w:p>
    <w:p w14:paraId="7A9D7826" w14:textId="77777777" w:rsidR="00071EE0" w:rsidRDefault="00071EE0" w:rsidP="00071EE0">
      <w:pPr>
        <w:pStyle w:val="PL"/>
        <w:rPr>
          <w:snapToGrid w:val="0"/>
        </w:rPr>
      </w:pPr>
      <w:r>
        <w:rPr>
          <w:snapToGrid w:val="0"/>
        </w:rPr>
        <w:t>UL-NGU-UP-TNLModifyItem-ExtIEs NGAP-PROTOCOL-EXTENSION ::= {</w:t>
      </w:r>
    </w:p>
    <w:p w14:paraId="0617334F" w14:textId="77777777" w:rsidR="00071EE0" w:rsidRDefault="00071EE0" w:rsidP="00071EE0">
      <w:pPr>
        <w:pStyle w:val="PL"/>
        <w:rPr>
          <w:snapToGrid w:val="0"/>
        </w:rPr>
      </w:pPr>
      <w:r>
        <w:rPr>
          <w:snapToGrid w:val="0"/>
        </w:rPr>
        <w:tab/>
        <w:t>{ ID id-RedundantUL-NGU-UP-TNLInformation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43180796" w14:textId="77777777" w:rsidR="00071EE0" w:rsidRDefault="00071EE0" w:rsidP="00071EE0">
      <w:pPr>
        <w:pStyle w:val="PL"/>
        <w:rPr>
          <w:snapToGrid w:val="0"/>
        </w:rPr>
      </w:pPr>
      <w:r>
        <w:rPr>
          <w:snapToGrid w:val="0"/>
        </w:rPr>
        <w:tab/>
        <w:t>{ ID id-RedundantDL-NGU-UP-TNLInformation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 xml:space="preserve"> </w:t>
      </w:r>
      <w:r>
        <w:rPr>
          <w:snapToGrid w:val="0"/>
        </w:rPr>
        <w:tab/>
        <w:t>},</w:t>
      </w:r>
    </w:p>
    <w:p w14:paraId="0BE7CD94" w14:textId="77777777" w:rsidR="00071EE0" w:rsidRDefault="00071EE0" w:rsidP="00071EE0">
      <w:pPr>
        <w:pStyle w:val="PL"/>
        <w:rPr>
          <w:snapToGrid w:val="0"/>
        </w:rPr>
      </w:pPr>
      <w:r>
        <w:rPr>
          <w:snapToGrid w:val="0"/>
        </w:rPr>
        <w:tab/>
        <w:t>...</w:t>
      </w:r>
    </w:p>
    <w:p w14:paraId="56C65033" w14:textId="77777777" w:rsidR="00071EE0" w:rsidRDefault="00071EE0" w:rsidP="00071EE0">
      <w:pPr>
        <w:pStyle w:val="PL"/>
        <w:rPr>
          <w:snapToGrid w:val="0"/>
        </w:rPr>
      </w:pPr>
      <w:r>
        <w:rPr>
          <w:snapToGrid w:val="0"/>
        </w:rPr>
        <w:t>}</w:t>
      </w:r>
    </w:p>
    <w:p w14:paraId="10FF9F87" w14:textId="77777777" w:rsidR="00071EE0" w:rsidRDefault="00071EE0" w:rsidP="00071EE0">
      <w:pPr>
        <w:pStyle w:val="PL"/>
        <w:rPr>
          <w:snapToGrid w:val="0"/>
        </w:rPr>
      </w:pPr>
    </w:p>
    <w:p w14:paraId="3997C035" w14:textId="77777777" w:rsidR="00071EE0" w:rsidRDefault="00071EE0" w:rsidP="00071EE0">
      <w:pPr>
        <w:pStyle w:val="PL"/>
        <w:rPr>
          <w:snapToGrid w:val="0"/>
        </w:rPr>
      </w:pPr>
      <w:r>
        <w:rPr>
          <w:snapToGrid w:val="0"/>
        </w:rPr>
        <w:t>UnavailableGUAMIList ::= SEQUENCE (SIZE(1..</w:t>
      </w:r>
      <w:r>
        <w:rPr>
          <w:rFonts w:eastAsia="Batang"/>
          <w:snapToGrid w:val="0"/>
          <w:lang w:eastAsia="zh-CN"/>
        </w:rPr>
        <w:t>maxnoofServedGUAMIs</w:t>
      </w:r>
      <w:r>
        <w:rPr>
          <w:snapToGrid w:val="0"/>
        </w:rPr>
        <w:t>)) OF UnavailableGUAMIItem</w:t>
      </w:r>
    </w:p>
    <w:p w14:paraId="0DB573A5" w14:textId="77777777" w:rsidR="00071EE0" w:rsidRDefault="00071EE0" w:rsidP="00071EE0">
      <w:pPr>
        <w:pStyle w:val="PL"/>
        <w:rPr>
          <w:snapToGrid w:val="0"/>
        </w:rPr>
      </w:pPr>
    </w:p>
    <w:p w14:paraId="052231E0" w14:textId="77777777" w:rsidR="00071EE0" w:rsidRDefault="00071EE0" w:rsidP="00071EE0">
      <w:pPr>
        <w:pStyle w:val="PL"/>
        <w:rPr>
          <w:snapToGrid w:val="0"/>
        </w:rPr>
      </w:pPr>
      <w:r>
        <w:rPr>
          <w:snapToGrid w:val="0"/>
        </w:rPr>
        <w:t>UnavailableGUAMIItem ::= SEQUENCE {</w:t>
      </w:r>
    </w:p>
    <w:p w14:paraId="0BE002F2" w14:textId="77777777" w:rsidR="00071EE0" w:rsidRDefault="00071EE0" w:rsidP="00071EE0">
      <w:pPr>
        <w:pStyle w:val="PL"/>
        <w:rPr>
          <w:snapToGrid w:val="0"/>
        </w:rPr>
      </w:pPr>
      <w:r>
        <w:rPr>
          <w:snapToGrid w:val="0"/>
        </w:rPr>
        <w:tab/>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GUAMI,</w:t>
      </w:r>
    </w:p>
    <w:p w14:paraId="2BDDA39B" w14:textId="77777777" w:rsidR="00071EE0" w:rsidRDefault="00071EE0" w:rsidP="00071EE0">
      <w:pPr>
        <w:pStyle w:val="PL"/>
        <w:rPr>
          <w:snapToGrid w:val="0"/>
        </w:rPr>
      </w:pPr>
      <w:r>
        <w:rPr>
          <w:snapToGrid w:val="0"/>
        </w:rPr>
        <w:tab/>
        <w:t>timerApproachForGUAMIRemoval</w:t>
      </w:r>
      <w:r>
        <w:rPr>
          <w:snapToGrid w:val="0"/>
        </w:rPr>
        <w:tab/>
      </w:r>
      <w:r>
        <w:rPr>
          <w:snapToGrid w:val="0"/>
        </w:rPr>
        <w:tab/>
        <w:t>TimerApproachForGUAMIRemoval</w:t>
      </w:r>
      <w:r>
        <w:rPr>
          <w:snapToGrid w:val="0"/>
        </w:rPr>
        <w:tab/>
      </w:r>
      <w:r>
        <w:rPr>
          <w:snapToGrid w:val="0"/>
        </w:rPr>
        <w:tab/>
      </w:r>
      <w:r>
        <w:rPr>
          <w:snapToGrid w:val="0"/>
        </w:rPr>
        <w:tab/>
      </w:r>
      <w:r>
        <w:rPr>
          <w:snapToGrid w:val="0"/>
        </w:rPr>
        <w:tab/>
      </w:r>
      <w:r>
        <w:rPr>
          <w:snapToGrid w:val="0"/>
        </w:rPr>
        <w:tab/>
        <w:t>OPTIONAL,</w:t>
      </w:r>
    </w:p>
    <w:p w14:paraId="70DA32CB" w14:textId="77777777" w:rsidR="00071EE0" w:rsidRDefault="00071EE0" w:rsidP="00071EE0">
      <w:pPr>
        <w:pStyle w:val="PL"/>
        <w:rPr>
          <w:snapToGrid w:val="0"/>
        </w:rPr>
      </w:pPr>
      <w:r>
        <w:rPr>
          <w:snapToGrid w:val="0"/>
        </w:rPr>
        <w:tab/>
        <w:t>backupAMFName</w:t>
      </w:r>
      <w:r>
        <w:rPr>
          <w:snapToGrid w:val="0"/>
        </w:rPr>
        <w:tab/>
      </w:r>
      <w:r>
        <w:rPr>
          <w:snapToGrid w:val="0"/>
        </w:rPr>
        <w:tab/>
      </w:r>
      <w:r>
        <w:rPr>
          <w:snapToGrid w:val="0"/>
        </w:rPr>
        <w:tab/>
      </w:r>
      <w:r>
        <w:rPr>
          <w:snapToGrid w:val="0"/>
        </w:rPr>
        <w:tab/>
      </w:r>
      <w:r>
        <w:rPr>
          <w:snapToGrid w:val="0"/>
        </w:rPr>
        <w:tab/>
      </w:r>
      <w:r>
        <w:rPr>
          <w:snapToGrid w:val="0"/>
        </w:rPr>
        <w:tab/>
        <w:t>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DB8C81"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{UnavailableGUAMIItem-ExtIEs} }</w:t>
      </w:r>
      <w:r>
        <w:rPr>
          <w:snapToGrid w:val="0"/>
        </w:rPr>
        <w:tab/>
        <w:t>OPTIONAL,</w:t>
      </w:r>
    </w:p>
    <w:p w14:paraId="6AAA2D51" w14:textId="77777777" w:rsidR="00071EE0" w:rsidRDefault="00071EE0" w:rsidP="00071EE0">
      <w:pPr>
        <w:pStyle w:val="PL"/>
        <w:rPr>
          <w:snapToGrid w:val="0"/>
        </w:rPr>
      </w:pPr>
      <w:r>
        <w:rPr>
          <w:snapToGrid w:val="0"/>
        </w:rPr>
        <w:tab/>
        <w:t>...</w:t>
      </w:r>
    </w:p>
    <w:p w14:paraId="1D997164" w14:textId="77777777" w:rsidR="00071EE0" w:rsidRDefault="00071EE0" w:rsidP="00071EE0">
      <w:pPr>
        <w:pStyle w:val="PL"/>
        <w:rPr>
          <w:snapToGrid w:val="0"/>
        </w:rPr>
      </w:pPr>
      <w:r>
        <w:rPr>
          <w:snapToGrid w:val="0"/>
        </w:rPr>
        <w:t>}</w:t>
      </w:r>
    </w:p>
    <w:p w14:paraId="229FD190" w14:textId="77777777" w:rsidR="00071EE0" w:rsidRDefault="00071EE0" w:rsidP="00071EE0">
      <w:pPr>
        <w:pStyle w:val="PL"/>
        <w:rPr>
          <w:snapToGrid w:val="0"/>
        </w:rPr>
      </w:pPr>
    </w:p>
    <w:p w14:paraId="683738AF" w14:textId="77777777" w:rsidR="00071EE0" w:rsidRDefault="00071EE0" w:rsidP="00071EE0">
      <w:pPr>
        <w:pStyle w:val="PL"/>
        <w:rPr>
          <w:snapToGrid w:val="0"/>
        </w:rPr>
      </w:pPr>
      <w:r>
        <w:rPr>
          <w:snapToGrid w:val="0"/>
        </w:rPr>
        <w:t>UnavailableGUAMIItem-ExtIEs NGAP-PROTOCOL-EXTENSION ::= {</w:t>
      </w:r>
    </w:p>
    <w:p w14:paraId="29867455" w14:textId="77777777" w:rsidR="00071EE0" w:rsidRDefault="00071EE0" w:rsidP="00071EE0">
      <w:pPr>
        <w:pStyle w:val="PL"/>
        <w:rPr>
          <w:snapToGrid w:val="0"/>
        </w:rPr>
      </w:pPr>
      <w:r>
        <w:rPr>
          <w:snapToGrid w:val="0"/>
        </w:rPr>
        <w:tab/>
        <w:t>{ID id-ExtendedBackupAMFName</w:t>
      </w:r>
      <w:r>
        <w:rPr>
          <w:snapToGrid w:val="0"/>
          <w:lang w:val="en-US" w:eastAsia="zh-CN"/>
        </w:rPr>
        <w:t xml:space="preserve">   </w:t>
      </w:r>
      <w:r>
        <w:rPr>
          <w:snapToGrid w:val="0"/>
        </w:rPr>
        <w:t xml:space="preserve"> CRITICALITY ignore</w:t>
      </w:r>
      <w:r>
        <w:rPr>
          <w:snapToGrid w:val="0"/>
        </w:rPr>
        <w:tab/>
        <w:t>EXTENSION Extended-AMFName</w:t>
      </w:r>
      <w:r>
        <w:rPr>
          <w:snapToGrid w:val="0"/>
        </w:rPr>
        <w:tab/>
        <w:t>PRESENCE optional},</w:t>
      </w:r>
    </w:p>
    <w:p w14:paraId="2629A3CB" w14:textId="77777777" w:rsidR="00071EE0" w:rsidRDefault="00071EE0" w:rsidP="00071EE0">
      <w:pPr>
        <w:pStyle w:val="PL"/>
        <w:rPr>
          <w:snapToGrid w:val="0"/>
        </w:rPr>
      </w:pPr>
      <w:r>
        <w:rPr>
          <w:snapToGrid w:val="0"/>
        </w:rPr>
        <w:tab/>
        <w:t>...</w:t>
      </w:r>
    </w:p>
    <w:p w14:paraId="267D5E17" w14:textId="77777777" w:rsidR="00071EE0" w:rsidRDefault="00071EE0" w:rsidP="00071EE0">
      <w:pPr>
        <w:pStyle w:val="PL"/>
        <w:rPr>
          <w:snapToGrid w:val="0"/>
        </w:rPr>
      </w:pPr>
      <w:r>
        <w:rPr>
          <w:snapToGrid w:val="0"/>
        </w:rPr>
        <w:t>}</w:t>
      </w:r>
    </w:p>
    <w:p w14:paraId="328F6CCD" w14:textId="77777777" w:rsidR="00071EE0" w:rsidRDefault="00071EE0" w:rsidP="00071EE0">
      <w:pPr>
        <w:pStyle w:val="PL"/>
        <w:rPr>
          <w:snapToGrid w:val="0"/>
        </w:rPr>
      </w:pPr>
    </w:p>
    <w:p w14:paraId="434DC326" w14:textId="77777777" w:rsidR="00071EE0" w:rsidRDefault="00071EE0" w:rsidP="00071EE0">
      <w:pPr>
        <w:pStyle w:val="PL"/>
        <w:rPr>
          <w:snapToGrid w:val="0"/>
        </w:rPr>
      </w:pPr>
      <w:r>
        <w:rPr>
          <w:snapToGrid w:val="0"/>
        </w:rPr>
        <w:t>ULForwarding ::= ENUMERATED {</w:t>
      </w:r>
    </w:p>
    <w:p w14:paraId="19445802" w14:textId="77777777" w:rsidR="00071EE0" w:rsidRDefault="00071EE0" w:rsidP="00071EE0">
      <w:pPr>
        <w:pStyle w:val="PL"/>
        <w:rPr>
          <w:snapToGrid w:val="0"/>
        </w:rPr>
      </w:pPr>
      <w:r>
        <w:rPr>
          <w:snapToGrid w:val="0"/>
        </w:rPr>
        <w:tab/>
        <w:t>ul-forwarding-proposed,</w:t>
      </w:r>
    </w:p>
    <w:p w14:paraId="6DF0F7FA" w14:textId="77777777" w:rsidR="00071EE0" w:rsidRDefault="00071EE0" w:rsidP="00071EE0">
      <w:pPr>
        <w:pStyle w:val="PL"/>
        <w:rPr>
          <w:snapToGrid w:val="0"/>
        </w:rPr>
      </w:pPr>
      <w:r>
        <w:rPr>
          <w:snapToGrid w:val="0"/>
        </w:rPr>
        <w:tab/>
        <w:t>...</w:t>
      </w:r>
    </w:p>
    <w:p w14:paraId="506614F3" w14:textId="77777777" w:rsidR="00071EE0" w:rsidRDefault="00071EE0" w:rsidP="00071EE0">
      <w:pPr>
        <w:pStyle w:val="PL"/>
        <w:rPr>
          <w:snapToGrid w:val="0"/>
        </w:rPr>
      </w:pPr>
      <w:r>
        <w:rPr>
          <w:snapToGrid w:val="0"/>
        </w:rPr>
        <w:t>}</w:t>
      </w:r>
    </w:p>
    <w:p w14:paraId="773E941A" w14:textId="77777777" w:rsidR="00071EE0" w:rsidRDefault="00071EE0" w:rsidP="00071EE0">
      <w:pPr>
        <w:pStyle w:val="PL"/>
        <w:rPr>
          <w:noProof/>
          <w:snapToGrid w:val="0"/>
          <w:lang w:eastAsia="en-GB"/>
        </w:rPr>
      </w:pPr>
    </w:p>
    <w:p w14:paraId="36C4A3E1" w14:textId="77777777" w:rsidR="00071EE0" w:rsidRDefault="00071EE0" w:rsidP="00071EE0">
      <w:pPr>
        <w:pStyle w:val="PL"/>
        <w:rPr>
          <w:snapToGrid w:val="0"/>
          <w:lang w:eastAsia="en-GB"/>
        </w:rPr>
      </w:pPr>
      <w:r>
        <w:rPr>
          <w:snapToGrid w:val="0"/>
          <w:lang w:eastAsia="en-GB"/>
        </w:rPr>
        <w:t>UpdateFeedback ::= BIT STRING (SIZE(8, ...))</w:t>
      </w:r>
    </w:p>
    <w:p w14:paraId="30CFC116" w14:textId="77777777" w:rsidR="00071EE0" w:rsidRDefault="00071EE0" w:rsidP="00071EE0">
      <w:pPr>
        <w:pStyle w:val="PL"/>
        <w:rPr>
          <w:snapToGrid w:val="0"/>
          <w:lang w:eastAsia="ko-KR"/>
        </w:rPr>
      </w:pPr>
    </w:p>
    <w:p w14:paraId="2D2F345F" w14:textId="77777777" w:rsidR="00071EE0" w:rsidRDefault="00071EE0" w:rsidP="00071EE0">
      <w:pPr>
        <w:pStyle w:val="PL"/>
        <w:rPr>
          <w:snapToGrid w:val="0"/>
        </w:rPr>
      </w:pPr>
      <w:r>
        <w:rPr>
          <w:snapToGrid w:val="0"/>
        </w:rPr>
        <w:t>UPTransportLayerInformation ::= CHOICE {</w:t>
      </w:r>
    </w:p>
    <w:p w14:paraId="06F8F004" w14:textId="77777777" w:rsidR="00071EE0" w:rsidRDefault="00071EE0" w:rsidP="00071EE0">
      <w:pPr>
        <w:pStyle w:val="PL"/>
        <w:rPr>
          <w:snapToGrid w:val="0"/>
        </w:rPr>
      </w:pPr>
      <w:r>
        <w:rPr>
          <w:snapToGrid w:val="0"/>
        </w:rPr>
        <w:tab/>
        <w:t>gTPTunnel</w:t>
      </w:r>
      <w:r>
        <w:rPr>
          <w:snapToGrid w:val="0"/>
        </w:rPr>
        <w:tab/>
      </w:r>
      <w:r>
        <w:rPr>
          <w:snapToGrid w:val="0"/>
        </w:rPr>
        <w:tab/>
      </w:r>
      <w:r>
        <w:rPr>
          <w:snapToGrid w:val="0"/>
        </w:rPr>
        <w:tab/>
      </w:r>
      <w:r>
        <w:rPr>
          <w:snapToGrid w:val="0"/>
        </w:rPr>
        <w:tab/>
        <w:t>GTPTunnel,</w:t>
      </w:r>
    </w:p>
    <w:p w14:paraId="171C7238" w14:textId="77777777" w:rsidR="00071EE0" w:rsidRDefault="00071EE0" w:rsidP="00071EE0">
      <w:pPr>
        <w:pStyle w:val="PL"/>
      </w:pPr>
      <w:r>
        <w:tab/>
        <w:t>choice-Extensions</w:t>
      </w:r>
      <w:r>
        <w:tab/>
      </w:r>
      <w:r>
        <w:tab/>
        <w:t>ProtocolIE-SingleContainer { {</w:t>
      </w:r>
      <w:r>
        <w:rPr>
          <w:snapToGrid w:val="0"/>
        </w:rPr>
        <w:t>UPTransportLayerInformation</w:t>
      </w:r>
      <w:r>
        <w:t>-ExtIEs} }</w:t>
      </w:r>
    </w:p>
    <w:p w14:paraId="39567AA1" w14:textId="77777777" w:rsidR="00071EE0" w:rsidRDefault="00071EE0" w:rsidP="00071EE0">
      <w:pPr>
        <w:pStyle w:val="PL"/>
        <w:rPr>
          <w:snapToGrid w:val="0"/>
        </w:rPr>
      </w:pPr>
      <w:r>
        <w:rPr>
          <w:snapToGrid w:val="0"/>
        </w:rPr>
        <w:t>}</w:t>
      </w:r>
    </w:p>
    <w:p w14:paraId="45AB3360" w14:textId="77777777" w:rsidR="00071EE0" w:rsidRDefault="00071EE0" w:rsidP="00071EE0">
      <w:pPr>
        <w:pStyle w:val="PL"/>
        <w:rPr>
          <w:snapToGrid w:val="0"/>
        </w:rPr>
      </w:pPr>
    </w:p>
    <w:p w14:paraId="53DECF41" w14:textId="77777777" w:rsidR="00071EE0" w:rsidRDefault="00071EE0" w:rsidP="00071EE0">
      <w:pPr>
        <w:pStyle w:val="PL"/>
      </w:pPr>
      <w:r>
        <w:rPr>
          <w:snapToGrid w:val="0"/>
        </w:rPr>
        <w:t>UPTransportLayerInformation</w:t>
      </w:r>
      <w:r>
        <w:t xml:space="preserve">-ExtIEs </w:t>
      </w:r>
      <w:r>
        <w:rPr>
          <w:snapToGrid w:val="0"/>
        </w:rPr>
        <w:t xml:space="preserve">NGAP-PROTOCOL-IES </w:t>
      </w:r>
      <w:r>
        <w:t>::= {</w:t>
      </w:r>
    </w:p>
    <w:p w14:paraId="25C1C13D" w14:textId="77777777" w:rsidR="00071EE0" w:rsidRDefault="00071EE0" w:rsidP="00071EE0">
      <w:pPr>
        <w:pStyle w:val="PL"/>
      </w:pPr>
      <w:r>
        <w:tab/>
        <w:t>...</w:t>
      </w:r>
    </w:p>
    <w:p w14:paraId="151F05B9" w14:textId="77777777" w:rsidR="00071EE0" w:rsidRDefault="00071EE0" w:rsidP="00071EE0">
      <w:pPr>
        <w:pStyle w:val="PL"/>
      </w:pPr>
      <w:r>
        <w:t>}</w:t>
      </w:r>
    </w:p>
    <w:p w14:paraId="622B4566" w14:textId="77777777" w:rsidR="00071EE0" w:rsidRDefault="00071EE0" w:rsidP="00071EE0">
      <w:pPr>
        <w:pStyle w:val="PL"/>
        <w:rPr>
          <w:snapToGrid w:val="0"/>
        </w:rPr>
      </w:pPr>
    </w:p>
    <w:p w14:paraId="311246ED" w14:textId="77777777" w:rsidR="00071EE0" w:rsidRDefault="00071EE0" w:rsidP="00071EE0">
      <w:pPr>
        <w:pStyle w:val="PL"/>
        <w:rPr>
          <w:snapToGrid w:val="0"/>
        </w:rPr>
      </w:pPr>
      <w:r>
        <w:rPr>
          <w:snapToGrid w:val="0"/>
        </w:rPr>
        <w:t>UPTransportLayerInformationList ::= SEQUENCE (SIZE(1..maxnoofMultiConnectivityMinusOne)) OF UPTransportLayerInformationItem</w:t>
      </w:r>
    </w:p>
    <w:p w14:paraId="2537C904" w14:textId="77777777" w:rsidR="00071EE0" w:rsidRDefault="00071EE0" w:rsidP="00071EE0">
      <w:pPr>
        <w:pStyle w:val="PL"/>
        <w:rPr>
          <w:snapToGrid w:val="0"/>
        </w:rPr>
      </w:pPr>
    </w:p>
    <w:p w14:paraId="68276CE7" w14:textId="77777777" w:rsidR="00071EE0" w:rsidRDefault="00071EE0" w:rsidP="00071EE0">
      <w:pPr>
        <w:pStyle w:val="PL"/>
        <w:rPr>
          <w:snapToGrid w:val="0"/>
        </w:rPr>
      </w:pPr>
      <w:r>
        <w:rPr>
          <w:snapToGrid w:val="0"/>
        </w:rPr>
        <w:t>UPTransportLayerInformationItem ::= SEQUENCE {</w:t>
      </w:r>
    </w:p>
    <w:p w14:paraId="4B89BA93" w14:textId="77777777" w:rsidR="00071EE0" w:rsidRDefault="00071EE0" w:rsidP="00071EE0">
      <w:pPr>
        <w:pStyle w:val="PL"/>
        <w:rPr>
          <w:snapToGrid w:val="0"/>
        </w:rPr>
      </w:pPr>
      <w:r>
        <w:rPr>
          <w:snapToGrid w:val="0"/>
        </w:rPr>
        <w:tab/>
        <w:t>nGU-UP-TNLInformation</w:t>
      </w:r>
      <w:r>
        <w:rPr>
          <w:snapToGrid w:val="0"/>
        </w:rPr>
        <w:tab/>
      </w:r>
      <w:r>
        <w:rPr>
          <w:snapToGrid w:val="0"/>
        </w:rPr>
        <w:tab/>
        <w:t>UPTransportLayerInformation,</w:t>
      </w:r>
    </w:p>
    <w:p w14:paraId="7DC77F6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{UPTransportLayerInformationItem-ExtIEs} } OPTIONAL,</w:t>
      </w:r>
    </w:p>
    <w:p w14:paraId="696E8E3E" w14:textId="77777777" w:rsidR="00071EE0" w:rsidRDefault="00071EE0" w:rsidP="00071EE0">
      <w:pPr>
        <w:pStyle w:val="PL"/>
        <w:rPr>
          <w:snapToGrid w:val="0"/>
        </w:rPr>
      </w:pPr>
      <w:r>
        <w:rPr>
          <w:snapToGrid w:val="0"/>
        </w:rPr>
        <w:tab/>
        <w:t>...</w:t>
      </w:r>
    </w:p>
    <w:p w14:paraId="5153D0D7" w14:textId="77777777" w:rsidR="00071EE0" w:rsidRDefault="00071EE0" w:rsidP="00071EE0">
      <w:pPr>
        <w:pStyle w:val="PL"/>
        <w:rPr>
          <w:snapToGrid w:val="0"/>
        </w:rPr>
      </w:pPr>
      <w:r>
        <w:rPr>
          <w:snapToGrid w:val="0"/>
        </w:rPr>
        <w:t>}</w:t>
      </w:r>
    </w:p>
    <w:p w14:paraId="177FACA9" w14:textId="77777777" w:rsidR="00071EE0" w:rsidRDefault="00071EE0" w:rsidP="00071EE0">
      <w:pPr>
        <w:pStyle w:val="PL"/>
        <w:rPr>
          <w:snapToGrid w:val="0"/>
        </w:rPr>
      </w:pPr>
    </w:p>
    <w:p w14:paraId="180FA018" w14:textId="77777777" w:rsidR="00071EE0" w:rsidRDefault="00071EE0" w:rsidP="00071EE0">
      <w:pPr>
        <w:pStyle w:val="PL"/>
        <w:rPr>
          <w:snapToGrid w:val="0"/>
        </w:rPr>
      </w:pPr>
      <w:r>
        <w:rPr>
          <w:snapToGrid w:val="0"/>
        </w:rPr>
        <w:t>UPTransportLayerInformationItem-ExtIEs NGAP-PROTOCOL-EXTENSION ::= {</w:t>
      </w:r>
    </w:p>
    <w:p w14:paraId="2A7D8440" w14:textId="77777777" w:rsidR="00071EE0" w:rsidRDefault="00071EE0" w:rsidP="00071EE0">
      <w:pPr>
        <w:pStyle w:val="PL"/>
        <w:rPr>
          <w:noProof/>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2C474253" w14:textId="77777777" w:rsidR="00071EE0" w:rsidRDefault="00071EE0" w:rsidP="00071EE0">
      <w:pPr>
        <w:pStyle w:val="PL"/>
        <w:rPr>
          <w:snapToGrid w:val="0"/>
          <w:lang w:eastAsia="ko-KR"/>
        </w:rPr>
      </w:pPr>
      <w:r>
        <w:rPr>
          <w:snapToGrid w:val="0"/>
        </w:rPr>
        <w:tab/>
        <w:t>...</w:t>
      </w:r>
    </w:p>
    <w:p w14:paraId="44C83109" w14:textId="77777777" w:rsidR="00071EE0" w:rsidRDefault="00071EE0" w:rsidP="00071EE0">
      <w:pPr>
        <w:pStyle w:val="PL"/>
        <w:rPr>
          <w:snapToGrid w:val="0"/>
        </w:rPr>
      </w:pPr>
      <w:r>
        <w:rPr>
          <w:snapToGrid w:val="0"/>
        </w:rPr>
        <w:t>}</w:t>
      </w:r>
    </w:p>
    <w:p w14:paraId="4F0DF9AA" w14:textId="77777777" w:rsidR="00071EE0" w:rsidRDefault="00071EE0" w:rsidP="00071EE0">
      <w:pPr>
        <w:pStyle w:val="PL"/>
        <w:rPr>
          <w:snapToGrid w:val="0"/>
        </w:rPr>
      </w:pPr>
    </w:p>
    <w:p w14:paraId="662FCEF7" w14:textId="77777777" w:rsidR="00071EE0" w:rsidRDefault="00071EE0" w:rsidP="00071EE0">
      <w:pPr>
        <w:pStyle w:val="PL"/>
        <w:rPr>
          <w:snapToGrid w:val="0"/>
        </w:rPr>
      </w:pPr>
    </w:p>
    <w:p w14:paraId="5323BC43" w14:textId="77777777" w:rsidR="00071EE0" w:rsidRDefault="00071EE0" w:rsidP="00071EE0">
      <w:pPr>
        <w:pStyle w:val="PL"/>
        <w:rPr>
          <w:snapToGrid w:val="0"/>
        </w:rPr>
      </w:pPr>
      <w:r>
        <w:rPr>
          <w:snapToGrid w:val="0"/>
        </w:rPr>
        <w:t>UPTransportLayerInformationPairList ::= SEQUENCE (SIZE(1..maxnoofMultiConnectivityMinusOne)) OF UPTransportLayerInformationPairItem</w:t>
      </w:r>
    </w:p>
    <w:p w14:paraId="1CFA2AB6" w14:textId="77777777" w:rsidR="00071EE0" w:rsidRDefault="00071EE0" w:rsidP="00071EE0">
      <w:pPr>
        <w:pStyle w:val="PL"/>
        <w:rPr>
          <w:snapToGrid w:val="0"/>
        </w:rPr>
      </w:pPr>
    </w:p>
    <w:p w14:paraId="44454FD3" w14:textId="77777777" w:rsidR="00071EE0" w:rsidRDefault="00071EE0" w:rsidP="00071EE0">
      <w:pPr>
        <w:pStyle w:val="PL"/>
        <w:rPr>
          <w:snapToGrid w:val="0"/>
        </w:rPr>
      </w:pPr>
      <w:r>
        <w:rPr>
          <w:snapToGrid w:val="0"/>
        </w:rPr>
        <w:t>UPTransportLayerInformationPairItem ::= SEQUENCE {</w:t>
      </w:r>
    </w:p>
    <w:p w14:paraId="321424F9" w14:textId="77777777" w:rsidR="00071EE0" w:rsidRDefault="00071EE0" w:rsidP="00071EE0">
      <w:pPr>
        <w:pStyle w:val="PL"/>
        <w:rPr>
          <w:snapToGrid w:val="0"/>
        </w:rPr>
      </w:pPr>
      <w:r>
        <w:rPr>
          <w:snapToGrid w:val="0"/>
        </w:rPr>
        <w:tab/>
        <w:t>uL-NGU-UP-TNLInformation</w:t>
      </w:r>
      <w:r>
        <w:rPr>
          <w:snapToGrid w:val="0"/>
        </w:rPr>
        <w:tab/>
      </w:r>
      <w:r>
        <w:rPr>
          <w:snapToGrid w:val="0"/>
        </w:rPr>
        <w:tab/>
        <w:t>UPTransportLayerInformation,</w:t>
      </w:r>
    </w:p>
    <w:p w14:paraId="49DB3DB2" w14:textId="77777777" w:rsidR="00071EE0" w:rsidRDefault="00071EE0" w:rsidP="00071EE0">
      <w:pPr>
        <w:pStyle w:val="PL"/>
        <w:rPr>
          <w:snapToGrid w:val="0"/>
        </w:rPr>
      </w:pPr>
      <w:r>
        <w:rPr>
          <w:snapToGrid w:val="0"/>
        </w:rPr>
        <w:tab/>
        <w:t>dL-NGU-UP-TNLInformation</w:t>
      </w:r>
      <w:r>
        <w:rPr>
          <w:snapToGrid w:val="0"/>
        </w:rPr>
        <w:tab/>
      </w:r>
      <w:r>
        <w:rPr>
          <w:snapToGrid w:val="0"/>
        </w:rPr>
        <w:tab/>
        <w:t>UPTransportLayerInformation,</w:t>
      </w:r>
    </w:p>
    <w:p w14:paraId="7ADABC50"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{UPTransportLayerInformationPairItem-ExtIEs} } OPTIONAL,</w:t>
      </w:r>
    </w:p>
    <w:p w14:paraId="3477436C" w14:textId="77777777" w:rsidR="00071EE0" w:rsidRDefault="00071EE0" w:rsidP="00071EE0">
      <w:pPr>
        <w:pStyle w:val="PL"/>
        <w:rPr>
          <w:snapToGrid w:val="0"/>
        </w:rPr>
      </w:pPr>
      <w:r>
        <w:rPr>
          <w:snapToGrid w:val="0"/>
        </w:rPr>
        <w:tab/>
        <w:t>...</w:t>
      </w:r>
    </w:p>
    <w:p w14:paraId="5E625189" w14:textId="77777777" w:rsidR="00071EE0" w:rsidRDefault="00071EE0" w:rsidP="00071EE0">
      <w:pPr>
        <w:pStyle w:val="PL"/>
        <w:rPr>
          <w:snapToGrid w:val="0"/>
        </w:rPr>
      </w:pPr>
      <w:r>
        <w:rPr>
          <w:snapToGrid w:val="0"/>
        </w:rPr>
        <w:t>}</w:t>
      </w:r>
    </w:p>
    <w:p w14:paraId="7CDEE3A9" w14:textId="77777777" w:rsidR="00071EE0" w:rsidRDefault="00071EE0" w:rsidP="00071EE0">
      <w:pPr>
        <w:pStyle w:val="PL"/>
        <w:rPr>
          <w:snapToGrid w:val="0"/>
        </w:rPr>
      </w:pPr>
    </w:p>
    <w:p w14:paraId="0DD0C402" w14:textId="77777777" w:rsidR="00071EE0" w:rsidRDefault="00071EE0" w:rsidP="00071EE0">
      <w:pPr>
        <w:pStyle w:val="PL"/>
        <w:rPr>
          <w:snapToGrid w:val="0"/>
        </w:rPr>
      </w:pPr>
      <w:r>
        <w:rPr>
          <w:snapToGrid w:val="0"/>
        </w:rPr>
        <w:t>UPTransportLayerInformationPairItem-ExtIEs NGAP-PROTOCOL-EXTENSION ::= {</w:t>
      </w:r>
    </w:p>
    <w:p w14:paraId="1CFC2CB6" w14:textId="77777777" w:rsidR="00071EE0" w:rsidRDefault="00071EE0" w:rsidP="00071EE0">
      <w:pPr>
        <w:pStyle w:val="PL"/>
        <w:rPr>
          <w:snapToGrid w:val="0"/>
        </w:rPr>
      </w:pPr>
      <w:r>
        <w:rPr>
          <w:snapToGrid w:val="0"/>
        </w:rPr>
        <w:tab/>
        <w:t>...</w:t>
      </w:r>
    </w:p>
    <w:p w14:paraId="114C0D80" w14:textId="77777777" w:rsidR="00071EE0" w:rsidRDefault="00071EE0" w:rsidP="00071EE0">
      <w:pPr>
        <w:pStyle w:val="PL"/>
        <w:rPr>
          <w:noProof/>
          <w:snapToGrid w:val="0"/>
        </w:rPr>
      </w:pPr>
      <w:r>
        <w:rPr>
          <w:snapToGrid w:val="0"/>
        </w:rPr>
        <w:t>}</w:t>
      </w:r>
    </w:p>
    <w:p w14:paraId="2DAE90A3" w14:textId="77777777" w:rsidR="00071EE0" w:rsidRDefault="00071EE0" w:rsidP="00071EE0">
      <w:pPr>
        <w:pStyle w:val="PL"/>
        <w:rPr>
          <w:snapToGrid w:val="0"/>
        </w:rPr>
      </w:pPr>
    </w:p>
    <w:p w14:paraId="1CEF8C57" w14:textId="77777777" w:rsidR="00071EE0" w:rsidRDefault="00071EE0" w:rsidP="00071EE0">
      <w:pPr>
        <w:pStyle w:val="PL"/>
        <w:rPr>
          <w:rFonts w:eastAsiaTheme="minorEastAsia"/>
          <w:lang w:eastAsia="zh-CN"/>
        </w:rPr>
      </w:pPr>
      <w:r>
        <w:rPr>
          <w:lang w:eastAsia="zh-CN"/>
        </w:rPr>
        <w:t>URI-address ::= VisibleString</w:t>
      </w:r>
    </w:p>
    <w:p w14:paraId="2CE7B841" w14:textId="77777777" w:rsidR="00071EE0" w:rsidRDefault="00071EE0" w:rsidP="00071EE0">
      <w:pPr>
        <w:pStyle w:val="PL"/>
        <w:rPr>
          <w:snapToGrid w:val="0"/>
          <w:lang w:eastAsia="ko-KR"/>
        </w:rPr>
      </w:pPr>
    </w:p>
    <w:p w14:paraId="50945680" w14:textId="77777777" w:rsidR="00071EE0" w:rsidRDefault="00071EE0" w:rsidP="00071EE0">
      <w:pPr>
        <w:pStyle w:val="PL"/>
        <w:rPr>
          <w:snapToGrid w:val="0"/>
        </w:rPr>
      </w:pPr>
      <w:r>
        <w:rPr>
          <w:snapToGrid w:val="0"/>
        </w:rPr>
        <w:t>UserLocationInformation ::= CHOICE {</w:t>
      </w:r>
    </w:p>
    <w:p w14:paraId="65C751E0" w14:textId="77777777" w:rsidR="00071EE0" w:rsidRDefault="00071EE0" w:rsidP="00071EE0">
      <w:pPr>
        <w:pStyle w:val="PL"/>
        <w:rPr>
          <w:snapToGrid w:val="0"/>
        </w:rPr>
      </w:pPr>
      <w:r>
        <w:rPr>
          <w:snapToGrid w:val="0"/>
        </w:rPr>
        <w:tab/>
        <w:t>userLocationInformationEUTRA</w:t>
      </w:r>
      <w:r>
        <w:rPr>
          <w:snapToGrid w:val="0"/>
        </w:rPr>
        <w:tab/>
        <w:t>UserLocationInformationEUTRA,</w:t>
      </w:r>
    </w:p>
    <w:p w14:paraId="2A9CF55D" w14:textId="77777777" w:rsidR="00071EE0" w:rsidRDefault="00071EE0" w:rsidP="00071EE0">
      <w:pPr>
        <w:pStyle w:val="PL"/>
        <w:rPr>
          <w:snapToGrid w:val="0"/>
        </w:rPr>
      </w:pPr>
      <w:r>
        <w:rPr>
          <w:snapToGrid w:val="0"/>
        </w:rPr>
        <w:tab/>
        <w:t>userLocationInformationNR</w:t>
      </w:r>
      <w:r>
        <w:rPr>
          <w:snapToGrid w:val="0"/>
        </w:rPr>
        <w:tab/>
      </w:r>
      <w:r>
        <w:rPr>
          <w:snapToGrid w:val="0"/>
        </w:rPr>
        <w:tab/>
        <w:t>UserLocationInformationNR,</w:t>
      </w:r>
    </w:p>
    <w:p w14:paraId="627DB558" w14:textId="77777777" w:rsidR="00071EE0" w:rsidRDefault="00071EE0" w:rsidP="00071EE0">
      <w:pPr>
        <w:pStyle w:val="PL"/>
        <w:rPr>
          <w:snapToGrid w:val="0"/>
        </w:rPr>
      </w:pPr>
      <w:r>
        <w:rPr>
          <w:snapToGrid w:val="0"/>
        </w:rPr>
        <w:tab/>
        <w:t>userLocationInformationN3IWF-with-PortNumber</w:t>
      </w:r>
      <w:r>
        <w:rPr>
          <w:snapToGrid w:val="0"/>
        </w:rPr>
        <w:tab/>
        <w:t>UserLocationInformationN3IWF-with-PortNumber,</w:t>
      </w:r>
    </w:p>
    <w:p w14:paraId="0BA2D287" w14:textId="77777777" w:rsidR="00071EE0" w:rsidRDefault="00071EE0" w:rsidP="00071EE0">
      <w:pPr>
        <w:pStyle w:val="PL"/>
      </w:pPr>
      <w:r>
        <w:tab/>
        <w:t>choice-Extensions</w:t>
      </w:r>
      <w:r>
        <w:tab/>
      </w:r>
      <w:r>
        <w:tab/>
        <w:t>ProtocolIE-SingleContainer { {</w:t>
      </w:r>
      <w:r>
        <w:rPr>
          <w:snapToGrid w:val="0"/>
        </w:rPr>
        <w:t>UserLocationInformation</w:t>
      </w:r>
      <w:r>
        <w:t>-ExtIEs} }</w:t>
      </w:r>
    </w:p>
    <w:p w14:paraId="00734B8E" w14:textId="77777777" w:rsidR="00071EE0" w:rsidRDefault="00071EE0" w:rsidP="00071EE0">
      <w:pPr>
        <w:pStyle w:val="PL"/>
        <w:rPr>
          <w:snapToGrid w:val="0"/>
        </w:rPr>
      </w:pPr>
      <w:r>
        <w:rPr>
          <w:snapToGrid w:val="0"/>
        </w:rPr>
        <w:t>}</w:t>
      </w:r>
    </w:p>
    <w:p w14:paraId="62263723" w14:textId="77777777" w:rsidR="00071EE0" w:rsidRDefault="00071EE0" w:rsidP="00071EE0">
      <w:pPr>
        <w:pStyle w:val="PL"/>
        <w:rPr>
          <w:snapToGrid w:val="0"/>
        </w:rPr>
      </w:pPr>
    </w:p>
    <w:p w14:paraId="6F1E2E87" w14:textId="77777777" w:rsidR="00071EE0" w:rsidRDefault="00071EE0" w:rsidP="00071EE0">
      <w:pPr>
        <w:pStyle w:val="PL"/>
      </w:pPr>
      <w:r>
        <w:rPr>
          <w:snapToGrid w:val="0"/>
        </w:rPr>
        <w:t>UserLocationInformation</w:t>
      </w:r>
      <w:r>
        <w:t xml:space="preserve">-ExtIEs </w:t>
      </w:r>
      <w:r>
        <w:rPr>
          <w:snapToGrid w:val="0"/>
        </w:rPr>
        <w:t xml:space="preserve">NGAP-PROTOCOL-IES </w:t>
      </w:r>
      <w:r>
        <w:t>::= {</w:t>
      </w:r>
    </w:p>
    <w:p w14:paraId="73EBDD29" w14:textId="77777777" w:rsidR="00071EE0" w:rsidRDefault="00071EE0" w:rsidP="00071EE0">
      <w:pPr>
        <w:pStyle w:val="PL"/>
        <w:rPr>
          <w:snapToGrid w:val="0"/>
        </w:rPr>
      </w:pPr>
      <w:r>
        <w:tab/>
      </w:r>
      <w:r>
        <w:rPr>
          <w:snapToGrid w:val="0"/>
        </w:rPr>
        <w:t>{ ID id-UserLocationInformationTNGF</w:t>
      </w:r>
      <w:r>
        <w:rPr>
          <w:snapToGrid w:val="0"/>
        </w:rPr>
        <w:tab/>
      </w:r>
      <w:r>
        <w:rPr>
          <w:snapToGrid w:val="0"/>
        </w:rPr>
        <w:tab/>
        <w:t>CRITICALITY ignore</w:t>
      </w:r>
      <w:r>
        <w:rPr>
          <w:snapToGrid w:val="0"/>
        </w:rPr>
        <w:tab/>
        <w:t>TYPE UserLocationInformationTNGF</w:t>
      </w:r>
      <w:r>
        <w:rPr>
          <w:snapToGrid w:val="0"/>
        </w:rPr>
        <w:tab/>
      </w:r>
      <w:r>
        <w:rPr>
          <w:snapToGrid w:val="0"/>
        </w:rPr>
        <w:tab/>
        <w:t>PRESENCE mandatory</w:t>
      </w:r>
      <w:r>
        <w:rPr>
          <w:snapToGrid w:val="0"/>
        </w:rPr>
        <w:tab/>
        <w:t>}|</w:t>
      </w:r>
    </w:p>
    <w:p w14:paraId="3A90724B" w14:textId="77777777" w:rsidR="00071EE0" w:rsidRDefault="00071EE0" w:rsidP="00071EE0">
      <w:pPr>
        <w:pStyle w:val="PL"/>
        <w:rPr>
          <w:snapToGrid w:val="0"/>
        </w:rPr>
      </w:pPr>
      <w:r>
        <w:rPr>
          <w:snapToGrid w:val="0"/>
        </w:rPr>
        <w:tab/>
        <w:t>{ ID id-UserLocationInformationTWIF</w:t>
      </w:r>
      <w:r>
        <w:rPr>
          <w:snapToGrid w:val="0"/>
        </w:rPr>
        <w:tab/>
      </w:r>
      <w:r>
        <w:rPr>
          <w:snapToGrid w:val="0"/>
        </w:rPr>
        <w:tab/>
        <w:t>CRITICALITY ignore</w:t>
      </w:r>
      <w:r>
        <w:rPr>
          <w:snapToGrid w:val="0"/>
        </w:rPr>
        <w:tab/>
        <w:t>TYPE UserLocationInformationTWIF</w:t>
      </w:r>
      <w:r>
        <w:rPr>
          <w:snapToGrid w:val="0"/>
        </w:rPr>
        <w:tab/>
      </w:r>
      <w:r>
        <w:rPr>
          <w:snapToGrid w:val="0"/>
        </w:rPr>
        <w:tab/>
        <w:t>PRESENCE mandatory</w:t>
      </w:r>
      <w:r>
        <w:rPr>
          <w:snapToGrid w:val="0"/>
        </w:rPr>
        <w:tab/>
        <w:t>}|</w:t>
      </w:r>
    </w:p>
    <w:p w14:paraId="527D7F96" w14:textId="77777777" w:rsidR="00071EE0" w:rsidRDefault="00071EE0" w:rsidP="00071EE0">
      <w:pPr>
        <w:pStyle w:val="PL"/>
        <w:rPr>
          <w:snapToGrid w:val="0"/>
        </w:rPr>
      </w:pPr>
      <w:r>
        <w:rPr>
          <w:snapToGrid w:val="0"/>
        </w:rPr>
        <w:tab/>
        <w:t>{ ID id-UserLocationInformationW-AGF</w:t>
      </w:r>
      <w:r>
        <w:rPr>
          <w:snapToGrid w:val="0"/>
        </w:rPr>
        <w:tab/>
        <w:t>CRITICALITY ignore</w:t>
      </w:r>
      <w:r>
        <w:rPr>
          <w:snapToGrid w:val="0"/>
        </w:rPr>
        <w:tab/>
        <w:t>TYPE UserLocationInformationW-AGF</w:t>
      </w:r>
      <w:r>
        <w:rPr>
          <w:snapToGrid w:val="0"/>
        </w:rPr>
        <w:tab/>
      </w:r>
      <w:r>
        <w:rPr>
          <w:snapToGrid w:val="0"/>
        </w:rPr>
        <w:tab/>
        <w:t>PRESENCE mandatory</w:t>
      </w:r>
      <w:r>
        <w:rPr>
          <w:snapToGrid w:val="0"/>
        </w:rPr>
        <w:tab/>
        <w:t>}|</w:t>
      </w:r>
    </w:p>
    <w:p w14:paraId="33947D40" w14:textId="77777777" w:rsidR="00071EE0" w:rsidRDefault="00071EE0" w:rsidP="00071EE0">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6295DF55" w14:textId="77777777" w:rsidR="00071EE0" w:rsidRDefault="00071EE0" w:rsidP="00071EE0">
      <w:pPr>
        <w:pStyle w:val="PL"/>
        <w:rPr>
          <w:lang w:val="fr-FR"/>
        </w:rPr>
      </w:pPr>
      <w:r>
        <w:tab/>
      </w:r>
      <w:r>
        <w:rPr>
          <w:lang w:val="fr-FR"/>
        </w:rPr>
        <w:t>...</w:t>
      </w:r>
    </w:p>
    <w:p w14:paraId="2AA5ACFA" w14:textId="77777777" w:rsidR="00071EE0" w:rsidRDefault="00071EE0" w:rsidP="00071EE0">
      <w:pPr>
        <w:pStyle w:val="PL"/>
        <w:rPr>
          <w:lang w:val="fr-FR"/>
        </w:rPr>
      </w:pPr>
      <w:r>
        <w:rPr>
          <w:lang w:val="fr-FR"/>
        </w:rPr>
        <w:t>}</w:t>
      </w:r>
    </w:p>
    <w:p w14:paraId="30E9B848" w14:textId="77777777" w:rsidR="00071EE0" w:rsidRDefault="00071EE0" w:rsidP="00071EE0">
      <w:pPr>
        <w:pStyle w:val="PL"/>
        <w:rPr>
          <w:snapToGrid w:val="0"/>
          <w:lang w:val="fr-FR"/>
        </w:rPr>
      </w:pPr>
    </w:p>
    <w:p w14:paraId="114F643F" w14:textId="77777777" w:rsidR="00071EE0" w:rsidRDefault="00071EE0" w:rsidP="00071EE0">
      <w:pPr>
        <w:pStyle w:val="PL"/>
        <w:rPr>
          <w:snapToGrid w:val="0"/>
          <w:lang w:val="fr-FR"/>
        </w:rPr>
      </w:pPr>
      <w:r>
        <w:rPr>
          <w:snapToGrid w:val="0"/>
          <w:lang w:val="fr-FR"/>
        </w:rPr>
        <w:t>UserLocationInformationEUTRA ::= SEQUENCE {</w:t>
      </w:r>
    </w:p>
    <w:p w14:paraId="2DC5804E" w14:textId="77777777" w:rsidR="00071EE0" w:rsidRDefault="00071EE0" w:rsidP="00071EE0">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0CD80BC0"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7478F4D" w14:textId="77777777" w:rsidR="00071EE0" w:rsidRDefault="00071EE0" w:rsidP="00071EE0">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F5172E8"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{UserLocationInformationEUTRA-ExtIEs} }</w:t>
      </w:r>
      <w:r>
        <w:rPr>
          <w:snapToGrid w:val="0"/>
          <w:lang w:val="fr-FR"/>
        </w:rPr>
        <w:tab/>
        <w:t>OPTIONAL,</w:t>
      </w:r>
    </w:p>
    <w:p w14:paraId="22B22ABD" w14:textId="77777777" w:rsidR="00071EE0" w:rsidRDefault="00071EE0" w:rsidP="00071EE0">
      <w:pPr>
        <w:pStyle w:val="PL"/>
        <w:rPr>
          <w:snapToGrid w:val="0"/>
          <w:lang w:val="fr-FR"/>
        </w:rPr>
      </w:pPr>
      <w:r>
        <w:rPr>
          <w:snapToGrid w:val="0"/>
          <w:lang w:val="fr-FR"/>
        </w:rPr>
        <w:tab/>
        <w:t>...</w:t>
      </w:r>
    </w:p>
    <w:p w14:paraId="281E6343" w14:textId="77777777" w:rsidR="00071EE0" w:rsidRDefault="00071EE0" w:rsidP="00071EE0">
      <w:pPr>
        <w:pStyle w:val="PL"/>
        <w:rPr>
          <w:snapToGrid w:val="0"/>
          <w:lang w:val="fr-FR"/>
        </w:rPr>
      </w:pPr>
      <w:r>
        <w:rPr>
          <w:snapToGrid w:val="0"/>
          <w:lang w:val="fr-FR"/>
        </w:rPr>
        <w:t>}</w:t>
      </w:r>
    </w:p>
    <w:p w14:paraId="30D2C992" w14:textId="77777777" w:rsidR="00071EE0" w:rsidRDefault="00071EE0" w:rsidP="00071EE0">
      <w:pPr>
        <w:pStyle w:val="PL"/>
        <w:rPr>
          <w:snapToGrid w:val="0"/>
          <w:lang w:val="fr-FR"/>
        </w:rPr>
      </w:pPr>
    </w:p>
    <w:p w14:paraId="218BC3C7" w14:textId="77777777" w:rsidR="00071EE0" w:rsidRDefault="00071EE0" w:rsidP="00071EE0">
      <w:pPr>
        <w:pStyle w:val="PL"/>
        <w:rPr>
          <w:snapToGrid w:val="0"/>
          <w:lang w:val="fr-FR"/>
        </w:rPr>
      </w:pPr>
      <w:r>
        <w:rPr>
          <w:snapToGrid w:val="0"/>
          <w:lang w:val="fr-FR"/>
        </w:rPr>
        <w:t>UserLocationInformationEUTRA-ExtIEs NGAP-PROTOCOL-EXTENSION ::= {</w:t>
      </w:r>
    </w:p>
    <w:p w14:paraId="09E265B0" w14:textId="77777777" w:rsidR="00071EE0" w:rsidRDefault="00071EE0" w:rsidP="00071EE0">
      <w:pPr>
        <w:pStyle w:val="PL"/>
        <w:rPr>
          <w:snapToGrid w:val="0"/>
          <w:lang w:val="fr-FR"/>
        </w:rPr>
      </w:pPr>
      <w:r>
        <w:rPr>
          <w:snapToGrid w:val="0"/>
          <w:lang w:val="fr-FR"/>
        </w:rPr>
        <w:tab/>
        <w:t>{ ID id-PSCellInformation</w:t>
      </w:r>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PRESENCE optional},</w:t>
      </w:r>
    </w:p>
    <w:p w14:paraId="4D63D3D9" w14:textId="77777777" w:rsidR="00071EE0" w:rsidRDefault="00071EE0" w:rsidP="00071EE0">
      <w:pPr>
        <w:pStyle w:val="PL"/>
        <w:rPr>
          <w:snapToGrid w:val="0"/>
        </w:rPr>
      </w:pPr>
      <w:r>
        <w:rPr>
          <w:snapToGrid w:val="0"/>
          <w:lang w:val="fr-FR"/>
        </w:rPr>
        <w:tab/>
      </w:r>
      <w:r>
        <w:rPr>
          <w:snapToGrid w:val="0"/>
        </w:rPr>
        <w:t>...</w:t>
      </w:r>
    </w:p>
    <w:p w14:paraId="09C30D8B" w14:textId="77777777" w:rsidR="00071EE0" w:rsidRDefault="00071EE0" w:rsidP="00071EE0">
      <w:pPr>
        <w:pStyle w:val="PL"/>
        <w:rPr>
          <w:snapToGrid w:val="0"/>
        </w:rPr>
      </w:pPr>
      <w:r>
        <w:rPr>
          <w:snapToGrid w:val="0"/>
        </w:rPr>
        <w:t>}</w:t>
      </w:r>
    </w:p>
    <w:p w14:paraId="1AEB3B94" w14:textId="77777777" w:rsidR="00071EE0" w:rsidRDefault="00071EE0" w:rsidP="00071EE0">
      <w:pPr>
        <w:pStyle w:val="PL"/>
        <w:rPr>
          <w:snapToGrid w:val="0"/>
        </w:rPr>
      </w:pPr>
    </w:p>
    <w:p w14:paraId="4D596B71" w14:textId="77777777" w:rsidR="00071EE0" w:rsidRDefault="00071EE0" w:rsidP="00071EE0">
      <w:pPr>
        <w:pStyle w:val="PL"/>
        <w:rPr>
          <w:snapToGrid w:val="0"/>
        </w:rPr>
      </w:pPr>
      <w:r>
        <w:rPr>
          <w:snapToGrid w:val="0"/>
        </w:rPr>
        <w:t>UserLocationInformationN3IWF-with-PortNumber ::= SEQUENCE {</w:t>
      </w:r>
    </w:p>
    <w:p w14:paraId="7A7B9D3F"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734C79DD"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p>
    <w:p w14:paraId="57EBF66A"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{UserLocationInformationN3IWF-with-PortNumber-ExtIEs} }</w:t>
      </w:r>
      <w:r>
        <w:rPr>
          <w:snapToGrid w:val="0"/>
        </w:rPr>
        <w:tab/>
        <w:t>OPTIONAL,</w:t>
      </w:r>
    </w:p>
    <w:p w14:paraId="12592657" w14:textId="77777777" w:rsidR="00071EE0" w:rsidRDefault="00071EE0" w:rsidP="00071EE0">
      <w:pPr>
        <w:pStyle w:val="PL"/>
        <w:rPr>
          <w:snapToGrid w:val="0"/>
        </w:rPr>
      </w:pPr>
      <w:r>
        <w:rPr>
          <w:snapToGrid w:val="0"/>
        </w:rPr>
        <w:tab/>
        <w:t>...</w:t>
      </w:r>
    </w:p>
    <w:p w14:paraId="01208551" w14:textId="77777777" w:rsidR="00071EE0" w:rsidRDefault="00071EE0" w:rsidP="00071EE0">
      <w:pPr>
        <w:pStyle w:val="PL"/>
        <w:rPr>
          <w:snapToGrid w:val="0"/>
        </w:rPr>
      </w:pPr>
      <w:r>
        <w:rPr>
          <w:snapToGrid w:val="0"/>
        </w:rPr>
        <w:t>}</w:t>
      </w:r>
    </w:p>
    <w:p w14:paraId="57A72042" w14:textId="77777777" w:rsidR="00071EE0" w:rsidRDefault="00071EE0" w:rsidP="00071EE0">
      <w:pPr>
        <w:pStyle w:val="PL"/>
        <w:rPr>
          <w:snapToGrid w:val="0"/>
        </w:rPr>
      </w:pPr>
    </w:p>
    <w:p w14:paraId="418D67C8" w14:textId="77777777" w:rsidR="00071EE0" w:rsidRDefault="00071EE0" w:rsidP="00071EE0">
      <w:pPr>
        <w:pStyle w:val="PL"/>
        <w:rPr>
          <w:snapToGrid w:val="0"/>
        </w:rPr>
      </w:pPr>
      <w:r>
        <w:rPr>
          <w:snapToGrid w:val="0"/>
        </w:rPr>
        <w:t>UserLocationInformationN3IWF-with-PortNumber-ExtIEs NGAP-PROTOCOL-EXTENSION ::= {</w:t>
      </w:r>
    </w:p>
    <w:p w14:paraId="68D346DC" w14:textId="77777777" w:rsidR="00071EE0" w:rsidRDefault="00071EE0" w:rsidP="00071EE0">
      <w:pPr>
        <w:pStyle w:val="PL"/>
        <w:rPr>
          <w:noProof/>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C5252A5" w14:textId="77777777" w:rsidR="00071EE0" w:rsidRDefault="00071EE0" w:rsidP="00071EE0">
      <w:pPr>
        <w:pStyle w:val="PL"/>
        <w:rPr>
          <w:snapToGrid w:val="0"/>
        </w:rPr>
      </w:pPr>
      <w:r>
        <w:rPr>
          <w:snapToGrid w:val="0"/>
        </w:rPr>
        <w:tab/>
        <w:t>...</w:t>
      </w:r>
    </w:p>
    <w:p w14:paraId="4D394CEC" w14:textId="77777777" w:rsidR="00071EE0" w:rsidRDefault="00071EE0" w:rsidP="00071EE0">
      <w:pPr>
        <w:pStyle w:val="PL"/>
        <w:rPr>
          <w:snapToGrid w:val="0"/>
        </w:rPr>
      </w:pPr>
      <w:r>
        <w:rPr>
          <w:snapToGrid w:val="0"/>
        </w:rPr>
        <w:t>}</w:t>
      </w:r>
    </w:p>
    <w:p w14:paraId="2A48D06E" w14:textId="77777777" w:rsidR="00071EE0" w:rsidRDefault="00071EE0" w:rsidP="00071EE0">
      <w:pPr>
        <w:pStyle w:val="PL"/>
        <w:rPr>
          <w:snapToGrid w:val="0"/>
        </w:rPr>
      </w:pPr>
      <w:bookmarkStart w:id="496" w:name="_Hlk183613986"/>
      <w:r>
        <w:rPr>
          <w:snapToGrid w:val="0"/>
        </w:rPr>
        <w:t>UserLocationInformationN3IWF-without-PortNumber</w:t>
      </w:r>
      <w:bookmarkEnd w:id="496"/>
      <w:r>
        <w:rPr>
          <w:snapToGrid w:val="0"/>
        </w:rPr>
        <w:t xml:space="preserve"> ::= SEQUENCE {</w:t>
      </w:r>
    </w:p>
    <w:p w14:paraId="4670C581"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6F55D2E2" w14:textId="77777777" w:rsidR="00071EE0" w:rsidRDefault="00071EE0" w:rsidP="00071EE0">
      <w:pPr>
        <w:pStyle w:val="PL"/>
        <w:rPr>
          <w:snapToGrid w:val="0"/>
          <w:lang w:val="fr-FR"/>
        </w:rPr>
      </w:pPr>
      <w:r>
        <w:rPr>
          <w:snapToGrid w:val="0"/>
        </w:rPr>
        <w:tab/>
      </w:r>
      <w:r>
        <w:rPr>
          <w:snapToGrid w:val="0"/>
          <w:lang w:val="fr-FR"/>
        </w:rPr>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A880CF4"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 UserLocationInformationN3IWF-without-PortNumber-ExtIEs} }</w:t>
      </w:r>
      <w:r>
        <w:rPr>
          <w:snapToGrid w:val="0"/>
          <w:lang w:val="fr-FR"/>
        </w:rPr>
        <w:tab/>
        <w:t>OPTIONAL,</w:t>
      </w:r>
    </w:p>
    <w:p w14:paraId="6065D95C" w14:textId="77777777" w:rsidR="00071EE0" w:rsidRDefault="00071EE0" w:rsidP="00071EE0">
      <w:pPr>
        <w:pStyle w:val="PL"/>
        <w:rPr>
          <w:snapToGrid w:val="0"/>
        </w:rPr>
      </w:pPr>
      <w:r>
        <w:rPr>
          <w:snapToGrid w:val="0"/>
          <w:lang w:val="fr-FR"/>
        </w:rPr>
        <w:tab/>
      </w:r>
      <w:r>
        <w:rPr>
          <w:snapToGrid w:val="0"/>
        </w:rPr>
        <w:t>...</w:t>
      </w:r>
    </w:p>
    <w:p w14:paraId="3E508DC4" w14:textId="77777777" w:rsidR="00071EE0" w:rsidRDefault="00071EE0" w:rsidP="00071EE0">
      <w:pPr>
        <w:pStyle w:val="PL"/>
        <w:rPr>
          <w:snapToGrid w:val="0"/>
        </w:rPr>
      </w:pPr>
      <w:r>
        <w:rPr>
          <w:snapToGrid w:val="0"/>
        </w:rPr>
        <w:t>}</w:t>
      </w:r>
    </w:p>
    <w:p w14:paraId="335B6EE5" w14:textId="77777777" w:rsidR="00071EE0" w:rsidRDefault="00071EE0" w:rsidP="00071EE0">
      <w:pPr>
        <w:pStyle w:val="PL"/>
        <w:rPr>
          <w:snapToGrid w:val="0"/>
        </w:rPr>
      </w:pPr>
    </w:p>
    <w:p w14:paraId="55BA2719" w14:textId="77777777" w:rsidR="00071EE0" w:rsidRDefault="00071EE0" w:rsidP="00071EE0">
      <w:pPr>
        <w:pStyle w:val="PL"/>
        <w:rPr>
          <w:snapToGrid w:val="0"/>
        </w:rPr>
      </w:pPr>
      <w:r>
        <w:rPr>
          <w:snapToGrid w:val="0"/>
        </w:rPr>
        <w:t>UserLocationInformationN3IWF-without-PortNumber-ExtIEs NGAP-PROTOCOL-EXTENSION ::= {</w:t>
      </w:r>
    </w:p>
    <w:p w14:paraId="617AD71A" w14:textId="77777777" w:rsidR="00071EE0" w:rsidRDefault="00071EE0" w:rsidP="00071EE0">
      <w:pPr>
        <w:pStyle w:val="PL"/>
        <w:rPr>
          <w:snapToGrid w:val="0"/>
        </w:rPr>
      </w:pPr>
      <w:r>
        <w:rPr>
          <w:snapToGrid w:val="0"/>
        </w:rPr>
        <w:tab/>
        <w:t>...</w:t>
      </w:r>
    </w:p>
    <w:p w14:paraId="409AE54D" w14:textId="77777777" w:rsidR="00071EE0" w:rsidRDefault="00071EE0" w:rsidP="00071EE0">
      <w:pPr>
        <w:pStyle w:val="PL"/>
        <w:rPr>
          <w:snapToGrid w:val="0"/>
        </w:rPr>
      </w:pPr>
      <w:r>
        <w:rPr>
          <w:snapToGrid w:val="0"/>
        </w:rPr>
        <w:t>}</w:t>
      </w:r>
    </w:p>
    <w:p w14:paraId="115B812F" w14:textId="77777777" w:rsidR="00071EE0" w:rsidRDefault="00071EE0" w:rsidP="00071EE0">
      <w:pPr>
        <w:pStyle w:val="PL"/>
        <w:rPr>
          <w:snapToGrid w:val="0"/>
        </w:rPr>
      </w:pPr>
    </w:p>
    <w:p w14:paraId="7E77A31D" w14:textId="77777777" w:rsidR="00071EE0" w:rsidRDefault="00071EE0" w:rsidP="00071EE0">
      <w:pPr>
        <w:pStyle w:val="PL"/>
        <w:rPr>
          <w:snapToGrid w:val="0"/>
        </w:rPr>
      </w:pPr>
      <w:r>
        <w:rPr>
          <w:snapToGrid w:val="0"/>
        </w:rPr>
        <w:t>UserLocationInformationTNGF ::= SEQUENCE {</w:t>
      </w:r>
    </w:p>
    <w:p w14:paraId="4EB994D5" w14:textId="77777777" w:rsidR="00071EE0" w:rsidRDefault="00071EE0" w:rsidP="00071EE0">
      <w:pPr>
        <w:pStyle w:val="PL"/>
        <w:rPr>
          <w:snapToGrid w:val="0"/>
        </w:rPr>
      </w:pPr>
      <w:r>
        <w:rPr>
          <w:snapToGrid w:val="0"/>
        </w:rPr>
        <w:tab/>
        <w:t>tNAP-ID</w:t>
      </w:r>
      <w:r>
        <w:rPr>
          <w:snapToGrid w:val="0"/>
        </w:rPr>
        <w:tab/>
      </w:r>
      <w:r>
        <w:rPr>
          <w:snapToGrid w:val="0"/>
        </w:rPr>
        <w:tab/>
      </w:r>
      <w:r>
        <w:rPr>
          <w:snapToGrid w:val="0"/>
        </w:rPr>
        <w:tab/>
      </w:r>
      <w:r>
        <w:rPr>
          <w:snapToGrid w:val="0"/>
        </w:rPr>
        <w:tab/>
        <w:t>TNAP-ID,</w:t>
      </w:r>
    </w:p>
    <w:p w14:paraId="408F8E9D" w14:textId="77777777" w:rsidR="00071EE0" w:rsidRDefault="00071EE0" w:rsidP="00071EE0">
      <w:pPr>
        <w:pStyle w:val="PL"/>
        <w:rPr>
          <w:snapToGrid w:val="0"/>
        </w:rPr>
      </w:pPr>
      <w:r>
        <w:rPr>
          <w:snapToGrid w:val="0"/>
        </w:rPr>
        <w:tab/>
        <w:t>iPAddress</w:t>
      </w:r>
      <w:r>
        <w:rPr>
          <w:snapToGrid w:val="0"/>
        </w:rPr>
        <w:tab/>
      </w:r>
      <w:r>
        <w:rPr>
          <w:snapToGrid w:val="0"/>
        </w:rPr>
        <w:tab/>
      </w:r>
      <w:r>
        <w:rPr>
          <w:snapToGrid w:val="0"/>
        </w:rPr>
        <w:tab/>
        <w:t>TransportLayerAddress,</w:t>
      </w:r>
    </w:p>
    <w:p w14:paraId="5E5EF1B4"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B69F8"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{UserLocationInformationTNGF-ExtIEs} }</w:t>
      </w:r>
      <w:r>
        <w:rPr>
          <w:snapToGrid w:val="0"/>
          <w:lang w:val="fr-FR"/>
        </w:rPr>
        <w:tab/>
        <w:t>OPTIONAL,</w:t>
      </w:r>
    </w:p>
    <w:p w14:paraId="62CD384B" w14:textId="77777777" w:rsidR="00071EE0" w:rsidRDefault="00071EE0" w:rsidP="00071EE0">
      <w:pPr>
        <w:pStyle w:val="PL"/>
        <w:rPr>
          <w:snapToGrid w:val="0"/>
          <w:lang w:val="fr-FR"/>
        </w:rPr>
      </w:pPr>
      <w:r>
        <w:rPr>
          <w:snapToGrid w:val="0"/>
          <w:lang w:val="fr-FR"/>
        </w:rPr>
        <w:tab/>
        <w:t>...</w:t>
      </w:r>
    </w:p>
    <w:p w14:paraId="75F56FFB" w14:textId="77777777" w:rsidR="00071EE0" w:rsidRDefault="00071EE0" w:rsidP="00071EE0">
      <w:pPr>
        <w:pStyle w:val="PL"/>
        <w:rPr>
          <w:snapToGrid w:val="0"/>
          <w:lang w:val="fr-FR"/>
        </w:rPr>
      </w:pPr>
      <w:r>
        <w:rPr>
          <w:snapToGrid w:val="0"/>
          <w:lang w:val="fr-FR"/>
        </w:rPr>
        <w:t>}</w:t>
      </w:r>
    </w:p>
    <w:p w14:paraId="63D5EF1C" w14:textId="77777777" w:rsidR="00071EE0" w:rsidRDefault="00071EE0" w:rsidP="00071EE0">
      <w:pPr>
        <w:pStyle w:val="PL"/>
        <w:rPr>
          <w:snapToGrid w:val="0"/>
          <w:lang w:val="fr-FR"/>
        </w:rPr>
      </w:pPr>
    </w:p>
    <w:p w14:paraId="2142F9FD" w14:textId="77777777" w:rsidR="00071EE0" w:rsidRDefault="00071EE0" w:rsidP="00071EE0">
      <w:pPr>
        <w:pStyle w:val="PL"/>
        <w:rPr>
          <w:snapToGrid w:val="0"/>
          <w:lang w:val="fr-FR"/>
        </w:rPr>
      </w:pPr>
      <w:r>
        <w:rPr>
          <w:snapToGrid w:val="0"/>
          <w:lang w:val="fr-FR"/>
        </w:rPr>
        <w:t>UserLocationInformationTNGF-ExtIEs NGAP-PROTOCOL-EXTENSION ::= {</w:t>
      </w:r>
    </w:p>
    <w:p w14:paraId="217D1935" w14:textId="77777777" w:rsidR="00071EE0" w:rsidRDefault="00071EE0" w:rsidP="00071EE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573CC5DE" w14:textId="77777777" w:rsidR="00071EE0" w:rsidRDefault="00071EE0" w:rsidP="00071EE0">
      <w:pPr>
        <w:pStyle w:val="PL"/>
        <w:rPr>
          <w:snapToGrid w:val="0"/>
          <w:lang w:val="fr-FR"/>
        </w:rPr>
      </w:pPr>
      <w:r>
        <w:rPr>
          <w:snapToGrid w:val="0"/>
          <w:lang w:val="fr-FR"/>
        </w:rPr>
        <w:tab/>
        <w:t>...</w:t>
      </w:r>
    </w:p>
    <w:p w14:paraId="517FB7A7" w14:textId="77777777" w:rsidR="00071EE0" w:rsidRDefault="00071EE0" w:rsidP="00071EE0">
      <w:pPr>
        <w:pStyle w:val="PL"/>
        <w:rPr>
          <w:snapToGrid w:val="0"/>
          <w:lang w:val="fr-FR"/>
        </w:rPr>
      </w:pPr>
      <w:r>
        <w:rPr>
          <w:snapToGrid w:val="0"/>
          <w:lang w:val="fr-FR"/>
        </w:rPr>
        <w:t>}</w:t>
      </w:r>
    </w:p>
    <w:p w14:paraId="2BB571FD" w14:textId="77777777" w:rsidR="00071EE0" w:rsidRDefault="00071EE0" w:rsidP="00071EE0">
      <w:pPr>
        <w:pStyle w:val="PL"/>
        <w:rPr>
          <w:snapToGrid w:val="0"/>
          <w:lang w:val="fr-FR"/>
        </w:rPr>
      </w:pPr>
    </w:p>
    <w:p w14:paraId="6AE2B519" w14:textId="77777777" w:rsidR="00071EE0" w:rsidRDefault="00071EE0" w:rsidP="00071EE0">
      <w:pPr>
        <w:pStyle w:val="PL"/>
        <w:rPr>
          <w:snapToGrid w:val="0"/>
          <w:lang w:val="fr-FR"/>
        </w:rPr>
      </w:pPr>
      <w:r>
        <w:rPr>
          <w:snapToGrid w:val="0"/>
          <w:lang w:val="fr-FR"/>
        </w:rPr>
        <w:t>UserLocationInformationTWIF ::= SEQUENCE {</w:t>
      </w:r>
    </w:p>
    <w:p w14:paraId="164A7725" w14:textId="77777777" w:rsidR="00071EE0" w:rsidRDefault="00071EE0" w:rsidP="00071EE0">
      <w:pPr>
        <w:pStyle w:val="PL"/>
        <w:rPr>
          <w:snapToGrid w:val="0"/>
          <w:lang w:val="fr-FR"/>
        </w:rPr>
      </w:pPr>
      <w:r>
        <w:rPr>
          <w:snapToGrid w:val="0"/>
          <w:lang w:val="fr-FR"/>
        </w:rPr>
        <w:tab/>
        <w:t>tWAP-ID</w:t>
      </w:r>
      <w:r>
        <w:rPr>
          <w:snapToGrid w:val="0"/>
          <w:lang w:val="fr-FR"/>
        </w:rPr>
        <w:tab/>
      </w:r>
      <w:r>
        <w:rPr>
          <w:snapToGrid w:val="0"/>
          <w:lang w:val="fr-FR"/>
        </w:rPr>
        <w:tab/>
      </w:r>
      <w:r>
        <w:rPr>
          <w:snapToGrid w:val="0"/>
          <w:lang w:val="fr-FR"/>
        </w:rPr>
        <w:tab/>
      </w:r>
      <w:r>
        <w:rPr>
          <w:snapToGrid w:val="0"/>
          <w:lang w:val="fr-FR"/>
        </w:rPr>
        <w:tab/>
        <w:t>TWAP-ID,</w:t>
      </w:r>
    </w:p>
    <w:p w14:paraId="41C9920B" w14:textId="77777777" w:rsidR="00071EE0" w:rsidRDefault="00071EE0" w:rsidP="00071EE0">
      <w:pPr>
        <w:pStyle w:val="PL"/>
        <w:rPr>
          <w:snapToGrid w:val="0"/>
        </w:rPr>
      </w:pPr>
      <w:r>
        <w:rPr>
          <w:snapToGrid w:val="0"/>
          <w:lang w:val="fr-FR"/>
        </w:rPr>
        <w:tab/>
      </w:r>
      <w:r>
        <w:rPr>
          <w:snapToGrid w:val="0"/>
        </w:rPr>
        <w:t>iPAddress</w:t>
      </w:r>
      <w:r>
        <w:rPr>
          <w:snapToGrid w:val="0"/>
        </w:rPr>
        <w:tab/>
      </w:r>
      <w:r>
        <w:rPr>
          <w:snapToGrid w:val="0"/>
        </w:rPr>
        <w:tab/>
      </w:r>
      <w:r>
        <w:rPr>
          <w:snapToGrid w:val="0"/>
        </w:rPr>
        <w:tab/>
        <w:t>TransportLayerAddress,</w:t>
      </w:r>
    </w:p>
    <w:p w14:paraId="6CF49466" w14:textId="77777777" w:rsidR="00071EE0" w:rsidRDefault="00071EE0" w:rsidP="00071EE0">
      <w:pPr>
        <w:pStyle w:val="PL"/>
        <w:rPr>
          <w:snapToGrid w:val="0"/>
        </w:rPr>
      </w:pPr>
      <w:r>
        <w:rPr>
          <w:snapToGrid w:val="0"/>
        </w:rPr>
        <w:tab/>
        <w:t>portNumber</w:t>
      </w:r>
      <w:r>
        <w:rPr>
          <w:snapToGrid w:val="0"/>
        </w:rPr>
        <w:tab/>
      </w:r>
      <w:r>
        <w:rPr>
          <w:snapToGrid w:val="0"/>
        </w:rPr>
        <w:tab/>
      </w:r>
      <w:r>
        <w:rPr>
          <w:snapToGrid w:val="0"/>
        </w:rPr>
        <w:tab/>
        <w:t>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EDF62D"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{UserLocationInformationTWIF-ExtIEs} }</w:t>
      </w:r>
      <w:r>
        <w:rPr>
          <w:snapToGrid w:val="0"/>
          <w:lang w:val="fr-FR"/>
        </w:rPr>
        <w:tab/>
        <w:t>OPTIONAL,</w:t>
      </w:r>
    </w:p>
    <w:p w14:paraId="2D0A168F" w14:textId="77777777" w:rsidR="00071EE0" w:rsidRDefault="00071EE0" w:rsidP="00071EE0">
      <w:pPr>
        <w:pStyle w:val="PL"/>
        <w:rPr>
          <w:snapToGrid w:val="0"/>
          <w:lang w:val="fr-FR"/>
        </w:rPr>
      </w:pPr>
      <w:r>
        <w:rPr>
          <w:snapToGrid w:val="0"/>
          <w:lang w:val="fr-FR"/>
        </w:rPr>
        <w:tab/>
        <w:t>...</w:t>
      </w:r>
    </w:p>
    <w:p w14:paraId="77102950" w14:textId="77777777" w:rsidR="00071EE0" w:rsidRDefault="00071EE0" w:rsidP="00071EE0">
      <w:pPr>
        <w:pStyle w:val="PL"/>
        <w:rPr>
          <w:snapToGrid w:val="0"/>
          <w:lang w:val="fr-FR"/>
        </w:rPr>
      </w:pPr>
      <w:r>
        <w:rPr>
          <w:snapToGrid w:val="0"/>
          <w:lang w:val="fr-FR"/>
        </w:rPr>
        <w:t>}</w:t>
      </w:r>
    </w:p>
    <w:p w14:paraId="420DD933" w14:textId="77777777" w:rsidR="00071EE0" w:rsidRDefault="00071EE0" w:rsidP="00071EE0">
      <w:pPr>
        <w:pStyle w:val="PL"/>
        <w:rPr>
          <w:snapToGrid w:val="0"/>
          <w:lang w:val="fr-FR"/>
        </w:rPr>
      </w:pPr>
    </w:p>
    <w:p w14:paraId="28524C2D" w14:textId="77777777" w:rsidR="00071EE0" w:rsidRDefault="00071EE0" w:rsidP="00071EE0">
      <w:pPr>
        <w:pStyle w:val="PL"/>
        <w:rPr>
          <w:snapToGrid w:val="0"/>
          <w:lang w:val="fr-FR"/>
        </w:rPr>
      </w:pPr>
      <w:r>
        <w:rPr>
          <w:snapToGrid w:val="0"/>
          <w:lang w:val="fr-FR"/>
        </w:rPr>
        <w:t>UserLocationInformationTWIF-ExtIEs NGAP-PROTOCOL-EXTENSION ::= {</w:t>
      </w:r>
    </w:p>
    <w:p w14:paraId="78411B3C" w14:textId="77777777" w:rsidR="00071EE0" w:rsidRDefault="00071EE0" w:rsidP="00071EE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74BEB22C" w14:textId="77777777" w:rsidR="00071EE0" w:rsidRDefault="00071EE0" w:rsidP="00071EE0">
      <w:pPr>
        <w:pStyle w:val="PL"/>
        <w:rPr>
          <w:snapToGrid w:val="0"/>
          <w:lang w:val="fr-FR"/>
        </w:rPr>
      </w:pPr>
      <w:r>
        <w:rPr>
          <w:snapToGrid w:val="0"/>
          <w:lang w:val="fr-FR"/>
        </w:rPr>
        <w:tab/>
        <w:t>...</w:t>
      </w:r>
    </w:p>
    <w:p w14:paraId="52C6390B" w14:textId="77777777" w:rsidR="00071EE0" w:rsidRDefault="00071EE0" w:rsidP="00071EE0">
      <w:pPr>
        <w:pStyle w:val="PL"/>
        <w:rPr>
          <w:snapToGrid w:val="0"/>
          <w:lang w:val="fr-FR"/>
        </w:rPr>
      </w:pPr>
      <w:r>
        <w:rPr>
          <w:snapToGrid w:val="0"/>
          <w:lang w:val="fr-FR"/>
        </w:rPr>
        <w:t>}</w:t>
      </w:r>
    </w:p>
    <w:p w14:paraId="19874CF7" w14:textId="77777777" w:rsidR="00071EE0" w:rsidRDefault="00071EE0" w:rsidP="00071EE0">
      <w:pPr>
        <w:pStyle w:val="PL"/>
        <w:rPr>
          <w:snapToGrid w:val="0"/>
          <w:lang w:val="fr-FR"/>
        </w:rPr>
      </w:pPr>
    </w:p>
    <w:p w14:paraId="76A05DC5" w14:textId="77777777" w:rsidR="00071EE0" w:rsidRDefault="00071EE0" w:rsidP="00071EE0">
      <w:pPr>
        <w:pStyle w:val="PL"/>
        <w:rPr>
          <w:snapToGrid w:val="0"/>
          <w:lang w:val="fr-FR"/>
        </w:rPr>
      </w:pPr>
      <w:r>
        <w:rPr>
          <w:snapToGrid w:val="0"/>
          <w:lang w:val="fr-FR"/>
        </w:rPr>
        <w:t>UserLocationInformationW-AGF ::= CHOICE {</w:t>
      </w:r>
    </w:p>
    <w:p w14:paraId="013A37B2" w14:textId="77777777" w:rsidR="00071EE0" w:rsidRDefault="00071EE0" w:rsidP="00071EE0">
      <w:pPr>
        <w:pStyle w:val="PL"/>
        <w:rPr>
          <w:snapToGrid w:val="0"/>
          <w:lang w:val="fr-FR"/>
        </w:rPr>
      </w:pPr>
      <w:r>
        <w:rPr>
          <w:snapToGrid w:val="0"/>
          <w:lang w:val="fr-FR"/>
        </w:rPr>
        <w:tab/>
        <w:t>globalLine-ID</w:t>
      </w:r>
      <w:r>
        <w:rPr>
          <w:snapToGrid w:val="0"/>
          <w:lang w:val="fr-FR"/>
        </w:rPr>
        <w:tab/>
        <w:t>GlobalLine-ID,</w:t>
      </w:r>
    </w:p>
    <w:p w14:paraId="31775526" w14:textId="77777777" w:rsidR="00071EE0" w:rsidRDefault="00071EE0" w:rsidP="00071EE0">
      <w:pPr>
        <w:pStyle w:val="PL"/>
        <w:rPr>
          <w:snapToGrid w:val="0"/>
          <w:lang w:val="fr-FR"/>
        </w:rPr>
      </w:pPr>
      <w:r>
        <w:rPr>
          <w:snapToGrid w:val="0"/>
          <w:lang w:val="fr-FR"/>
        </w:rPr>
        <w:tab/>
        <w:t>hFCNode-ID</w:t>
      </w:r>
      <w:r>
        <w:rPr>
          <w:snapToGrid w:val="0"/>
          <w:lang w:val="fr-FR"/>
        </w:rPr>
        <w:tab/>
      </w:r>
      <w:r>
        <w:rPr>
          <w:snapToGrid w:val="0"/>
          <w:lang w:val="fr-FR"/>
        </w:rPr>
        <w:tab/>
        <w:t>HFCNode-ID,</w:t>
      </w:r>
    </w:p>
    <w:p w14:paraId="4A0A5019" w14:textId="77777777" w:rsidR="00071EE0" w:rsidRDefault="00071EE0" w:rsidP="00071EE0">
      <w:pPr>
        <w:pStyle w:val="PL"/>
        <w:rPr>
          <w:lang w:val="fr-FR"/>
        </w:rPr>
      </w:pPr>
      <w:r>
        <w:rPr>
          <w:lang w:val="fr-FR"/>
        </w:rPr>
        <w:tab/>
        <w:t>choice-Extensions</w:t>
      </w:r>
      <w:r>
        <w:rPr>
          <w:lang w:val="fr-FR"/>
        </w:rPr>
        <w:tab/>
      </w:r>
      <w:r>
        <w:rPr>
          <w:lang w:val="fr-FR"/>
        </w:rPr>
        <w:tab/>
        <w:t>ProtocolIE-SingleContainer { {</w:t>
      </w:r>
      <w:r>
        <w:rPr>
          <w:snapToGrid w:val="0"/>
          <w:lang w:val="fr-FR"/>
        </w:rPr>
        <w:t xml:space="preserve"> UserLocationInformationW-AGF</w:t>
      </w:r>
      <w:r>
        <w:rPr>
          <w:lang w:val="fr-FR"/>
        </w:rPr>
        <w:t>-ExtIEs} }</w:t>
      </w:r>
    </w:p>
    <w:p w14:paraId="08AFA464" w14:textId="77777777" w:rsidR="00071EE0" w:rsidRDefault="00071EE0" w:rsidP="00071EE0">
      <w:pPr>
        <w:pStyle w:val="PL"/>
        <w:rPr>
          <w:snapToGrid w:val="0"/>
          <w:lang w:val="fr-FR"/>
        </w:rPr>
      </w:pPr>
      <w:r>
        <w:rPr>
          <w:snapToGrid w:val="0"/>
          <w:lang w:val="fr-FR"/>
        </w:rPr>
        <w:t>}</w:t>
      </w:r>
    </w:p>
    <w:p w14:paraId="55424F44" w14:textId="77777777" w:rsidR="00071EE0" w:rsidRDefault="00071EE0" w:rsidP="00071EE0">
      <w:pPr>
        <w:pStyle w:val="PL"/>
        <w:rPr>
          <w:noProof/>
          <w:snapToGrid w:val="0"/>
          <w:lang w:val="fr-FR"/>
        </w:rPr>
      </w:pPr>
    </w:p>
    <w:p w14:paraId="6BE7D3B8" w14:textId="77777777" w:rsidR="00071EE0" w:rsidRDefault="00071EE0" w:rsidP="00071EE0">
      <w:pPr>
        <w:pStyle w:val="PL"/>
        <w:rPr>
          <w:lang w:val="fr-FR"/>
        </w:rPr>
      </w:pPr>
      <w:r>
        <w:rPr>
          <w:snapToGrid w:val="0"/>
          <w:lang w:val="fr-FR"/>
        </w:rPr>
        <w:t>UserLocationInformationW-AGF</w:t>
      </w:r>
      <w:r>
        <w:rPr>
          <w:lang w:val="fr-FR"/>
        </w:rPr>
        <w:t xml:space="preserve">-ExtIEs </w:t>
      </w:r>
      <w:r>
        <w:rPr>
          <w:snapToGrid w:val="0"/>
          <w:lang w:val="fr-FR"/>
        </w:rPr>
        <w:t xml:space="preserve">NGAP-PROTOCOL-IES </w:t>
      </w:r>
      <w:r>
        <w:rPr>
          <w:lang w:val="fr-FR"/>
        </w:rPr>
        <w:t>::= {</w:t>
      </w:r>
    </w:p>
    <w:p w14:paraId="37B228E3" w14:textId="77777777" w:rsidR="00071EE0" w:rsidRDefault="00071EE0" w:rsidP="00071EE0">
      <w:pPr>
        <w:pStyle w:val="PL"/>
      </w:pPr>
      <w:r>
        <w:rPr>
          <w:lang w:val="fr-FR"/>
        </w:rPr>
        <w:tab/>
      </w:r>
      <w:r>
        <w:t>{ ID id-</w:t>
      </w:r>
      <w:r>
        <w:rPr>
          <w:snapToGrid w:val="0"/>
        </w:rPr>
        <w:t>GlobalCable</w:t>
      </w:r>
      <w:r>
        <w:t xml:space="preserve">-ID </w:t>
      </w:r>
      <w:r>
        <w:tab/>
        <w:t xml:space="preserve">CRITICALITY </w:t>
      </w:r>
      <w:r>
        <w:tab/>
        <w:t xml:space="preserve">ignore </w:t>
      </w:r>
      <w:r>
        <w:tab/>
        <w:t xml:space="preserve">TYPE </w:t>
      </w:r>
      <w:r>
        <w:tab/>
      </w:r>
      <w:r>
        <w:rPr>
          <w:snapToGrid w:val="0"/>
        </w:rPr>
        <w:t>GlobalCable</w:t>
      </w:r>
      <w:r>
        <w:t xml:space="preserve">-ID </w:t>
      </w:r>
      <w:r>
        <w:tab/>
      </w:r>
      <w:r>
        <w:tab/>
        <w:t xml:space="preserve">PRESENCE </w:t>
      </w:r>
      <w:r>
        <w:tab/>
        <w:t>mandatory }|</w:t>
      </w:r>
    </w:p>
    <w:p w14:paraId="48D76DCC" w14:textId="77777777" w:rsidR="00071EE0" w:rsidRDefault="00071EE0" w:rsidP="00071EE0">
      <w:pPr>
        <w:pStyle w:val="PL"/>
      </w:pPr>
      <w:r>
        <w:tab/>
        <w:t>{ ID id-H</w:t>
      </w:r>
      <w:r>
        <w:rPr>
          <w:snapToGrid w:val="0"/>
        </w:rPr>
        <w:t>FCNode-ID-new</w:t>
      </w:r>
      <w:r>
        <w:t xml:space="preserve"> </w:t>
      </w:r>
      <w:r>
        <w:tab/>
        <w:t xml:space="preserve">CRITICALITY </w:t>
      </w:r>
      <w:r>
        <w:tab/>
        <w:t xml:space="preserve">ignore </w:t>
      </w:r>
      <w:r>
        <w:tab/>
        <w:t xml:space="preserve">TYPE </w:t>
      </w:r>
      <w:r>
        <w:tab/>
      </w:r>
      <w:r>
        <w:rPr>
          <w:snapToGrid w:val="0"/>
        </w:rPr>
        <w:t>HFCNode-ID</w:t>
      </w:r>
      <w:r>
        <w:t xml:space="preserve">-new </w:t>
      </w:r>
      <w:r>
        <w:tab/>
      </w:r>
      <w:r>
        <w:tab/>
        <w:t xml:space="preserve">PRESENCE </w:t>
      </w:r>
      <w:r>
        <w:tab/>
        <w:t>mandatory }|</w:t>
      </w:r>
    </w:p>
    <w:p w14:paraId="0B9C0314" w14:textId="77777777" w:rsidR="00071EE0" w:rsidRDefault="00071EE0" w:rsidP="00071EE0">
      <w:pPr>
        <w:pStyle w:val="PL"/>
      </w:pPr>
      <w:r>
        <w:tab/>
        <w:t>{ ID id-</w:t>
      </w:r>
      <w:r>
        <w:rPr>
          <w:snapToGrid w:val="0"/>
        </w:rPr>
        <w:t>GlobalCable</w:t>
      </w:r>
      <w:r>
        <w:t>-ID</w:t>
      </w:r>
      <w:r>
        <w:rPr>
          <w:snapToGrid w:val="0"/>
        </w:rPr>
        <w:t>-new</w:t>
      </w:r>
      <w:r>
        <w:t xml:space="preserve"> </w:t>
      </w:r>
      <w:r>
        <w:tab/>
        <w:t xml:space="preserve">CRITICALITY ignore </w:t>
      </w:r>
      <w:r>
        <w:tab/>
        <w:t xml:space="preserve">TYPE </w:t>
      </w:r>
      <w:r>
        <w:tab/>
      </w:r>
      <w:r>
        <w:rPr>
          <w:snapToGrid w:val="0"/>
        </w:rPr>
        <w:t>GlobalCable</w:t>
      </w:r>
      <w:r>
        <w:t xml:space="preserve">-ID-new </w:t>
      </w:r>
      <w:r>
        <w:tab/>
        <w:t xml:space="preserve">PRESENCE </w:t>
      </w:r>
      <w:r>
        <w:tab/>
        <w:t>mandatory },</w:t>
      </w:r>
    </w:p>
    <w:p w14:paraId="7B2ED32E" w14:textId="77777777" w:rsidR="00071EE0" w:rsidRDefault="00071EE0" w:rsidP="00071EE0">
      <w:pPr>
        <w:pStyle w:val="PL"/>
        <w:rPr>
          <w:lang w:val="fr-FR"/>
        </w:rPr>
      </w:pPr>
      <w:r>
        <w:tab/>
      </w:r>
      <w:r>
        <w:rPr>
          <w:lang w:val="fr-FR"/>
        </w:rPr>
        <w:t>...</w:t>
      </w:r>
    </w:p>
    <w:p w14:paraId="4E687F66" w14:textId="77777777" w:rsidR="00071EE0" w:rsidRDefault="00071EE0" w:rsidP="00071EE0">
      <w:pPr>
        <w:pStyle w:val="PL"/>
        <w:rPr>
          <w:snapToGrid w:val="0"/>
          <w:lang w:val="fr-FR"/>
        </w:rPr>
      </w:pPr>
      <w:r>
        <w:rPr>
          <w:lang w:val="fr-FR"/>
        </w:rPr>
        <w:t>}</w:t>
      </w:r>
    </w:p>
    <w:p w14:paraId="19EC5748" w14:textId="77777777" w:rsidR="00071EE0" w:rsidRDefault="00071EE0" w:rsidP="00071EE0">
      <w:pPr>
        <w:pStyle w:val="PL"/>
        <w:rPr>
          <w:snapToGrid w:val="0"/>
          <w:lang w:val="fr-FR"/>
        </w:rPr>
      </w:pPr>
    </w:p>
    <w:p w14:paraId="1ADD15DD" w14:textId="77777777" w:rsidR="00071EE0" w:rsidRDefault="00071EE0" w:rsidP="00071EE0">
      <w:pPr>
        <w:pStyle w:val="PL"/>
        <w:rPr>
          <w:noProof/>
          <w:snapToGrid w:val="0"/>
          <w:lang w:val="fr-FR"/>
        </w:rPr>
      </w:pPr>
      <w:r>
        <w:rPr>
          <w:snapToGrid w:val="0"/>
          <w:lang w:val="fr-FR"/>
        </w:rPr>
        <w:t>UserLocationInformationNR ::= SEQUENCE {</w:t>
      </w:r>
    </w:p>
    <w:p w14:paraId="2E9C754F" w14:textId="77777777" w:rsidR="00071EE0" w:rsidRDefault="00071EE0" w:rsidP="00071EE0">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434D301D" w14:textId="77777777" w:rsidR="00071EE0" w:rsidRDefault="00071EE0" w:rsidP="00071EE0">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033BAF44" w14:textId="77777777" w:rsidR="00071EE0" w:rsidRDefault="00071EE0" w:rsidP="00071EE0">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3BF784E"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03770F73" w14:textId="77777777" w:rsidR="00071EE0" w:rsidRDefault="00071EE0" w:rsidP="00071EE0">
      <w:pPr>
        <w:pStyle w:val="PL"/>
        <w:rPr>
          <w:snapToGrid w:val="0"/>
          <w:lang w:val="fr-FR"/>
        </w:rPr>
      </w:pPr>
      <w:r>
        <w:rPr>
          <w:snapToGrid w:val="0"/>
          <w:lang w:val="fr-FR"/>
        </w:rPr>
        <w:tab/>
        <w:t>...</w:t>
      </w:r>
    </w:p>
    <w:p w14:paraId="0998615C" w14:textId="77777777" w:rsidR="00071EE0" w:rsidRDefault="00071EE0" w:rsidP="00071EE0">
      <w:pPr>
        <w:pStyle w:val="PL"/>
        <w:rPr>
          <w:snapToGrid w:val="0"/>
          <w:lang w:val="fr-FR"/>
        </w:rPr>
      </w:pPr>
      <w:r>
        <w:rPr>
          <w:snapToGrid w:val="0"/>
          <w:lang w:val="fr-FR"/>
        </w:rPr>
        <w:t>}</w:t>
      </w:r>
    </w:p>
    <w:p w14:paraId="35DBAAD7" w14:textId="77777777" w:rsidR="00071EE0" w:rsidRDefault="00071EE0" w:rsidP="00071EE0">
      <w:pPr>
        <w:pStyle w:val="PL"/>
        <w:rPr>
          <w:snapToGrid w:val="0"/>
          <w:lang w:val="fr-FR"/>
        </w:rPr>
      </w:pPr>
    </w:p>
    <w:p w14:paraId="4735B839" w14:textId="77777777" w:rsidR="00071EE0" w:rsidRDefault="00071EE0" w:rsidP="00071EE0">
      <w:pPr>
        <w:pStyle w:val="PL"/>
        <w:rPr>
          <w:snapToGrid w:val="0"/>
          <w:lang w:val="fr-FR"/>
        </w:rPr>
      </w:pPr>
      <w:r>
        <w:rPr>
          <w:snapToGrid w:val="0"/>
          <w:lang w:val="fr-FR"/>
        </w:rPr>
        <w:t>UserLocationInformationNR-ExtIEs NGAP-PROTOCOL-EXTENSION ::= {</w:t>
      </w:r>
    </w:p>
    <w:p w14:paraId="72E92C6F" w14:textId="77777777" w:rsidR="00071EE0" w:rsidRDefault="00071EE0" w:rsidP="00071EE0">
      <w:pPr>
        <w:pStyle w:val="PL"/>
        <w:rPr>
          <w:noProof/>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65A9455" w14:textId="77777777" w:rsidR="00071EE0" w:rsidRDefault="00071EE0" w:rsidP="00071EE0">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BF98462" w14:textId="77777777" w:rsidR="00071EE0" w:rsidRDefault="00071EE0" w:rsidP="00071EE0">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584EAF" w14:textId="77777777" w:rsidR="00071EE0" w:rsidRDefault="00071EE0" w:rsidP="00071EE0">
      <w:pPr>
        <w:pStyle w:val="PL"/>
        <w:rPr>
          <w:ins w:id="497" w:author="Author" w:date="2025-03-05T17:58: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id="498" w:author="Author" w:date="2025-03-05T17:58:00Z">
        <w:r>
          <w:rPr>
            <w:snapToGrid w:val="0"/>
          </w:rPr>
          <w:t>|</w:t>
        </w:r>
      </w:ins>
    </w:p>
    <w:p w14:paraId="1CCF7A6D" w14:textId="77777777" w:rsidR="00071EE0" w:rsidRDefault="00071EE0" w:rsidP="00071EE0">
      <w:pPr>
        <w:pStyle w:val="PL"/>
        <w:rPr>
          <w:snapToGrid w:val="0"/>
        </w:rPr>
      </w:pPr>
      <w:ins w:id="499" w:author="Author" w:date="2025-03-05T17:58:00Z">
        <w:r>
          <w:rPr>
            <w:snapToGrid w:val="0"/>
          </w:rPr>
          <w:tab/>
          <w:t>{ ID id-AdditionalULI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AdditionalULI  </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5E985BF9" w14:textId="77777777" w:rsidR="00071EE0" w:rsidRDefault="00071EE0" w:rsidP="00071EE0">
      <w:pPr>
        <w:pStyle w:val="PL"/>
        <w:rPr>
          <w:snapToGrid w:val="0"/>
        </w:rPr>
      </w:pPr>
      <w:r>
        <w:rPr>
          <w:snapToGrid w:val="0"/>
        </w:rPr>
        <w:tab/>
        <w:t>...</w:t>
      </w:r>
    </w:p>
    <w:p w14:paraId="160D3806" w14:textId="77777777" w:rsidR="00071EE0" w:rsidRDefault="00071EE0" w:rsidP="00071EE0">
      <w:pPr>
        <w:pStyle w:val="PL"/>
        <w:rPr>
          <w:snapToGrid w:val="0"/>
        </w:rPr>
      </w:pPr>
      <w:r>
        <w:rPr>
          <w:snapToGrid w:val="0"/>
        </w:rPr>
        <w:t>}</w:t>
      </w:r>
    </w:p>
    <w:p w14:paraId="142B0C7C" w14:textId="77777777" w:rsidR="00071EE0" w:rsidRDefault="00071EE0" w:rsidP="00071EE0">
      <w:pPr>
        <w:pStyle w:val="PL"/>
        <w:rPr>
          <w:noProof/>
          <w:snapToGrid w:val="0"/>
        </w:rPr>
      </w:pPr>
    </w:p>
    <w:p w14:paraId="528A9D67" w14:textId="77777777" w:rsidR="00071EE0" w:rsidRDefault="00071EE0" w:rsidP="00071EE0">
      <w:pPr>
        <w:pStyle w:val="PL"/>
        <w:rPr>
          <w:rFonts w:eastAsia="Times New Roman"/>
          <w:snapToGrid w:val="0"/>
        </w:rPr>
      </w:pPr>
      <w:r>
        <w:rPr>
          <w:rFonts w:eastAsia="Times New Roman"/>
          <w:snapToGrid w:val="0"/>
        </w:rPr>
        <w:t>UserPlaneFailureIndication ::= SEQUENCE {</w:t>
      </w:r>
    </w:p>
    <w:p w14:paraId="2AC566A4" w14:textId="77777777" w:rsidR="00071EE0" w:rsidRDefault="00071EE0" w:rsidP="00071EE0">
      <w:pPr>
        <w:pStyle w:val="PL"/>
        <w:rPr>
          <w:rFonts w:eastAsia="Times New Roman"/>
          <w:snapToGrid w:val="0"/>
        </w:rPr>
      </w:pPr>
      <w:r>
        <w:rPr>
          <w:rFonts w:eastAsia="Times New Roman"/>
          <w:snapToGrid w:val="0"/>
        </w:rPr>
        <w:tab/>
        <w:t>userPlaneFailureType</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UserPlaneFailureType,</w:t>
      </w:r>
    </w:p>
    <w:p w14:paraId="71FF5C78" w14:textId="77777777" w:rsidR="00071EE0" w:rsidRDefault="00071EE0" w:rsidP="00071EE0">
      <w:pPr>
        <w:pStyle w:val="PL"/>
        <w:rPr>
          <w:rFonts w:eastAsia="Times New Roman"/>
          <w:snapToGrid w:val="0"/>
        </w:rPr>
      </w:pPr>
      <w:r>
        <w:rPr>
          <w:rFonts w:eastAsia="Times New Roman"/>
          <w:snapToGrid w:val="0"/>
        </w:rPr>
        <w:tab/>
        <w:t>uL-NGU-UP-TNLInformation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6C8B5EF4" w14:textId="77777777" w:rsidR="00071EE0" w:rsidRDefault="00071EE0" w:rsidP="00071EE0">
      <w:pPr>
        <w:pStyle w:val="PL"/>
        <w:rPr>
          <w:rFonts w:eastAsia="Times New Roman"/>
          <w:snapToGrid w:val="0"/>
        </w:rPr>
      </w:pPr>
      <w:r>
        <w:rPr>
          <w:rFonts w:eastAsia="Times New Roman"/>
          <w:snapToGrid w:val="0"/>
        </w:rPr>
        <w:tab/>
        <w:t>dL-NGU-UP-TNLInformation</w:t>
      </w:r>
      <w:r>
        <w:rPr>
          <w:rFonts w:eastAsia="Times New Roman"/>
          <w:snapToGrid w:val="0"/>
        </w:rPr>
        <w:tab/>
      </w:r>
      <w:r>
        <w:rPr>
          <w:rFonts w:eastAsia="Times New Roman"/>
          <w:snapToGrid w:val="0"/>
        </w:rPr>
        <w:tab/>
      </w:r>
      <w:r>
        <w:rPr>
          <w:rFonts w:eastAsia="Times New Roman"/>
          <w:snapToGrid w:val="0"/>
        </w:rPr>
        <w:tab/>
        <w:t>UPTransportLayerInformation,</w:t>
      </w:r>
    </w:p>
    <w:p w14:paraId="39C69E1E" w14:textId="77777777" w:rsidR="00071EE0" w:rsidRDefault="00071EE0" w:rsidP="00071EE0">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 UserPlaneFailureIndication-ExtIEs} }</w:t>
      </w:r>
      <w:r>
        <w:rPr>
          <w:rFonts w:eastAsia="Times New Roman"/>
          <w:snapToGrid w:val="0"/>
          <w:lang w:val="fr-FR"/>
        </w:rPr>
        <w:tab/>
        <w:t>OPTIONAL,</w:t>
      </w:r>
    </w:p>
    <w:p w14:paraId="13ACB8E5" w14:textId="77777777" w:rsidR="00071EE0" w:rsidRDefault="00071EE0" w:rsidP="00071EE0">
      <w:pPr>
        <w:pStyle w:val="PL"/>
        <w:rPr>
          <w:rFonts w:eastAsia="Times New Roman"/>
          <w:snapToGrid w:val="0"/>
        </w:rPr>
      </w:pPr>
      <w:r>
        <w:rPr>
          <w:rFonts w:eastAsia="Times New Roman"/>
          <w:snapToGrid w:val="0"/>
          <w:lang w:val="fr-FR"/>
        </w:rPr>
        <w:tab/>
      </w:r>
      <w:r>
        <w:rPr>
          <w:rFonts w:eastAsia="Times New Roman"/>
          <w:snapToGrid w:val="0"/>
        </w:rPr>
        <w:t>...</w:t>
      </w:r>
    </w:p>
    <w:p w14:paraId="643DF46B" w14:textId="77777777" w:rsidR="00071EE0" w:rsidRDefault="00071EE0" w:rsidP="00071EE0">
      <w:pPr>
        <w:pStyle w:val="PL"/>
        <w:rPr>
          <w:rFonts w:eastAsia="Times New Roman"/>
          <w:snapToGrid w:val="0"/>
        </w:rPr>
      </w:pPr>
      <w:r>
        <w:rPr>
          <w:rFonts w:eastAsia="Times New Roman"/>
          <w:snapToGrid w:val="0"/>
        </w:rPr>
        <w:t>}</w:t>
      </w:r>
    </w:p>
    <w:p w14:paraId="37D694CC" w14:textId="77777777" w:rsidR="00071EE0" w:rsidRDefault="00071EE0" w:rsidP="00071EE0">
      <w:pPr>
        <w:pStyle w:val="PL"/>
        <w:rPr>
          <w:rFonts w:eastAsia="Times New Roman"/>
          <w:snapToGrid w:val="0"/>
        </w:rPr>
      </w:pPr>
    </w:p>
    <w:p w14:paraId="3E172D7A" w14:textId="77777777" w:rsidR="00071EE0" w:rsidRDefault="00071EE0" w:rsidP="00071EE0">
      <w:pPr>
        <w:pStyle w:val="PL"/>
        <w:rPr>
          <w:rFonts w:eastAsia="Times New Roman"/>
          <w:snapToGrid w:val="0"/>
        </w:rPr>
      </w:pPr>
      <w:r>
        <w:rPr>
          <w:rFonts w:eastAsia="Times New Roman"/>
          <w:snapToGrid w:val="0"/>
        </w:rPr>
        <w:t>UserPlaneFailureIndication-ExtIEs NGAP-PROTOCOL-EXTENSION ::= {</w:t>
      </w:r>
    </w:p>
    <w:p w14:paraId="1A387338" w14:textId="77777777" w:rsidR="00071EE0" w:rsidRDefault="00071EE0" w:rsidP="00071EE0">
      <w:pPr>
        <w:pStyle w:val="PL"/>
        <w:rPr>
          <w:rFonts w:eastAsia="Times New Roman"/>
          <w:snapToGrid w:val="0"/>
        </w:rPr>
      </w:pPr>
      <w:r>
        <w:rPr>
          <w:rFonts w:eastAsia="Times New Roman"/>
          <w:snapToGrid w:val="0"/>
        </w:rPr>
        <w:tab/>
        <w:t>...</w:t>
      </w:r>
    </w:p>
    <w:p w14:paraId="02A8F347" w14:textId="77777777" w:rsidR="00071EE0" w:rsidRDefault="00071EE0" w:rsidP="00071EE0">
      <w:pPr>
        <w:pStyle w:val="PL"/>
        <w:rPr>
          <w:rFonts w:eastAsia="Times New Roman"/>
          <w:snapToGrid w:val="0"/>
        </w:rPr>
      </w:pPr>
      <w:r>
        <w:rPr>
          <w:rFonts w:eastAsia="Times New Roman"/>
          <w:snapToGrid w:val="0"/>
        </w:rPr>
        <w:t>}</w:t>
      </w:r>
    </w:p>
    <w:p w14:paraId="2689ACA8" w14:textId="77777777" w:rsidR="00071EE0" w:rsidRDefault="00071EE0" w:rsidP="00071EE0">
      <w:pPr>
        <w:pStyle w:val="PL"/>
        <w:rPr>
          <w:rFonts w:eastAsiaTheme="minorEastAsia"/>
          <w:snapToGrid w:val="0"/>
        </w:rPr>
      </w:pPr>
    </w:p>
    <w:p w14:paraId="0AB175EA" w14:textId="77777777" w:rsidR="00071EE0" w:rsidRDefault="00071EE0" w:rsidP="00071EE0">
      <w:pPr>
        <w:pStyle w:val="PL"/>
        <w:rPr>
          <w:snapToGrid w:val="0"/>
        </w:rPr>
      </w:pPr>
      <w:r>
        <w:rPr>
          <w:snapToGrid w:val="0"/>
        </w:rPr>
        <w:t>UserPlaneFailureIndicationReport ::= ENUMERATED {</w:t>
      </w:r>
    </w:p>
    <w:p w14:paraId="5505440F" w14:textId="77777777" w:rsidR="00071EE0" w:rsidRDefault="00071EE0" w:rsidP="00071EE0">
      <w:pPr>
        <w:pStyle w:val="PL"/>
        <w:rPr>
          <w:snapToGrid w:val="0"/>
        </w:rPr>
      </w:pPr>
      <w:r>
        <w:rPr>
          <w:snapToGrid w:val="0"/>
        </w:rPr>
        <w:tab/>
        <w:t>qos-flows-and-tunnel-to-be-released,</w:t>
      </w:r>
    </w:p>
    <w:p w14:paraId="4610DA2D" w14:textId="77777777" w:rsidR="00071EE0" w:rsidRDefault="00071EE0" w:rsidP="00071EE0">
      <w:pPr>
        <w:pStyle w:val="PL"/>
        <w:rPr>
          <w:snapToGrid w:val="0"/>
        </w:rPr>
      </w:pPr>
      <w:r>
        <w:rPr>
          <w:snapToGrid w:val="0"/>
        </w:rPr>
        <w:tab/>
        <w:t>qoS-flows-to-be-moved,</w:t>
      </w:r>
    </w:p>
    <w:p w14:paraId="0F8ECB50" w14:textId="77777777" w:rsidR="00071EE0" w:rsidRDefault="00071EE0" w:rsidP="00071EE0">
      <w:pPr>
        <w:pStyle w:val="PL"/>
        <w:rPr>
          <w:snapToGrid w:val="0"/>
        </w:rPr>
      </w:pPr>
      <w:r>
        <w:rPr>
          <w:snapToGrid w:val="0"/>
        </w:rPr>
        <w:tab/>
        <w:t>new-transport-address-allocated,</w:t>
      </w:r>
    </w:p>
    <w:p w14:paraId="741A832B" w14:textId="77777777" w:rsidR="00071EE0" w:rsidRDefault="00071EE0" w:rsidP="00071EE0">
      <w:pPr>
        <w:pStyle w:val="PL"/>
        <w:rPr>
          <w:snapToGrid w:val="0"/>
        </w:rPr>
      </w:pPr>
      <w:r>
        <w:rPr>
          <w:snapToGrid w:val="0"/>
        </w:rPr>
        <w:tab/>
        <w:t>...</w:t>
      </w:r>
    </w:p>
    <w:p w14:paraId="3826F0EC" w14:textId="77777777" w:rsidR="00071EE0" w:rsidRDefault="00071EE0" w:rsidP="00071EE0">
      <w:pPr>
        <w:pStyle w:val="PL"/>
        <w:rPr>
          <w:snapToGrid w:val="0"/>
        </w:rPr>
      </w:pPr>
      <w:r>
        <w:rPr>
          <w:snapToGrid w:val="0"/>
        </w:rPr>
        <w:t>}</w:t>
      </w:r>
    </w:p>
    <w:p w14:paraId="48F56194" w14:textId="77777777" w:rsidR="00071EE0" w:rsidRDefault="00071EE0" w:rsidP="00071EE0">
      <w:pPr>
        <w:pStyle w:val="PL"/>
        <w:spacing w:line="0" w:lineRule="atLeast"/>
        <w:rPr>
          <w:rFonts w:eastAsia="Times New Roman"/>
          <w:noProof/>
          <w:snapToGrid w:val="0"/>
        </w:rPr>
      </w:pPr>
    </w:p>
    <w:p w14:paraId="08AD4E6D" w14:textId="77777777" w:rsidR="00071EE0" w:rsidRDefault="00071EE0" w:rsidP="00071EE0">
      <w:pPr>
        <w:pStyle w:val="PL"/>
        <w:spacing w:line="0" w:lineRule="atLeast"/>
        <w:rPr>
          <w:rFonts w:eastAsia="Times New Roman"/>
          <w:snapToGrid w:val="0"/>
        </w:rPr>
      </w:pPr>
    </w:p>
    <w:p w14:paraId="7BA64F09" w14:textId="77777777" w:rsidR="00071EE0" w:rsidRDefault="00071EE0" w:rsidP="00071EE0">
      <w:pPr>
        <w:pStyle w:val="PL"/>
        <w:spacing w:line="0" w:lineRule="atLeast"/>
        <w:rPr>
          <w:rFonts w:eastAsiaTheme="minorEastAsia"/>
          <w:snapToGrid w:val="0"/>
        </w:rPr>
      </w:pPr>
      <w:r>
        <w:rPr>
          <w:rFonts w:eastAsia="Times New Roman"/>
          <w:snapToGrid w:val="0"/>
        </w:rPr>
        <w:t>UserPlaneFailureType</w:t>
      </w:r>
      <w:r>
        <w:rPr>
          <w:snapToGrid w:val="0"/>
        </w:rPr>
        <w:t xml:space="preserve"> ::= ENUMERATED {</w:t>
      </w:r>
    </w:p>
    <w:p w14:paraId="36330940" w14:textId="77777777" w:rsidR="00071EE0" w:rsidRDefault="00071EE0" w:rsidP="00071EE0">
      <w:pPr>
        <w:pStyle w:val="PL"/>
        <w:spacing w:line="0" w:lineRule="atLeast"/>
        <w:rPr>
          <w:snapToGrid w:val="0"/>
        </w:rPr>
      </w:pPr>
      <w:r>
        <w:rPr>
          <w:snapToGrid w:val="0"/>
        </w:rPr>
        <w:tab/>
        <w:t>gtp-u-error-indication-received,</w:t>
      </w:r>
    </w:p>
    <w:p w14:paraId="5EF6B530" w14:textId="77777777" w:rsidR="00071EE0" w:rsidRDefault="00071EE0" w:rsidP="00071EE0">
      <w:pPr>
        <w:pStyle w:val="PL"/>
        <w:spacing w:line="0" w:lineRule="atLeast"/>
        <w:rPr>
          <w:snapToGrid w:val="0"/>
        </w:rPr>
      </w:pPr>
      <w:r>
        <w:rPr>
          <w:snapToGrid w:val="0"/>
        </w:rPr>
        <w:tab/>
        <w:t>up-path-failure,</w:t>
      </w:r>
    </w:p>
    <w:p w14:paraId="3991E394" w14:textId="77777777" w:rsidR="00071EE0" w:rsidRDefault="00071EE0" w:rsidP="00071EE0">
      <w:pPr>
        <w:pStyle w:val="PL"/>
        <w:spacing w:line="0" w:lineRule="atLeast"/>
        <w:rPr>
          <w:snapToGrid w:val="0"/>
        </w:rPr>
      </w:pPr>
      <w:r>
        <w:rPr>
          <w:snapToGrid w:val="0"/>
        </w:rPr>
        <w:tab/>
        <w:t>...</w:t>
      </w:r>
    </w:p>
    <w:p w14:paraId="2CD4893F" w14:textId="77777777" w:rsidR="00071EE0" w:rsidRDefault="00071EE0" w:rsidP="00071EE0">
      <w:pPr>
        <w:pStyle w:val="PL"/>
        <w:rPr>
          <w:snapToGrid w:val="0"/>
        </w:rPr>
      </w:pPr>
      <w:r>
        <w:rPr>
          <w:snapToGrid w:val="0"/>
        </w:rPr>
        <w:t>}</w:t>
      </w:r>
    </w:p>
    <w:p w14:paraId="70A1FF9D" w14:textId="77777777" w:rsidR="00071EE0" w:rsidRDefault="00071EE0" w:rsidP="00071EE0">
      <w:pPr>
        <w:pStyle w:val="PL"/>
        <w:rPr>
          <w:snapToGrid w:val="0"/>
        </w:rPr>
      </w:pPr>
    </w:p>
    <w:p w14:paraId="11D8200D" w14:textId="77777777" w:rsidR="00071EE0" w:rsidRDefault="00071EE0" w:rsidP="00071EE0">
      <w:pPr>
        <w:pStyle w:val="PL"/>
        <w:rPr>
          <w:snapToGrid w:val="0"/>
        </w:rPr>
      </w:pPr>
      <w:r>
        <w:rPr>
          <w:snapToGrid w:val="0"/>
        </w:rPr>
        <w:t>UserPlaneSecurityInformation ::= SEQUENCE {</w:t>
      </w:r>
    </w:p>
    <w:p w14:paraId="2B52497F" w14:textId="77777777" w:rsidR="00071EE0" w:rsidRDefault="00071EE0" w:rsidP="00071EE0">
      <w:pPr>
        <w:pStyle w:val="PL"/>
        <w:rPr>
          <w:snapToGrid w:val="0"/>
        </w:rPr>
      </w:pPr>
      <w:r>
        <w:rPr>
          <w:snapToGrid w:val="0"/>
        </w:rPr>
        <w:tab/>
        <w:t>securityResult</w:t>
      </w:r>
      <w:r>
        <w:rPr>
          <w:snapToGrid w:val="0"/>
        </w:rPr>
        <w:tab/>
      </w:r>
      <w:r>
        <w:rPr>
          <w:snapToGrid w:val="0"/>
        </w:rPr>
        <w:tab/>
      </w:r>
      <w:r>
        <w:rPr>
          <w:snapToGrid w:val="0"/>
        </w:rPr>
        <w:tab/>
        <w:t>SecurityResult,</w:t>
      </w:r>
    </w:p>
    <w:p w14:paraId="0EDA5E83" w14:textId="77777777" w:rsidR="00071EE0" w:rsidRDefault="00071EE0" w:rsidP="00071EE0">
      <w:pPr>
        <w:pStyle w:val="PL"/>
        <w:rPr>
          <w:snapToGrid w:val="0"/>
        </w:rPr>
      </w:pPr>
      <w:r>
        <w:rPr>
          <w:snapToGrid w:val="0"/>
        </w:rPr>
        <w:tab/>
        <w:t>securityIndication</w:t>
      </w:r>
      <w:r>
        <w:rPr>
          <w:snapToGrid w:val="0"/>
        </w:rPr>
        <w:tab/>
      </w:r>
      <w:r>
        <w:rPr>
          <w:snapToGrid w:val="0"/>
        </w:rPr>
        <w:tab/>
        <w:t>SecurityIndication,</w:t>
      </w:r>
    </w:p>
    <w:p w14:paraId="6A68851B"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{UserPlaneSecurityInformation-ExtIEs} }</w:t>
      </w:r>
      <w:r>
        <w:rPr>
          <w:snapToGrid w:val="0"/>
        </w:rPr>
        <w:tab/>
        <w:t>OPTIONAL,</w:t>
      </w:r>
    </w:p>
    <w:p w14:paraId="46C73B85" w14:textId="77777777" w:rsidR="00071EE0" w:rsidRDefault="00071EE0" w:rsidP="00071EE0">
      <w:pPr>
        <w:pStyle w:val="PL"/>
        <w:rPr>
          <w:snapToGrid w:val="0"/>
        </w:rPr>
      </w:pPr>
      <w:r>
        <w:rPr>
          <w:snapToGrid w:val="0"/>
        </w:rPr>
        <w:tab/>
        <w:t>...</w:t>
      </w:r>
    </w:p>
    <w:p w14:paraId="64432792" w14:textId="77777777" w:rsidR="00071EE0" w:rsidRDefault="00071EE0" w:rsidP="00071EE0">
      <w:pPr>
        <w:pStyle w:val="PL"/>
        <w:rPr>
          <w:snapToGrid w:val="0"/>
        </w:rPr>
      </w:pPr>
      <w:r>
        <w:rPr>
          <w:snapToGrid w:val="0"/>
        </w:rPr>
        <w:t>}</w:t>
      </w:r>
    </w:p>
    <w:p w14:paraId="7F51E619" w14:textId="77777777" w:rsidR="00071EE0" w:rsidRDefault="00071EE0" w:rsidP="00071EE0">
      <w:pPr>
        <w:pStyle w:val="PL"/>
        <w:rPr>
          <w:snapToGrid w:val="0"/>
        </w:rPr>
      </w:pPr>
    </w:p>
    <w:p w14:paraId="03F55A07" w14:textId="77777777" w:rsidR="00071EE0" w:rsidRDefault="00071EE0" w:rsidP="00071EE0">
      <w:pPr>
        <w:pStyle w:val="PL"/>
        <w:rPr>
          <w:snapToGrid w:val="0"/>
        </w:rPr>
      </w:pPr>
      <w:r>
        <w:rPr>
          <w:snapToGrid w:val="0"/>
        </w:rPr>
        <w:t>UserPlaneSecurityInformation-ExtIEs NGAP-PROTOCOL-EXTENSION ::= {</w:t>
      </w:r>
    </w:p>
    <w:p w14:paraId="768B6547" w14:textId="77777777" w:rsidR="00071EE0" w:rsidRDefault="00071EE0" w:rsidP="00071EE0">
      <w:pPr>
        <w:pStyle w:val="PL"/>
        <w:rPr>
          <w:snapToGrid w:val="0"/>
        </w:rPr>
      </w:pPr>
      <w:r>
        <w:rPr>
          <w:snapToGrid w:val="0"/>
        </w:rPr>
        <w:tab/>
        <w:t>...</w:t>
      </w:r>
    </w:p>
    <w:p w14:paraId="5CB95179" w14:textId="77777777" w:rsidR="00071EE0" w:rsidRDefault="00071EE0" w:rsidP="00071EE0">
      <w:pPr>
        <w:pStyle w:val="PL"/>
        <w:rPr>
          <w:snapToGrid w:val="0"/>
        </w:rPr>
      </w:pPr>
      <w:r>
        <w:rPr>
          <w:snapToGrid w:val="0"/>
        </w:rPr>
        <w:t>}</w:t>
      </w:r>
    </w:p>
    <w:p w14:paraId="4C777263" w14:textId="77777777" w:rsidR="00071EE0" w:rsidRDefault="00071EE0" w:rsidP="00071EE0">
      <w:pPr>
        <w:pStyle w:val="PL"/>
        <w:rPr>
          <w:snapToGrid w:val="0"/>
        </w:rPr>
      </w:pPr>
    </w:p>
    <w:p w14:paraId="1D6C1B3B" w14:textId="77777777" w:rsidR="00071EE0" w:rsidRDefault="00071EE0" w:rsidP="00071EE0">
      <w:pPr>
        <w:pStyle w:val="PL"/>
        <w:rPr>
          <w:noProof/>
          <w:snapToGrid w:val="0"/>
        </w:rPr>
      </w:pPr>
      <w:r>
        <w:rPr>
          <w:snapToGrid w:val="0"/>
        </w:rPr>
        <w:t>-- V</w:t>
      </w:r>
    </w:p>
    <w:p w14:paraId="575D630D" w14:textId="77777777" w:rsidR="00071EE0" w:rsidRDefault="00071EE0" w:rsidP="00071EE0">
      <w:pPr>
        <w:pStyle w:val="PL"/>
        <w:rPr>
          <w:snapToGrid w:val="0"/>
        </w:rPr>
      </w:pPr>
    </w:p>
    <w:p w14:paraId="34ADC18A" w14:textId="77777777" w:rsidR="00071EE0" w:rsidRDefault="00071EE0" w:rsidP="00071EE0">
      <w:pPr>
        <w:pStyle w:val="PL"/>
        <w:rPr>
          <w:snapToGrid w:val="0"/>
        </w:rPr>
      </w:pPr>
      <w:r>
        <w:rPr>
          <w:snapToGrid w:val="0"/>
        </w:rPr>
        <w:t>VolumeTimedReportList ::= SEQUENCE (SIZE(1..maxnoofTimePeriods)) OF VolumeTimedReport-Item</w:t>
      </w:r>
    </w:p>
    <w:p w14:paraId="08E6A07B" w14:textId="77777777" w:rsidR="00071EE0" w:rsidRDefault="00071EE0" w:rsidP="00071EE0">
      <w:pPr>
        <w:pStyle w:val="PL"/>
        <w:rPr>
          <w:snapToGrid w:val="0"/>
        </w:rPr>
      </w:pPr>
    </w:p>
    <w:p w14:paraId="12A73DE4" w14:textId="77777777" w:rsidR="00071EE0" w:rsidRDefault="00071EE0" w:rsidP="00071EE0">
      <w:pPr>
        <w:pStyle w:val="PL"/>
        <w:rPr>
          <w:snapToGrid w:val="0"/>
        </w:rPr>
      </w:pPr>
      <w:r>
        <w:rPr>
          <w:snapToGrid w:val="0"/>
        </w:rPr>
        <w:t>VolumeTimedReport-Item ::= SEQUENCE {</w:t>
      </w:r>
    </w:p>
    <w:p w14:paraId="34FE17F0" w14:textId="77777777" w:rsidR="00071EE0" w:rsidRDefault="00071EE0" w:rsidP="00071EE0">
      <w:pPr>
        <w:pStyle w:val="PL"/>
        <w:rPr>
          <w:snapToGrid w:val="0"/>
        </w:rPr>
      </w:pPr>
      <w:r>
        <w:rPr>
          <w:snapToGrid w:val="0"/>
        </w:rPr>
        <w:tab/>
        <w:t>startTimeStamp</w:t>
      </w:r>
      <w:r>
        <w:rPr>
          <w:snapToGrid w:val="0"/>
        </w:rPr>
        <w:tab/>
      </w:r>
      <w:r>
        <w:rPr>
          <w:snapToGrid w:val="0"/>
        </w:rPr>
        <w:tab/>
      </w:r>
      <w:r>
        <w:rPr>
          <w:snapToGrid w:val="0"/>
        </w:rPr>
        <w:tab/>
      </w:r>
      <w:r>
        <w:rPr>
          <w:snapToGrid w:val="0"/>
        </w:rPr>
        <w:tab/>
        <w:t>OCTET STRING (SIZE(4)),</w:t>
      </w:r>
    </w:p>
    <w:p w14:paraId="12E9304D" w14:textId="77777777" w:rsidR="00071EE0" w:rsidRDefault="00071EE0" w:rsidP="00071EE0">
      <w:pPr>
        <w:pStyle w:val="PL"/>
        <w:rPr>
          <w:snapToGrid w:val="0"/>
        </w:rPr>
      </w:pPr>
      <w:r>
        <w:rPr>
          <w:snapToGrid w:val="0"/>
        </w:rPr>
        <w:tab/>
        <w:t>endTimeStamp</w:t>
      </w:r>
      <w:r>
        <w:rPr>
          <w:snapToGrid w:val="0"/>
        </w:rPr>
        <w:tab/>
      </w:r>
      <w:r>
        <w:rPr>
          <w:snapToGrid w:val="0"/>
        </w:rPr>
        <w:tab/>
      </w:r>
      <w:r>
        <w:rPr>
          <w:snapToGrid w:val="0"/>
        </w:rPr>
        <w:tab/>
      </w:r>
      <w:r>
        <w:rPr>
          <w:snapToGrid w:val="0"/>
        </w:rPr>
        <w:tab/>
        <w:t>OCTET STRING (SIZE(4)),</w:t>
      </w:r>
    </w:p>
    <w:p w14:paraId="16EEB2D9" w14:textId="77777777" w:rsidR="00071EE0" w:rsidRDefault="00071EE0" w:rsidP="00071EE0">
      <w:pPr>
        <w:pStyle w:val="PL"/>
        <w:rPr>
          <w:snapToGrid w:val="0"/>
        </w:rPr>
      </w:pPr>
      <w:r>
        <w:rPr>
          <w:snapToGrid w:val="0"/>
        </w:rPr>
        <w:tab/>
        <w:t>usageCountUL</w:t>
      </w:r>
      <w:r>
        <w:rPr>
          <w:snapToGrid w:val="0"/>
        </w:rPr>
        <w:tab/>
      </w:r>
      <w:r>
        <w:rPr>
          <w:snapToGrid w:val="0"/>
        </w:rPr>
        <w:tab/>
      </w:r>
      <w:r>
        <w:rPr>
          <w:snapToGrid w:val="0"/>
        </w:rPr>
        <w:tab/>
      </w:r>
      <w:r>
        <w:rPr>
          <w:snapToGrid w:val="0"/>
        </w:rPr>
        <w:tab/>
        <w:t>INTEGER (0..18446744073709551615),</w:t>
      </w:r>
    </w:p>
    <w:p w14:paraId="5E4FDD23" w14:textId="77777777" w:rsidR="00071EE0" w:rsidRDefault="00071EE0" w:rsidP="00071EE0">
      <w:pPr>
        <w:pStyle w:val="PL"/>
        <w:rPr>
          <w:snapToGrid w:val="0"/>
        </w:rPr>
      </w:pPr>
      <w:r>
        <w:rPr>
          <w:snapToGrid w:val="0"/>
        </w:rPr>
        <w:tab/>
        <w:t>usageCountDL</w:t>
      </w:r>
      <w:r>
        <w:rPr>
          <w:snapToGrid w:val="0"/>
        </w:rPr>
        <w:tab/>
      </w:r>
      <w:r>
        <w:rPr>
          <w:snapToGrid w:val="0"/>
        </w:rPr>
        <w:tab/>
      </w:r>
      <w:r>
        <w:rPr>
          <w:snapToGrid w:val="0"/>
        </w:rPr>
        <w:tab/>
      </w:r>
      <w:r>
        <w:rPr>
          <w:snapToGrid w:val="0"/>
        </w:rPr>
        <w:tab/>
        <w:t>INTEGER (0..18446744073709551615),</w:t>
      </w:r>
    </w:p>
    <w:p w14:paraId="38E36B4C" w14:textId="77777777" w:rsidR="00071EE0" w:rsidRDefault="00071EE0" w:rsidP="00071EE0">
      <w:pPr>
        <w:pStyle w:val="PL"/>
        <w:rPr>
          <w:snapToGrid w:val="0"/>
        </w:rPr>
      </w:pPr>
      <w:r>
        <w:rPr>
          <w:snapToGrid w:val="0"/>
        </w:rPr>
        <w:tab/>
        <w:t>iE-Extensions</w:t>
      </w:r>
      <w:r>
        <w:rPr>
          <w:snapToGrid w:val="0"/>
        </w:rPr>
        <w:tab/>
      </w:r>
      <w:r>
        <w:rPr>
          <w:snapToGrid w:val="0"/>
        </w:rPr>
        <w:tab/>
        <w:t>ProtocolExtensionContainer { {VolumeTimedReport-Item-ExtIEs} } OPTIONAL,</w:t>
      </w:r>
    </w:p>
    <w:p w14:paraId="07980573" w14:textId="77777777" w:rsidR="00071EE0" w:rsidRDefault="00071EE0" w:rsidP="00071EE0">
      <w:pPr>
        <w:pStyle w:val="PL"/>
        <w:rPr>
          <w:snapToGrid w:val="0"/>
        </w:rPr>
      </w:pPr>
      <w:r>
        <w:rPr>
          <w:snapToGrid w:val="0"/>
        </w:rPr>
        <w:tab/>
        <w:t>...</w:t>
      </w:r>
    </w:p>
    <w:p w14:paraId="6E15C126" w14:textId="77777777" w:rsidR="00071EE0" w:rsidRDefault="00071EE0" w:rsidP="00071EE0">
      <w:pPr>
        <w:pStyle w:val="PL"/>
        <w:rPr>
          <w:snapToGrid w:val="0"/>
        </w:rPr>
      </w:pPr>
      <w:r>
        <w:rPr>
          <w:snapToGrid w:val="0"/>
        </w:rPr>
        <w:t>}</w:t>
      </w:r>
    </w:p>
    <w:p w14:paraId="539FCDBB" w14:textId="77777777" w:rsidR="00071EE0" w:rsidRDefault="00071EE0" w:rsidP="00071EE0">
      <w:pPr>
        <w:pStyle w:val="PL"/>
        <w:rPr>
          <w:snapToGrid w:val="0"/>
        </w:rPr>
      </w:pPr>
    </w:p>
    <w:p w14:paraId="34A473BF" w14:textId="77777777" w:rsidR="00071EE0" w:rsidRDefault="00071EE0" w:rsidP="00071EE0">
      <w:pPr>
        <w:pStyle w:val="PL"/>
        <w:rPr>
          <w:snapToGrid w:val="0"/>
        </w:rPr>
      </w:pPr>
      <w:r>
        <w:rPr>
          <w:snapToGrid w:val="0"/>
        </w:rPr>
        <w:t>VolumeTimedReport-Item-ExtIEs NGAP-PROTOCOL-EXTENSION ::= {</w:t>
      </w:r>
    </w:p>
    <w:p w14:paraId="23F9470C" w14:textId="77777777" w:rsidR="00071EE0" w:rsidRDefault="00071EE0" w:rsidP="00071EE0">
      <w:pPr>
        <w:pStyle w:val="PL"/>
        <w:rPr>
          <w:snapToGrid w:val="0"/>
        </w:rPr>
      </w:pPr>
      <w:r>
        <w:rPr>
          <w:snapToGrid w:val="0"/>
        </w:rPr>
        <w:tab/>
        <w:t>...</w:t>
      </w:r>
    </w:p>
    <w:p w14:paraId="2D2756FA" w14:textId="77777777" w:rsidR="00071EE0" w:rsidRDefault="00071EE0" w:rsidP="00071EE0">
      <w:pPr>
        <w:pStyle w:val="PL"/>
        <w:rPr>
          <w:snapToGrid w:val="0"/>
        </w:rPr>
      </w:pPr>
      <w:r>
        <w:rPr>
          <w:snapToGrid w:val="0"/>
        </w:rPr>
        <w:t>}</w:t>
      </w:r>
    </w:p>
    <w:p w14:paraId="59407076" w14:textId="77777777" w:rsidR="00071EE0" w:rsidRDefault="00071EE0" w:rsidP="00071EE0">
      <w:pPr>
        <w:pStyle w:val="PL"/>
        <w:rPr>
          <w:snapToGrid w:val="0"/>
        </w:rPr>
      </w:pPr>
    </w:p>
    <w:p w14:paraId="18274F30" w14:textId="77777777" w:rsidR="00071EE0" w:rsidRDefault="00071EE0" w:rsidP="00071EE0">
      <w:pPr>
        <w:pStyle w:val="PL"/>
        <w:rPr>
          <w:snapToGrid w:val="0"/>
        </w:rPr>
      </w:pPr>
      <w:r>
        <w:rPr>
          <w:snapToGrid w:val="0"/>
        </w:rPr>
        <w:t>-- W</w:t>
      </w:r>
    </w:p>
    <w:p w14:paraId="3715A2A1" w14:textId="77777777" w:rsidR="00071EE0" w:rsidRDefault="00071EE0" w:rsidP="00071EE0">
      <w:pPr>
        <w:pStyle w:val="PL"/>
        <w:rPr>
          <w:snapToGrid w:val="0"/>
        </w:rPr>
      </w:pPr>
    </w:p>
    <w:p w14:paraId="540CCB2F" w14:textId="77777777" w:rsidR="00071EE0" w:rsidRDefault="00071EE0" w:rsidP="00071EE0">
      <w:pPr>
        <w:pStyle w:val="PL"/>
        <w:rPr>
          <w:snapToGrid w:val="0"/>
        </w:rPr>
      </w:pPr>
      <w:r>
        <w:rPr>
          <w:snapToGrid w:val="0"/>
        </w:rPr>
        <w:t>W-AGF-ID ::= CHOICE {</w:t>
      </w:r>
    </w:p>
    <w:p w14:paraId="09DBBBF8" w14:textId="77777777" w:rsidR="00071EE0" w:rsidRDefault="00071EE0" w:rsidP="00071EE0">
      <w:pPr>
        <w:pStyle w:val="PL"/>
        <w:rPr>
          <w:snapToGrid w:val="0"/>
        </w:rPr>
      </w:pPr>
      <w:r>
        <w:rPr>
          <w:snapToGrid w:val="0"/>
        </w:rPr>
        <w:tab/>
        <w:t>w-AGF-ID</w:t>
      </w:r>
      <w:r>
        <w:rPr>
          <w:snapToGrid w:val="0"/>
        </w:rPr>
        <w:tab/>
      </w:r>
      <w:r>
        <w:rPr>
          <w:snapToGrid w:val="0"/>
        </w:rPr>
        <w:tab/>
      </w:r>
      <w:r>
        <w:rPr>
          <w:snapToGrid w:val="0"/>
        </w:rPr>
        <w:tab/>
      </w:r>
      <w:r>
        <w:rPr>
          <w:snapToGrid w:val="0"/>
        </w:rPr>
        <w:tab/>
        <w:t>BIT STRING (SIZE(16, ...)),</w:t>
      </w:r>
    </w:p>
    <w:p w14:paraId="4DC6D02A" w14:textId="77777777" w:rsidR="00071EE0" w:rsidRDefault="00071EE0" w:rsidP="00071EE0">
      <w:pPr>
        <w:pStyle w:val="PL"/>
      </w:pPr>
      <w:r>
        <w:tab/>
        <w:t>choice-Extensions</w:t>
      </w:r>
      <w:r>
        <w:tab/>
      </w:r>
      <w:r>
        <w:tab/>
        <w:t>ProtocolIE-SingleContainer { {W-AGF</w:t>
      </w:r>
      <w:r>
        <w:rPr>
          <w:snapToGrid w:val="0"/>
        </w:rPr>
        <w:t>-ID</w:t>
      </w:r>
      <w:r>
        <w:t>-ExtIEs} }</w:t>
      </w:r>
    </w:p>
    <w:p w14:paraId="5F2CC880" w14:textId="77777777" w:rsidR="00071EE0" w:rsidRDefault="00071EE0" w:rsidP="00071EE0">
      <w:pPr>
        <w:pStyle w:val="PL"/>
        <w:rPr>
          <w:snapToGrid w:val="0"/>
        </w:rPr>
      </w:pPr>
      <w:r>
        <w:rPr>
          <w:snapToGrid w:val="0"/>
        </w:rPr>
        <w:t>}</w:t>
      </w:r>
    </w:p>
    <w:p w14:paraId="5414D042" w14:textId="77777777" w:rsidR="00071EE0" w:rsidRDefault="00071EE0" w:rsidP="00071EE0">
      <w:pPr>
        <w:pStyle w:val="PL"/>
        <w:rPr>
          <w:snapToGrid w:val="0"/>
        </w:rPr>
      </w:pPr>
    </w:p>
    <w:p w14:paraId="3D86542F" w14:textId="77777777" w:rsidR="00071EE0" w:rsidRDefault="00071EE0" w:rsidP="00071EE0">
      <w:pPr>
        <w:pStyle w:val="PL"/>
      </w:pPr>
      <w:r>
        <w:rPr>
          <w:snapToGrid w:val="0"/>
        </w:rPr>
        <w:t>W-AGF-ID</w:t>
      </w:r>
      <w:r>
        <w:t xml:space="preserve">-ExtIEs </w:t>
      </w:r>
      <w:r>
        <w:rPr>
          <w:snapToGrid w:val="0"/>
        </w:rPr>
        <w:t xml:space="preserve">NGAP-PROTOCOL-IES </w:t>
      </w:r>
      <w:r>
        <w:t>::= {</w:t>
      </w:r>
    </w:p>
    <w:p w14:paraId="6558719A" w14:textId="77777777" w:rsidR="00071EE0" w:rsidRDefault="00071EE0" w:rsidP="00071EE0">
      <w:pPr>
        <w:pStyle w:val="PL"/>
      </w:pPr>
      <w:r>
        <w:tab/>
        <w:t>...</w:t>
      </w:r>
    </w:p>
    <w:p w14:paraId="0D0B1BAE" w14:textId="77777777" w:rsidR="00071EE0" w:rsidRDefault="00071EE0" w:rsidP="00071EE0">
      <w:pPr>
        <w:pStyle w:val="PL"/>
        <w:rPr>
          <w:snapToGrid w:val="0"/>
        </w:rPr>
      </w:pPr>
      <w:r>
        <w:t>}</w:t>
      </w:r>
    </w:p>
    <w:p w14:paraId="7E31A9EA" w14:textId="77777777" w:rsidR="00071EE0" w:rsidRDefault="00071EE0" w:rsidP="00071EE0">
      <w:pPr>
        <w:pStyle w:val="PL"/>
        <w:rPr>
          <w:snapToGrid w:val="0"/>
        </w:rPr>
      </w:pPr>
    </w:p>
    <w:p w14:paraId="52506FB1" w14:textId="77777777" w:rsidR="00071EE0" w:rsidRDefault="00071EE0" w:rsidP="00071EE0">
      <w:pPr>
        <w:pStyle w:val="PL"/>
        <w:rPr>
          <w:snapToGrid w:val="0"/>
        </w:rPr>
      </w:pPr>
      <w:r>
        <w:rPr>
          <w:snapToGrid w:val="0"/>
        </w:rPr>
        <w:t>WarningAreaCoordinates ::= OCTET STRING (SIZE(1..1024))</w:t>
      </w:r>
    </w:p>
    <w:p w14:paraId="72D9B28A" w14:textId="77777777" w:rsidR="00071EE0" w:rsidRDefault="00071EE0" w:rsidP="00071EE0">
      <w:pPr>
        <w:pStyle w:val="PL"/>
        <w:rPr>
          <w:snapToGrid w:val="0"/>
        </w:rPr>
      </w:pPr>
    </w:p>
    <w:p w14:paraId="24A33EC9" w14:textId="77777777" w:rsidR="00071EE0" w:rsidRDefault="00071EE0" w:rsidP="00071EE0">
      <w:pPr>
        <w:pStyle w:val="PL"/>
        <w:rPr>
          <w:snapToGrid w:val="0"/>
        </w:rPr>
      </w:pPr>
      <w:r>
        <w:rPr>
          <w:snapToGrid w:val="0"/>
        </w:rPr>
        <w:t>WarningAreaList ::= CHOICE {</w:t>
      </w:r>
    </w:p>
    <w:p w14:paraId="25AC792A" w14:textId="77777777" w:rsidR="00071EE0" w:rsidRDefault="00071EE0" w:rsidP="00071EE0">
      <w:pPr>
        <w:pStyle w:val="PL"/>
        <w:rPr>
          <w:snapToGrid w:val="0"/>
        </w:rPr>
      </w:pPr>
      <w:r>
        <w:rPr>
          <w:snapToGrid w:val="0"/>
        </w:rPr>
        <w:tab/>
        <w:t>eUTRA-CGIListForWarning</w:t>
      </w:r>
      <w:r>
        <w:rPr>
          <w:snapToGrid w:val="0"/>
        </w:rPr>
        <w:tab/>
      </w:r>
      <w:r>
        <w:rPr>
          <w:snapToGrid w:val="0"/>
        </w:rPr>
        <w:tab/>
      </w:r>
      <w:r>
        <w:rPr>
          <w:snapToGrid w:val="0"/>
        </w:rPr>
        <w:tab/>
        <w:t>EUTRA-CGIListForWarning,</w:t>
      </w:r>
    </w:p>
    <w:p w14:paraId="64B1196C" w14:textId="77777777" w:rsidR="00071EE0" w:rsidRDefault="00071EE0" w:rsidP="00071EE0">
      <w:pPr>
        <w:pStyle w:val="PL"/>
        <w:rPr>
          <w:snapToGrid w:val="0"/>
        </w:rPr>
      </w:pPr>
      <w:r>
        <w:rPr>
          <w:snapToGrid w:val="0"/>
        </w:rPr>
        <w:tab/>
        <w:t>nR-CGIListForWarning</w:t>
      </w:r>
      <w:r>
        <w:rPr>
          <w:snapToGrid w:val="0"/>
        </w:rPr>
        <w:tab/>
      </w:r>
      <w:r>
        <w:rPr>
          <w:snapToGrid w:val="0"/>
        </w:rPr>
        <w:tab/>
      </w:r>
      <w:r>
        <w:rPr>
          <w:snapToGrid w:val="0"/>
        </w:rPr>
        <w:tab/>
        <w:t>NR-CGIListForWarning,</w:t>
      </w:r>
    </w:p>
    <w:p w14:paraId="792923EA" w14:textId="77777777" w:rsidR="00071EE0" w:rsidRDefault="00071EE0" w:rsidP="00071EE0">
      <w:pPr>
        <w:pStyle w:val="PL"/>
        <w:rPr>
          <w:snapToGrid w:val="0"/>
        </w:rPr>
      </w:pPr>
      <w:r>
        <w:rPr>
          <w:snapToGrid w:val="0"/>
        </w:rPr>
        <w:tab/>
        <w:t>tAIListForWarning</w:t>
      </w:r>
      <w:r>
        <w:rPr>
          <w:snapToGrid w:val="0"/>
        </w:rPr>
        <w:tab/>
      </w:r>
      <w:r>
        <w:rPr>
          <w:snapToGrid w:val="0"/>
        </w:rPr>
        <w:tab/>
      </w:r>
      <w:r>
        <w:rPr>
          <w:snapToGrid w:val="0"/>
        </w:rPr>
        <w:tab/>
      </w:r>
      <w:r>
        <w:rPr>
          <w:snapToGrid w:val="0"/>
        </w:rPr>
        <w:tab/>
        <w:t>TAIListForWarning,</w:t>
      </w:r>
    </w:p>
    <w:p w14:paraId="3A53C67D" w14:textId="77777777" w:rsidR="00071EE0" w:rsidRDefault="00071EE0" w:rsidP="00071EE0">
      <w:pPr>
        <w:pStyle w:val="PL"/>
        <w:rPr>
          <w:snapToGrid w:val="0"/>
        </w:rPr>
      </w:pPr>
      <w:r>
        <w:rPr>
          <w:snapToGrid w:val="0"/>
        </w:rPr>
        <w:tab/>
        <w:t>emergencyAreaIDList</w:t>
      </w:r>
      <w:r>
        <w:rPr>
          <w:snapToGrid w:val="0"/>
        </w:rPr>
        <w:tab/>
      </w:r>
      <w:r>
        <w:rPr>
          <w:snapToGrid w:val="0"/>
        </w:rPr>
        <w:tab/>
      </w:r>
      <w:r>
        <w:rPr>
          <w:snapToGrid w:val="0"/>
        </w:rPr>
        <w:tab/>
      </w:r>
      <w:r>
        <w:rPr>
          <w:snapToGrid w:val="0"/>
        </w:rPr>
        <w:tab/>
        <w:t>EmergencyAreaIDList,</w:t>
      </w:r>
    </w:p>
    <w:p w14:paraId="3AF27444" w14:textId="77777777" w:rsidR="00071EE0" w:rsidRDefault="00071EE0" w:rsidP="00071EE0">
      <w:pPr>
        <w:pStyle w:val="PL"/>
      </w:pPr>
      <w:r>
        <w:tab/>
        <w:t>choice-Extensions</w:t>
      </w:r>
      <w:r>
        <w:tab/>
      </w:r>
      <w:r>
        <w:tab/>
        <w:t>ProtocolIE-SingleContainer { {</w:t>
      </w:r>
      <w:r>
        <w:rPr>
          <w:snapToGrid w:val="0"/>
        </w:rPr>
        <w:t>WarningAreaList</w:t>
      </w:r>
      <w:r>
        <w:t>-ExtIEs} }</w:t>
      </w:r>
    </w:p>
    <w:p w14:paraId="026319CB" w14:textId="77777777" w:rsidR="00071EE0" w:rsidRDefault="00071EE0" w:rsidP="00071EE0">
      <w:pPr>
        <w:pStyle w:val="PL"/>
        <w:rPr>
          <w:snapToGrid w:val="0"/>
        </w:rPr>
      </w:pPr>
      <w:r>
        <w:rPr>
          <w:snapToGrid w:val="0"/>
        </w:rPr>
        <w:t>}</w:t>
      </w:r>
    </w:p>
    <w:p w14:paraId="2EE11FFE" w14:textId="77777777" w:rsidR="00071EE0" w:rsidRDefault="00071EE0" w:rsidP="00071EE0">
      <w:pPr>
        <w:pStyle w:val="PL"/>
        <w:rPr>
          <w:snapToGrid w:val="0"/>
        </w:rPr>
      </w:pPr>
    </w:p>
    <w:p w14:paraId="0D95234D" w14:textId="77777777" w:rsidR="00071EE0" w:rsidRDefault="00071EE0" w:rsidP="00071EE0">
      <w:pPr>
        <w:pStyle w:val="PL"/>
      </w:pPr>
      <w:r>
        <w:rPr>
          <w:snapToGrid w:val="0"/>
        </w:rPr>
        <w:t>WarningAreaList</w:t>
      </w:r>
      <w:r>
        <w:t xml:space="preserve">-ExtIEs </w:t>
      </w:r>
      <w:r>
        <w:rPr>
          <w:snapToGrid w:val="0"/>
        </w:rPr>
        <w:t xml:space="preserve">NGAP-PROTOCOL-IES </w:t>
      </w:r>
      <w:r>
        <w:t>::= {</w:t>
      </w:r>
    </w:p>
    <w:p w14:paraId="2D780B27" w14:textId="77777777" w:rsidR="00071EE0" w:rsidRDefault="00071EE0" w:rsidP="00071EE0">
      <w:pPr>
        <w:pStyle w:val="PL"/>
      </w:pPr>
      <w:r>
        <w:tab/>
        <w:t>...</w:t>
      </w:r>
    </w:p>
    <w:p w14:paraId="7150AA43" w14:textId="77777777" w:rsidR="00071EE0" w:rsidRDefault="00071EE0" w:rsidP="00071EE0">
      <w:pPr>
        <w:pStyle w:val="PL"/>
      </w:pPr>
      <w:r>
        <w:t>}</w:t>
      </w:r>
    </w:p>
    <w:p w14:paraId="3EA0B70A" w14:textId="77777777" w:rsidR="00071EE0" w:rsidRDefault="00071EE0" w:rsidP="00071EE0">
      <w:pPr>
        <w:pStyle w:val="PL"/>
        <w:rPr>
          <w:snapToGrid w:val="0"/>
        </w:rPr>
      </w:pPr>
    </w:p>
    <w:p w14:paraId="369AC749" w14:textId="77777777" w:rsidR="00071EE0" w:rsidRDefault="00071EE0" w:rsidP="00071EE0">
      <w:pPr>
        <w:pStyle w:val="PL"/>
        <w:rPr>
          <w:snapToGrid w:val="0"/>
        </w:rPr>
      </w:pPr>
      <w:r>
        <w:rPr>
          <w:snapToGrid w:val="0"/>
        </w:rPr>
        <w:t>WarningMessageContents ::= OCTET STRING (SIZE(1..9600))</w:t>
      </w:r>
    </w:p>
    <w:p w14:paraId="6ADC0E63" w14:textId="77777777" w:rsidR="00071EE0" w:rsidRDefault="00071EE0" w:rsidP="00071EE0">
      <w:pPr>
        <w:pStyle w:val="PL"/>
        <w:rPr>
          <w:snapToGrid w:val="0"/>
        </w:rPr>
      </w:pPr>
    </w:p>
    <w:p w14:paraId="1720E820" w14:textId="77777777" w:rsidR="00071EE0" w:rsidRDefault="00071EE0" w:rsidP="00071EE0">
      <w:pPr>
        <w:pStyle w:val="PL"/>
        <w:rPr>
          <w:snapToGrid w:val="0"/>
        </w:rPr>
      </w:pPr>
      <w:r>
        <w:rPr>
          <w:snapToGrid w:val="0"/>
        </w:rPr>
        <w:t>WarningSecurityInfo ::= OCTET STRING (SIZE(50))</w:t>
      </w:r>
    </w:p>
    <w:p w14:paraId="6475C659" w14:textId="77777777" w:rsidR="00071EE0" w:rsidRDefault="00071EE0" w:rsidP="00071EE0">
      <w:pPr>
        <w:pStyle w:val="PL"/>
        <w:rPr>
          <w:snapToGrid w:val="0"/>
        </w:rPr>
      </w:pPr>
    </w:p>
    <w:p w14:paraId="1547436A" w14:textId="77777777" w:rsidR="00071EE0" w:rsidRDefault="00071EE0" w:rsidP="00071EE0">
      <w:pPr>
        <w:pStyle w:val="PL"/>
        <w:rPr>
          <w:snapToGrid w:val="0"/>
        </w:rPr>
      </w:pPr>
      <w:r>
        <w:rPr>
          <w:snapToGrid w:val="0"/>
        </w:rPr>
        <w:t>WarningType ::= OCTET STRING (SIZE(2))</w:t>
      </w:r>
    </w:p>
    <w:p w14:paraId="69F1EF61" w14:textId="77777777" w:rsidR="00071EE0" w:rsidRDefault="00071EE0" w:rsidP="00071EE0">
      <w:pPr>
        <w:pStyle w:val="PL"/>
        <w:rPr>
          <w:snapToGrid w:val="0"/>
        </w:rPr>
      </w:pPr>
    </w:p>
    <w:p w14:paraId="01794D16" w14:textId="77777777" w:rsidR="00071EE0" w:rsidRDefault="00071EE0" w:rsidP="00071EE0">
      <w:pPr>
        <w:pStyle w:val="PL"/>
        <w:rPr>
          <w:snapToGrid w:val="0"/>
        </w:rPr>
      </w:pPr>
      <w:r>
        <w:rPr>
          <w:snapToGrid w:val="0"/>
        </w:rPr>
        <w:t>WLANMeasurementConfiguration ::= SEQUENCE {</w:t>
      </w:r>
    </w:p>
    <w:p w14:paraId="258EE73D" w14:textId="77777777" w:rsidR="00071EE0" w:rsidRDefault="00071EE0" w:rsidP="00071EE0">
      <w:pPr>
        <w:pStyle w:val="PL"/>
        <w:rPr>
          <w:snapToGrid w:val="0"/>
        </w:rPr>
      </w:pPr>
      <w:r>
        <w:rPr>
          <w:snapToGrid w:val="0"/>
        </w:rPr>
        <w:tab/>
        <w:t xml:space="preserve">wlanMeasConfig             </w:t>
      </w:r>
      <w:r>
        <w:rPr>
          <w:snapToGrid w:val="0"/>
        </w:rPr>
        <w:tab/>
        <w:t>WLANMeasConfig,</w:t>
      </w:r>
    </w:p>
    <w:p w14:paraId="7649C302" w14:textId="77777777" w:rsidR="00071EE0" w:rsidRDefault="00071EE0" w:rsidP="00071EE0">
      <w:pPr>
        <w:pStyle w:val="PL"/>
        <w:rPr>
          <w:snapToGrid w:val="0"/>
        </w:rPr>
      </w:pPr>
      <w:r>
        <w:rPr>
          <w:snapToGrid w:val="0"/>
        </w:rPr>
        <w:tab/>
        <w:t>wlanMeasConfigNameList</w:t>
      </w:r>
      <w:r>
        <w:rPr>
          <w:snapToGrid w:val="0"/>
        </w:rPr>
        <w:tab/>
      </w:r>
      <w:r>
        <w:rPr>
          <w:snapToGrid w:val="0"/>
        </w:rPr>
        <w:tab/>
        <w:t xml:space="preserve">WLANMeasConfigNameList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CB23BF" w14:textId="77777777" w:rsidR="00071EE0" w:rsidRDefault="00071EE0" w:rsidP="00071EE0">
      <w:pPr>
        <w:pStyle w:val="PL"/>
        <w:rPr>
          <w:snapToGrid w:val="0"/>
        </w:rPr>
      </w:pPr>
      <w:r>
        <w:rPr>
          <w:snapToGrid w:val="0"/>
        </w:rPr>
        <w:tab/>
        <w:t xml:space="preserve">wlan-rssi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270392" w14:textId="77777777" w:rsidR="00071EE0" w:rsidRDefault="00071EE0" w:rsidP="00071EE0">
      <w:pPr>
        <w:pStyle w:val="PL"/>
        <w:rPr>
          <w:snapToGrid w:val="0"/>
        </w:rPr>
      </w:pPr>
      <w:r>
        <w:rPr>
          <w:snapToGrid w:val="0"/>
        </w:rPr>
        <w:tab/>
        <w:t xml:space="preserve">wlan-rtt                   </w:t>
      </w:r>
      <w:r>
        <w:rPr>
          <w:snapToGrid w:val="0"/>
        </w:rPr>
        <w:tab/>
        <w:t xml:space="preserve">ENUMERATED {true,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C0BFD3"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WLANMeasurementConfiguration-ExtIEs } } </w:t>
      </w:r>
      <w:r>
        <w:rPr>
          <w:snapToGrid w:val="0"/>
          <w:lang w:val="fr-FR"/>
        </w:rPr>
        <w:tab/>
        <w:t>OPTIONAL,</w:t>
      </w:r>
    </w:p>
    <w:p w14:paraId="4E8BB594" w14:textId="77777777" w:rsidR="00071EE0" w:rsidRDefault="00071EE0" w:rsidP="00071EE0">
      <w:pPr>
        <w:pStyle w:val="PL"/>
        <w:rPr>
          <w:snapToGrid w:val="0"/>
        </w:rPr>
      </w:pPr>
      <w:r>
        <w:rPr>
          <w:snapToGrid w:val="0"/>
          <w:lang w:val="fr-FR"/>
        </w:rPr>
        <w:tab/>
      </w:r>
      <w:r>
        <w:rPr>
          <w:snapToGrid w:val="0"/>
        </w:rPr>
        <w:t>...</w:t>
      </w:r>
    </w:p>
    <w:p w14:paraId="60C1C3E2" w14:textId="77777777" w:rsidR="00071EE0" w:rsidRDefault="00071EE0" w:rsidP="00071EE0">
      <w:pPr>
        <w:pStyle w:val="PL"/>
        <w:rPr>
          <w:snapToGrid w:val="0"/>
        </w:rPr>
      </w:pPr>
      <w:r>
        <w:rPr>
          <w:snapToGrid w:val="0"/>
        </w:rPr>
        <w:t>}</w:t>
      </w:r>
    </w:p>
    <w:p w14:paraId="04849C22" w14:textId="77777777" w:rsidR="00071EE0" w:rsidRDefault="00071EE0" w:rsidP="00071EE0">
      <w:pPr>
        <w:pStyle w:val="PL"/>
        <w:rPr>
          <w:snapToGrid w:val="0"/>
        </w:rPr>
      </w:pPr>
    </w:p>
    <w:p w14:paraId="6E666E75" w14:textId="77777777" w:rsidR="00071EE0" w:rsidRDefault="00071EE0" w:rsidP="00071EE0">
      <w:pPr>
        <w:pStyle w:val="PL"/>
        <w:rPr>
          <w:snapToGrid w:val="0"/>
        </w:rPr>
      </w:pPr>
      <w:r>
        <w:rPr>
          <w:snapToGrid w:val="0"/>
        </w:rPr>
        <w:t>WLANMeasurementConfiguration-ExtIEs NGAP-PROTOCOL-EXTENSION ::= {</w:t>
      </w:r>
    </w:p>
    <w:p w14:paraId="6AA881DA" w14:textId="77777777" w:rsidR="00071EE0" w:rsidRDefault="00071EE0" w:rsidP="00071EE0">
      <w:pPr>
        <w:pStyle w:val="PL"/>
        <w:rPr>
          <w:snapToGrid w:val="0"/>
        </w:rPr>
      </w:pPr>
      <w:r>
        <w:rPr>
          <w:snapToGrid w:val="0"/>
        </w:rPr>
        <w:tab/>
        <w:t>...</w:t>
      </w:r>
    </w:p>
    <w:p w14:paraId="5D8A7211" w14:textId="77777777" w:rsidR="00071EE0" w:rsidRDefault="00071EE0" w:rsidP="00071EE0">
      <w:pPr>
        <w:pStyle w:val="PL"/>
        <w:rPr>
          <w:snapToGrid w:val="0"/>
        </w:rPr>
      </w:pPr>
      <w:r>
        <w:rPr>
          <w:snapToGrid w:val="0"/>
        </w:rPr>
        <w:t>}</w:t>
      </w:r>
    </w:p>
    <w:p w14:paraId="2346E945" w14:textId="77777777" w:rsidR="00071EE0" w:rsidRDefault="00071EE0" w:rsidP="00071EE0">
      <w:pPr>
        <w:pStyle w:val="PL"/>
        <w:rPr>
          <w:snapToGrid w:val="0"/>
        </w:rPr>
      </w:pPr>
    </w:p>
    <w:p w14:paraId="726FAF8A" w14:textId="77777777" w:rsidR="00071EE0" w:rsidRDefault="00071EE0" w:rsidP="00071EE0">
      <w:pPr>
        <w:pStyle w:val="PL"/>
        <w:rPr>
          <w:snapToGrid w:val="0"/>
        </w:rPr>
      </w:pPr>
      <w:r>
        <w:rPr>
          <w:snapToGrid w:val="0"/>
        </w:rPr>
        <w:t>WLANMeasConfigNameList ::= SEQUENCE (SIZE(1..maxnoofWLANName)) OF WLANMeasConfigNameItem</w:t>
      </w:r>
    </w:p>
    <w:p w14:paraId="41AE392B" w14:textId="77777777" w:rsidR="00071EE0" w:rsidRDefault="00071EE0" w:rsidP="00071EE0">
      <w:pPr>
        <w:pStyle w:val="PL"/>
        <w:rPr>
          <w:snapToGrid w:val="0"/>
        </w:rPr>
      </w:pPr>
    </w:p>
    <w:p w14:paraId="53D40029" w14:textId="77777777" w:rsidR="00071EE0" w:rsidRDefault="00071EE0" w:rsidP="00071EE0">
      <w:pPr>
        <w:pStyle w:val="PL"/>
        <w:rPr>
          <w:snapToGrid w:val="0"/>
        </w:rPr>
      </w:pPr>
      <w:r>
        <w:rPr>
          <w:snapToGrid w:val="0"/>
        </w:rPr>
        <w:t>WLANMeasConfigNameItem ::= SEQUENCE {</w:t>
      </w:r>
    </w:p>
    <w:p w14:paraId="0717010F" w14:textId="77777777" w:rsidR="00071EE0" w:rsidRDefault="00071EE0" w:rsidP="00071EE0">
      <w:pPr>
        <w:pStyle w:val="PL"/>
        <w:rPr>
          <w:snapToGrid w:val="0"/>
        </w:rPr>
      </w:pPr>
      <w:r>
        <w:rPr>
          <w:snapToGrid w:val="0"/>
        </w:rPr>
        <w:tab/>
        <w:t>wLANName</w:t>
      </w:r>
      <w:r>
        <w:rPr>
          <w:snapToGrid w:val="0"/>
        </w:rPr>
        <w:tab/>
      </w:r>
      <w:r>
        <w:rPr>
          <w:snapToGrid w:val="0"/>
        </w:rPr>
        <w:tab/>
      </w:r>
      <w:r>
        <w:rPr>
          <w:snapToGrid w:val="0"/>
        </w:rPr>
        <w:tab/>
        <w:t>WLANName,</w:t>
      </w:r>
    </w:p>
    <w:p w14:paraId="18905FF6" w14:textId="77777777" w:rsidR="00071EE0" w:rsidRDefault="00071EE0" w:rsidP="00071EE0">
      <w:pPr>
        <w:pStyle w:val="PL"/>
        <w:rPr>
          <w:snapToGrid w:val="0"/>
        </w:rPr>
      </w:pPr>
      <w:r>
        <w:rPr>
          <w:snapToGrid w:val="0"/>
        </w:rPr>
        <w:tab/>
        <w:t>iE-Extensions</w:t>
      </w:r>
      <w:r>
        <w:rPr>
          <w:snapToGrid w:val="0"/>
        </w:rPr>
        <w:tab/>
      </w:r>
      <w:r>
        <w:rPr>
          <w:snapToGrid w:val="0"/>
        </w:rPr>
        <w:tab/>
        <w:t xml:space="preserve">ProtocolExtensionContainer { { WLANMeasConfigNameItem-ExtIEs } } </w:t>
      </w:r>
      <w:r>
        <w:rPr>
          <w:snapToGrid w:val="0"/>
        </w:rPr>
        <w:tab/>
        <w:t>OPTIONAL,</w:t>
      </w:r>
    </w:p>
    <w:p w14:paraId="75BE2D17" w14:textId="77777777" w:rsidR="00071EE0" w:rsidRDefault="00071EE0" w:rsidP="00071EE0">
      <w:pPr>
        <w:pStyle w:val="PL"/>
        <w:rPr>
          <w:snapToGrid w:val="0"/>
        </w:rPr>
      </w:pPr>
      <w:r>
        <w:rPr>
          <w:snapToGrid w:val="0"/>
        </w:rPr>
        <w:tab/>
        <w:t>...</w:t>
      </w:r>
    </w:p>
    <w:p w14:paraId="1BD4CB8F" w14:textId="77777777" w:rsidR="00071EE0" w:rsidRDefault="00071EE0" w:rsidP="00071EE0">
      <w:pPr>
        <w:pStyle w:val="PL"/>
        <w:rPr>
          <w:snapToGrid w:val="0"/>
        </w:rPr>
      </w:pPr>
      <w:r>
        <w:rPr>
          <w:snapToGrid w:val="0"/>
        </w:rPr>
        <w:t>}</w:t>
      </w:r>
    </w:p>
    <w:p w14:paraId="4D91FEB2" w14:textId="77777777" w:rsidR="00071EE0" w:rsidRDefault="00071EE0" w:rsidP="00071EE0">
      <w:pPr>
        <w:pStyle w:val="PL"/>
        <w:rPr>
          <w:snapToGrid w:val="0"/>
        </w:rPr>
      </w:pPr>
    </w:p>
    <w:p w14:paraId="74E4D305" w14:textId="77777777" w:rsidR="00071EE0" w:rsidRDefault="00071EE0" w:rsidP="00071EE0">
      <w:pPr>
        <w:pStyle w:val="PL"/>
        <w:rPr>
          <w:snapToGrid w:val="0"/>
        </w:rPr>
      </w:pPr>
      <w:r>
        <w:rPr>
          <w:snapToGrid w:val="0"/>
        </w:rPr>
        <w:t>WLANMeasConfigNameItem-ExtIEs NGAP-PROTOCOL-EXTENSION ::= {</w:t>
      </w:r>
    </w:p>
    <w:p w14:paraId="0980574A" w14:textId="77777777" w:rsidR="00071EE0" w:rsidRDefault="00071EE0" w:rsidP="00071EE0">
      <w:pPr>
        <w:pStyle w:val="PL"/>
        <w:rPr>
          <w:snapToGrid w:val="0"/>
        </w:rPr>
      </w:pPr>
      <w:r>
        <w:rPr>
          <w:snapToGrid w:val="0"/>
        </w:rPr>
        <w:tab/>
        <w:t>...</w:t>
      </w:r>
    </w:p>
    <w:p w14:paraId="1BA157B9" w14:textId="77777777" w:rsidR="00071EE0" w:rsidRDefault="00071EE0" w:rsidP="00071EE0">
      <w:pPr>
        <w:pStyle w:val="PL"/>
        <w:rPr>
          <w:snapToGrid w:val="0"/>
        </w:rPr>
      </w:pPr>
      <w:r>
        <w:rPr>
          <w:snapToGrid w:val="0"/>
        </w:rPr>
        <w:t>}</w:t>
      </w:r>
    </w:p>
    <w:p w14:paraId="17AF23A2" w14:textId="77777777" w:rsidR="00071EE0" w:rsidRDefault="00071EE0" w:rsidP="00071EE0">
      <w:pPr>
        <w:pStyle w:val="PL"/>
        <w:rPr>
          <w:snapToGrid w:val="0"/>
        </w:rPr>
      </w:pPr>
    </w:p>
    <w:p w14:paraId="34F6C602" w14:textId="77777777" w:rsidR="00071EE0" w:rsidRDefault="00071EE0" w:rsidP="00071EE0">
      <w:pPr>
        <w:pStyle w:val="PL"/>
        <w:rPr>
          <w:snapToGrid w:val="0"/>
        </w:rPr>
      </w:pPr>
      <w:r>
        <w:rPr>
          <w:snapToGrid w:val="0"/>
        </w:rPr>
        <w:t>WLANMeasConfig::= ENUMERATED {setup,...}</w:t>
      </w:r>
    </w:p>
    <w:p w14:paraId="7A17117E" w14:textId="77777777" w:rsidR="00071EE0" w:rsidRDefault="00071EE0" w:rsidP="00071EE0">
      <w:pPr>
        <w:pStyle w:val="PL"/>
        <w:rPr>
          <w:snapToGrid w:val="0"/>
        </w:rPr>
      </w:pPr>
    </w:p>
    <w:p w14:paraId="6206F5A6" w14:textId="77777777" w:rsidR="00071EE0" w:rsidRDefault="00071EE0" w:rsidP="00071EE0">
      <w:pPr>
        <w:pStyle w:val="PL"/>
        <w:rPr>
          <w:snapToGrid w:val="0"/>
        </w:rPr>
      </w:pPr>
      <w:r>
        <w:rPr>
          <w:snapToGrid w:val="0"/>
        </w:rPr>
        <w:t xml:space="preserve">WLANName ::= OCTET STRING (SIZE (1..32))   </w:t>
      </w:r>
    </w:p>
    <w:p w14:paraId="400ACA48" w14:textId="77777777" w:rsidR="00071EE0" w:rsidRDefault="00071EE0" w:rsidP="00071EE0">
      <w:pPr>
        <w:pStyle w:val="PL"/>
        <w:rPr>
          <w:snapToGrid w:val="0"/>
        </w:rPr>
      </w:pPr>
    </w:p>
    <w:p w14:paraId="78FEF1FC" w14:textId="77777777" w:rsidR="00071EE0" w:rsidRDefault="00071EE0" w:rsidP="00071EE0">
      <w:pPr>
        <w:pStyle w:val="PL"/>
        <w:rPr>
          <w:snapToGrid w:val="0"/>
          <w:lang w:val="fr-FR"/>
        </w:rPr>
      </w:pPr>
      <w:r>
        <w:rPr>
          <w:snapToGrid w:val="0"/>
          <w:lang w:val="fr-FR" w:eastAsia="zh-CN"/>
        </w:rPr>
        <w:t>WUS-Assistance-Information</w:t>
      </w:r>
      <w:r>
        <w:rPr>
          <w:snapToGrid w:val="0"/>
          <w:lang w:val="fr-FR"/>
        </w:rPr>
        <w:t xml:space="preserve">  ::= SEQUENCE {</w:t>
      </w:r>
    </w:p>
    <w:p w14:paraId="67965BD6" w14:textId="77777777" w:rsidR="00071EE0" w:rsidRDefault="00071EE0" w:rsidP="00071EE0">
      <w:pPr>
        <w:pStyle w:val="PL"/>
        <w:rPr>
          <w:snapToGrid w:val="0"/>
          <w:lang w:val="fr-FR"/>
        </w:rPr>
      </w:pPr>
      <w:r>
        <w:rPr>
          <w:snapToGrid w:val="0"/>
          <w:lang w:val="fr-FR"/>
        </w:rPr>
        <w:tab/>
        <w:t>pagingProbabilityInformation             PagingProbabilityInformation,</w:t>
      </w:r>
    </w:p>
    <w:p w14:paraId="0E4E145C" w14:textId="77777777" w:rsidR="00071EE0" w:rsidRDefault="00071EE0" w:rsidP="00071EE0">
      <w:pPr>
        <w:pStyle w:val="PL"/>
        <w:rPr>
          <w:snapToGrid w:val="0"/>
          <w:lang w:val="fr-FR"/>
        </w:rPr>
      </w:pPr>
      <w:r>
        <w:rPr>
          <w:snapToGrid w:val="0"/>
          <w:lang w:val="fr-FR"/>
        </w:rPr>
        <w:tab/>
        <w:t>iE-Extensions</w:t>
      </w:r>
      <w:r>
        <w:rPr>
          <w:snapToGrid w:val="0"/>
          <w:lang w:val="fr-FR"/>
        </w:rPr>
        <w:tab/>
      </w:r>
      <w:r>
        <w:rPr>
          <w:snapToGrid w:val="0"/>
          <w:lang w:val="fr-FR"/>
        </w:rPr>
        <w:tab/>
        <w:t xml:space="preserve">ProtocolExtensionContainer { { </w:t>
      </w:r>
      <w:r>
        <w:rPr>
          <w:snapToGrid w:val="0"/>
          <w:lang w:val="fr-FR" w:eastAsia="zh-CN"/>
        </w:rPr>
        <w:t>WUS-Assistance-Information</w:t>
      </w:r>
      <w:r>
        <w:rPr>
          <w:snapToGrid w:val="0"/>
          <w:lang w:val="fr-FR"/>
        </w:rPr>
        <w:t>-ExtIEs } } OPTIONAL,</w:t>
      </w:r>
    </w:p>
    <w:p w14:paraId="646FCB50" w14:textId="77777777" w:rsidR="00071EE0" w:rsidRDefault="00071EE0" w:rsidP="00071EE0">
      <w:pPr>
        <w:pStyle w:val="PL"/>
        <w:rPr>
          <w:snapToGrid w:val="0"/>
          <w:lang w:val="fr-FR"/>
        </w:rPr>
      </w:pPr>
      <w:r>
        <w:rPr>
          <w:snapToGrid w:val="0"/>
          <w:lang w:val="fr-FR"/>
        </w:rPr>
        <w:tab/>
        <w:t>...</w:t>
      </w:r>
    </w:p>
    <w:p w14:paraId="2FD79740" w14:textId="77777777" w:rsidR="00071EE0" w:rsidRDefault="00071EE0" w:rsidP="00071EE0">
      <w:pPr>
        <w:pStyle w:val="PL"/>
        <w:rPr>
          <w:snapToGrid w:val="0"/>
          <w:lang w:val="fr-FR"/>
        </w:rPr>
      </w:pPr>
      <w:r>
        <w:rPr>
          <w:snapToGrid w:val="0"/>
          <w:lang w:val="fr-FR"/>
        </w:rPr>
        <w:t>}</w:t>
      </w:r>
    </w:p>
    <w:p w14:paraId="7CD24E42" w14:textId="77777777" w:rsidR="00071EE0" w:rsidRDefault="00071EE0" w:rsidP="00071EE0">
      <w:pPr>
        <w:pStyle w:val="PL"/>
        <w:rPr>
          <w:snapToGrid w:val="0"/>
          <w:lang w:val="fr-FR"/>
        </w:rPr>
      </w:pPr>
    </w:p>
    <w:p w14:paraId="2B113C47" w14:textId="77777777" w:rsidR="00071EE0" w:rsidRDefault="00071EE0" w:rsidP="00071EE0">
      <w:pPr>
        <w:pStyle w:val="PL"/>
        <w:rPr>
          <w:snapToGrid w:val="0"/>
          <w:lang w:val="fr-FR"/>
        </w:rPr>
      </w:pPr>
      <w:r>
        <w:rPr>
          <w:snapToGrid w:val="0"/>
          <w:lang w:val="fr-FR" w:eastAsia="zh-CN"/>
        </w:rPr>
        <w:t>WUS-Assistance-Information</w:t>
      </w:r>
      <w:r>
        <w:rPr>
          <w:snapToGrid w:val="0"/>
          <w:lang w:val="fr-FR"/>
        </w:rPr>
        <w:t>-ExtIEs NGAP-PROTOCOL-EXTENSION ::= {</w:t>
      </w:r>
    </w:p>
    <w:p w14:paraId="4F4244D6" w14:textId="77777777" w:rsidR="00071EE0" w:rsidRDefault="00071EE0" w:rsidP="00071EE0">
      <w:pPr>
        <w:pStyle w:val="PL"/>
        <w:rPr>
          <w:snapToGrid w:val="0"/>
        </w:rPr>
      </w:pPr>
      <w:r>
        <w:rPr>
          <w:snapToGrid w:val="0"/>
          <w:lang w:val="fr-FR"/>
        </w:rPr>
        <w:tab/>
      </w:r>
      <w:r>
        <w:rPr>
          <w:snapToGrid w:val="0"/>
        </w:rPr>
        <w:t>...</w:t>
      </w:r>
    </w:p>
    <w:p w14:paraId="3C57A5CD" w14:textId="77777777" w:rsidR="00071EE0" w:rsidRDefault="00071EE0" w:rsidP="00071EE0">
      <w:pPr>
        <w:pStyle w:val="PL"/>
        <w:rPr>
          <w:snapToGrid w:val="0"/>
        </w:rPr>
      </w:pPr>
      <w:r>
        <w:rPr>
          <w:snapToGrid w:val="0"/>
        </w:rPr>
        <w:t>}</w:t>
      </w:r>
    </w:p>
    <w:p w14:paraId="09807E12" w14:textId="77777777" w:rsidR="00071EE0" w:rsidRDefault="00071EE0" w:rsidP="00071EE0">
      <w:pPr>
        <w:pStyle w:val="PL"/>
        <w:rPr>
          <w:snapToGrid w:val="0"/>
        </w:rPr>
      </w:pPr>
    </w:p>
    <w:p w14:paraId="21712ECA" w14:textId="77777777" w:rsidR="00071EE0" w:rsidRDefault="00071EE0" w:rsidP="00071EE0">
      <w:pPr>
        <w:pStyle w:val="PL"/>
        <w:rPr>
          <w:noProof/>
          <w:snapToGrid w:val="0"/>
        </w:rPr>
      </w:pPr>
      <w:r>
        <w:rPr>
          <w:snapToGrid w:val="0"/>
        </w:rPr>
        <w:t>-- X</w:t>
      </w:r>
    </w:p>
    <w:p w14:paraId="0E1CC258" w14:textId="77777777" w:rsidR="00071EE0" w:rsidRDefault="00071EE0" w:rsidP="00071EE0">
      <w:pPr>
        <w:pStyle w:val="PL"/>
        <w:rPr>
          <w:snapToGrid w:val="0"/>
        </w:rPr>
      </w:pPr>
    </w:p>
    <w:p w14:paraId="00585DF9" w14:textId="77777777" w:rsidR="00071EE0" w:rsidRDefault="00071EE0" w:rsidP="00071EE0">
      <w:pPr>
        <w:pStyle w:val="PL"/>
        <w:rPr>
          <w:snapToGrid w:val="0"/>
        </w:rPr>
      </w:pPr>
      <w:r>
        <w:rPr>
          <w:snapToGrid w:val="0"/>
        </w:rPr>
        <w:t>XnExtTLAs ::= SEQUENCE (SIZE(1..maxnoofXnExtTLAs)) OF XnExtTLA-Item</w:t>
      </w:r>
    </w:p>
    <w:p w14:paraId="5919CF2E" w14:textId="77777777" w:rsidR="00071EE0" w:rsidRDefault="00071EE0" w:rsidP="00071EE0">
      <w:pPr>
        <w:pStyle w:val="PL"/>
        <w:rPr>
          <w:snapToGrid w:val="0"/>
        </w:rPr>
      </w:pPr>
    </w:p>
    <w:p w14:paraId="4E2DFA9E" w14:textId="77777777" w:rsidR="00071EE0" w:rsidRDefault="00071EE0" w:rsidP="00071EE0">
      <w:pPr>
        <w:pStyle w:val="PL"/>
        <w:rPr>
          <w:snapToGrid w:val="0"/>
        </w:rPr>
      </w:pPr>
      <w:r>
        <w:rPr>
          <w:snapToGrid w:val="0"/>
        </w:rPr>
        <w:t>XnExtTLA-Item ::= SEQUENCE {</w:t>
      </w:r>
    </w:p>
    <w:p w14:paraId="54F45EA2" w14:textId="77777777" w:rsidR="00071EE0" w:rsidRDefault="00071EE0" w:rsidP="00071EE0">
      <w:pPr>
        <w:pStyle w:val="PL"/>
        <w:rPr>
          <w:snapToGrid w:val="0"/>
        </w:rPr>
      </w:pPr>
      <w:r>
        <w:rPr>
          <w:snapToGrid w:val="0"/>
        </w:rPr>
        <w:tab/>
        <w:t>iPsecTLA</w:t>
      </w:r>
      <w:r>
        <w:rPr>
          <w:snapToGrid w:val="0"/>
        </w:rPr>
        <w:tab/>
      </w:r>
      <w:r>
        <w:rPr>
          <w:snapToGrid w:val="0"/>
        </w:rPr>
        <w:tab/>
      </w:r>
      <w:r>
        <w:rPr>
          <w:snapToGrid w:val="0"/>
        </w:rPr>
        <w:tab/>
      </w:r>
      <w:r>
        <w:rPr>
          <w:snapToGrid w:val="0"/>
        </w:rPr>
        <w:tab/>
      </w:r>
      <w:r>
        <w:rPr>
          <w:snapToGrid w:val="0"/>
        </w:rPr>
        <w:tab/>
        <w:t>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DF4185" w14:textId="77777777" w:rsidR="00071EE0" w:rsidRDefault="00071EE0" w:rsidP="00071EE0">
      <w:pPr>
        <w:pStyle w:val="PL"/>
        <w:rPr>
          <w:snapToGrid w:val="0"/>
        </w:rPr>
      </w:pPr>
      <w:r>
        <w:rPr>
          <w:snapToGrid w:val="0"/>
        </w:rPr>
        <w:tab/>
        <w:t>gTP-TLAs</w:t>
      </w:r>
      <w:r>
        <w:rPr>
          <w:snapToGrid w:val="0"/>
        </w:rPr>
        <w:tab/>
      </w:r>
      <w:r>
        <w:rPr>
          <w:snapToGrid w:val="0"/>
        </w:rPr>
        <w:tab/>
      </w:r>
      <w:r>
        <w:rPr>
          <w:snapToGrid w:val="0"/>
        </w:rPr>
        <w:tab/>
      </w:r>
      <w:r>
        <w:rPr>
          <w:snapToGrid w:val="0"/>
        </w:rPr>
        <w:tab/>
      </w:r>
      <w:r>
        <w:rPr>
          <w:snapToGrid w:val="0"/>
        </w:rPr>
        <w:tab/>
        <w:t>XnGTP-TLAs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E16EE6"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{XnExtTLA-Item-ExtIEs} } </w:t>
      </w:r>
      <w:r>
        <w:rPr>
          <w:snapToGrid w:val="0"/>
          <w:lang w:val="fr-FR"/>
        </w:rPr>
        <w:tab/>
        <w:t>OPTIONAL,</w:t>
      </w:r>
    </w:p>
    <w:p w14:paraId="3B683064" w14:textId="77777777" w:rsidR="00071EE0" w:rsidRDefault="00071EE0" w:rsidP="00071EE0">
      <w:pPr>
        <w:pStyle w:val="PL"/>
        <w:rPr>
          <w:snapToGrid w:val="0"/>
        </w:rPr>
      </w:pPr>
      <w:r>
        <w:rPr>
          <w:snapToGrid w:val="0"/>
          <w:lang w:val="fr-FR"/>
        </w:rPr>
        <w:tab/>
      </w:r>
      <w:r>
        <w:rPr>
          <w:snapToGrid w:val="0"/>
        </w:rPr>
        <w:t>...</w:t>
      </w:r>
    </w:p>
    <w:p w14:paraId="27154711" w14:textId="77777777" w:rsidR="00071EE0" w:rsidRDefault="00071EE0" w:rsidP="00071EE0">
      <w:pPr>
        <w:pStyle w:val="PL"/>
        <w:rPr>
          <w:snapToGrid w:val="0"/>
        </w:rPr>
      </w:pPr>
      <w:r>
        <w:rPr>
          <w:snapToGrid w:val="0"/>
        </w:rPr>
        <w:t>}</w:t>
      </w:r>
    </w:p>
    <w:p w14:paraId="76542FBD" w14:textId="77777777" w:rsidR="00071EE0" w:rsidRDefault="00071EE0" w:rsidP="00071EE0">
      <w:pPr>
        <w:pStyle w:val="PL"/>
        <w:rPr>
          <w:snapToGrid w:val="0"/>
        </w:rPr>
      </w:pPr>
    </w:p>
    <w:p w14:paraId="16B85A54" w14:textId="77777777" w:rsidR="00071EE0" w:rsidRDefault="00071EE0" w:rsidP="00071EE0">
      <w:pPr>
        <w:pStyle w:val="PL"/>
        <w:rPr>
          <w:snapToGrid w:val="0"/>
        </w:rPr>
      </w:pPr>
      <w:r>
        <w:rPr>
          <w:snapToGrid w:val="0"/>
        </w:rPr>
        <w:t>XnExtTLA-Item-ExtIEs NGAP-PROTOCOL-EXTENSION ::= {</w:t>
      </w:r>
    </w:p>
    <w:p w14:paraId="396DF4F3" w14:textId="77777777" w:rsidR="00071EE0" w:rsidRDefault="00071EE0" w:rsidP="00071EE0">
      <w:pPr>
        <w:pStyle w:val="PL"/>
        <w:rPr>
          <w:snapToGrid w:val="0"/>
        </w:rPr>
      </w:pPr>
      <w:r>
        <w:rPr>
          <w:snapToGrid w:val="0"/>
        </w:rPr>
        <w:tab/>
        <w:t>{ ID id-SCTP-TLAs</w:t>
      </w:r>
      <w:r>
        <w:rPr>
          <w:snapToGrid w:val="0"/>
        </w:rPr>
        <w:tab/>
      </w:r>
      <w:r>
        <w:rPr>
          <w:snapToGrid w:val="0"/>
        </w:rPr>
        <w:tab/>
        <w:t>CRITICALITY ignore</w:t>
      </w:r>
      <w:r>
        <w:rPr>
          <w:snapToGrid w:val="0"/>
        </w:rPr>
        <w:tab/>
        <w:t>EXTENSION SCTP-TLAs</w:t>
      </w:r>
      <w:r>
        <w:rPr>
          <w:snapToGrid w:val="0"/>
        </w:rPr>
        <w:tab/>
      </w:r>
      <w:r>
        <w:rPr>
          <w:snapToGrid w:val="0"/>
        </w:rPr>
        <w:tab/>
        <w:t>PRESENCE optional },</w:t>
      </w:r>
    </w:p>
    <w:p w14:paraId="4A5ADD1A" w14:textId="77777777" w:rsidR="00071EE0" w:rsidRDefault="00071EE0" w:rsidP="00071EE0">
      <w:pPr>
        <w:pStyle w:val="PL"/>
        <w:rPr>
          <w:snapToGrid w:val="0"/>
        </w:rPr>
      </w:pPr>
      <w:r>
        <w:rPr>
          <w:snapToGrid w:val="0"/>
        </w:rPr>
        <w:tab/>
        <w:t>...</w:t>
      </w:r>
    </w:p>
    <w:p w14:paraId="1AE10B95" w14:textId="77777777" w:rsidR="00071EE0" w:rsidRDefault="00071EE0" w:rsidP="00071EE0">
      <w:pPr>
        <w:pStyle w:val="PL"/>
        <w:rPr>
          <w:snapToGrid w:val="0"/>
        </w:rPr>
      </w:pPr>
      <w:r>
        <w:rPr>
          <w:snapToGrid w:val="0"/>
        </w:rPr>
        <w:t>}</w:t>
      </w:r>
    </w:p>
    <w:p w14:paraId="46862480" w14:textId="77777777" w:rsidR="00071EE0" w:rsidRDefault="00071EE0" w:rsidP="00071EE0">
      <w:pPr>
        <w:pStyle w:val="PL"/>
        <w:rPr>
          <w:snapToGrid w:val="0"/>
        </w:rPr>
      </w:pPr>
    </w:p>
    <w:p w14:paraId="23332662" w14:textId="77777777" w:rsidR="00071EE0" w:rsidRDefault="00071EE0" w:rsidP="00071EE0">
      <w:pPr>
        <w:pStyle w:val="PL"/>
        <w:rPr>
          <w:snapToGrid w:val="0"/>
        </w:rPr>
      </w:pPr>
      <w:r>
        <w:rPr>
          <w:snapToGrid w:val="0"/>
        </w:rPr>
        <w:t>XnGTP-TLAs ::= SEQUENCE (SIZE(1..maxnoofXnGTP-TLAs)) OF TransportLayerAddress</w:t>
      </w:r>
    </w:p>
    <w:p w14:paraId="7C5435F2" w14:textId="77777777" w:rsidR="00071EE0" w:rsidRDefault="00071EE0" w:rsidP="00071EE0">
      <w:pPr>
        <w:pStyle w:val="PL"/>
        <w:rPr>
          <w:snapToGrid w:val="0"/>
        </w:rPr>
      </w:pPr>
    </w:p>
    <w:p w14:paraId="45A67588" w14:textId="77777777" w:rsidR="00071EE0" w:rsidRDefault="00071EE0" w:rsidP="00071EE0">
      <w:pPr>
        <w:pStyle w:val="PL"/>
        <w:rPr>
          <w:snapToGrid w:val="0"/>
        </w:rPr>
      </w:pPr>
      <w:r>
        <w:rPr>
          <w:snapToGrid w:val="0"/>
        </w:rPr>
        <w:t>XnTLAs ::= SEQUENCE (SIZE(1..</w:t>
      </w:r>
      <w:r>
        <w:t>maxnoofXnTLAs</w:t>
      </w:r>
      <w:r>
        <w:rPr>
          <w:snapToGrid w:val="0"/>
        </w:rPr>
        <w:t>)) OF TransportLayerAddress</w:t>
      </w:r>
    </w:p>
    <w:p w14:paraId="1DF7BC8C" w14:textId="77777777" w:rsidR="00071EE0" w:rsidRDefault="00071EE0" w:rsidP="00071EE0">
      <w:pPr>
        <w:pStyle w:val="PL"/>
        <w:rPr>
          <w:snapToGrid w:val="0"/>
        </w:rPr>
      </w:pPr>
    </w:p>
    <w:p w14:paraId="44090E0B" w14:textId="77777777" w:rsidR="00071EE0" w:rsidRDefault="00071EE0" w:rsidP="00071EE0">
      <w:pPr>
        <w:pStyle w:val="PL"/>
        <w:rPr>
          <w:snapToGrid w:val="0"/>
        </w:rPr>
      </w:pPr>
      <w:r>
        <w:rPr>
          <w:snapToGrid w:val="0"/>
        </w:rPr>
        <w:t>XnTNLConfigurationInfo ::= SEQUENCE {</w:t>
      </w:r>
    </w:p>
    <w:p w14:paraId="2A6C84E7" w14:textId="77777777" w:rsidR="00071EE0" w:rsidRDefault="00071EE0" w:rsidP="00071EE0">
      <w:pPr>
        <w:pStyle w:val="PL"/>
        <w:rPr>
          <w:snapToGrid w:val="0"/>
        </w:rPr>
      </w:pPr>
      <w:r>
        <w:rPr>
          <w:snapToGrid w:val="0"/>
        </w:rPr>
        <w:tab/>
        <w:t>xnTransportLayerAddresses</w:t>
      </w:r>
      <w:r>
        <w:rPr>
          <w:snapToGrid w:val="0"/>
        </w:rPr>
        <w:tab/>
      </w:r>
      <w:r>
        <w:rPr>
          <w:snapToGrid w:val="0"/>
        </w:rPr>
        <w:tab/>
      </w:r>
      <w:r>
        <w:rPr>
          <w:snapToGrid w:val="0"/>
        </w:rPr>
        <w:tab/>
        <w:t>XnTLAs,</w:t>
      </w:r>
    </w:p>
    <w:p w14:paraId="203361A5" w14:textId="77777777" w:rsidR="00071EE0" w:rsidRDefault="00071EE0" w:rsidP="00071EE0">
      <w:pPr>
        <w:pStyle w:val="PL"/>
        <w:rPr>
          <w:snapToGrid w:val="0"/>
        </w:rPr>
      </w:pPr>
      <w:r>
        <w:rPr>
          <w:snapToGrid w:val="0"/>
        </w:rPr>
        <w:tab/>
        <w:t>xnExtendedTransportLayerAddresses</w:t>
      </w:r>
      <w:r>
        <w:rPr>
          <w:snapToGrid w:val="0"/>
        </w:rPr>
        <w:tab/>
        <w:t>XnExtTLAs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35B49B" w14:textId="77777777" w:rsidR="00071EE0" w:rsidRDefault="00071EE0" w:rsidP="00071E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{XnTNLConfigurationInfo-ExtIEs} }</w:t>
      </w:r>
      <w:r>
        <w:rPr>
          <w:snapToGrid w:val="0"/>
          <w:lang w:val="fr-FR"/>
        </w:rPr>
        <w:tab/>
        <w:t>OPTIONAL,</w:t>
      </w:r>
    </w:p>
    <w:p w14:paraId="1D5E8AF5" w14:textId="77777777" w:rsidR="00071EE0" w:rsidRDefault="00071EE0" w:rsidP="00071EE0">
      <w:pPr>
        <w:pStyle w:val="PL"/>
        <w:rPr>
          <w:snapToGrid w:val="0"/>
        </w:rPr>
      </w:pPr>
      <w:r>
        <w:rPr>
          <w:snapToGrid w:val="0"/>
          <w:lang w:val="fr-FR"/>
        </w:rPr>
        <w:tab/>
      </w:r>
      <w:r>
        <w:rPr>
          <w:snapToGrid w:val="0"/>
        </w:rPr>
        <w:t>...</w:t>
      </w:r>
    </w:p>
    <w:p w14:paraId="4F059B2A" w14:textId="77777777" w:rsidR="00071EE0" w:rsidRDefault="00071EE0" w:rsidP="00071EE0">
      <w:pPr>
        <w:pStyle w:val="PL"/>
        <w:rPr>
          <w:snapToGrid w:val="0"/>
        </w:rPr>
      </w:pPr>
      <w:r>
        <w:rPr>
          <w:snapToGrid w:val="0"/>
        </w:rPr>
        <w:t>}</w:t>
      </w:r>
    </w:p>
    <w:p w14:paraId="251E8302" w14:textId="77777777" w:rsidR="00071EE0" w:rsidRDefault="00071EE0" w:rsidP="00071EE0">
      <w:pPr>
        <w:pStyle w:val="PL"/>
        <w:rPr>
          <w:snapToGrid w:val="0"/>
        </w:rPr>
      </w:pPr>
    </w:p>
    <w:p w14:paraId="1E94BB05" w14:textId="77777777" w:rsidR="00071EE0" w:rsidRDefault="00071EE0" w:rsidP="00071EE0">
      <w:pPr>
        <w:pStyle w:val="PL"/>
        <w:rPr>
          <w:snapToGrid w:val="0"/>
        </w:rPr>
      </w:pPr>
      <w:r>
        <w:rPr>
          <w:snapToGrid w:val="0"/>
        </w:rPr>
        <w:t>XnTNLConfigurationInfo-ExtIEs NGAP-PROTOCOL-EXTENSION ::= {</w:t>
      </w:r>
    </w:p>
    <w:p w14:paraId="4AD779BF" w14:textId="77777777" w:rsidR="00071EE0" w:rsidRDefault="00071EE0" w:rsidP="00071EE0">
      <w:pPr>
        <w:pStyle w:val="PL"/>
        <w:rPr>
          <w:snapToGrid w:val="0"/>
        </w:rPr>
      </w:pPr>
      <w:r>
        <w:rPr>
          <w:snapToGrid w:val="0"/>
        </w:rPr>
        <w:tab/>
        <w:t>...</w:t>
      </w:r>
    </w:p>
    <w:p w14:paraId="47666070" w14:textId="77777777" w:rsidR="00071EE0" w:rsidRDefault="00071EE0" w:rsidP="00071EE0">
      <w:pPr>
        <w:pStyle w:val="PL"/>
        <w:rPr>
          <w:snapToGrid w:val="0"/>
        </w:rPr>
      </w:pPr>
      <w:r>
        <w:rPr>
          <w:snapToGrid w:val="0"/>
        </w:rPr>
        <w:t>}</w:t>
      </w:r>
    </w:p>
    <w:p w14:paraId="3D8E908A" w14:textId="77777777" w:rsidR="00071EE0" w:rsidRDefault="00071EE0" w:rsidP="00071EE0">
      <w:pPr>
        <w:pStyle w:val="PL"/>
        <w:rPr>
          <w:snapToGrid w:val="0"/>
        </w:rPr>
      </w:pPr>
    </w:p>
    <w:p w14:paraId="214BCE88" w14:textId="77777777" w:rsidR="00071EE0" w:rsidRDefault="00071EE0" w:rsidP="00071EE0">
      <w:pPr>
        <w:pStyle w:val="PL"/>
        <w:rPr>
          <w:snapToGrid w:val="0"/>
        </w:rPr>
      </w:pPr>
      <w:r>
        <w:rPr>
          <w:snapToGrid w:val="0"/>
        </w:rPr>
        <w:t>XrDeviceWith2Rx ::= ENUMERATED {true, ...}</w:t>
      </w:r>
    </w:p>
    <w:p w14:paraId="743F0D6C" w14:textId="77777777" w:rsidR="00071EE0" w:rsidRDefault="00071EE0" w:rsidP="00071EE0">
      <w:pPr>
        <w:pStyle w:val="PL"/>
        <w:rPr>
          <w:snapToGrid w:val="0"/>
        </w:rPr>
      </w:pPr>
    </w:p>
    <w:p w14:paraId="31F2D628" w14:textId="77777777" w:rsidR="00071EE0" w:rsidRDefault="00071EE0" w:rsidP="00071EE0">
      <w:pPr>
        <w:pStyle w:val="PL"/>
        <w:rPr>
          <w:noProof/>
          <w:snapToGrid w:val="0"/>
        </w:rPr>
      </w:pPr>
      <w:r>
        <w:rPr>
          <w:snapToGrid w:val="0"/>
        </w:rPr>
        <w:t>-- Y</w:t>
      </w:r>
    </w:p>
    <w:p w14:paraId="4C0E81FD" w14:textId="77777777" w:rsidR="00071EE0" w:rsidRDefault="00071EE0" w:rsidP="00071EE0">
      <w:pPr>
        <w:pStyle w:val="PL"/>
        <w:rPr>
          <w:snapToGrid w:val="0"/>
        </w:rPr>
      </w:pPr>
      <w:r>
        <w:rPr>
          <w:snapToGrid w:val="0"/>
        </w:rPr>
        <w:t>-- Z</w:t>
      </w:r>
    </w:p>
    <w:p w14:paraId="639DAF5C" w14:textId="77777777" w:rsidR="00071EE0" w:rsidRDefault="00071EE0" w:rsidP="00071EE0">
      <w:pPr>
        <w:pStyle w:val="PL"/>
        <w:rPr>
          <w:snapToGrid w:val="0"/>
        </w:rPr>
      </w:pPr>
    </w:p>
    <w:p w14:paraId="335D3E34" w14:textId="77777777" w:rsidR="00071EE0" w:rsidRDefault="00071EE0" w:rsidP="00071EE0">
      <w:pPr>
        <w:pStyle w:val="PL"/>
        <w:rPr>
          <w:snapToGrid w:val="0"/>
        </w:rPr>
      </w:pPr>
      <w:r>
        <w:rPr>
          <w:snapToGrid w:val="0"/>
        </w:rPr>
        <w:t>END</w:t>
      </w:r>
    </w:p>
    <w:p w14:paraId="1B282C4E" w14:textId="77777777" w:rsidR="00071EE0" w:rsidRDefault="00071EE0" w:rsidP="00071EE0">
      <w:pPr>
        <w:pStyle w:val="PL"/>
        <w:rPr>
          <w:snapToGrid w:val="0"/>
        </w:rPr>
      </w:pPr>
      <w:r>
        <w:rPr>
          <w:snapToGrid w:val="0"/>
        </w:rPr>
        <w:t>-- ASN1STOP</w:t>
      </w:r>
    </w:p>
    <w:p w14:paraId="6F3876E3" w14:textId="77777777" w:rsidR="00071EE0" w:rsidRDefault="00071EE0" w:rsidP="00071EE0"/>
    <w:p w14:paraId="6435D866" w14:textId="77777777" w:rsidR="00071EE0" w:rsidRDefault="00071EE0" w:rsidP="00071EE0">
      <w:pPr>
        <w:pStyle w:val="3"/>
        <w:rPr>
          <w:rFonts w:eastAsiaTheme="minorEastAsia"/>
        </w:rPr>
      </w:pPr>
      <w:bookmarkStart w:id="500" w:name="_CR9_4_6"/>
      <w:bookmarkStart w:id="501" w:name="_Toc20955357"/>
      <w:bookmarkStart w:id="502" w:name="_Toc29503810"/>
      <w:bookmarkStart w:id="503" w:name="_Toc29504394"/>
      <w:bookmarkStart w:id="504" w:name="_Toc29504978"/>
      <w:bookmarkStart w:id="505" w:name="_Toc36553431"/>
      <w:bookmarkStart w:id="506" w:name="_Toc36555158"/>
      <w:bookmarkStart w:id="507" w:name="_Toc45652557"/>
      <w:bookmarkStart w:id="508" w:name="_Toc45658989"/>
      <w:bookmarkStart w:id="509" w:name="_Toc45720809"/>
      <w:bookmarkStart w:id="510" w:name="_Toc45798689"/>
      <w:bookmarkStart w:id="511" w:name="_Toc45898078"/>
      <w:bookmarkStart w:id="512" w:name="_Toc51746285"/>
      <w:bookmarkStart w:id="513" w:name="_Toc64446550"/>
      <w:bookmarkStart w:id="514" w:name="_Toc73982420"/>
      <w:bookmarkStart w:id="515" w:name="_Toc88652510"/>
      <w:bookmarkStart w:id="516" w:name="_Toc97891554"/>
      <w:bookmarkStart w:id="517" w:name="_Toc99123759"/>
      <w:bookmarkStart w:id="518" w:name="_Toc99662565"/>
      <w:bookmarkStart w:id="519" w:name="_Toc105152644"/>
      <w:bookmarkStart w:id="520" w:name="_Toc105174450"/>
      <w:bookmarkStart w:id="521" w:name="_Toc106109448"/>
      <w:bookmarkStart w:id="522" w:name="_Toc107409906"/>
      <w:bookmarkStart w:id="523" w:name="_Toc112757095"/>
      <w:bookmarkStart w:id="524" w:name="_Toc200458512"/>
      <w:bookmarkEnd w:id="500"/>
      <w:r>
        <w:rPr>
          <w:rFonts w:eastAsiaTheme="minorEastAsia"/>
        </w:rPr>
        <w:t>9.4.6</w:t>
      </w:r>
      <w:r>
        <w:rPr>
          <w:rFonts w:eastAsiaTheme="minorEastAsia"/>
        </w:rPr>
        <w:tab/>
        <w:t>Common Definitions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0BBBDAA" w14:textId="77777777" w:rsidR="00071EE0" w:rsidRDefault="00071EE0" w:rsidP="00071EE0">
      <w:pPr>
        <w:pStyle w:val="PL"/>
        <w:rPr>
          <w:rFonts w:eastAsiaTheme="minorEastAsia"/>
          <w:snapToGrid w:val="0"/>
        </w:rPr>
      </w:pPr>
      <w:r>
        <w:rPr>
          <w:snapToGrid w:val="0"/>
        </w:rPr>
        <w:t>-- ASN1START</w:t>
      </w:r>
    </w:p>
    <w:p w14:paraId="3D67D8DB" w14:textId="77777777" w:rsidR="00071EE0" w:rsidRDefault="00071EE0" w:rsidP="00071EE0">
      <w:pPr>
        <w:pStyle w:val="PL"/>
        <w:rPr>
          <w:snapToGrid w:val="0"/>
        </w:rPr>
      </w:pPr>
      <w:r>
        <w:rPr>
          <w:snapToGrid w:val="0"/>
        </w:rPr>
        <w:t>-- **************************************************************</w:t>
      </w:r>
    </w:p>
    <w:p w14:paraId="53F728F1" w14:textId="77777777" w:rsidR="00071EE0" w:rsidRDefault="00071EE0" w:rsidP="00071EE0">
      <w:pPr>
        <w:pStyle w:val="PL"/>
        <w:rPr>
          <w:snapToGrid w:val="0"/>
        </w:rPr>
      </w:pPr>
      <w:r>
        <w:rPr>
          <w:snapToGrid w:val="0"/>
        </w:rPr>
        <w:t>--</w:t>
      </w:r>
    </w:p>
    <w:p w14:paraId="4BEA939F" w14:textId="77777777" w:rsidR="00071EE0" w:rsidRDefault="00071EE0" w:rsidP="00071EE0">
      <w:pPr>
        <w:pStyle w:val="PL"/>
        <w:rPr>
          <w:snapToGrid w:val="0"/>
        </w:rPr>
      </w:pPr>
      <w:r>
        <w:rPr>
          <w:snapToGrid w:val="0"/>
        </w:rPr>
        <w:t>-- Common definitions</w:t>
      </w:r>
    </w:p>
    <w:p w14:paraId="012E0E16" w14:textId="77777777" w:rsidR="00071EE0" w:rsidRDefault="00071EE0" w:rsidP="00071EE0">
      <w:pPr>
        <w:pStyle w:val="PL"/>
        <w:rPr>
          <w:snapToGrid w:val="0"/>
        </w:rPr>
      </w:pPr>
      <w:r>
        <w:rPr>
          <w:snapToGrid w:val="0"/>
        </w:rPr>
        <w:t>--</w:t>
      </w:r>
    </w:p>
    <w:p w14:paraId="5EDF14DE" w14:textId="77777777" w:rsidR="00071EE0" w:rsidRDefault="00071EE0" w:rsidP="00071EE0">
      <w:pPr>
        <w:pStyle w:val="PL"/>
        <w:rPr>
          <w:snapToGrid w:val="0"/>
        </w:rPr>
      </w:pPr>
      <w:r>
        <w:rPr>
          <w:snapToGrid w:val="0"/>
        </w:rPr>
        <w:t>-- **************************************************************</w:t>
      </w:r>
    </w:p>
    <w:p w14:paraId="2F306F4D" w14:textId="77777777" w:rsidR="00071EE0" w:rsidRDefault="00071EE0" w:rsidP="00071EE0">
      <w:pPr>
        <w:pStyle w:val="PL"/>
        <w:rPr>
          <w:snapToGrid w:val="0"/>
        </w:rPr>
      </w:pPr>
    </w:p>
    <w:p w14:paraId="702ABC6E" w14:textId="77777777" w:rsidR="00071EE0" w:rsidRDefault="00071EE0" w:rsidP="00071EE0">
      <w:pPr>
        <w:pStyle w:val="PL"/>
        <w:rPr>
          <w:snapToGrid w:val="0"/>
        </w:rPr>
      </w:pPr>
      <w:r>
        <w:rPr>
          <w:snapToGrid w:val="0"/>
        </w:rPr>
        <w:t>NGAP-CommonDataTypes {</w:t>
      </w:r>
    </w:p>
    <w:p w14:paraId="328BB189" w14:textId="77777777" w:rsidR="00071EE0" w:rsidRDefault="00071EE0" w:rsidP="00071EE0">
      <w:pPr>
        <w:pStyle w:val="PL"/>
        <w:rPr>
          <w:snapToGrid w:val="0"/>
        </w:rPr>
      </w:pPr>
      <w:r>
        <w:rPr>
          <w:snapToGrid w:val="0"/>
        </w:rPr>
        <w:t xml:space="preserve">itu-t (0) identified-organization (4) etsi (0) mobileDomain (0) </w:t>
      </w:r>
    </w:p>
    <w:p w14:paraId="3426AC10" w14:textId="77777777" w:rsidR="00071EE0" w:rsidRDefault="00071EE0" w:rsidP="00071EE0">
      <w:pPr>
        <w:pStyle w:val="PL"/>
        <w:rPr>
          <w:snapToGrid w:val="0"/>
        </w:rPr>
      </w:pPr>
      <w:r>
        <w:rPr>
          <w:snapToGrid w:val="0"/>
        </w:rPr>
        <w:t>ngran-Access (22) modules (3) ngap (1) version1 (1) ngap-CommonDataTypes (3) }</w:t>
      </w:r>
    </w:p>
    <w:p w14:paraId="4AA3ACBE" w14:textId="77777777" w:rsidR="00071EE0" w:rsidRDefault="00071EE0" w:rsidP="00071EE0">
      <w:pPr>
        <w:pStyle w:val="PL"/>
        <w:rPr>
          <w:snapToGrid w:val="0"/>
        </w:rPr>
      </w:pPr>
    </w:p>
    <w:p w14:paraId="0426C114" w14:textId="77777777" w:rsidR="00071EE0" w:rsidRDefault="00071EE0" w:rsidP="00071EE0">
      <w:pPr>
        <w:pStyle w:val="PL"/>
        <w:rPr>
          <w:snapToGrid w:val="0"/>
        </w:rPr>
      </w:pPr>
      <w:r>
        <w:rPr>
          <w:snapToGrid w:val="0"/>
        </w:rPr>
        <w:t xml:space="preserve">DEFINITIONS AUTOMATIC TAGS ::= </w:t>
      </w:r>
    </w:p>
    <w:p w14:paraId="5DC9DDC0" w14:textId="77777777" w:rsidR="00071EE0" w:rsidRDefault="00071EE0" w:rsidP="00071EE0">
      <w:pPr>
        <w:pStyle w:val="PL"/>
        <w:rPr>
          <w:snapToGrid w:val="0"/>
        </w:rPr>
      </w:pPr>
    </w:p>
    <w:p w14:paraId="244D0583" w14:textId="77777777" w:rsidR="00071EE0" w:rsidRDefault="00071EE0" w:rsidP="00071EE0">
      <w:pPr>
        <w:pStyle w:val="PL"/>
        <w:rPr>
          <w:snapToGrid w:val="0"/>
        </w:rPr>
      </w:pPr>
      <w:r>
        <w:rPr>
          <w:snapToGrid w:val="0"/>
        </w:rPr>
        <w:t>BEGIN</w:t>
      </w:r>
    </w:p>
    <w:p w14:paraId="39D9489C" w14:textId="77777777" w:rsidR="00071EE0" w:rsidRDefault="00071EE0" w:rsidP="00071EE0">
      <w:pPr>
        <w:pStyle w:val="PL"/>
        <w:rPr>
          <w:snapToGrid w:val="0"/>
        </w:rPr>
      </w:pPr>
    </w:p>
    <w:p w14:paraId="5FC3503A" w14:textId="77777777" w:rsidR="00071EE0" w:rsidRDefault="00071EE0" w:rsidP="00071EE0">
      <w:pPr>
        <w:pStyle w:val="PL"/>
        <w:rPr>
          <w:snapToGrid w:val="0"/>
        </w:rPr>
      </w:pPr>
      <w:r>
        <w:rPr>
          <w:snapToGrid w:val="0"/>
        </w:rPr>
        <w:t>Criticality</w:t>
      </w:r>
      <w:r>
        <w:rPr>
          <w:snapToGrid w:val="0"/>
        </w:rPr>
        <w:tab/>
      </w:r>
      <w:r>
        <w:rPr>
          <w:snapToGrid w:val="0"/>
        </w:rPr>
        <w:tab/>
        <w:t>::= ENUMERATED { reject, ignore, notify }</w:t>
      </w:r>
    </w:p>
    <w:p w14:paraId="62E9ACD1" w14:textId="77777777" w:rsidR="00071EE0" w:rsidRDefault="00071EE0" w:rsidP="00071EE0">
      <w:pPr>
        <w:pStyle w:val="PL"/>
        <w:rPr>
          <w:snapToGrid w:val="0"/>
        </w:rPr>
      </w:pPr>
    </w:p>
    <w:p w14:paraId="3997AF69" w14:textId="77777777" w:rsidR="00071EE0" w:rsidRDefault="00071EE0" w:rsidP="00071EE0">
      <w:pPr>
        <w:pStyle w:val="PL"/>
        <w:rPr>
          <w:snapToGrid w:val="0"/>
        </w:rPr>
      </w:pPr>
      <w:r>
        <w:rPr>
          <w:snapToGrid w:val="0"/>
        </w:rPr>
        <w:t>Presence</w:t>
      </w:r>
      <w:r>
        <w:rPr>
          <w:snapToGrid w:val="0"/>
        </w:rPr>
        <w:tab/>
      </w:r>
      <w:r>
        <w:rPr>
          <w:snapToGrid w:val="0"/>
        </w:rPr>
        <w:tab/>
        <w:t>::= ENUMERATED { optional, conditional, mandatory }</w:t>
      </w:r>
    </w:p>
    <w:p w14:paraId="0B310EB0" w14:textId="77777777" w:rsidR="00071EE0" w:rsidRDefault="00071EE0" w:rsidP="00071EE0">
      <w:pPr>
        <w:pStyle w:val="PL"/>
        <w:rPr>
          <w:snapToGrid w:val="0"/>
        </w:rPr>
      </w:pPr>
    </w:p>
    <w:p w14:paraId="740D2A9C" w14:textId="77777777" w:rsidR="00071EE0" w:rsidRDefault="00071EE0" w:rsidP="00071EE0">
      <w:pPr>
        <w:pStyle w:val="PL"/>
        <w:rPr>
          <w:snapToGrid w:val="0"/>
        </w:rPr>
      </w:pPr>
      <w:r>
        <w:rPr>
          <w:snapToGrid w:val="0"/>
        </w:rPr>
        <w:t>PrivateIE-ID</w:t>
      </w:r>
      <w:r>
        <w:rPr>
          <w:snapToGrid w:val="0"/>
        </w:rPr>
        <w:tab/>
        <w:t>::= CHOICE {</w:t>
      </w:r>
    </w:p>
    <w:p w14:paraId="3828971C" w14:textId="77777777" w:rsidR="00071EE0" w:rsidRDefault="00071EE0" w:rsidP="00071EE0">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0839F181" w14:textId="77777777" w:rsidR="00071EE0" w:rsidRDefault="00071EE0" w:rsidP="00071EE0">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31F29DA8" w14:textId="77777777" w:rsidR="00071EE0" w:rsidRDefault="00071EE0" w:rsidP="00071EE0">
      <w:pPr>
        <w:pStyle w:val="PL"/>
        <w:rPr>
          <w:snapToGrid w:val="0"/>
        </w:rPr>
      </w:pPr>
      <w:r>
        <w:rPr>
          <w:snapToGrid w:val="0"/>
        </w:rPr>
        <w:t>}</w:t>
      </w:r>
    </w:p>
    <w:p w14:paraId="43970DEC" w14:textId="77777777" w:rsidR="00071EE0" w:rsidRDefault="00071EE0" w:rsidP="00071EE0">
      <w:pPr>
        <w:pStyle w:val="PL"/>
        <w:rPr>
          <w:snapToGrid w:val="0"/>
        </w:rPr>
      </w:pPr>
    </w:p>
    <w:p w14:paraId="14FDF30D" w14:textId="77777777" w:rsidR="00071EE0" w:rsidRDefault="00071EE0" w:rsidP="00071EE0">
      <w:pPr>
        <w:pStyle w:val="PL"/>
        <w:rPr>
          <w:snapToGrid w:val="0"/>
        </w:rPr>
      </w:pPr>
      <w:r>
        <w:rPr>
          <w:snapToGrid w:val="0"/>
        </w:rPr>
        <w:t>ProcedureCode</w:t>
      </w:r>
      <w:r>
        <w:rPr>
          <w:snapToGrid w:val="0"/>
        </w:rPr>
        <w:tab/>
      </w:r>
      <w:r>
        <w:rPr>
          <w:snapToGrid w:val="0"/>
        </w:rPr>
        <w:tab/>
        <w:t>::= INTEGER (0..255)</w:t>
      </w:r>
    </w:p>
    <w:p w14:paraId="6D61E4CE" w14:textId="77777777" w:rsidR="00071EE0" w:rsidRDefault="00071EE0" w:rsidP="00071EE0">
      <w:pPr>
        <w:pStyle w:val="PL"/>
        <w:rPr>
          <w:snapToGrid w:val="0"/>
        </w:rPr>
      </w:pPr>
    </w:p>
    <w:p w14:paraId="5F939DAF" w14:textId="77777777" w:rsidR="00071EE0" w:rsidRDefault="00071EE0" w:rsidP="00071EE0">
      <w:pPr>
        <w:pStyle w:val="PL"/>
        <w:rPr>
          <w:snapToGrid w:val="0"/>
        </w:rPr>
      </w:pPr>
      <w:r>
        <w:rPr>
          <w:snapToGrid w:val="0"/>
        </w:rPr>
        <w:t>ProtocolExtensionID</w:t>
      </w:r>
      <w:r>
        <w:rPr>
          <w:snapToGrid w:val="0"/>
        </w:rPr>
        <w:tab/>
        <w:t>::= INTEGER (0..65535)</w:t>
      </w:r>
    </w:p>
    <w:p w14:paraId="3D151D50" w14:textId="77777777" w:rsidR="00071EE0" w:rsidRDefault="00071EE0" w:rsidP="00071EE0">
      <w:pPr>
        <w:pStyle w:val="PL"/>
        <w:rPr>
          <w:snapToGrid w:val="0"/>
        </w:rPr>
      </w:pPr>
    </w:p>
    <w:p w14:paraId="6E125EA0" w14:textId="77777777" w:rsidR="00071EE0" w:rsidRDefault="00071EE0" w:rsidP="00071EE0">
      <w:pPr>
        <w:pStyle w:val="PL"/>
        <w:rPr>
          <w:snapToGrid w:val="0"/>
        </w:rPr>
      </w:pPr>
      <w:r>
        <w:rPr>
          <w:snapToGrid w:val="0"/>
        </w:rPr>
        <w:t>ProtocolIE-ID</w:t>
      </w:r>
      <w:r>
        <w:rPr>
          <w:snapToGrid w:val="0"/>
        </w:rPr>
        <w:tab/>
      </w:r>
      <w:r>
        <w:rPr>
          <w:snapToGrid w:val="0"/>
        </w:rPr>
        <w:tab/>
        <w:t>::= INTEGER (0..65535)</w:t>
      </w:r>
    </w:p>
    <w:p w14:paraId="51C514CA" w14:textId="77777777" w:rsidR="00071EE0" w:rsidRDefault="00071EE0" w:rsidP="00071EE0">
      <w:pPr>
        <w:pStyle w:val="PL"/>
        <w:rPr>
          <w:snapToGrid w:val="0"/>
        </w:rPr>
      </w:pPr>
    </w:p>
    <w:p w14:paraId="10BB5C2F" w14:textId="77777777" w:rsidR="00071EE0" w:rsidRDefault="00071EE0" w:rsidP="00071EE0">
      <w:pPr>
        <w:pStyle w:val="PL"/>
        <w:rPr>
          <w:snapToGrid w:val="0"/>
        </w:rPr>
      </w:pPr>
      <w:r>
        <w:rPr>
          <w:snapToGrid w:val="0"/>
        </w:rPr>
        <w:t>TriggeringMessage</w:t>
      </w:r>
      <w:r>
        <w:rPr>
          <w:snapToGrid w:val="0"/>
        </w:rPr>
        <w:tab/>
        <w:t>::= ENUMERATED { initiating-message, successful-outcome, unsuccessful-outcome }</w:t>
      </w:r>
    </w:p>
    <w:p w14:paraId="7ECC1F88" w14:textId="77777777" w:rsidR="00071EE0" w:rsidRDefault="00071EE0" w:rsidP="00071EE0">
      <w:pPr>
        <w:pStyle w:val="PL"/>
        <w:rPr>
          <w:snapToGrid w:val="0"/>
        </w:rPr>
      </w:pPr>
    </w:p>
    <w:p w14:paraId="77E2A7E7" w14:textId="77777777" w:rsidR="00071EE0" w:rsidRDefault="00071EE0" w:rsidP="00071EE0">
      <w:pPr>
        <w:pStyle w:val="PL"/>
        <w:rPr>
          <w:snapToGrid w:val="0"/>
        </w:rPr>
      </w:pPr>
      <w:r>
        <w:rPr>
          <w:snapToGrid w:val="0"/>
        </w:rPr>
        <w:t>END</w:t>
      </w:r>
    </w:p>
    <w:p w14:paraId="4D5040BA" w14:textId="77777777" w:rsidR="00071EE0" w:rsidRDefault="00071EE0" w:rsidP="00071EE0">
      <w:pPr>
        <w:pStyle w:val="PL"/>
        <w:rPr>
          <w:snapToGrid w:val="0"/>
        </w:rPr>
      </w:pPr>
      <w:r>
        <w:rPr>
          <w:snapToGrid w:val="0"/>
        </w:rPr>
        <w:t>-- ASN1STOP</w:t>
      </w:r>
    </w:p>
    <w:p w14:paraId="1AD00A7F" w14:textId="77777777" w:rsidR="00071EE0" w:rsidRDefault="00071EE0" w:rsidP="00071EE0">
      <w:pPr>
        <w:pStyle w:val="PL"/>
        <w:rPr>
          <w:snapToGrid w:val="0"/>
        </w:rPr>
      </w:pPr>
    </w:p>
    <w:p w14:paraId="3A2F6555" w14:textId="77777777" w:rsidR="00071EE0" w:rsidRDefault="00071EE0" w:rsidP="00071EE0">
      <w:pPr>
        <w:pStyle w:val="3"/>
        <w:rPr>
          <w:rFonts w:eastAsiaTheme="minorEastAsia"/>
        </w:rPr>
      </w:pPr>
      <w:bookmarkStart w:id="525" w:name="_CR9_4_7"/>
      <w:bookmarkStart w:id="526" w:name="_Toc200458513"/>
      <w:bookmarkEnd w:id="525"/>
      <w:r>
        <w:rPr>
          <w:rFonts w:eastAsiaTheme="minorEastAsia"/>
        </w:rPr>
        <w:t>9.4.7</w:t>
      </w:r>
      <w:r>
        <w:rPr>
          <w:rFonts w:eastAsiaTheme="minorEastAsia"/>
        </w:rPr>
        <w:tab/>
        <w:t>Constant Definitions</w:t>
      </w:r>
      <w:bookmarkEnd w:id="526"/>
    </w:p>
    <w:p w14:paraId="474F3463" w14:textId="77777777" w:rsidR="00071EE0" w:rsidRDefault="00071EE0" w:rsidP="00071EE0">
      <w:pPr>
        <w:pStyle w:val="PL"/>
        <w:rPr>
          <w:rFonts w:eastAsiaTheme="minorEastAsia"/>
          <w:snapToGrid w:val="0"/>
        </w:rPr>
      </w:pPr>
      <w:r>
        <w:rPr>
          <w:snapToGrid w:val="0"/>
        </w:rPr>
        <w:t>-- ASN1START</w:t>
      </w:r>
    </w:p>
    <w:p w14:paraId="449990E2" w14:textId="77777777" w:rsidR="00071EE0" w:rsidRDefault="00071EE0" w:rsidP="00071EE0">
      <w:pPr>
        <w:pStyle w:val="PL"/>
        <w:rPr>
          <w:snapToGrid w:val="0"/>
        </w:rPr>
      </w:pPr>
      <w:r>
        <w:rPr>
          <w:snapToGrid w:val="0"/>
        </w:rPr>
        <w:t>-- **************************************************************</w:t>
      </w:r>
    </w:p>
    <w:p w14:paraId="5257FC8D" w14:textId="77777777" w:rsidR="00071EE0" w:rsidRDefault="00071EE0" w:rsidP="00071EE0">
      <w:pPr>
        <w:pStyle w:val="PL"/>
        <w:rPr>
          <w:snapToGrid w:val="0"/>
        </w:rPr>
      </w:pPr>
      <w:r>
        <w:rPr>
          <w:snapToGrid w:val="0"/>
        </w:rPr>
        <w:t>--</w:t>
      </w:r>
    </w:p>
    <w:p w14:paraId="14808DE2" w14:textId="77777777" w:rsidR="00071EE0" w:rsidRDefault="00071EE0" w:rsidP="00071EE0">
      <w:pPr>
        <w:pStyle w:val="PL"/>
        <w:rPr>
          <w:snapToGrid w:val="0"/>
        </w:rPr>
      </w:pPr>
      <w:r>
        <w:rPr>
          <w:snapToGrid w:val="0"/>
        </w:rPr>
        <w:t>-- Constant definitions</w:t>
      </w:r>
    </w:p>
    <w:p w14:paraId="22CFD6B8" w14:textId="77777777" w:rsidR="00071EE0" w:rsidRDefault="00071EE0" w:rsidP="00071EE0">
      <w:pPr>
        <w:pStyle w:val="PL"/>
        <w:rPr>
          <w:snapToGrid w:val="0"/>
        </w:rPr>
      </w:pPr>
      <w:r>
        <w:rPr>
          <w:snapToGrid w:val="0"/>
        </w:rPr>
        <w:t>--</w:t>
      </w:r>
    </w:p>
    <w:p w14:paraId="1A6D0C7D" w14:textId="77777777" w:rsidR="00071EE0" w:rsidRDefault="00071EE0" w:rsidP="00071EE0">
      <w:pPr>
        <w:pStyle w:val="PL"/>
        <w:rPr>
          <w:snapToGrid w:val="0"/>
        </w:rPr>
      </w:pPr>
      <w:r>
        <w:rPr>
          <w:snapToGrid w:val="0"/>
        </w:rPr>
        <w:t>-- **************************************************************</w:t>
      </w:r>
    </w:p>
    <w:p w14:paraId="6484E15D" w14:textId="77777777" w:rsidR="00071EE0" w:rsidRDefault="00071EE0" w:rsidP="00071EE0">
      <w:pPr>
        <w:pStyle w:val="PL"/>
        <w:rPr>
          <w:snapToGrid w:val="0"/>
        </w:rPr>
      </w:pPr>
    </w:p>
    <w:p w14:paraId="58C69156" w14:textId="77777777" w:rsidR="00071EE0" w:rsidRDefault="00071EE0" w:rsidP="00071EE0">
      <w:pPr>
        <w:pStyle w:val="PL"/>
        <w:rPr>
          <w:snapToGrid w:val="0"/>
        </w:rPr>
      </w:pPr>
      <w:r>
        <w:rPr>
          <w:snapToGrid w:val="0"/>
        </w:rPr>
        <w:t xml:space="preserve">NGAP-Constants { </w:t>
      </w:r>
    </w:p>
    <w:p w14:paraId="54C2874D" w14:textId="77777777" w:rsidR="00071EE0" w:rsidRDefault="00071EE0" w:rsidP="00071EE0">
      <w:pPr>
        <w:pStyle w:val="PL"/>
        <w:rPr>
          <w:snapToGrid w:val="0"/>
        </w:rPr>
      </w:pPr>
      <w:r>
        <w:rPr>
          <w:snapToGrid w:val="0"/>
        </w:rPr>
        <w:t xml:space="preserve">itu-t (0) identified-organization (4) etsi (0) mobileDomain (0) </w:t>
      </w:r>
    </w:p>
    <w:p w14:paraId="45CD86DD" w14:textId="77777777" w:rsidR="00071EE0" w:rsidRDefault="00071EE0" w:rsidP="00071EE0">
      <w:pPr>
        <w:pStyle w:val="PL"/>
        <w:rPr>
          <w:snapToGrid w:val="0"/>
        </w:rPr>
      </w:pPr>
      <w:r>
        <w:rPr>
          <w:snapToGrid w:val="0"/>
        </w:rPr>
        <w:t xml:space="preserve">ngran-Access (22) modules (3) ngap (1) version1 (1) ngap-Constants (4) } </w:t>
      </w:r>
    </w:p>
    <w:p w14:paraId="78BBA9B8" w14:textId="77777777" w:rsidR="00071EE0" w:rsidRDefault="00071EE0" w:rsidP="00071EE0">
      <w:pPr>
        <w:pStyle w:val="PL"/>
        <w:rPr>
          <w:snapToGrid w:val="0"/>
        </w:rPr>
      </w:pPr>
    </w:p>
    <w:p w14:paraId="526AE517" w14:textId="77777777" w:rsidR="00071EE0" w:rsidRDefault="00071EE0" w:rsidP="00071EE0">
      <w:pPr>
        <w:pStyle w:val="PL"/>
        <w:rPr>
          <w:snapToGrid w:val="0"/>
        </w:rPr>
      </w:pPr>
      <w:r>
        <w:rPr>
          <w:snapToGrid w:val="0"/>
        </w:rPr>
        <w:t xml:space="preserve">DEFINITIONS AUTOMATIC TAGS ::= </w:t>
      </w:r>
    </w:p>
    <w:p w14:paraId="69E376E6" w14:textId="77777777" w:rsidR="00071EE0" w:rsidRDefault="00071EE0" w:rsidP="00071EE0">
      <w:pPr>
        <w:pStyle w:val="PL"/>
        <w:rPr>
          <w:snapToGrid w:val="0"/>
        </w:rPr>
      </w:pPr>
    </w:p>
    <w:p w14:paraId="565543B3" w14:textId="77777777" w:rsidR="00071EE0" w:rsidRDefault="00071EE0" w:rsidP="00071EE0">
      <w:pPr>
        <w:pStyle w:val="PL"/>
        <w:rPr>
          <w:snapToGrid w:val="0"/>
        </w:rPr>
      </w:pPr>
      <w:r>
        <w:rPr>
          <w:snapToGrid w:val="0"/>
        </w:rPr>
        <w:t>BEGIN</w:t>
      </w:r>
    </w:p>
    <w:p w14:paraId="20130451" w14:textId="77777777" w:rsidR="00071EE0" w:rsidRDefault="00071EE0" w:rsidP="00071EE0">
      <w:pPr>
        <w:pStyle w:val="PL"/>
        <w:rPr>
          <w:snapToGrid w:val="0"/>
        </w:rPr>
      </w:pPr>
    </w:p>
    <w:p w14:paraId="14996C8C" w14:textId="77777777" w:rsidR="00071EE0" w:rsidRDefault="00071EE0" w:rsidP="00071EE0">
      <w:pPr>
        <w:pStyle w:val="PL"/>
        <w:rPr>
          <w:snapToGrid w:val="0"/>
        </w:rPr>
      </w:pPr>
      <w:r>
        <w:rPr>
          <w:snapToGrid w:val="0"/>
        </w:rPr>
        <w:t>-- **************************************************************</w:t>
      </w:r>
    </w:p>
    <w:p w14:paraId="5CE5F785" w14:textId="77777777" w:rsidR="00071EE0" w:rsidRDefault="00071EE0" w:rsidP="00071EE0">
      <w:pPr>
        <w:pStyle w:val="PL"/>
        <w:rPr>
          <w:snapToGrid w:val="0"/>
        </w:rPr>
      </w:pPr>
      <w:r>
        <w:rPr>
          <w:snapToGrid w:val="0"/>
        </w:rPr>
        <w:t>--</w:t>
      </w:r>
    </w:p>
    <w:p w14:paraId="7D55A026" w14:textId="77777777" w:rsidR="00071EE0" w:rsidRDefault="00071EE0" w:rsidP="00071EE0">
      <w:pPr>
        <w:pStyle w:val="PL"/>
        <w:outlineLvl w:val="3"/>
        <w:rPr>
          <w:snapToGrid w:val="0"/>
        </w:rPr>
      </w:pPr>
      <w:r>
        <w:rPr>
          <w:snapToGrid w:val="0"/>
        </w:rPr>
        <w:t>-- IE parameter types from other modules.</w:t>
      </w:r>
    </w:p>
    <w:p w14:paraId="58EDD527" w14:textId="77777777" w:rsidR="00071EE0" w:rsidRDefault="00071EE0" w:rsidP="00071EE0">
      <w:pPr>
        <w:pStyle w:val="PL"/>
        <w:rPr>
          <w:snapToGrid w:val="0"/>
        </w:rPr>
      </w:pPr>
      <w:r>
        <w:rPr>
          <w:snapToGrid w:val="0"/>
        </w:rPr>
        <w:t>--</w:t>
      </w:r>
    </w:p>
    <w:p w14:paraId="3717230B" w14:textId="77777777" w:rsidR="00071EE0" w:rsidRDefault="00071EE0" w:rsidP="00071EE0">
      <w:pPr>
        <w:pStyle w:val="PL"/>
        <w:rPr>
          <w:snapToGrid w:val="0"/>
        </w:rPr>
      </w:pPr>
      <w:r>
        <w:rPr>
          <w:snapToGrid w:val="0"/>
        </w:rPr>
        <w:t>-- **************************************************************</w:t>
      </w:r>
    </w:p>
    <w:p w14:paraId="0DA829BA" w14:textId="77777777" w:rsidR="00071EE0" w:rsidRDefault="00071EE0" w:rsidP="00071EE0">
      <w:pPr>
        <w:pStyle w:val="PL"/>
        <w:rPr>
          <w:snapToGrid w:val="0"/>
        </w:rPr>
      </w:pPr>
    </w:p>
    <w:p w14:paraId="0755780D" w14:textId="77777777" w:rsidR="00071EE0" w:rsidRDefault="00071EE0" w:rsidP="00071EE0">
      <w:pPr>
        <w:pStyle w:val="PL"/>
        <w:rPr>
          <w:lang w:eastAsia="zh-CN"/>
        </w:rPr>
      </w:pPr>
      <w:r>
        <w:rPr>
          <w:lang w:eastAsia="zh-CN"/>
        </w:rPr>
        <w:t>IMPORTS</w:t>
      </w:r>
    </w:p>
    <w:p w14:paraId="74EB3607" w14:textId="77777777" w:rsidR="00071EE0" w:rsidRDefault="00071EE0" w:rsidP="00071EE0">
      <w:pPr>
        <w:pStyle w:val="PL"/>
        <w:rPr>
          <w:lang w:eastAsia="zh-CN"/>
        </w:rPr>
      </w:pPr>
    </w:p>
    <w:p w14:paraId="7E84AA4B" w14:textId="77777777" w:rsidR="00071EE0" w:rsidRDefault="00071EE0" w:rsidP="00071EE0">
      <w:pPr>
        <w:pStyle w:val="PL"/>
        <w:rPr>
          <w:lang w:eastAsia="zh-CN"/>
        </w:rPr>
      </w:pPr>
      <w:r>
        <w:rPr>
          <w:lang w:eastAsia="zh-CN"/>
        </w:rPr>
        <w:tab/>
        <w:t>ProcedureCode,</w:t>
      </w:r>
    </w:p>
    <w:p w14:paraId="4285F3E9" w14:textId="77777777" w:rsidR="00071EE0" w:rsidRDefault="00071EE0" w:rsidP="00071EE0">
      <w:pPr>
        <w:pStyle w:val="PL"/>
        <w:rPr>
          <w:lang w:eastAsia="zh-CN"/>
        </w:rPr>
      </w:pPr>
      <w:r>
        <w:rPr>
          <w:lang w:eastAsia="zh-CN"/>
        </w:rPr>
        <w:tab/>
        <w:t>ProtocolIE-ID</w:t>
      </w:r>
    </w:p>
    <w:p w14:paraId="27EB0471" w14:textId="77777777" w:rsidR="00071EE0" w:rsidRDefault="00071EE0" w:rsidP="00071EE0">
      <w:pPr>
        <w:pStyle w:val="PL"/>
        <w:rPr>
          <w:lang w:eastAsia="zh-CN"/>
        </w:rPr>
      </w:pPr>
      <w:r>
        <w:rPr>
          <w:lang w:eastAsia="zh-CN"/>
        </w:rPr>
        <w:t>FROM NGAP-CommonDataTypes;</w:t>
      </w:r>
    </w:p>
    <w:p w14:paraId="7E1631DF" w14:textId="77777777" w:rsidR="00071EE0" w:rsidRDefault="00071EE0" w:rsidP="00071EE0">
      <w:pPr>
        <w:pStyle w:val="PL"/>
        <w:rPr>
          <w:rFonts w:eastAsiaTheme="minorEastAsia"/>
          <w:snapToGrid w:val="0"/>
          <w:lang w:eastAsia="ko-KR"/>
        </w:rPr>
      </w:pPr>
    </w:p>
    <w:p w14:paraId="34843B83" w14:textId="77777777" w:rsidR="00071EE0" w:rsidRDefault="00071EE0" w:rsidP="00071EE0">
      <w:pPr>
        <w:pStyle w:val="PL"/>
        <w:rPr>
          <w:snapToGrid w:val="0"/>
        </w:rPr>
      </w:pPr>
    </w:p>
    <w:p w14:paraId="4FEBE209" w14:textId="77777777" w:rsidR="00071EE0" w:rsidRDefault="00071EE0" w:rsidP="00071EE0">
      <w:pPr>
        <w:pStyle w:val="PL"/>
        <w:rPr>
          <w:snapToGrid w:val="0"/>
        </w:rPr>
      </w:pPr>
      <w:r>
        <w:rPr>
          <w:snapToGrid w:val="0"/>
        </w:rPr>
        <w:t>-- **************************************************************</w:t>
      </w:r>
    </w:p>
    <w:p w14:paraId="274B5E1E" w14:textId="77777777" w:rsidR="00071EE0" w:rsidRDefault="00071EE0" w:rsidP="00071EE0">
      <w:pPr>
        <w:pStyle w:val="PL"/>
        <w:rPr>
          <w:snapToGrid w:val="0"/>
        </w:rPr>
      </w:pPr>
      <w:r>
        <w:rPr>
          <w:snapToGrid w:val="0"/>
        </w:rPr>
        <w:t>--</w:t>
      </w:r>
    </w:p>
    <w:p w14:paraId="11667F7D" w14:textId="77777777" w:rsidR="00071EE0" w:rsidRDefault="00071EE0" w:rsidP="00071EE0">
      <w:pPr>
        <w:pStyle w:val="PL"/>
        <w:outlineLvl w:val="3"/>
        <w:rPr>
          <w:snapToGrid w:val="0"/>
        </w:rPr>
      </w:pPr>
      <w:r>
        <w:rPr>
          <w:snapToGrid w:val="0"/>
        </w:rPr>
        <w:t>-- Elementary Procedures</w:t>
      </w:r>
    </w:p>
    <w:p w14:paraId="2435A90A" w14:textId="77777777" w:rsidR="00071EE0" w:rsidRDefault="00071EE0" w:rsidP="00071EE0">
      <w:pPr>
        <w:pStyle w:val="PL"/>
        <w:rPr>
          <w:snapToGrid w:val="0"/>
        </w:rPr>
      </w:pPr>
      <w:r>
        <w:rPr>
          <w:snapToGrid w:val="0"/>
        </w:rPr>
        <w:t>--</w:t>
      </w:r>
    </w:p>
    <w:p w14:paraId="39A2BB2D" w14:textId="77777777" w:rsidR="00071EE0" w:rsidRDefault="00071EE0" w:rsidP="00071EE0">
      <w:pPr>
        <w:pStyle w:val="PL"/>
        <w:rPr>
          <w:snapToGrid w:val="0"/>
        </w:rPr>
      </w:pPr>
      <w:r>
        <w:rPr>
          <w:snapToGrid w:val="0"/>
        </w:rPr>
        <w:t>-- **************************************************************</w:t>
      </w:r>
    </w:p>
    <w:p w14:paraId="32F37F52" w14:textId="77777777" w:rsidR="00071EE0" w:rsidRDefault="00071EE0" w:rsidP="00071EE0">
      <w:pPr>
        <w:pStyle w:val="PL"/>
        <w:rPr>
          <w:snapToGrid w:val="0"/>
        </w:rPr>
      </w:pPr>
    </w:p>
    <w:p w14:paraId="42683BB0" w14:textId="77777777" w:rsidR="00071EE0" w:rsidRDefault="00071EE0" w:rsidP="00071EE0">
      <w:pPr>
        <w:pStyle w:val="PL"/>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0</w:t>
      </w:r>
    </w:p>
    <w:p w14:paraId="33C6B30B" w14:textId="77777777" w:rsidR="00071EE0" w:rsidRDefault="00071EE0" w:rsidP="00071EE0">
      <w:pPr>
        <w:pStyle w:val="PL"/>
        <w:rPr>
          <w:snapToGrid w:val="0"/>
        </w:rPr>
      </w:pPr>
      <w:r>
        <w:rPr>
          <w:snapToGrid w:val="0"/>
        </w:rPr>
        <w:t>id-AMFStatusIndication</w:t>
      </w:r>
      <w:r>
        <w:rPr>
          <w:snapToGrid w:val="0"/>
        </w:rPr>
        <w:tab/>
      </w:r>
      <w:r>
        <w:rPr>
          <w:snapToGrid w:val="0"/>
        </w:rPr>
        <w:tab/>
      </w:r>
      <w:r>
        <w:rPr>
          <w:snapToGrid w:val="0"/>
        </w:rPr>
        <w:tab/>
      </w:r>
      <w:r>
        <w:rPr>
          <w:snapToGrid w:val="0"/>
        </w:rPr>
        <w:tab/>
      </w:r>
      <w:r>
        <w:rPr>
          <w:snapToGrid w:val="0"/>
        </w:rPr>
        <w:tab/>
      </w:r>
      <w:r>
        <w:rPr>
          <w:snapToGrid w:val="0"/>
        </w:rPr>
        <w:tab/>
        <w:t>ProcedureCode ::= 1</w:t>
      </w:r>
    </w:p>
    <w:p w14:paraId="68CF7A3F" w14:textId="77777777" w:rsidR="00071EE0" w:rsidRDefault="00071EE0" w:rsidP="00071EE0">
      <w:pPr>
        <w:pStyle w:val="PL"/>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2</w:t>
      </w:r>
    </w:p>
    <w:p w14:paraId="7A91A723" w14:textId="77777777" w:rsidR="00071EE0" w:rsidRDefault="00071EE0" w:rsidP="00071EE0">
      <w:pPr>
        <w:pStyle w:val="PL"/>
        <w:rPr>
          <w:lang w:eastAsia="ko-KR"/>
        </w:rPr>
      </w:pPr>
      <w:r>
        <w:rPr>
          <w:snapToGrid w:val="0"/>
        </w:rPr>
        <w:t>id-</w:t>
      </w:r>
      <w:r>
        <w:t>DeactivateTrace</w:t>
      </w:r>
      <w:r>
        <w:tab/>
      </w:r>
      <w:r>
        <w:tab/>
      </w:r>
      <w:r>
        <w:tab/>
      </w:r>
      <w:r>
        <w:tab/>
      </w:r>
      <w:r>
        <w:tab/>
      </w:r>
      <w:r>
        <w:tab/>
      </w:r>
      <w:r>
        <w:tab/>
      </w:r>
      <w:r>
        <w:rPr>
          <w:snapToGrid w:val="0"/>
        </w:rPr>
        <w:t>ProcedureCode ::= 3</w:t>
      </w:r>
    </w:p>
    <w:p w14:paraId="40C5EB44" w14:textId="77777777" w:rsidR="00071EE0" w:rsidRDefault="00071EE0" w:rsidP="00071EE0">
      <w:pPr>
        <w:pStyle w:val="PL"/>
        <w:rPr>
          <w:snapToGrid w:val="0"/>
        </w:rPr>
      </w:pPr>
      <w:r>
        <w:rPr>
          <w:snapToGrid w:val="0"/>
        </w:rPr>
        <w:t>id-DownlinkNASTransport</w:t>
      </w:r>
      <w:r>
        <w:rPr>
          <w:snapToGrid w:val="0"/>
        </w:rPr>
        <w:tab/>
      </w:r>
      <w:r>
        <w:rPr>
          <w:snapToGrid w:val="0"/>
        </w:rPr>
        <w:tab/>
      </w:r>
      <w:r>
        <w:rPr>
          <w:snapToGrid w:val="0"/>
        </w:rPr>
        <w:tab/>
      </w:r>
      <w:r>
        <w:rPr>
          <w:snapToGrid w:val="0"/>
        </w:rPr>
        <w:tab/>
      </w:r>
      <w:r>
        <w:rPr>
          <w:snapToGrid w:val="0"/>
        </w:rPr>
        <w:tab/>
      </w:r>
      <w:r>
        <w:rPr>
          <w:snapToGrid w:val="0"/>
        </w:rPr>
        <w:tab/>
        <w:t>ProcedureCode ::= 4</w:t>
      </w:r>
    </w:p>
    <w:p w14:paraId="03DF6BCB" w14:textId="77777777" w:rsidR="00071EE0" w:rsidRDefault="00071EE0" w:rsidP="00071EE0">
      <w:pPr>
        <w:pStyle w:val="PL"/>
        <w:rPr>
          <w:snapToGrid w:val="0"/>
        </w:rPr>
      </w:pPr>
      <w:r>
        <w:rPr>
          <w:snapToGrid w:val="0"/>
        </w:rPr>
        <w:t>id-Downlink</w:t>
      </w:r>
      <w:r>
        <w:rPr>
          <w:snapToGrid w:val="0"/>
          <w:lang w:eastAsia="zh-CN"/>
        </w:rPr>
        <w:t>NonUEAssociatedNRPPa</w:t>
      </w:r>
      <w:r>
        <w:rPr>
          <w:snapToGrid w:val="0"/>
        </w:rPr>
        <w:t>Transport</w:t>
      </w:r>
      <w:r>
        <w:rPr>
          <w:snapToGrid w:val="0"/>
        </w:rPr>
        <w:tab/>
        <w:t>ProcedureCode ::= 5</w:t>
      </w:r>
    </w:p>
    <w:p w14:paraId="2D37074A" w14:textId="77777777" w:rsidR="00071EE0" w:rsidRDefault="00071EE0" w:rsidP="00071EE0">
      <w:pPr>
        <w:pStyle w:val="PL"/>
        <w:rPr>
          <w:snapToGrid w:val="0"/>
        </w:rPr>
      </w:pPr>
      <w:r>
        <w:rPr>
          <w:snapToGrid w:val="0"/>
        </w:rPr>
        <w:t>id-DownlinkRANConfigurationTransfer</w:t>
      </w:r>
      <w:r>
        <w:rPr>
          <w:snapToGrid w:val="0"/>
        </w:rPr>
        <w:tab/>
      </w:r>
      <w:r>
        <w:rPr>
          <w:snapToGrid w:val="0"/>
        </w:rPr>
        <w:tab/>
      </w:r>
      <w:r>
        <w:rPr>
          <w:snapToGrid w:val="0"/>
        </w:rPr>
        <w:tab/>
        <w:t>ProcedureCode ::= 6</w:t>
      </w:r>
    </w:p>
    <w:p w14:paraId="331F72BB" w14:textId="77777777" w:rsidR="00071EE0" w:rsidRDefault="00071EE0" w:rsidP="00071EE0">
      <w:pPr>
        <w:pStyle w:val="PL"/>
        <w:rPr>
          <w:snapToGrid w:val="0"/>
        </w:rPr>
      </w:pPr>
      <w:r>
        <w:rPr>
          <w:snapToGrid w:val="0"/>
        </w:rPr>
        <w:t>id-DownlinkRANStatusTransfer</w:t>
      </w:r>
      <w:r>
        <w:rPr>
          <w:snapToGrid w:val="0"/>
        </w:rPr>
        <w:tab/>
      </w:r>
      <w:r>
        <w:rPr>
          <w:snapToGrid w:val="0"/>
        </w:rPr>
        <w:tab/>
      </w:r>
      <w:r>
        <w:rPr>
          <w:snapToGrid w:val="0"/>
        </w:rPr>
        <w:tab/>
      </w:r>
      <w:r>
        <w:rPr>
          <w:snapToGrid w:val="0"/>
        </w:rPr>
        <w:tab/>
        <w:t>ProcedureCode ::= 7</w:t>
      </w:r>
    </w:p>
    <w:p w14:paraId="58814966" w14:textId="77777777" w:rsidR="00071EE0" w:rsidRDefault="00071EE0" w:rsidP="00071EE0">
      <w:pPr>
        <w:pStyle w:val="PL"/>
        <w:rPr>
          <w:snapToGrid w:val="0"/>
        </w:rPr>
      </w:pPr>
      <w:r>
        <w:rPr>
          <w:snapToGrid w:val="0"/>
        </w:rPr>
        <w:t>id-Downlink</w:t>
      </w:r>
      <w:r>
        <w:rPr>
          <w:snapToGrid w:val="0"/>
          <w:lang w:eastAsia="zh-CN"/>
        </w:rPr>
        <w:t>UEAssociatedNRPPa</w:t>
      </w:r>
      <w:r>
        <w:rPr>
          <w:snapToGrid w:val="0"/>
        </w:rPr>
        <w:t>Transport</w:t>
      </w:r>
      <w:r>
        <w:rPr>
          <w:snapToGrid w:val="0"/>
        </w:rPr>
        <w:tab/>
      </w:r>
      <w:r>
        <w:rPr>
          <w:snapToGrid w:val="0"/>
        </w:rPr>
        <w:tab/>
        <w:t>ProcedureCode ::= 8</w:t>
      </w:r>
    </w:p>
    <w:p w14:paraId="72E9A33F" w14:textId="77777777" w:rsidR="00071EE0" w:rsidRDefault="00071EE0" w:rsidP="00071EE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082895E3" w14:textId="77777777" w:rsidR="00071EE0" w:rsidRDefault="00071EE0" w:rsidP="00071EE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80ACB75" w14:textId="77777777" w:rsidR="00071EE0" w:rsidRDefault="00071EE0" w:rsidP="00071EE0">
      <w:pPr>
        <w:pStyle w:val="PL"/>
        <w:rPr>
          <w:snapToGrid w:val="0"/>
        </w:rPr>
      </w:pPr>
      <w:r>
        <w:rPr>
          <w:snapToGrid w:val="0"/>
        </w:rPr>
        <w:t>id-HandoverNotification</w:t>
      </w:r>
      <w:r>
        <w:rPr>
          <w:snapToGrid w:val="0"/>
        </w:rPr>
        <w:tab/>
      </w:r>
      <w:r>
        <w:rPr>
          <w:snapToGrid w:val="0"/>
        </w:rPr>
        <w:tab/>
      </w:r>
      <w:r>
        <w:rPr>
          <w:snapToGrid w:val="0"/>
        </w:rPr>
        <w:tab/>
      </w:r>
      <w:r>
        <w:rPr>
          <w:snapToGrid w:val="0"/>
        </w:rPr>
        <w:tab/>
      </w:r>
      <w:r>
        <w:rPr>
          <w:snapToGrid w:val="0"/>
        </w:rPr>
        <w:tab/>
      </w:r>
      <w:r>
        <w:rPr>
          <w:snapToGrid w:val="0"/>
        </w:rPr>
        <w:tab/>
        <w:t>ProcedureCode ::= 11</w:t>
      </w:r>
    </w:p>
    <w:p w14:paraId="712BFE80" w14:textId="77777777" w:rsidR="00071EE0" w:rsidRDefault="00071EE0" w:rsidP="00071EE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t>ProcedureCode ::= 12</w:t>
      </w:r>
    </w:p>
    <w:p w14:paraId="3FCF5AC7" w14:textId="77777777" w:rsidR="00071EE0" w:rsidRDefault="00071EE0" w:rsidP="00071EE0">
      <w:pPr>
        <w:pStyle w:val="PL"/>
        <w:rPr>
          <w:snapToGrid w:val="0"/>
        </w:rPr>
      </w:pPr>
      <w:r>
        <w:rPr>
          <w:snapToGrid w:val="0"/>
        </w:rPr>
        <w:t>id-HandoverResourceAllocation</w:t>
      </w:r>
      <w:r>
        <w:rPr>
          <w:snapToGrid w:val="0"/>
        </w:rPr>
        <w:tab/>
      </w:r>
      <w:r>
        <w:rPr>
          <w:snapToGrid w:val="0"/>
        </w:rPr>
        <w:tab/>
      </w:r>
      <w:r>
        <w:rPr>
          <w:snapToGrid w:val="0"/>
        </w:rPr>
        <w:tab/>
      </w:r>
      <w:r>
        <w:rPr>
          <w:snapToGrid w:val="0"/>
        </w:rPr>
        <w:tab/>
        <w:t>ProcedureCode ::= 13</w:t>
      </w:r>
    </w:p>
    <w:p w14:paraId="10DA5BE3" w14:textId="77777777" w:rsidR="00071EE0" w:rsidRDefault="00071EE0" w:rsidP="00071EE0">
      <w:pPr>
        <w:pStyle w:val="PL"/>
        <w:rPr>
          <w:snapToGrid w:val="0"/>
        </w:rPr>
      </w:pPr>
      <w:r>
        <w:rPr>
          <w:snapToGrid w:val="0"/>
        </w:rPr>
        <w:t>id-InitialContextSetup</w:t>
      </w:r>
      <w:r>
        <w:rPr>
          <w:snapToGrid w:val="0"/>
        </w:rPr>
        <w:tab/>
      </w:r>
      <w:r>
        <w:rPr>
          <w:snapToGrid w:val="0"/>
        </w:rPr>
        <w:tab/>
      </w:r>
      <w:r>
        <w:rPr>
          <w:snapToGrid w:val="0"/>
        </w:rPr>
        <w:tab/>
      </w:r>
      <w:r>
        <w:rPr>
          <w:snapToGrid w:val="0"/>
        </w:rPr>
        <w:tab/>
      </w:r>
      <w:r>
        <w:rPr>
          <w:snapToGrid w:val="0"/>
        </w:rPr>
        <w:tab/>
      </w:r>
      <w:r>
        <w:rPr>
          <w:snapToGrid w:val="0"/>
        </w:rPr>
        <w:tab/>
        <w:t>ProcedureCode ::= 14</w:t>
      </w:r>
    </w:p>
    <w:p w14:paraId="2403D3E8" w14:textId="77777777" w:rsidR="00071EE0" w:rsidRDefault="00071EE0" w:rsidP="00071EE0">
      <w:pPr>
        <w:pStyle w:val="PL"/>
        <w:rPr>
          <w:snapToGrid w:val="0"/>
        </w:rPr>
      </w:pPr>
      <w:r>
        <w:rPr>
          <w:snapToGrid w:val="0"/>
        </w:rPr>
        <w:t>id-InitialUEMessage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1E526D9" w14:textId="77777777" w:rsidR="00071EE0" w:rsidRDefault="00071EE0" w:rsidP="00071EE0">
      <w:pPr>
        <w:pStyle w:val="PL"/>
        <w:rPr>
          <w:snapToGrid w:val="0"/>
          <w:lang w:eastAsia="zh-CN"/>
        </w:rPr>
      </w:pPr>
      <w:r>
        <w:rPr>
          <w:snapToGrid w:val="0"/>
        </w:rPr>
        <w:t>id-</w:t>
      </w:r>
      <w:r>
        <w:rPr>
          <w:snapToGrid w:val="0"/>
          <w:lang w:eastAsia="zh-CN"/>
        </w:rPr>
        <w:t>LocationReportingControl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16</w:t>
      </w:r>
    </w:p>
    <w:p w14:paraId="0F103C2F" w14:textId="77777777" w:rsidR="00071EE0" w:rsidRDefault="00071EE0" w:rsidP="00071EE0">
      <w:pPr>
        <w:pStyle w:val="PL"/>
        <w:rPr>
          <w:snapToGrid w:val="0"/>
          <w:lang w:eastAsia="zh-CN"/>
        </w:rPr>
      </w:pPr>
      <w:r>
        <w:rPr>
          <w:snapToGrid w:val="0"/>
        </w:rPr>
        <w:t>id-</w:t>
      </w:r>
      <w:r>
        <w:rPr>
          <w:snapToGrid w:val="0"/>
          <w:lang w:eastAsia="zh-CN"/>
        </w:rPr>
        <w:t>LocationReportingFailureIndication</w:t>
      </w:r>
      <w:r>
        <w:rPr>
          <w:snapToGrid w:val="0"/>
          <w:lang w:eastAsia="zh-CN"/>
        </w:rPr>
        <w:tab/>
      </w:r>
      <w:r>
        <w:rPr>
          <w:snapToGrid w:val="0"/>
          <w:lang w:eastAsia="zh-CN"/>
        </w:rPr>
        <w:tab/>
      </w:r>
      <w:r>
        <w:rPr>
          <w:snapToGrid w:val="0"/>
        </w:rPr>
        <w:t>ProcedureCode ::= 17</w:t>
      </w:r>
    </w:p>
    <w:p w14:paraId="7CE19962" w14:textId="77777777" w:rsidR="00071EE0" w:rsidRDefault="00071EE0" w:rsidP="00071EE0">
      <w:pPr>
        <w:pStyle w:val="PL"/>
        <w:rPr>
          <w:snapToGrid w:val="0"/>
          <w:lang w:eastAsia="ko-KR"/>
        </w:rPr>
      </w:pPr>
      <w:r>
        <w:rPr>
          <w:snapToGrid w:val="0"/>
        </w:rPr>
        <w:t>id-</w:t>
      </w:r>
      <w:r>
        <w:rPr>
          <w:snapToGrid w:val="0"/>
          <w:lang w:eastAsia="zh-CN"/>
        </w:rPr>
        <w:t>LocationReport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18</w:t>
      </w:r>
    </w:p>
    <w:p w14:paraId="75C63B49" w14:textId="77777777" w:rsidR="00071EE0" w:rsidRDefault="00071EE0" w:rsidP="00071EE0">
      <w:pPr>
        <w:pStyle w:val="PL"/>
        <w:rPr>
          <w:snapToGrid w:val="0"/>
        </w:rPr>
      </w:pPr>
      <w:r>
        <w:rPr>
          <w:snapToGrid w:val="0"/>
        </w:rPr>
        <w:t>id-NASNonDeliveryIndication</w:t>
      </w:r>
      <w:r>
        <w:rPr>
          <w:snapToGrid w:val="0"/>
        </w:rPr>
        <w:tab/>
      </w:r>
      <w:r>
        <w:rPr>
          <w:snapToGrid w:val="0"/>
        </w:rPr>
        <w:tab/>
      </w:r>
      <w:r>
        <w:rPr>
          <w:snapToGrid w:val="0"/>
        </w:rPr>
        <w:tab/>
      </w:r>
      <w:r>
        <w:rPr>
          <w:snapToGrid w:val="0"/>
        </w:rPr>
        <w:tab/>
      </w:r>
      <w:r>
        <w:rPr>
          <w:snapToGrid w:val="0"/>
        </w:rPr>
        <w:tab/>
        <w:t>ProcedureCode ::= 19</w:t>
      </w:r>
    </w:p>
    <w:p w14:paraId="50DD54EE" w14:textId="77777777" w:rsidR="00071EE0" w:rsidRDefault="00071EE0" w:rsidP="00071EE0">
      <w:pPr>
        <w:pStyle w:val="PL"/>
        <w:rPr>
          <w:snapToGrid w:val="0"/>
        </w:rPr>
      </w:pPr>
      <w:r>
        <w:rPr>
          <w:snapToGrid w:val="0"/>
        </w:rPr>
        <w:t>id-NGReset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56102093" w14:textId="77777777" w:rsidR="00071EE0" w:rsidRDefault="00071EE0" w:rsidP="00071EE0">
      <w:pPr>
        <w:pStyle w:val="PL"/>
        <w:rPr>
          <w:snapToGrid w:val="0"/>
        </w:rPr>
      </w:pPr>
      <w:r>
        <w:rPr>
          <w:snapToGrid w:val="0"/>
        </w:rPr>
        <w:t>id-NGSetup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21</w:t>
      </w:r>
    </w:p>
    <w:p w14:paraId="43BE99BE" w14:textId="77777777" w:rsidR="00071EE0" w:rsidRDefault="00071EE0" w:rsidP="00071EE0">
      <w:pPr>
        <w:pStyle w:val="PL"/>
        <w:rPr>
          <w:noProof/>
          <w:snapToGrid w:val="0"/>
          <w:lang w:eastAsia="zh-CN"/>
        </w:rPr>
      </w:pPr>
      <w:r>
        <w:rPr>
          <w:snapToGrid w:val="0"/>
        </w:rPr>
        <w:t>id-OverloadStart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021CEEE9" w14:textId="77777777" w:rsidR="00071EE0" w:rsidRDefault="00071EE0" w:rsidP="00071EE0">
      <w:pPr>
        <w:pStyle w:val="PL"/>
        <w:rPr>
          <w:snapToGrid w:val="0"/>
          <w:lang w:eastAsia="zh-CN"/>
        </w:rPr>
      </w:pPr>
      <w:r>
        <w:rPr>
          <w:snapToGrid w:val="0"/>
        </w:rPr>
        <w:t>id-OverloadStop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B060ECD" w14:textId="77777777" w:rsidR="00071EE0" w:rsidRDefault="00071EE0" w:rsidP="00071EE0">
      <w:pPr>
        <w:pStyle w:val="PL"/>
        <w:rPr>
          <w:rFonts w:eastAsiaTheme="minorEastAsia"/>
          <w:snapToGrid w:val="0"/>
          <w:lang w:eastAsia="ko-KR"/>
        </w:rPr>
      </w:pPr>
      <w:r>
        <w:rPr>
          <w:snapToGrid w:val="0"/>
        </w:rPr>
        <w:t>id-Paging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2272A41F" w14:textId="77777777" w:rsidR="00071EE0" w:rsidRDefault="00071EE0" w:rsidP="00071EE0">
      <w:pPr>
        <w:pStyle w:val="PL"/>
        <w:rPr>
          <w:snapToGrid w:val="0"/>
        </w:rPr>
      </w:pPr>
      <w:r>
        <w:rPr>
          <w:snapToGrid w:val="0"/>
        </w:rPr>
        <w:t>id-PathSwitchRequest</w:t>
      </w:r>
      <w:r>
        <w:rPr>
          <w:snapToGrid w:val="0"/>
        </w:rPr>
        <w:tab/>
      </w:r>
      <w:r>
        <w:rPr>
          <w:snapToGrid w:val="0"/>
        </w:rPr>
        <w:tab/>
      </w:r>
      <w:r>
        <w:rPr>
          <w:snapToGrid w:val="0"/>
        </w:rPr>
        <w:tab/>
      </w:r>
      <w:r>
        <w:rPr>
          <w:snapToGrid w:val="0"/>
        </w:rPr>
        <w:tab/>
      </w:r>
      <w:r>
        <w:rPr>
          <w:snapToGrid w:val="0"/>
        </w:rPr>
        <w:tab/>
      </w:r>
      <w:r>
        <w:rPr>
          <w:snapToGrid w:val="0"/>
        </w:rPr>
        <w:tab/>
        <w:t>ProcedureCode ::= 25</w:t>
      </w:r>
    </w:p>
    <w:p w14:paraId="230EF4FB" w14:textId="77777777" w:rsidR="00071EE0" w:rsidRDefault="00071EE0" w:rsidP="00071EE0">
      <w:pPr>
        <w:pStyle w:val="PL"/>
        <w:rPr>
          <w:snapToGrid w:val="0"/>
        </w:rPr>
      </w:pPr>
      <w:r>
        <w:rPr>
          <w:snapToGrid w:val="0"/>
        </w:rPr>
        <w:t>id-PDUSessionResourceModify</w:t>
      </w:r>
      <w:r>
        <w:rPr>
          <w:snapToGrid w:val="0"/>
        </w:rPr>
        <w:tab/>
      </w:r>
      <w:r>
        <w:rPr>
          <w:snapToGrid w:val="0"/>
        </w:rPr>
        <w:tab/>
      </w:r>
      <w:r>
        <w:rPr>
          <w:snapToGrid w:val="0"/>
        </w:rPr>
        <w:tab/>
      </w:r>
      <w:r>
        <w:rPr>
          <w:snapToGrid w:val="0"/>
        </w:rPr>
        <w:tab/>
      </w:r>
      <w:r>
        <w:rPr>
          <w:snapToGrid w:val="0"/>
        </w:rPr>
        <w:tab/>
        <w:t>ProcedureCode ::= 26</w:t>
      </w:r>
    </w:p>
    <w:p w14:paraId="0FD9121C" w14:textId="77777777" w:rsidR="00071EE0" w:rsidRDefault="00071EE0" w:rsidP="00071EE0">
      <w:pPr>
        <w:pStyle w:val="PL"/>
        <w:rPr>
          <w:snapToGrid w:val="0"/>
        </w:rPr>
      </w:pPr>
      <w:r>
        <w:rPr>
          <w:snapToGrid w:val="0"/>
        </w:rPr>
        <w:t>id-PDUSessionResourceModifyIndication</w:t>
      </w:r>
      <w:r>
        <w:rPr>
          <w:snapToGrid w:val="0"/>
        </w:rPr>
        <w:tab/>
      </w:r>
      <w:r>
        <w:rPr>
          <w:snapToGrid w:val="0"/>
        </w:rPr>
        <w:tab/>
        <w:t>ProcedureCode ::= 27</w:t>
      </w:r>
    </w:p>
    <w:p w14:paraId="1598763F" w14:textId="77777777" w:rsidR="00071EE0" w:rsidRDefault="00071EE0" w:rsidP="00071EE0">
      <w:pPr>
        <w:pStyle w:val="PL"/>
        <w:rPr>
          <w:snapToGrid w:val="0"/>
        </w:rPr>
      </w:pPr>
      <w:r>
        <w:rPr>
          <w:snapToGrid w:val="0"/>
        </w:rPr>
        <w:t>id-PDUSessionResourceRelease</w:t>
      </w:r>
      <w:r>
        <w:rPr>
          <w:snapToGrid w:val="0"/>
        </w:rPr>
        <w:tab/>
      </w:r>
      <w:r>
        <w:rPr>
          <w:snapToGrid w:val="0"/>
        </w:rPr>
        <w:tab/>
      </w:r>
      <w:r>
        <w:rPr>
          <w:snapToGrid w:val="0"/>
        </w:rPr>
        <w:tab/>
      </w:r>
      <w:r>
        <w:rPr>
          <w:snapToGrid w:val="0"/>
        </w:rPr>
        <w:tab/>
        <w:t>ProcedureCode ::= 28</w:t>
      </w:r>
    </w:p>
    <w:p w14:paraId="14FCF999" w14:textId="77777777" w:rsidR="00071EE0" w:rsidRDefault="00071EE0" w:rsidP="00071EE0">
      <w:pPr>
        <w:pStyle w:val="PL"/>
        <w:rPr>
          <w:snapToGrid w:val="0"/>
        </w:rPr>
      </w:pPr>
      <w:r>
        <w:rPr>
          <w:snapToGrid w:val="0"/>
        </w:rPr>
        <w:t>id-PDUSessionResourceSetup</w:t>
      </w:r>
      <w:r>
        <w:rPr>
          <w:snapToGrid w:val="0"/>
        </w:rPr>
        <w:tab/>
      </w:r>
      <w:r>
        <w:rPr>
          <w:snapToGrid w:val="0"/>
        </w:rPr>
        <w:tab/>
      </w:r>
      <w:r>
        <w:rPr>
          <w:snapToGrid w:val="0"/>
        </w:rPr>
        <w:tab/>
      </w:r>
      <w:r>
        <w:rPr>
          <w:snapToGrid w:val="0"/>
        </w:rPr>
        <w:tab/>
      </w:r>
      <w:r>
        <w:rPr>
          <w:snapToGrid w:val="0"/>
        </w:rPr>
        <w:tab/>
        <w:t>ProcedureCode ::= 29</w:t>
      </w:r>
    </w:p>
    <w:p w14:paraId="48002A97" w14:textId="77777777" w:rsidR="00071EE0" w:rsidRDefault="00071EE0" w:rsidP="00071EE0">
      <w:pPr>
        <w:pStyle w:val="PL"/>
        <w:rPr>
          <w:snapToGrid w:val="0"/>
        </w:rPr>
      </w:pPr>
      <w:r>
        <w:rPr>
          <w:snapToGrid w:val="0"/>
        </w:rPr>
        <w:t>id-PDUSessionResourceNotify</w:t>
      </w:r>
      <w:r>
        <w:rPr>
          <w:snapToGrid w:val="0"/>
        </w:rPr>
        <w:tab/>
      </w:r>
      <w:r>
        <w:rPr>
          <w:snapToGrid w:val="0"/>
        </w:rPr>
        <w:tab/>
      </w:r>
      <w:r>
        <w:rPr>
          <w:snapToGrid w:val="0"/>
        </w:rPr>
        <w:tab/>
      </w:r>
      <w:r>
        <w:rPr>
          <w:snapToGrid w:val="0"/>
        </w:rPr>
        <w:tab/>
      </w:r>
      <w:r>
        <w:rPr>
          <w:snapToGrid w:val="0"/>
        </w:rPr>
        <w:tab/>
        <w:t>ProcedureCode ::= 30</w:t>
      </w:r>
    </w:p>
    <w:p w14:paraId="496EABAF" w14:textId="77777777" w:rsidR="00071EE0" w:rsidRDefault="00071EE0" w:rsidP="00071EE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5BD47B2" w14:textId="77777777" w:rsidR="00071EE0" w:rsidRDefault="00071EE0" w:rsidP="00071EE0">
      <w:pPr>
        <w:pStyle w:val="PL"/>
        <w:rPr>
          <w:snapToGrid w:val="0"/>
        </w:rPr>
      </w:pPr>
      <w:r>
        <w:rPr>
          <w:snapToGrid w:val="0"/>
        </w:rPr>
        <w:t>id-PWSCancel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9743974" w14:textId="77777777" w:rsidR="00071EE0" w:rsidRDefault="00071EE0" w:rsidP="00071EE0">
      <w:pPr>
        <w:pStyle w:val="PL"/>
        <w:rPr>
          <w:snapToGrid w:val="0"/>
        </w:rPr>
      </w:pPr>
      <w:r>
        <w:rPr>
          <w:snapToGrid w:val="0"/>
        </w:rPr>
        <w:t>id-PWSFailureIndication</w:t>
      </w:r>
      <w:r>
        <w:rPr>
          <w:snapToGrid w:val="0"/>
        </w:rPr>
        <w:tab/>
      </w:r>
      <w:r>
        <w:rPr>
          <w:snapToGrid w:val="0"/>
        </w:rPr>
        <w:tab/>
      </w:r>
      <w:r>
        <w:rPr>
          <w:snapToGrid w:val="0"/>
        </w:rPr>
        <w:tab/>
      </w:r>
      <w:r>
        <w:rPr>
          <w:snapToGrid w:val="0"/>
        </w:rPr>
        <w:tab/>
      </w:r>
      <w:r>
        <w:rPr>
          <w:snapToGrid w:val="0"/>
        </w:rPr>
        <w:tab/>
      </w:r>
      <w:r>
        <w:rPr>
          <w:snapToGrid w:val="0"/>
        </w:rPr>
        <w:tab/>
        <w:t>ProcedureCode ::= 33</w:t>
      </w:r>
    </w:p>
    <w:p w14:paraId="3ACCDD0D" w14:textId="77777777" w:rsidR="00071EE0" w:rsidRDefault="00071EE0" w:rsidP="00071EE0">
      <w:pPr>
        <w:pStyle w:val="PL"/>
        <w:rPr>
          <w:snapToGrid w:val="0"/>
        </w:rPr>
      </w:pPr>
      <w:r>
        <w:rPr>
          <w:snapToGrid w:val="0"/>
        </w:rPr>
        <w:t>id-PWSRestartIndication</w:t>
      </w:r>
      <w:r>
        <w:rPr>
          <w:snapToGrid w:val="0"/>
        </w:rPr>
        <w:tab/>
      </w:r>
      <w:r>
        <w:rPr>
          <w:snapToGrid w:val="0"/>
        </w:rPr>
        <w:tab/>
      </w:r>
      <w:r>
        <w:rPr>
          <w:snapToGrid w:val="0"/>
        </w:rPr>
        <w:tab/>
      </w:r>
      <w:r>
        <w:rPr>
          <w:snapToGrid w:val="0"/>
        </w:rPr>
        <w:tab/>
      </w:r>
      <w:r>
        <w:rPr>
          <w:snapToGrid w:val="0"/>
        </w:rPr>
        <w:tab/>
      </w:r>
      <w:r>
        <w:rPr>
          <w:snapToGrid w:val="0"/>
        </w:rPr>
        <w:tab/>
        <w:t>ProcedureCode ::= 34</w:t>
      </w:r>
    </w:p>
    <w:p w14:paraId="60490141" w14:textId="77777777" w:rsidR="00071EE0" w:rsidRDefault="00071EE0" w:rsidP="00071EE0">
      <w:pPr>
        <w:pStyle w:val="PL"/>
        <w:rPr>
          <w:snapToGrid w:val="0"/>
        </w:rPr>
      </w:pPr>
      <w:r>
        <w:rPr>
          <w:snapToGrid w:val="0"/>
        </w:rPr>
        <w:t>id-RAN</w:t>
      </w:r>
      <w:r>
        <w:t>Configuration</w:t>
      </w:r>
      <w:r>
        <w:rPr>
          <w:snapToGrid w:val="0"/>
        </w:rPr>
        <w:t>Update</w:t>
      </w:r>
      <w:r>
        <w:rPr>
          <w:snapToGrid w:val="0"/>
        </w:rPr>
        <w:tab/>
      </w:r>
      <w:r>
        <w:rPr>
          <w:snapToGrid w:val="0"/>
        </w:rPr>
        <w:tab/>
      </w:r>
      <w:r>
        <w:rPr>
          <w:snapToGrid w:val="0"/>
        </w:rPr>
        <w:tab/>
      </w:r>
      <w:r>
        <w:rPr>
          <w:snapToGrid w:val="0"/>
        </w:rPr>
        <w:tab/>
      </w:r>
      <w:r>
        <w:rPr>
          <w:snapToGrid w:val="0"/>
        </w:rPr>
        <w:tab/>
        <w:t>ProcedureCode ::= 35</w:t>
      </w:r>
    </w:p>
    <w:p w14:paraId="6BC20A08" w14:textId="77777777" w:rsidR="00071EE0" w:rsidRDefault="00071EE0" w:rsidP="00071EE0">
      <w:pPr>
        <w:pStyle w:val="PL"/>
        <w:rPr>
          <w:snapToGrid w:val="0"/>
        </w:rPr>
      </w:pPr>
      <w:r>
        <w:rPr>
          <w:snapToGrid w:val="0"/>
        </w:rPr>
        <w:t>id-RerouteNASRequest</w:t>
      </w:r>
      <w:r>
        <w:rPr>
          <w:snapToGrid w:val="0"/>
        </w:rPr>
        <w:tab/>
      </w:r>
      <w:r>
        <w:rPr>
          <w:snapToGrid w:val="0"/>
        </w:rPr>
        <w:tab/>
      </w:r>
      <w:r>
        <w:rPr>
          <w:snapToGrid w:val="0"/>
        </w:rPr>
        <w:tab/>
      </w:r>
      <w:r>
        <w:rPr>
          <w:snapToGrid w:val="0"/>
        </w:rPr>
        <w:tab/>
      </w:r>
      <w:r>
        <w:rPr>
          <w:snapToGrid w:val="0"/>
        </w:rPr>
        <w:tab/>
      </w:r>
      <w:r>
        <w:rPr>
          <w:snapToGrid w:val="0"/>
        </w:rPr>
        <w:tab/>
        <w:t>ProcedureCode ::= 36</w:t>
      </w:r>
    </w:p>
    <w:p w14:paraId="0E07B292" w14:textId="77777777" w:rsidR="00071EE0" w:rsidRDefault="00071EE0" w:rsidP="00071EE0">
      <w:pPr>
        <w:pStyle w:val="PL"/>
        <w:rPr>
          <w:snapToGrid w:val="0"/>
        </w:rPr>
      </w:pPr>
      <w:r>
        <w:rPr>
          <w:snapToGrid w:val="0"/>
        </w:rPr>
        <w:t>id-RRCInactiveTransitionReport</w:t>
      </w:r>
      <w:r>
        <w:rPr>
          <w:snapToGrid w:val="0"/>
        </w:rPr>
        <w:tab/>
      </w:r>
      <w:r>
        <w:rPr>
          <w:snapToGrid w:val="0"/>
        </w:rPr>
        <w:tab/>
      </w:r>
      <w:r>
        <w:rPr>
          <w:snapToGrid w:val="0"/>
        </w:rPr>
        <w:tab/>
      </w:r>
      <w:r>
        <w:rPr>
          <w:snapToGrid w:val="0"/>
        </w:rPr>
        <w:tab/>
        <w:t>ProcedureCode ::= 37</w:t>
      </w:r>
    </w:p>
    <w:p w14:paraId="585A409D" w14:textId="77777777" w:rsidR="00071EE0" w:rsidRDefault="00071EE0" w:rsidP="00071EE0">
      <w:pPr>
        <w:pStyle w:val="PL"/>
        <w:rPr>
          <w:snapToGrid w:val="0"/>
        </w:rPr>
      </w:pPr>
      <w:r>
        <w:rPr>
          <w:snapToGrid w:val="0"/>
        </w:rPr>
        <w:t>id-TraceFailureIndication</w:t>
      </w:r>
      <w:r>
        <w:rPr>
          <w:snapToGrid w:val="0"/>
        </w:rPr>
        <w:tab/>
      </w:r>
      <w:r>
        <w:rPr>
          <w:snapToGrid w:val="0"/>
        </w:rPr>
        <w:tab/>
      </w:r>
      <w:r>
        <w:rPr>
          <w:snapToGrid w:val="0"/>
        </w:rPr>
        <w:tab/>
      </w:r>
      <w:r>
        <w:rPr>
          <w:snapToGrid w:val="0"/>
        </w:rPr>
        <w:tab/>
      </w:r>
      <w:r>
        <w:rPr>
          <w:snapToGrid w:val="0"/>
        </w:rPr>
        <w:tab/>
        <w:t>ProcedureCode ::= 38</w:t>
      </w:r>
    </w:p>
    <w:p w14:paraId="196D9C02" w14:textId="77777777" w:rsidR="00071EE0" w:rsidRDefault="00071EE0" w:rsidP="00071EE0">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1D06AB75" w14:textId="77777777" w:rsidR="00071EE0" w:rsidRDefault="00071EE0" w:rsidP="00071EE0">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40</w:t>
      </w:r>
    </w:p>
    <w:p w14:paraId="23EC59DC" w14:textId="77777777" w:rsidR="00071EE0" w:rsidRDefault="00071EE0" w:rsidP="00071EE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3D4002CC" w14:textId="77777777" w:rsidR="00071EE0" w:rsidRDefault="00071EE0" w:rsidP="00071EE0">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42</w:t>
      </w:r>
    </w:p>
    <w:p w14:paraId="5BB81696" w14:textId="77777777" w:rsidR="00071EE0" w:rsidRDefault="00071EE0" w:rsidP="00071EE0">
      <w:pPr>
        <w:pStyle w:val="PL"/>
        <w:rPr>
          <w:snapToGrid w:val="0"/>
        </w:rPr>
      </w:pPr>
      <w:r>
        <w:rPr>
          <w:snapToGrid w:val="0"/>
        </w:rPr>
        <w:t>id-UERadioCapabilityCheck</w:t>
      </w:r>
      <w:r>
        <w:rPr>
          <w:snapToGrid w:val="0"/>
        </w:rPr>
        <w:tab/>
      </w:r>
      <w:r>
        <w:rPr>
          <w:snapToGrid w:val="0"/>
        </w:rPr>
        <w:tab/>
      </w:r>
      <w:r>
        <w:rPr>
          <w:snapToGrid w:val="0"/>
        </w:rPr>
        <w:tab/>
      </w:r>
      <w:r>
        <w:rPr>
          <w:snapToGrid w:val="0"/>
        </w:rPr>
        <w:tab/>
      </w:r>
      <w:r>
        <w:rPr>
          <w:snapToGrid w:val="0"/>
        </w:rPr>
        <w:tab/>
        <w:t>ProcedureCode ::= 43</w:t>
      </w:r>
    </w:p>
    <w:p w14:paraId="40476776" w14:textId="77777777" w:rsidR="00071EE0" w:rsidRDefault="00071EE0" w:rsidP="00071EE0">
      <w:pPr>
        <w:pStyle w:val="PL"/>
        <w:rPr>
          <w:snapToGrid w:val="0"/>
        </w:rPr>
      </w:pPr>
      <w:r>
        <w:rPr>
          <w:snapToGrid w:val="0"/>
        </w:rPr>
        <w:t>id-UERadioCapabilityInfoIndication</w:t>
      </w:r>
      <w:r>
        <w:rPr>
          <w:snapToGrid w:val="0"/>
        </w:rPr>
        <w:tab/>
      </w:r>
      <w:r>
        <w:rPr>
          <w:snapToGrid w:val="0"/>
        </w:rPr>
        <w:tab/>
      </w:r>
      <w:r>
        <w:rPr>
          <w:snapToGrid w:val="0"/>
        </w:rPr>
        <w:tab/>
        <w:t>ProcedureCode ::= 44</w:t>
      </w:r>
    </w:p>
    <w:p w14:paraId="0E58F416" w14:textId="77777777" w:rsidR="00071EE0" w:rsidRDefault="00071EE0" w:rsidP="00071EE0">
      <w:pPr>
        <w:pStyle w:val="PL"/>
        <w:rPr>
          <w:snapToGrid w:val="0"/>
        </w:rPr>
      </w:pPr>
      <w:r>
        <w:rPr>
          <w:snapToGrid w:val="0"/>
        </w:rPr>
        <w:t>id-UETNLABindingRelease</w:t>
      </w:r>
      <w:r>
        <w:rPr>
          <w:snapToGrid w:val="0"/>
        </w:rPr>
        <w:tab/>
      </w:r>
      <w:r>
        <w:rPr>
          <w:snapToGrid w:val="0"/>
        </w:rPr>
        <w:tab/>
      </w:r>
      <w:r>
        <w:rPr>
          <w:snapToGrid w:val="0"/>
        </w:rPr>
        <w:tab/>
      </w:r>
      <w:r>
        <w:rPr>
          <w:snapToGrid w:val="0"/>
        </w:rPr>
        <w:tab/>
      </w:r>
      <w:r>
        <w:rPr>
          <w:snapToGrid w:val="0"/>
        </w:rPr>
        <w:tab/>
      </w:r>
      <w:r>
        <w:rPr>
          <w:snapToGrid w:val="0"/>
        </w:rPr>
        <w:tab/>
        <w:t>ProcedureCode ::= 45</w:t>
      </w:r>
    </w:p>
    <w:p w14:paraId="059897C8" w14:textId="77777777" w:rsidR="00071EE0" w:rsidRDefault="00071EE0" w:rsidP="00071EE0">
      <w:pPr>
        <w:pStyle w:val="PL"/>
        <w:rPr>
          <w:snapToGrid w:val="0"/>
        </w:rPr>
      </w:pPr>
      <w:r>
        <w:rPr>
          <w:snapToGrid w:val="0"/>
        </w:rPr>
        <w:t>id-UplinkNASTransport</w:t>
      </w:r>
      <w:r>
        <w:rPr>
          <w:snapToGrid w:val="0"/>
        </w:rPr>
        <w:tab/>
      </w:r>
      <w:r>
        <w:rPr>
          <w:snapToGrid w:val="0"/>
        </w:rPr>
        <w:tab/>
      </w:r>
      <w:r>
        <w:rPr>
          <w:snapToGrid w:val="0"/>
        </w:rPr>
        <w:tab/>
      </w:r>
      <w:r>
        <w:rPr>
          <w:snapToGrid w:val="0"/>
        </w:rPr>
        <w:tab/>
      </w:r>
      <w:r>
        <w:rPr>
          <w:snapToGrid w:val="0"/>
        </w:rPr>
        <w:tab/>
      </w:r>
      <w:r>
        <w:rPr>
          <w:snapToGrid w:val="0"/>
        </w:rPr>
        <w:tab/>
        <w:t>ProcedureCode ::= 46</w:t>
      </w:r>
    </w:p>
    <w:p w14:paraId="4A039871" w14:textId="77777777" w:rsidR="00071EE0" w:rsidRDefault="00071EE0" w:rsidP="00071EE0">
      <w:pPr>
        <w:pStyle w:val="PL"/>
        <w:rPr>
          <w:snapToGrid w:val="0"/>
          <w:lang w:eastAsia="zh-CN"/>
        </w:rPr>
      </w:pPr>
      <w:r>
        <w:rPr>
          <w:snapToGrid w:val="0"/>
        </w:rPr>
        <w:t>id-Uplink</w:t>
      </w:r>
      <w:r>
        <w:rPr>
          <w:snapToGrid w:val="0"/>
          <w:lang w:eastAsia="zh-CN"/>
        </w:rPr>
        <w:t>NonUEAssociatedNRPPa</w:t>
      </w:r>
      <w:r>
        <w:rPr>
          <w:snapToGrid w:val="0"/>
        </w:rPr>
        <w:t>Transport</w:t>
      </w:r>
      <w:r>
        <w:rPr>
          <w:snapToGrid w:val="0"/>
        </w:rPr>
        <w:tab/>
      </w:r>
      <w:r>
        <w:rPr>
          <w:snapToGrid w:val="0"/>
        </w:rPr>
        <w:tab/>
        <w:t>ProcedureCode ::= 47</w:t>
      </w:r>
    </w:p>
    <w:p w14:paraId="06FBF727" w14:textId="77777777" w:rsidR="00071EE0" w:rsidRDefault="00071EE0" w:rsidP="00071EE0">
      <w:pPr>
        <w:pStyle w:val="PL"/>
        <w:rPr>
          <w:snapToGrid w:val="0"/>
          <w:lang w:eastAsia="ko-KR"/>
        </w:rPr>
      </w:pPr>
      <w:r>
        <w:rPr>
          <w:snapToGrid w:val="0"/>
        </w:rPr>
        <w:t>id-UplinkRANConfigurationTransfer</w:t>
      </w:r>
      <w:r>
        <w:rPr>
          <w:snapToGrid w:val="0"/>
        </w:rPr>
        <w:tab/>
      </w:r>
      <w:r>
        <w:rPr>
          <w:snapToGrid w:val="0"/>
        </w:rPr>
        <w:tab/>
      </w:r>
      <w:r>
        <w:rPr>
          <w:snapToGrid w:val="0"/>
        </w:rPr>
        <w:tab/>
        <w:t>ProcedureCode ::= 48</w:t>
      </w:r>
    </w:p>
    <w:p w14:paraId="0B454D51" w14:textId="77777777" w:rsidR="00071EE0" w:rsidRDefault="00071EE0" w:rsidP="00071EE0">
      <w:pPr>
        <w:pStyle w:val="PL"/>
        <w:rPr>
          <w:snapToGrid w:val="0"/>
        </w:rPr>
      </w:pPr>
      <w:r>
        <w:rPr>
          <w:snapToGrid w:val="0"/>
        </w:rPr>
        <w:t>id-UplinkRANStatusTransfer</w:t>
      </w:r>
      <w:r>
        <w:rPr>
          <w:snapToGrid w:val="0"/>
        </w:rPr>
        <w:tab/>
      </w:r>
      <w:r>
        <w:rPr>
          <w:snapToGrid w:val="0"/>
        </w:rPr>
        <w:tab/>
      </w:r>
      <w:r>
        <w:rPr>
          <w:snapToGrid w:val="0"/>
        </w:rPr>
        <w:tab/>
      </w:r>
      <w:r>
        <w:rPr>
          <w:snapToGrid w:val="0"/>
        </w:rPr>
        <w:tab/>
      </w:r>
      <w:r>
        <w:rPr>
          <w:snapToGrid w:val="0"/>
        </w:rPr>
        <w:tab/>
        <w:t>ProcedureCode ::= 49</w:t>
      </w:r>
    </w:p>
    <w:p w14:paraId="7CB3CE1A" w14:textId="77777777" w:rsidR="00071EE0" w:rsidRDefault="00071EE0" w:rsidP="00071EE0">
      <w:pPr>
        <w:pStyle w:val="PL"/>
        <w:rPr>
          <w:snapToGrid w:val="0"/>
        </w:rPr>
      </w:pPr>
      <w:r>
        <w:rPr>
          <w:snapToGrid w:val="0"/>
        </w:rPr>
        <w:t>id-Uplink</w:t>
      </w:r>
      <w:r>
        <w:rPr>
          <w:snapToGrid w:val="0"/>
          <w:lang w:eastAsia="zh-CN"/>
        </w:rPr>
        <w:t>UEAssociatedNRPPa</w:t>
      </w:r>
      <w:r>
        <w:rPr>
          <w:snapToGrid w:val="0"/>
        </w:rPr>
        <w:t>Transport</w:t>
      </w:r>
      <w:r>
        <w:rPr>
          <w:snapToGrid w:val="0"/>
        </w:rPr>
        <w:tab/>
      </w:r>
      <w:r>
        <w:rPr>
          <w:snapToGrid w:val="0"/>
        </w:rPr>
        <w:tab/>
      </w:r>
      <w:r>
        <w:rPr>
          <w:snapToGrid w:val="0"/>
        </w:rPr>
        <w:tab/>
        <w:t>ProcedureCode ::= 50</w:t>
      </w:r>
    </w:p>
    <w:p w14:paraId="18F6A5B2" w14:textId="77777777" w:rsidR="00071EE0" w:rsidRDefault="00071EE0" w:rsidP="00071EE0">
      <w:pPr>
        <w:pStyle w:val="PL"/>
        <w:rPr>
          <w:snapToGrid w:val="0"/>
        </w:rPr>
      </w:pPr>
      <w:r>
        <w:rPr>
          <w:snapToGrid w:val="0"/>
        </w:rPr>
        <w:t>id-WriteReplaceWarning</w:t>
      </w:r>
      <w:r>
        <w:rPr>
          <w:snapToGrid w:val="0"/>
        </w:rPr>
        <w:tab/>
      </w:r>
      <w:r>
        <w:rPr>
          <w:snapToGrid w:val="0"/>
        </w:rPr>
        <w:tab/>
      </w:r>
      <w:r>
        <w:rPr>
          <w:snapToGrid w:val="0"/>
        </w:rPr>
        <w:tab/>
      </w:r>
      <w:r>
        <w:rPr>
          <w:snapToGrid w:val="0"/>
        </w:rPr>
        <w:tab/>
      </w:r>
      <w:r>
        <w:rPr>
          <w:snapToGrid w:val="0"/>
        </w:rPr>
        <w:tab/>
      </w:r>
      <w:r>
        <w:rPr>
          <w:snapToGrid w:val="0"/>
        </w:rPr>
        <w:tab/>
        <w:t>ProcedureCode ::= 51</w:t>
      </w:r>
    </w:p>
    <w:p w14:paraId="493F6705" w14:textId="77777777" w:rsidR="00071EE0" w:rsidRDefault="00071EE0" w:rsidP="00071EE0">
      <w:pPr>
        <w:pStyle w:val="PL"/>
        <w:rPr>
          <w:snapToGrid w:val="0"/>
        </w:rPr>
      </w:pPr>
      <w:r>
        <w:rPr>
          <w:snapToGrid w:val="0"/>
        </w:rPr>
        <w:t>id-SecondaryRATDataUsageReport</w:t>
      </w:r>
      <w:r>
        <w:rPr>
          <w:snapToGrid w:val="0"/>
        </w:rPr>
        <w:tab/>
      </w:r>
      <w:r>
        <w:rPr>
          <w:snapToGrid w:val="0"/>
        </w:rPr>
        <w:tab/>
      </w:r>
      <w:r>
        <w:rPr>
          <w:snapToGrid w:val="0"/>
        </w:rPr>
        <w:tab/>
      </w:r>
      <w:r>
        <w:rPr>
          <w:snapToGrid w:val="0"/>
        </w:rPr>
        <w:tab/>
        <w:t>ProcedureCode ::= 52</w:t>
      </w:r>
    </w:p>
    <w:p w14:paraId="205FFDFD" w14:textId="77777777" w:rsidR="00071EE0" w:rsidRDefault="00071EE0" w:rsidP="00071EE0">
      <w:pPr>
        <w:pStyle w:val="PL"/>
        <w:rPr>
          <w:snapToGrid w:val="0"/>
        </w:rPr>
      </w:pPr>
      <w:r>
        <w:rPr>
          <w:snapToGrid w:val="0"/>
        </w:rPr>
        <w:t>id-UplinkRIMInformationTransfer</w:t>
      </w:r>
      <w:r>
        <w:rPr>
          <w:snapToGrid w:val="0"/>
        </w:rPr>
        <w:tab/>
      </w:r>
      <w:r>
        <w:rPr>
          <w:snapToGrid w:val="0"/>
        </w:rPr>
        <w:tab/>
      </w:r>
      <w:r>
        <w:rPr>
          <w:snapToGrid w:val="0"/>
        </w:rPr>
        <w:tab/>
      </w:r>
      <w:r>
        <w:rPr>
          <w:snapToGrid w:val="0"/>
        </w:rPr>
        <w:tab/>
        <w:t>ProcedureCode ::= 53</w:t>
      </w:r>
    </w:p>
    <w:p w14:paraId="1D9F9E37" w14:textId="77777777" w:rsidR="00071EE0" w:rsidRDefault="00071EE0" w:rsidP="00071EE0">
      <w:pPr>
        <w:pStyle w:val="PL"/>
        <w:rPr>
          <w:snapToGrid w:val="0"/>
        </w:rPr>
      </w:pPr>
      <w:r>
        <w:rPr>
          <w:snapToGrid w:val="0"/>
        </w:rPr>
        <w:t>id-DownlinkRIMInformationTransfer</w:t>
      </w:r>
      <w:r>
        <w:rPr>
          <w:snapToGrid w:val="0"/>
        </w:rPr>
        <w:tab/>
      </w:r>
      <w:r>
        <w:rPr>
          <w:snapToGrid w:val="0"/>
        </w:rPr>
        <w:tab/>
      </w:r>
      <w:r>
        <w:rPr>
          <w:snapToGrid w:val="0"/>
        </w:rPr>
        <w:tab/>
        <w:t>ProcedureCode ::= 54</w:t>
      </w:r>
    </w:p>
    <w:p w14:paraId="0F856C84" w14:textId="77777777" w:rsidR="00071EE0" w:rsidRDefault="00071EE0" w:rsidP="00071EE0">
      <w:pPr>
        <w:pStyle w:val="PL"/>
        <w:rPr>
          <w:snapToGrid w:val="0"/>
        </w:rPr>
      </w:pPr>
      <w:r>
        <w:rPr>
          <w:snapToGrid w:val="0"/>
        </w:rPr>
        <w:t>id-RetrieveUEInformation</w:t>
      </w:r>
      <w:r>
        <w:rPr>
          <w:snapToGrid w:val="0"/>
        </w:rPr>
        <w:tab/>
      </w:r>
      <w:r>
        <w:rPr>
          <w:snapToGrid w:val="0"/>
        </w:rPr>
        <w:tab/>
      </w:r>
      <w:r>
        <w:rPr>
          <w:snapToGrid w:val="0"/>
        </w:rPr>
        <w:tab/>
      </w:r>
      <w:r>
        <w:rPr>
          <w:snapToGrid w:val="0"/>
        </w:rPr>
        <w:tab/>
      </w:r>
      <w:r>
        <w:rPr>
          <w:snapToGrid w:val="0"/>
        </w:rPr>
        <w:tab/>
        <w:t>ProcedureCode ::= 55</w:t>
      </w:r>
    </w:p>
    <w:p w14:paraId="0CA0B0D7" w14:textId="77777777" w:rsidR="00071EE0" w:rsidRDefault="00071EE0" w:rsidP="00071EE0">
      <w:pPr>
        <w:pStyle w:val="PL"/>
        <w:rPr>
          <w:snapToGrid w:val="0"/>
        </w:rPr>
      </w:pPr>
      <w:r>
        <w:rPr>
          <w:snapToGrid w:val="0"/>
        </w:rPr>
        <w:t>id-UEInformationTransfer</w:t>
      </w:r>
      <w:r>
        <w:rPr>
          <w:snapToGrid w:val="0"/>
        </w:rPr>
        <w:tab/>
      </w:r>
      <w:r>
        <w:rPr>
          <w:snapToGrid w:val="0"/>
        </w:rPr>
        <w:tab/>
      </w:r>
      <w:r>
        <w:rPr>
          <w:snapToGrid w:val="0"/>
        </w:rPr>
        <w:tab/>
      </w:r>
      <w:r>
        <w:rPr>
          <w:snapToGrid w:val="0"/>
        </w:rPr>
        <w:tab/>
      </w:r>
      <w:r>
        <w:rPr>
          <w:snapToGrid w:val="0"/>
        </w:rPr>
        <w:tab/>
        <w:t>ProcedureCode ::= 56</w:t>
      </w:r>
    </w:p>
    <w:p w14:paraId="0BACD404" w14:textId="77777777" w:rsidR="00071EE0" w:rsidRDefault="00071EE0" w:rsidP="00071EE0">
      <w:pPr>
        <w:pStyle w:val="PL"/>
        <w:rPr>
          <w:snapToGrid w:val="0"/>
        </w:rPr>
      </w:pPr>
      <w:r>
        <w:rPr>
          <w:snapToGrid w:val="0"/>
        </w:rPr>
        <w:t>id-RANCPRelocationIndication</w:t>
      </w:r>
      <w:r>
        <w:rPr>
          <w:snapToGrid w:val="0"/>
        </w:rPr>
        <w:tab/>
      </w:r>
      <w:r>
        <w:rPr>
          <w:snapToGrid w:val="0"/>
        </w:rPr>
        <w:tab/>
      </w:r>
      <w:r>
        <w:rPr>
          <w:snapToGrid w:val="0"/>
        </w:rPr>
        <w:tab/>
      </w:r>
      <w:r>
        <w:rPr>
          <w:snapToGrid w:val="0"/>
        </w:rPr>
        <w:tab/>
        <w:t>ProcedureCode ::= 57</w:t>
      </w:r>
    </w:p>
    <w:p w14:paraId="004E61DE" w14:textId="77777777" w:rsidR="00071EE0" w:rsidRDefault="00071EE0" w:rsidP="00071EE0">
      <w:pPr>
        <w:pStyle w:val="PL"/>
        <w:rPr>
          <w:snapToGrid w:val="0"/>
        </w:rPr>
      </w:pPr>
      <w:r>
        <w:rPr>
          <w:snapToGrid w:val="0"/>
        </w:rPr>
        <w:t>id-UEContextResume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58</w:t>
      </w:r>
    </w:p>
    <w:p w14:paraId="5A0D2EE7" w14:textId="77777777" w:rsidR="00071EE0" w:rsidRDefault="00071EE0" w:rsidP="00071EE0">
      <w:pPr>
        <w:pStyle w:val="PL"/>
        <w:rPr>
          <w:snapToGrid w:val="0"/>
        </w:rPr>
      </w:pPr>
      <w:r>
        <w:rPr>
          <w:snapToGrid w:val="0"/>
        </w:rPr>
        <w:t>id-UEContextSuspend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59</w:t>
      </w:r>
    </w:p>
    <w:p w14:paraId="46CD4908" w14:textId="77777777" w:rsidR="00071EE0" w:rsidRDefault="00071EE0" w:rsidP="00071EE0">
      <w:pPr>
        <w:pStyle w:val="PL"/>
        <w:rPr>
          <w:snapToGrid w:val="0"/>
        </w:rPr>
      </w:pPr>
      <w:r>
        <w:rPr>
          <w:snapToGrid w:val="0"/>
        </w:rPr>
        <w:t>id-UERadioCapabilityIDMapping</w:t>
      </w:r>
      <w:r>
        <w:rPr>
          <w:snapToGrid w:val="0"/>
        </w:rPr>
        <w:tab/>
      </w:r>
      <w:r>
        <w:rPr>
          <w:snapToGrid w:val="0"/>
        </w:rPr>
        <w:tab/>
      </w:r>
      <w:r>
        <w:rPr>
          <w:snapToGrid w:val="0"/>
        </w:rPr>
        <w:tab/>
      </w:r>
      <w:r>
        <w:rPr>
          <w:snapToGrid w:val="0"/>
        </w:rPr>
        <w:tab/>
        <w:t>ProcedureCode ::= 60</w:t>
      </w:r>
    </w:p>
    <w:p w14:paraId="4C779C76" w14:textId="77777777" w:rsidR="00071EE0" w:rsidRDefault="00071EE0" w:rsidP="00071EE0">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61</w:t>
      </w:r>
    </w:p>
    <w:p w14:paraId="23BA2B91" w14:textId="77777777" w:rsidR="00071EE0" w:rsidRDefault="00071EE0" w:rsidP="00071EE0">
      <w:pPr>
        <w:pStyle w:val="PL"/>
        <w:rPr>
          <w:snapToGrid w:val="0"/>
        </w:rPr>
      </w:pPr>
      <w:r>
        <w:rPr>
          <w:snapToGrid w:val="0"/>
        </w:rPr>
        <w:t>id-UplinkRANEarlyStatusTransfer</w:t>
      </w:r>
      <w:r>
        <w:rPr>
          <w:snapToGrid w:val="0"/>
        </w:rPr>
        <w:tab/>
      </w:r>
      <w:r>
        <w:rPr>
          <w:snapToGrid w:val="0"/>
        </w:rPr>
        <w:tab/>
      </w:r>
      <w:r>
        <w:rPr>
          <w:snapToGrid w:val="0"/>
        </w:rPr>
        <w:tab/>
      </w:r>
      <w:r>
        <w:rPr>
          <w:snapToGrid w:val="0"/>
        </w:rPr>
        <w:tab/>
        <w:t>ProcedureCode ::= 62</w:t>
      </w:r>
    </w:p>
    <w:p w14:paraId="38262534" w14:textId="77777777" w:rsidR="00071EE0" w:rsidRDefault="00071EE0" w:rsidP="00071EE0">
      <w:pPr>
        <w:pStyle w:val="PL"/>
        <w:rPr>
          <w:snapToGrid w:val="0"/>
        </w:rPr>
      </w:pPr>
      <w:r>
        <w:rPr>
          <w:snapToGrid w:val="0"/>
        </w:rPr>
        <w:t>id-DownlinkRANEarlyStatusTransfer</w:t>
      </w:r>
      <w:r>
        <w:rPr>
          <w:snapToGrid w:val="0"/>
        </w:rPr>
        <w:tab/>
      </w:r>
      <w:r>
        <w:rPr>
          <w:snapToGrid w:val="0"/>
        </w:rPr>
        <w:tab/>
      </w:r>
      <w:r>
        <w:rPr>
          <w:snapToGrid w:val="0"/>
        </w:rPr>
        <w:tab/>
        <w:t>ProcedureCode ::= 63</w:t>
      </w:r>
    </w:p>
    <w:p w14:paraId="2A6E1954" w14:textId="77777777" w:rsidR="00071EE0" w:rsidRDefault="00071EE0" w:rsidP="00071EE0">
      <w:pPr>
        <w:pStyle w:val="PL"/>
        <w:rPr>
          <w:snapToGrid w:val="0"/>
        </w:rPr>
      </w:pPr>
      <w:bookmarkStart w:id="527" w:name="_Hlk44941722"/>
      <w:r>
        <w:rPr>
          <w:snapToGrid w:val="0"/>
        </w:rPr>
        <w:t>id-AMFCPRelocationIndication</w:t>
      </w:r>
      <w:bookmarkEnd w:id="527"/>
      <w:r>
        <w:rPr>
          <w:snapToGrid w:val="0"/>
        </w:rPr>
        <w:tab/>
      </w:r>
      <w:r>
        <w:rPr>
          <w:snapToGrid w:val="0"/>
        </w:rPr>
        <w:tab/>
      </w:r>
      <w:r>
        <w:rPr>
          <w:snapToGrid w:val="0"/>
        </w:rPr>
        <w:tab/>
      </w:r>
      <w:r>
        <w:rPr>
          <w:snapToGrid w:val="0"/>
        </w:rPr>
        <w:tab/>
        <w:t>ProcedureCode ::= 64</w:t>
      </w:r>
    </w:p>
    <w:p w14:paraId="5CCE7265" w14:textId="77777777" w:rsidR="00071EE0" w:rsidRDefault="00071EE0" w:rsidP="00071EE0">
      <w:pPr>
        <w:pStyle w:val="PL"/>
        <w:rPr>
          <w:snapToGrid w:val="0"/>
        </w:rPr>
      </w:pPr>
      <w:bookmarkStart w:id="528" w:name="_Hlk44941731"/>
      <w:r>
        <w:rPr>
          <w:snapToGrid w:val="0"/>
        </w:rPr>
        <w:t>id-ConnectionEstablishmentIndication</w:t>
      </w:r>
      <w:bookmarkEnd w:id="528"/>
      <w:r>
        <w:rPr>
          <w:snapToGrid w:val="0"/>
        </w:rPr>
        <w:tab/>
      </w:r>
      <w:r>
        <w:rPr>
          <w:snapToGrid w:val="0"/>
        </w:rPr>
        <w:tab/>
        <w:t>ProcedureCode ::= 65</w:t>
      </w:r>
    </w:p>
    <w:p w14:paraId="77078672" w14:textId="77777777" w:rsidR="00071EE0" w:rsidRDefault="00071EE0" w:rsidP="00071EE0">
      <w:pPr>
        <w:pStyle w:val="PL"/>
        <w:rPr>
          <w:snapToGrid w:val="0"/>
        </w:rPr>
      </w:pPr>
      <w:r>
        <w:rPr>
          <w:snapToGrid w:val="0"/>
        </w:rPr>
        <w:t>id-BroadcastSessionModification</w:t>
      </w:r>
      <w:r>
        <w:rPr>
          <w:snapToGrid w:val="0"/>
        </w:rPr>
        <w:tab/>
      </w:r>
      <w:r>
        <w:rPr>
          <w:snapToGrid w:val="0"/>
        </w:rPr>
        <w:tab/>
      </w:r>
      <w:r>
        <w:rPr>
          <w:snapToGrid w:val="0"/>
        </w:rPr>
        <w:tab/>
      </w:r>
      <w:r>
        <w:rPr>
          <w:snapToGrid w:val="0"/>
        </w:rPr>
        <w:tab/>
        <w:t>ProcedureCode ::= 66</w:t>
      </w:r>
    </w:p>
    <w:p w14:paraId="76BDC9FB" w14:textId="77777777" w:rsidR="00071EE0" w:rsidRDefault="00071EE0" w:rsidP="00071EE0">
      <w:pPr>
        <w:pStyle w:val="PL"/>
        <w:rPr>
          <w:snapToGrid w:val="0"/>
        </w:rPr>
      </w:pPr>
      <w:r>
        <w:rPr>
          <w:snapToGrid w:val="0"/>
        </w:rPr>
        <w:t>id-BroadcastSessionRelease</w:t>
      </w:r>
      <w:r>
        <w:rPr>
          <w:snapToGrid w:val="0"/>
        </w:rPr>
        <w:tab/>
      </w:r>
      <w:r>
        <w:rPr>
          <w:snapToGrid w:val="0"/>
        </w:rPr>
        <w:tab/>
      </w:r>
      <w:r>
        <w:rPr>
          <w:snapToGrid w:val="0"/>
        </w:rPr>
        <w:tab/>
      </w:r>
      <w:r>
        <w:rPr>
          <w:snapToGrid w:val="0"/>
        </w:rPr>
        <w:tab/>
      </w:r>
      <w:r>
        <w:rPr>
          <w:snapToGrid w:val="0"/>
        </w:rPr>
        <w:tab/>
        <w:t>ProcedureCode ::= 67</w:t>
      </w:r>
    </w:p>
    <w:p w14:paraId="69FAAB13" w14:textId="77777777" w:rsidR="00071EE0" w:rsidRDefault="00071EE0" w:rsidP="00071EE0">
      <w:pPr>
        <w:pStyle w:val="PL"/>
        <w:rPr>
          <w:snapToGrid w:val="0"/>
        </w:rPr>
      </w:pPr>
      <w:r>
        <w:rPr>
          <w:snapToGrid w:val="0"/>
        </w:rPr>
        <w:t>id-BroadcastSessionSetup</w:t>
      </w:r>
      <w:r>
        <w:rPr>
          <w:snapToGrid w:val="0"/>
        </w:rPr>
        <w:tab/>
      </w:r>
      <w:r>
        <w:rPr>
          <w:snapToGrid w:val="0"/>
        </w:rPr>
        <w:tab/>
      </w:r>
      <w:r>
        <w:rPr>
          <w:snapToGrid w:val="0"/>
        </w:rPr>
        <w:tab/>
      </w:r>
      <w:r>
        <w:rPr>
          <w:snapToGrid w:val="0"/>
        </w:rPr>
        <w:tab/>
      </w:r>
      <w:r>
        <w:rPr>
          <w:snapToGrid w:val="0"/>
        </w:rPr>
        <w:tab/>
        <w:t>ProcedureCode ::= 68</w:t>
      </w:r>
    </w:p>
    <w:p w14:paraId="5081F2B6" w14:textId="77777777" w:rsidR="00071EE0" w:rsidRDefault="00071EE0" w:rsidP="00071EE0">
      <w:pPr>
        <w:pStyle w:val="PL"/>
        <w:rPr>
          <w:snapToGrid w:val="0"/>
        </w:rPr>
      </w:pPr>
      <w:r>
        <w:t>id-DistributionSetup</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69</w:t>
      </w:r>
    </w:p>
    <w:p w14:paraId="2448FECB" w14:textId="77777777" w:rsidR="00071EE0" w:rsidRDefault="00071EE0" w:rsidP="00071EE0">
      <w:pPr>
        <w:pStyle w:val="PL"/>
        <w:rPr>
          <w:snapToGrid w:val="0"/>
        </w:rPr>
      </w:pPr>
      <w:r>
        <w:t>id-DistributionRelease</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ProcedureCode ::= 70</w:t>
      </w:r>
    </w:p>
    <w:p w14:paraId="1F6380F3" w14:textId="77777777" w:rsidR="00071EE0" w:rsidRDefault="00071EE0" w:rsidP="00071EE0">
      <w:pPr>
        <w:pStyle w:val="PL"/>
      </w:pPr>
      <w:r>
        <w:t>id-MulticastSessionActivation</w:t>
      </w:r>
      <w:r>
        <w:rPr>
          <w:snapToGrid w:val="0"/>
        </w:rPr>
        <w:t xml:space="preserve"> </w:t>
      </w:r>
      <w:r>
        <w:rPr>
          <w:snapToGrid w:val="0"/>
        </w:rPr>
        <w:tab/>
      </w:r>
      <w:r>
        <w:rPr>
          <w:snapToGrid w:val="0"/>
        </w:rPr>
        <w:tab/>
      </w:r>
      <w:r>
        <w:rPr>
          <w:snapToGrid w:val="0"/>
        </w:rPr>
        <w:tab/>
      </w:r>
      <w:r>
        <w:rPr>
          <w:snapToGrid w:val="0"/>
        </w:rPr>
        <w:tab/>
        <w:t>ProcedureCode ::= 71</w:t>
      </w:r>
    </w:p>
    <w:p w14:paraId="47569D87" w14:textId="77777777" w:rsidR="00071EE0" w:rsidRDefault="00071EE0" w:rsidP="00071EE0">
      <w:pPr>
        <w:pStyle w:val="PL"/>
      </w:pPr>
      <w:r>
        <w:t>id-MulticastSessionDeactivation</w:t>
      </w:r>
      <w:r>
        <w:rPr>
          <w:snapToGrid w:val="0"/>
        </w:rPr>
        <w:t xml:space="preserve"> </w:t>
      </w:r>
      <w:r>
        <w:rPr>
          <w:snapToGrid w:val="0"/>
        </w:rPr>
        <w:tab/>
      </w:r>
      <w:r>
        <w:rPr>
          <w:snapToGrid w:val="0"/>
        </w:rPr>
        <w:tab/>
      </w:r>
      <w:r>
        <w:rPr>
          <w:snapToGrid w:val="0"/>
        </w:rPr>
        <w:tab/>
        <w:t>ProcedureCode ::= 72</w:t>
      </w:r>
    </w:p>
    <w:p w14:paraId="60E6272C" w14:textId="77777777" w:rsidR="00071EE0" w:rsidRDefault="00071EE0" w:rsidP="00071EE0">
      <w:pPr>
        <w:pStyle w:val="PL"/>
        <w:rPr>
          <w:snapToGrid w:val="0"/>
          <w:lang w:eastAsia="zh-CN"/>
        </w:rPr>
      </w:pPr>
      <w:r>
        <w:t>id-MulticastSessionUpdate</w:t>
      </w:r>
      <w:r>
        <w:rPr>
          <w:snapToGrid w:val="0"/>
        </w:rPr>
        <w:t xml:space="preserve"> </w:t>
      </w:r>
      <w:r>
        <w:rPr>
          <w:snapToGrid w:val="0"/>
        </w:rPr>
        <w:tab/>
      </w:r>
      <w:r>
        <w:rPr>
          <w:snapToGrid w:val="0"/>
        </w:rPr>
        <w:tab/>
      </w:r>
      <w:r>
        <w:rPr>
          <w:snapToGrid w:val="0"/>
        </w:rPr>
        <w:tab/>
      </w:r>
      <w:r>
        <w:rPr>
          <w:snapToGrid w:val="0"/>
        </w:rPr>
        <w:tab/>
      </w:r>
      <w:r>
        <w:rPr>
          <w:snapToGrid w:val="0"/>
        </w:rPr>
        <w:tab/>
        <w:t>ProcedureCode ::= 73</w:t>
      </w:r>
    </w:p>
    <w:p w14:paraId="7879A8BC" w14:textId="77777777" w:rsidR="00071EE0" w:rsidRDefault="00071EE0" w:rsidP="00071EE0">
      <w:pPr>
        <w:pStyle w:val="PL"/>
        <w:tabs>
          <w:tab w:val="clear" w:pos="384"/>
        </w:tabs>
        <w:rPr>
          <w:snapToGrid w:val="0"/>
          <w:lang w:eastAsia="ko-KR"/>
        </w:rPr>
      </w:pPr>
      <w:r>
        <w:rPr>
          <w:snapToGrid w:val="0"/>
        </w:rPr>
        <w:t>id-MulticastGroupPaging</w:t>
      </w:r>
      <w:r>
        <w:rPr>
          <w:snapToGrid w:val="0"/>
        </w:rPr>
        <w:tab/>
      </w:r>
      <w:r>
        <w:rPr>
          <w:snapToGrid w:val="0"/>
        </w:rPr>
        <w:tab/>
      </w:r>
      <w:r>
        <w:rPr>
          <w:snapToGrid w:val="0"/>
        </w:rPr>
        <w:tab/>
      </w:r>
      <w:r>
        <w:rPr>
          <w:snapToGrid w:val="0"/>
        </w:rPr>
        <w:tab/>
      </w:r>
      <w:r>
        <w:rPr>
          <w:snapToGrid w:val="0"/>
        </w:rPr>
        <w:tab/>
      </w:r>
      <w:r>
        <w:rPr>
          <w:snapToGrid w:val="0"/>
        </w:rPr>
        <w:tab/>
        <w:t>ProcedureCode ::= 74</w:t>
      </w:r>
    </w:p>
    <w:p w14:paraId="6E4B27C2" w14:textId="77777777" w:rsidR="00071EE0" w:rsidRDefault="00071EE0" w:rsidP="00071EE0">
      <w:pPr>
        <w:pStyle w:val="PL"/>
        <w:rPr>
          <w:noProof/>
          <w:snapToGrid w:val="0"/>
        </w:rPr>
      </w:pPr>
      <w:r>
        <w:rPr>
          <w:snapToGrid w:val="0"/>
          <w:lang w:eastAsia="zh-CN"/>
        </w:rPr>
        <w:t>id-BroadcastSessionReleaseRequired</w:t>
      </w:r>
      <w:r>
        <w:rPr>
          <w:snapToGrid w:val="0"/>
          <w:lang w:eastAsia="zh-CN"/>
        </w:rPr>
        <w:tab/>
      </w:r>
      <w:r>
        <w:rPr>
          <w:snapToGrid w:val="0"/>
          <w:lang w:eastAsia="zh-CN"/>
        </w:rPr>
        <w:tab/>
      </w:r>
      <w:r>
        <w:rPr>
          <w:snapToGrid w:val="0"/>
          <w:lang w:eastAsia="zh-CN"/>
        </w:rPr>
        <w:tab/>
      </w:r>
      <w:r>
        <w:rPr>
          <w:snapToGrid w:val="0"/>
        </w:rPr>
        <w:t>ProcedureCode ::= 75</w:t>
      </w:r>
    </w:p>
    <w:p w14:paraId="54413A3B" w14:textId="77777777" w:rsidR="00071EE0" w:rsidRDefault="00071EE0" w:rsidP="00071EE0">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563D3E8" w14:textId="77777777" w:rsidR="00071EE0" w:rsidRDefault="00071EE0" w:rsidP="00071EE0">
      <w:pPr>
        <w:pStyle w:val="PL"/>
        <w:rPr>
          <w:snapToGrid w:val="0"/>
        </w:rPr>
      </w:pPr>
      <w:r>
        <w:rPr>
          <w:snapToGrid w:val="0"/>
          <w:lang w:eastAsia="zh-CN"/>
        </w:rPr>
        <w:t>id-</w:t>
      </w:r>
      <w:r>
        <w:rPr>
          <w:snapToGrid w:val="0"/>
        </w:rPr>
        <w:t>TimingSynchronisationStatusReport</w:t>
      </w:r>
      <w:r>
        <w:rPr>
          <w:snapToGrid w:val="0"/>
          <w:lang w:eastAsia="zh-CN"/>
        </w:rPr>
        <w:tab/>
      </w:r>
      <w:r>
        <w:rPr>
          <w:snapToGrid w:val="0"/>
          <w:lang w:eastAsia="zh-CN"/>
        </w:rPr>
        <w:tab/>
      </w:r>
      <w:r>
        <w:rPr>
          <w:snapToGrid w:val="0"/>
        </w:rPr>
        <w:t>ProcedureCode ::= 77</w:t>
      </w:r>
    </w:p>
    <w:p w14:paraId="41C54964" w14:textId="77777777" w:rsidR="00071EE0" w:rsidRDefault="00071EE0" w:rsidP="00071EE0">
      <w:pPr>
        <w:pStyle w:val="PL"/>
      </w:pPr>
      <w:r>
        <w:t>id-MTCommunicationHandling</w:t>
      </w:r>
      <w:r>
        <w:tab/>
      </w:r>
      <w:r>
        <w:tab/>
      </w:r>
      <w:r>
        <w:tab/>
      </w:r>
      <w:r>
        <w:tab/>
      </w:r>
      <w:r>
        <w:tab/>
        <w:t>ProcedureCode ::= 78</w:t>
      </w:r>
    </w:p>
    <w:p w14:paraId="489D6090" w14:textId="77777777" w:rsidR="00071EE0" w:rsidRDefault="00071EE0" w:rsidP="00071EE0">
      <w:pPr>
        <w:pStyle w:val="PL"/>
        <w:rPr>
          <w:snapToGrid w:val="0"/>
          <w:lang w:eastAsia="zh-CN"/>
        </w:rPr>
      </w:pPr>
      <w:r>
        <w:t>id-RANPagingRequest</w:t>
      </w:r>
      <w:r>
        <w:tab/>
      </w:r>
      <w:r>
        <w:tab/>
      </w:r>
      <w:r>
        <w:tab/>
      </w:r>
      <w:r>
        <w:tab/>
      </w:r>
      <w:r>
        <w:tab/>
      </w:r>
      <w:r>
        <w:tab/>
      </w:r>
      <w:r>
        <w:tab/>
        <w:t>ProcedureCode ::= 79</w:t>
      </w:r>
    </w:p>
    <w:p w14:paraId="588E48FB" w14:textId="77777777" w:rsidR="00071EE0" w:rsidRDefault="00071EE0" w:rsidP="00071EE0">
      <w:pPr>
        <w:pStyle w:val="PL"/>
        <w:rPr>
          <w:lang w:eastAsia="ko-KR"/>
        </w:rPr>
      </w:pPr>
      <w:r>
        <w:rPr>
          <w:snapToGrid w:val="0"/>
        </w:rPr>
        <w:t>id-BroadcastSessionTransport</w:t>
      </w:r>
      <w:r>
        <w:rPr>
          <w:snapToGrid w:val="0"/>
        </w:rPr>
        <w:tab/>
      </w:r>
      <w:r>
        <w:rPr>
          <w:snapToGrid w:val="0"/>
        </w:rPr>
        <w:tab/>
      </w:r>
      <w:r>
        <w:rPr>
          <w:snapToGrid w:val="0"/>
        </w:rPr>
        <w:tab/>
      </w:r>
      <w:r>
        <w:rPr>
          <w:snapToGrid w:val="0"/>
        </w:rPr>
        <w:tab/>
        <w:t xml:space="preserve">ProcedureCode ::= </w:t>
      </w:r>
      <w:r>
        <w:rPr>
          <w:snapToGrid w:val="0"/>
          <w:lang w:eastAsia="zh-CN"/>
        </w:rPr>
        <w:t>80</w:t>
      </w:r>
    </w:p>
    <w:p w14:paraId="6592A8C3" w14:textId="77777777" w:rsidR="00071EE0" w:rsidRDefault="00071EE0" w:rsidP="00071EE0">
      <w:pPr>
        <w:pStyle w:val="PL"/>
        <w:rPr>
          <w:snapToGrid w:val="0"/>
          <w:lang w:eastAsia="zh-CN"/>
        </w:rPr>
      </w:pPr>
    </w:p>
    <w:p w14:paraId="46612A0A" w14:textId="77777777" w:rsidR="00071EE0" w:rsidRDefault="00071EE0" w:rsidP="00071EE0">
      <w:pPr>
        <w:pStyle w:val="PL"/>
        <w:rPr>
          <w:snapToGrid w:val="0"/>
          <w:lang w:eastAsia="zh-CN"/>
        </w:rPr>
      </w:pPr>
    </w:p>
    <w:p w14:paraId="18969C60" w14:textId="77777777" w:rsidR="00071EE0" w:rsidRDefault="00071EE0" w:rsidP="00071EE0">
      <w:pPr>
        <w:pStyle w:val="PL"/>
        <w:rPr>
          <w:snapToGrid w:val="0"/>
          <w:lang w:eastAsia="ko-KR"/>
        </w:rPr>
      </w:pPr>
    </w:p>
    <w:p w14:paraId="64F9C113" w14:textId="77777777" w:rsidR="00071EE0" w:rsidRDefault="00071EE0" w:rsidP="00071EE0">
      <w:pPr>
        <w:pStyle w:val="PL"/>
        <w:rPr>
          <w:snapToGrid w:val="0"/>
        </w:rPr>
      </w:pPr>
      <w:r>
        <w:rPr>
          <w:snapToGrid w:val="0"/>
        </w:rPr>
        <w:t>-- **************************************************************</w:t>
      </w:r>
    </w:p>
    <w:p w14:paraId="5C70EA90" w14:textId="77777777" w:rsidR="00071EE0" w:rsidRDefault="00071EE0" w:rsidP="00071EE0">
      <w:pPr>
        <w:pStyle w:val="PL"/>
        <w:rPr>
          <w:snapToGrid w:val="0"/>
        </w:rPr>
      </w:pPr>
      <w:r>
        <w:rPr>
          <w:snapToGrid w:val="0"/>
        </w:rPr>
        <w:t>--</w:t>
      </w:r>
    </w:p>
    <w:p w14:paraId="72E38F65" w14:textId="77777777" w:rsidR="00071EE0" w:rsidRDefault="00071EE0" w:rsidP="00071EE0">
      <w:pPr>
        <w:pStyle w:val="PL"/>
        <w:outlineLvl w:val="3"/>
        <w:rPr>
          <w:snapToGrid w:val="0"/>
        </w:rPr>
      </w:pPr>
      <w:r>
        <w:rPr>
          <w:snapToGrid w:val="0"/>
        </w:rPr>
        <w:t>-- Extension constants</w:t>
      </w:r>
    </w:p>
    <w:p w14:paraId="1F0103EA" w14:textId="77777777" w:rsidR="00071EE0" w:rsidRDefault="00071EE0" w:rsidP="00071EE0">
      <w:pPr>
        <w:pStyle w:val="PL"/>
        <w:rPr>
          <w:snapToGrid w:val="0"/>
        </w:rPr>
      </w:pPr>
      <w:r>
        <w:rPr>
          <w:snapToGrid w:val="0"/>
        </w:rPr>
        <w:t>--</w:t>
      </w:r>
    </w:p>
    <w:p w14:paraId="04FFE2FB" w14:textId="77777777" w:rsidR="00071EE0" w:rsidRDefault="00071EE0" w:rsidP="00071EE0">
      <w:pPr>
        <w:pStyle w:val="PL"/>
        <w:rPr>
          <w:snapToGrid w:val="0"/>
        </w:rPr>
      </w:pPr>
      <w:r>
        <w:rPr>
          <w:snapToGrid w:val="0"/>
        </w:rPr>
        <w:t>-- **************************************************************</w:t>
      </w:r>
    </w:p>
    <w:p w14:paraId="67B368C9" w14:textId="77777777" w:rsidR="00071EE0" w:rsidRDefault="00071EE0" w:rsidP="00071EE0">
      <w:pPr>
        <w:pStyle w:val="PL"/>
        <w:rPr>
          <w:snapToGrid w:val="0"/>
        </w:rPr>
      </w:pPr>
    </w:p>
    <w:p w14:paraId="68C7CA4C" w14:textId="77777777" w:rsidR="00071EE0" w:rsidRDefault="00071EE0" w:rsidP="00071EE0">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3A8B94C" w14:textId="77777777" w:rsidR="00071EE0" w:rsidRDefault="00071EE0" w:rsidP="00071EE0">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0AD983D6" w14:textId="77777777" w:rsidR="00071EE0" w:rsidRDefault="00071EE0" w:rsidP="00071EE0">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5A35972" w14:textId="77777777" w:rsidR="00071EE0" w:rsidRDefault="00071EE0" w:rsidP="00071EE0">
      <w:pPr>
        <w:pStyle w:val="PL"/>
        <w:rPr>
          <w:snapToGrid w:val="0"/>
        </w:rPr>
      </w:pPr>
    </w:p>
    <w:p w14:paraId="76AB46CC" w14:textId="77777777" w:rsidR="00071EE0" w:rsidRDefault="00071EE0" w:rsidP="00071EE0">
      <w:pPr>
        <w:pStyle w:val="PL"/>
        <w:rPr>
          <w:snapToGrid w:val="0"/>
        </w:rPr>
      </w:pPr>
      <w:r>
        <w:rPr>
          <w:snapToGrid w:val="0"/>
        </w:rPr>
        <w:t>-- **************************************************************</w:t>
      </w:r>
    </w:p>
    <w:p w14:paraId="23C7FEE4" w14:textId="77777777" w:rsidR="00071EE0" w:rsidRDefault="00071EE0" w:rsidP="00071EE0">
      <w:pPr>
        <w:pStyle w:val="PL"/>
        <w:rPr>
          <w:snapToGrid w:val="0"/>
        </w:rPr>
      </w:pPr>
      <w:r>
        <w:rPr>
          <w:snapToGrid w:val="0"/>
        </w:rPr>
        <w:t>--</w:t>
      </w:r>
    </w:p>
    <w:p w14:paraId="4A8A3131" w14:textId="77777777" w:rsidR="00071EE0" w:rsidRDefault="00071EE0" w:rsidP="00071EE0">
      <w:pPr>
        <w:pStyle w:val="PL"/>
        <w:outlineLvl w:val="3"/>
        <w:rPr>
          <w:snapToGrid w:val="0"/>
        </w:rPr>
      </w:pPr>
      <w:r>
        <w:rPr>
          <w:snapToGrid w:val="0"/>
        </w:rPr>
        <w:t>-- Lists</w:t>
      </w:r>
    </w:p>
    <w:p w14:paraId="328DFFC4" w14:textId="77777777" w:rsidR="00071EE0" w:rsidRDefault="00071EE0" w:rsidP="00071EE0">
      <w:pPr>
        <w:pStyle w:val="PL"/>
        <w:rPr>
          <w:snapToGrid w:val="0"/>
        </w:rPr>
      </w:pPr>
      <w:r>
        <w:rPr>
          <w:snapToGrid w:val="0"/>
        </w:rPr>
        <w:t>--</w:t>
      </w:r>
    </w:p>
    <w:p w14:paraId="0C99C950" w14:textId="77777777" w:rsidR="00071EE0" w:rsidRDefault="00071EE0" w:rsidP="00071EE0">
      <w:pPr>
        <w:pStyle w:val="PL"/>
        <w:rPr>
          <w:snapToGrid w:val="0"/>
        </w:rPr>
      </w:pPr>
      <w:r>
        <w:rPr>
          <w:snapToGrid w:val="0"/>
        </w:rPr>
        <w:t>-- **************************************************************</w:t>
      </w:r>
    </w:p>
    <w:p w14:paraId="02CCC401" w14:textId="77777777" w:rsidR="00071EE0" w:rsidRDefault="00071EE0" w:rsidP="00071EE0">
      <w:pPr>
        <w:pStyle w:val="PL"/>
        <w:rPr>
          <w:snapToGrid w:val="0"/>
        </w:rPr>
      </w:pPr>
    </w:p>
    <w:p w14:paraId="048807D9" w14:textId="77777777" w:rsidR="00071EE0" w:rsidRDefault="00071EE0" w:rsidP="00071EE0">
      <w:pPr>
        <w:pStyle w:val="PL"/>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14:paraId="71A1CD1F" w14:textId="77777777" w:rsidR="00071EE0" w:rsidRDefault="00071EE0" w:rsidP="00071EE0">
      <w:pPr>
        <w:pStyle w:val="PL"/>
      </w:pPr>
      <w:r>
        <w:rPr>
          <w:snapToGrid w:val="0"/>
        </w:rPr>
        <w:tab/>
      </w:r>
      <w:r>
        <w:t>maxnoofAllowedCAGsperPLMN</w:t>
      </w:r>
      <w:r>
        <w:tab/>
      </w:r>
      <w:r>
        <w:tab/>
      </w:r>
      <w:r>
        <w:tab/>
      </w:r>
      <w:r>
        <w:tab/>
      </w:r>
      <w:r>
        <w:tab/>
      </w:r>
      <w:r>
        <w:rPr>
          <w:snapToGrid w:val="0"/>
        </w:rPr>
        <w:t>INTEGER ::= 256</w:t>
      </w:r>
    </w:p>
    <w:p w14:paraId="6747256C" w14:textId="77777777" w:rsidR="00071EE0" w:rsidRDefault="00071EE0" w:rsidP="00071EE0">
      <w:pPr>
        <w:pStyle w:val="PL"/>
      </w:pPr>
      <w:r>
        <w:tab/>
        <w:t>maxnoofAllowedS-NSSAIs</w:t>
      </w:r>
      <w:r>
        <w:tab/>
      </w:r>
      <w:r>
        <w:tab/>
      </w:r>
      <w:r>
        <w:tab/>
      </w:r>
      <w:r>
        <w:tab/>
      </w:r>
      <w:r>
        <w:tab/>
      </w:r>
      <w:r>
        <w:tab/>
      </w:r>
      <w:r>
        <w:rPr>
          <w:snapToGrid w:val="0"/>
        </w:rPr>
        <w:t>INTEGER ::= 8</w:t>
      </w:r>
    </w:p>
    <w:p w14:paraId="2F738504" w14:textId="77777777" w:rsidR="00071EE0" w:rsidRDefault="00071EE0" w:rsidP="00071EE0">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7DC2A9B0" w14:textId="77777777" w:rsidR="00071EE0" w:rsidRDefault="00071EE0" w:rsidP="00071EE0">
      <w:pPr>
        <w:pStyle w:val="PL"/>
      </w:pPr>
      <w:r>
        <w:tab/>
        <w:t>maxnoofBPLMNs</w:t>
      </w:r>
      <w:r>
        <w:tab/>
      </w:r>
      <w:r>
        <w:tab/>
      </w:r>
      <w:r>
        <w:tab/>
      </w:r>
      <w:r>
        <w:tab/>
      </w:r>
      <w:r>
        <w:tab/>
      </w:r>
      <w:r>
        <w:tab/>
      </w:r>
      <w:r>
        <w:tab/>
      </w:r>
      <w:r>
        <w:tab/>
      </w:r>
      <w:r>
        <w:rPr>
          <w:snapToGrid w:val="0"/>
        </w:rPr>
        <w:t>INTEGER ::= 12</w:t>
      </w:r>
    </w:p>
    <w:p w14:paraId="2FF4D0D4" w14:textId="77777777" w:rsidR="00071EE0" w:rsidRDefault="00071EE0" w:rsidP="00071EE0">
      <w:pPr>
        <w:pStyle w:val="PL"/>
      </w:pPr>
      <w:r>
        <w:rPr>
          <w:snapToGrid w:val="0"/>
        </w:rPr>
        <w:tab/>
        <w:t>maxnoofCAGSperCell</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5DFC33A6" w14:textId="77777777" w:rsidR="00071EE0" w:rsidRDefault="00071EE0" w:rsidP="00071EE0">
      <w:pPr>
        <w:pStyle w:val="PL"/>
        <w:rPr>
          <w:noProof/>
          <w:snapToGrid w:val="0"/>
        </w:rPr>
      </w:pPr>
      <w:r>
        <w:rPr>
          <w:snapToGrid w:val="0"/>
        </w:rPr>
        <w:tab/>
        <w:t>maxnoofCellIDforMDT</w:t>
      </w:r>
      <w:r>
        <w:rPr>
          <w:snapToGrid w:val="0"/>
        </w:rPr>
        <w:tab/>
      </w:r>
      <w:r>
        <w:rPr>
          <w:snapToGrid w:val="0"/>
        </w:rPr>
        <w:tab/>
      </w:r>
      <w:r>
        <w:rPr>
          <w:snapToGrid w:val="0"/>
        </w:rPr>
        <w:tab/>
      </w:r>
      <w:r>
        <w:rPr>
          <w:snapToGrid w:val="0"/>
        </w:rPr>
        <w:tab/>
      </w:r>
      <w:r>
        <w:rPr>
          <w:snapToGrid w:val="0"/>
        </w:rPr>
        <w:tab/>
      </w:r>
      <w:r>
        <w:tab/>
      </w:r>
      <w:r>
        <w:tab/>
      </w:r>
      <w:r>
        <w:rPr>
          <w:snapToGrid w:val="0"/>
        </w:rPr>
        <w:t>INTEGER ::= 32</w:t>
      </w:r>
    </w:p>
    <w:p w14:paraId="2F5650F4" w14:textId="77777777" w:rsidR="00071EE0" w:rsidRDefault="00071EE0" w:rsidP="00071EE0">
      <w:pPr>
        <w:pStyle w:val="PL"/>
        <w:rPr>
          <w:snapToGrid w:val="0"/>
        </w:rPr>
      </w:pPr>
      <w:r>
        <w:tab/>
        <w:t>maxnoofCellIDforWarning</w:t>
      </w:r>
      <w:r>
        <w:tab/>
      </w:r>
      <w:r>
        <w:tab/>
      </w:r>
      <w:r>
        <w:tab/>
      </w:r>
      <w:r>
        <w:tab/>
      </w:r>
      <w:r>
        <w:tab/>
      </w:r>
      <w:r>
        <w:tab/>
      </w:r>
      <w:r>
        <w:rPr>
          <w:snapToGrid w:val="0"/>
        </w:rPr>
        <w:t>INTEGER ::= 65535</w:t>
      </w:r>
    </w:p>
    <w:p w14:paraId="1D6C7ED4" w14:textId="77777777" w:rsidR="00071EE0" w:rsidRDefault="00071EE0" w:rsidP="00071EE0">
      <w:pPr>
        <w:pStyle w:val="PL"/>
      </w:pPr>
      <w:r>
        <w:rPr>
          <w:snapToGrid w:val="0"/>
        </w:rPr>
        <w:tab/>
        <w:t>maxnoofCellinAoI</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664A4ADA" w14:textId="77777777" w:rsidR="00071EE0" w:rsidRDefault="00071EE0" w:rsidP="00071EE0">
      <w:pPr>
        <w:pStyle w:val="PL"/>
      </w:pPr>
      <w:r>
        <w:tab/>
        <w:t>maxnoofCellinEAI</w:t>
      </w:r>
      <w:r>
        <w:tab/>
      </w:r>
      <w:r>
        <w:tab/>
      </w:r>
      <w:r>
        <w:tab/>
      </w:r>
      <w:r>
        <w:tab/>
      </w:r>
      <w:r>
        <w:tab/>
      </w:r>
      <w:r>
        <w:tab/>
      </w:r>
      <w:r>
        <w:tab/>
      </w:r>
      <w:r>
        <w:rPr>
          <w:snapToGrid w:val="0"/>
        </w:rPr>
        <w:t>INTEGER ::= 65535</w:t>
      </w:r>
    </w:p>
    <w:p w14:paraId="4B26841B" w14:textId="77777777" w:rsidR="00071EE0" w:rsidRDefault="00071EE0" w:rsidP="00071EE0">
      <w:pPr>
        <w:pStyle w:val="PL"/>
        <w:rPr>
          <w:snapToGrid w:val="0"/>
        </w:rPr>
      </w:pPr>
      <w:r>
        <w:tab/>
        <w:t>maxnoofCellinTAI</w:t>
      </w:r>
      <w:r>
        <w:tab/>
      </w:r>
      <w:r>
        <w:tab/>
      </w:r>
      <w:r>
        <w:tab/>
      </w:r>
      <w:r>
        <w:tab/>
      </w:r>
      <w:r>
        <w:tab/>
      </w:r>
      <w:r>
        <w:tab/>
      </w:r>
      <w:r>
        <w:tab/>
      </w:r>
      <w:r>
        <w:rPr>
          <w:snapToGrid w:val="0"/>
        </w:rPr>
        <w:t>INTEGER ::= 65535</w:t>
      </w:r>
    </w:p>
    <w:p w14:paraId="1FA6E3C4" w14:textId="77777777" w:rsidR="00071EE0" w:rsidRDefault="00071EE0" w:rsidP="00071EE0">
      <w:pPr>
        <w:pStyle w:val="PL"/>
        <w:rPr>
          <w:snapToGrid w:val="0"/>
        </w:rPr>
      </w:pPr>
      <w:r>
        <w:rPr>
          <w:snapToGrid w:val="0"/>
        </w:rPr>
        <w:tab/>
        <w:t>maxnoofCellsforMBS</w:t>
      </w:r>
      <w:r>
        <w:rPr>
          <w:snapToGrid w:val="0"/>
        </w:rPr>
        <w:tab/>
      </w:r>
      <w:r>
        <w:rPr>
          <w:snapToGrid w:val="0"/>
        </w:rPr>
        <w:tab/>
      </w:r>
      <w:r>
        <w:rPr>
          <w:snapToGrid w:val="0"/>
        </w:rPr>
        <w:tab/>
      </w:r>
      <w:r>
        <w:rPr>
          <w:snapToGrid w:val="0"/>
        </w:rPr>
        <w:tab/>
      </w:r>
      <w:r>
        <w:rPr>
          <w:snapToGrid w:val="0"/>
        </w:rPr>
        <w:tab/>
      </w:r>
      <w:r>
        <w:tab/>
      </w:r>
      <w:r>
        <w:tab/>
      </w:r>
      <w:r>
        <w:rPr>
          <w:snapToGrid w:val="0"/>
        </w:rPr>
        <w:t>INTEGER ::= 8192</w:t>
      </w:r>
    </w:p>
    <w:p w14:paraId="607C9584" w14:textId="77777777" w:rsidR="00071EE0" w:rsidRDefault="00071EE0" w:rsidP="00071EE0">
      <w:pPr>
        <w:pStyle w:val="PL"/>
      </w:pPr>
      <w:r>
        <w:tab/>
        <w:t>maxnoofCellsingNB</w:t>
      </w:r>
      <w:r>
        <w:tab/>
      </w:r>
      <w:r>
        <w:tab/>
      </w:r>
      <w:r>
        <w:tab/>
      </w:r>
      <w:r>
        <w:tab/>
      </w:r>
      <w:r>
        <w:tab/>
      </w:r>
      <w:r>
        <w:tab/>
      </w:r>
      <w:r>
        <w:tab/>
      </w:r>
      <w:r>
        <w:rPr>
          <w:snapToGrid w:val="0"/>
        </w:rPr>
        <w:t>INTEGER ::= 16384</w:t>
      </w:r>
    </w:p>
    <w:p w14:paraId="2680D573" w14:textId="77777777" w:rsidR="00071EE0" w:rsidRDefault="00071EE0" w:rsidP="00071EE0">
      <w:pPr>
        <w:pStyle w:val="PL"/>
        <w:rPr>
          <w:snapToGrid w:val="0"/>
        </w:rPr>
      </w:pPr>
      <w:r>
        <w:tab/>
        <w:t>maxnoofCellsinngeNB</w:t>
      </w:r>
      <w:r>
        <w:tab/>
      </w:r>
      <w:r>
        <w:tab/>
      </w:r>
      <w:r>
        <w:tab/>
      </w:r>
      <w:r>
        <w:tab/>
      </w:r>
      <w:r>
        <w:tab/>
      </w:r>
      <w:r>
        <w:tab/>
      </w:r>
      <w:r>
        <w:tab/>
      </w:r>
      <w:r>
        <w:rPr>
          <w:snapToGrid w:val="0"/>
        </w:rPr>
        <w:t>INTEGER ::= 256</w:t>
      </w:r>
    </w:p>
    <w:p w14:paraId="37897737" w14:textId="77777777" w:rsidR="00071EE0" w:rsidRDefault="00071EE0" w:rsidP="00071EE0">
      <w:pPr>
        <w:pStyle w:val="PL"/>
      </w:pPr>
      <w:r>
        <w:tab/>
      </w:r>
      <w:r>
        <w:rPr>
          <w:rFonts w:eastAsia="Malgun Gothic"/>
          <w:lang w:eastAsia="en-GB"/>
        </w:rPr>
        <w:t>maxnoofCells</w:t>
      </w:r>
      <w:r>
        <w:rPr>
          <w:lang w:eastAsia="en-GB"/>
        </w:rPr>
        <w:t>inNGRANNode</w:t>
      </w:r>
      <w:r>
        <w:rPr>
          <w:lang w:eastAsia="en-GB"/>
        </w:rPr>
        <w:tab/>
      </w:r>
      <w:r>
        <w:rPr>
          <w:lang w:eastAsia="en-GB"/>
        </w:rPr>
        <w:tab/>
      </w:r>
      <w:r>
        <w:rPr>
          <w:lang w:eastAsia="en-GB"/>
        </w:rPr>
        <w:tab/>
      </w:r>
      <w:r>
        <w:rPr>
          <w:lang w:eastAsia="en-GB"/>
        </w:rPr>
        <w:tab/>
      </w:r>
      <w:r>
        <w:rPr>
          <w:lang w:eastAsia="en-GB"/>
        </w:rPr>
        <w:tab/>
      </w:r>
      <w:r>
        <w:rPr>
          <w:lang w:eastAsia="en-GB"/>
        </w:rPr>
        <w:tab/>
      </w:r>
      <w:r>
        <w:t>INTEGER ::= 16384</w:t>
      </w:r>
    </w:p>
    <w:p w14:paraId="2FAF5C09" w14:textId="77777777" w:rsidR="00071EE0" w:rsidRDefault="00071EE0" w:rsidP="00071EE0">
      <w:pPr>
        <w:pStyle w:val="PL"/>
        <w:rPr>
          <w:snapToGrid w:val="0"/>
        </w:rPr>
      </w:pPr>
      <w:r>
        <w:rPr>
          <w:snapToGrid w:val="0"/>
        </w:rPr>
        <w:tab/>
        <w:t>maxnoofCellsinUEHistoryInfo</w:t>
      </w:r>
      <w:r>
        <w:rPr>
          <w:snapToGrid w:val="0"/>
        </w:rPr>
        <w:tab/>
      </w:r>
      <w:r>
        <w:rPr>
          <w:snapToGrid w:val="0"/>
        </w:rPr>
        <w:tab/>
      </w:r>
      <w:r>
        <w:rPr>
          <w:snapToGrid w:val="0"/>
        </w:rPr>
        <w:tab/>
      </w:r>
      <w:r>
        <w:rPr>
          <w:snapToGrid w:val="0"/>
        </w:rPr>
        <w:tab/>
      </w:r>
      <w:r>
        <w:rPr>
          <w:snapToGrid w:val="0"/>
        </w:rPr>
        <w:tab/>
        <w:t>INTEGER ::= 16</w:t>
      </w:r>
    </w:p>
    <w:p w14:paraId="756AA40D" w14:textId="77777777" w:rsidR="00071EE0" w:rsidRDefault="00071EE0" w:rsidP="00071EE0">
      <w:pPr>
        <w:pStyle w:val="PL"/>
      </w:pPr>
      <w:r>
        <w:rPr>
          <w:snapToGrid w:val="0"/>
        </w:rPr>
        <w:tab/>
        <w:t>maxnoofCellsUEMovingTrajectory</w:t>
      </w:r>
      <w:r>
        <w:rPr>
          <w:snapToGrid w:val="0"/>
        </w:rPr>
        <w:tab/>
      </w:r>
      <w:r>
        <w:rPr>
          <w:snapToGrid w:val="0"/>
        </w:rPr>
        <w:tab/>
      </w:r>
      <w:r>
        <w:rPr>
          <w:snapToGrid w:val="0"/>
        </w:rPr>
        <w:tab/>
      </w:r>
      <w:r>
        <w:rPr>
          <w:snapToGrid w:val="0"/>
        </w:rPr>
        <w:tab/>
        <w:t>INTEGER ::= 16</w:t>
      </w:r>
    </w:p>
    <w:p w14:paraId="17247E50" w14:textId="77777777" w:rsidR="00071EE0" w:rsidRDefault="00071EE0" w:rsidP="00071EE0">
      <w:pPr>
        <w:pStyle w:val="PL"/>
      </w:pPr>
      <w:r>
        <w:rPr>
          <w:snapToGrid w:val="0"/>
        </w:rPr>
        <w:tab/>
        <w:t>maxnoofDRBs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6E0E72A4" w14:textId="77777777" w:rsidR="00071EE0" w:rsidRDefault="00071EE0" w:rsidP="00071EE0">
      <w:pPr>
        <w:pStyle w:val="PL"/>
      </w:pPr>
      <w:r>
        <w:tab/>
      </w:r>
      <w:r>
        <w:rPr>
          <w:rFonts w:cs="Arial"/>
          <w:szCs w:val="18"/>
          <w:lang w:eastAsia="ja-JP"/>
        </w:rPr>
        <w:t>maxnoofEmergencyAreaID</w:t>
      </w:r>
      <w:r>
        <w:tab/>
      </w:r>
      <w:r>
        <w:tab/>
      </w:r>
      <w:r>
        <w:tab/>
      </w:r>
      <w:r>
        <w:tab/>
      </w:r>
      <w:r>
        <w:tab/>
      </w:r>
      <w:r>
        <w:tab/>
      </w:r>
      <w:r>
        <w:rPr>
          <w:snapToGrid w:val="0"/>
        </w:rPr>
        <w:t>INTEGER ::= 65535</w:t>
      </w:r>
    </w:p>
    <w:p w14:paraId="3B50E488" w14:textId="77777777" w:rsidR="00071EE0" w:rsidRDefault="00071EE0" w:rsidP="00071EE0">
      <w:pPr>
        <w:pStyle w:val="PL"/>
        <w:rPr>
          <w:snapToGrid w:val="0"/>
        </w:rPr>
      </w:pPr>
      <w:r>
        <w:tab/>
        <w:t>maxnoofEAIforRestart</w:t>
      </w:r>
      <w:r>
        <w:tab/>
      </w:r>
      <w:r>
        <w:tab/>
      </w:r>
      <w:r>
        <w:tab/>
      </w:r>
      <w:r>
        <w:tab/>
      </w:r>
      <w:r>
        <w:tab/>
      </w:r>
      <w:r>
        <w:tab/>
      </w:r>
      <w:r>
        <w:rPr>
          <w:snapToGrid w:val="0"/>
        </w:rPr>
        <w:t>INTEGER ::= 256</w:t>
      </w:r>
    </w:p>
    <w:p w14:paraId="295BFF10" w14:textId="77777777" w:rsidR="00071EE0" w:rsidRDefault="00071EE0" w:rsidP="00071EE0">
      <w:pPr>
        <w:pStyle w:val="PL"/>
        <w:rPr>
          <w:snapToGrid w:val="0"/>
        </w:rPr>
      </w:pPr>
      <w:r>
        <w:rPr>
          <w:snapToGrid w:val="0"/>
        </w:rPr>
        <w:tab/>
        <w:t>maxnoofEPLMNs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954D17E" w14:textId="77777777" w:rsidR="00071EE0" w:rsidRDefault="00071EE0" w:rsidP="00071EE0">
      <w:pPr>
        <w:pStyle w:val="PL"/>
      </w:pPr>
      <w:r>
        <w:rPr>
          <w:snapToGrid w:val="0"/>
        </w:rPr>
        <w:tab/>
      </w:r>
      <w:r>
        <w:t>maxnoofEPLMNsPlusOne</w:t>
      </w:r>
      <w:r>
        <w:tab/>
      </w:r>
      <w:r>
        <w:tab/>
      </w:r>
      <w:r>
        <w:tab/>
      </w:r>
      <w:r>
        <w:tab/>
      </w:r>
      <w:r>
        <w:tab/>
      </w:r>
      <w:r>
        <w:tab/>
      </w:r>
      <w:r>
        <w:rPr>
          <w:snapToGrid w:val="0"/>
        </w:rPr>
        <w:t>INTEGER ::= 16</w:t>
      </w:r>
    </w:p>
    <w:p w14:paraId="55F5AFF4" w14:textId="77777777" w:rsidR="00071EE0" w:rsidRDefault="00071EE0" w:rsidP="00071EE0">
      <w:pPr>
        <w:pStyle w:val="PL"/>
      </w:pPr>
      <w:r>
        <w:tab/>
        <w:t>maxnoofE-RABs</w:t>
      </w:r>
      <w:r>
        <w:tab/>
      </w:r>
      <w:r>
        <w:tab/>
      </w:r>
      <w:r>
        <w:tab/>
      </w:r>
      <w:r>
        <w:tab/>
      </w:r>
      <w:r>
        <w:tab/>
      </w:r>
      <w:r>
        <w:tab/>
      </w:r>
      <w:r>
        <w:tab/>
      </w:r>
      <w:r>
        <w:tab/>
      </w:r>
      <w:r>
        <w:rPr>
          <w:snapToGrid w:val="0"/>
        </w:rPr>
        <w:t>INTEGER ::= 256</w:t>
      </w:r>
    </w:p>
    <w:p w14:paraId="4D6C1408" w14:textId="77777777" w:rsidR="00071EE0" w:rsidRDefault="00071EE0" w:rsidP="00071EE0">
      <w:pPr>
        <w:pStyle w:val="PL"/>
        <w:rPr>
          <w:snapToGrid w:val="0"/>
        </w:rPr>
      </w:pPr>
      <w:r>
        <w:rPr>
          <w:snapToGrid w:val="0"/>
        </w:rPr>
        <w:tab/>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649626E" w14:textId="77777777" w:rsidR="00071EE0" w:rsidRDefault="00071EE0" w:rsidP="00071EE0">
      <w:pPr>
        <w:pStyle w:val="PL"/>
        <w:rPr>
          <w:noProof/>
        </w:rPr>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0851E28B" w14:textId="77777777" w:rsidR="00071EE0" w:rsidRDefault="00071EE0" w:rsidP="00071EE0">
      <w:pPr>
        <w:pStyle w:val="PL"/>
        <w:rPr>
          <w:snapToGrid w:val="0"/>
        </w:rPr>
      </w:pPr>
      <w:r>
        <w:rPr>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rPr>
        <w:t>INTEGER ::= 4096</w:t>
      </w:r>
    </w:p>
    <w:p w14:paraId="486C9409" w14:textId="77777777" w:rsidR="00071EE0" w:rsidRDefault="00071EE0" w:rsidP="00071EE0">
      <w:pPr>
        <w:pStyle w:val="PL"/>
        <w:rPr>
          <w:snapToGrid w:val="0"/>
        </w:rPr>
      </w:pPr>
      <w:r>
        <w:rPr>
          <w:snapToGrid w:val="0"/>
        </w:rPr>
        <w:tab/>
        <w:t>maxnoofFreqforMDT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877F730" w14:textId="77777777" w:rsidR="00071EE0" w:rsidRDefault="00071EE0" w:rsidP="00071EE0">
      <w:pPr>
        <w:pStyle w:val="PL"/>
        <w:rPr>
          <w:snapToGrid w:val="0"/>
        </w:rPr>
      </w:pPr>
      <w:r>
        <w:rPr>
          <w:snapToGrid w:val="0"/>
        </w:rPr>
        <w:tab/>
        <w:t>maxnoofMBSAreaSessionIDs</w:t>
      </w:r>
      <w:r>
        <w:rPr>
          <w:snapToGrid w:val="0"/>
        </w:rPr>
        <w:tab/>
      </w:r>
      <w:r>
        <w:rPr>
          <w:snapToGrid w:val="0"/>
        </w:rPr>
        <w:tab/>
      </w:r>
      <w:r>
        <w:rPr>
          <w:snapToGrid w:val="0"/>
        </w:rPr>
        <w:tab/>
      </w:r>
      <w:r>
        <w:rPr>
          <w:snapToGrid w:val="0"/>
        </w:rPr>
        <w:tab/>
      </w:r>
      <w:r>
        <w:rPr>
          <w:snapToGrid w:val="0"/>
        </w:rPr>
        <w:tab/>
        <w:t>INTEGER ::= 256</w:t>
      </w:r>
    </w:p>
    <w:p w14:paraId="7D529EB6" w14:textId="77777777" w:rsidR="00071EE0" w:rsidRDefault="00071EE0" w:rsidP="00071EE0">
      <w:pPr>
        <w:pStyle w:val="PL"/>
        <w:rPr>
          <w:noProof/>
          <w:snapToGrid w:val="0"/>
        </w:rPr>
      </w:pPr>
      <w:r>
        <w:rPr>
          <w:snapToGrid w:val="0"/>
          <w:lang w:val="sv-SE"/>
        </w:rPr>
        <w:tab/>
      </w:r>
      <w:r>
        <w:rPr>
          <w:snapToGrid w:val="0"/>
        </w:rPr>
        <w:t>maxnoofMBSFSAs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659FA7BF" w14:textId="77777777" w:rsidR="00071EE0" w:rsidRDefault="00071EE0" w:rsidP="00071EE0">
      <w:pPr>
        <w:pStyle w:val="PL"/>
        <w:rPr>
          <w:rFonts w:eastAsiaTheme="minorEastAsia"/>
          <w:snapToGrid w:val="0"/>
        </w:rPr>
      </w:pPr>
      <w:r>
        <w:tab/>
        <w:t>maxnoofMBSQoSFlows</w:t>
      </w:r>
      <w:r>
        <w:tab/>
      </w:r>
      <w:r>
        <w:tab/>
      </w:r>
      <w:r>
        <w:tab/>
      </w:r>
      <w:r>
        <w:tab/>
      </w:r>
      <w:r>
        <w:tab/>
      </w:r>
      <w:r>
        <w:tab/>
      </w:r>
      <w:r>
        <w:tab/>
      </w:r>
      <w:r>
        <w:rPr>
          <w:snapToGrid w:val="0"/>
        </w:rPr>
        <w:t>INTEGER ::= 64</w:t>
      </w:r>
    </w:p>
    <w:p w14:paraId="38F33F80" w14:textId="77777777" w:rsidR="00071EE0" w:rsidRDefault="00071EE0" w:rsidP="00071EE0">
      <w:pPr>
        <w:pStyle w:val="PL"/>
        <w:rPr>
          <w:snapToGrid w:val="0"/>
        </w:rPr>
      </w:pPr>
      <w:r>
        <w:rPr>
          <w:snapToGrid w:val="0"/>
        </w:rPr>
        <w:tab/>
        <w:t>maxnoofMBSSessions</w:t>
      </w:r>
      <w:r>
        <w:tab/>
      </w:r>
      <w:r>
        <w:tab/>
      </w:r>
      <w:r>
        <w:tab/>
      </w:r>
      <w:r>
        <w:tab/>
      </w:r>
      <w:r>
        <w:tab/>
      </w:r>
      <w:r>
        <w:tab/>
      </w:r>
      <w:r>
        <w:tab/>
      </w:r>
      <w:r>
        <w:rPr>
          <w:snapToGrid w:val="0"/>
        </w:rPr>
        <w:t>INTEGER ::= 32</w:t>
      </w:r>
    </w:p>
    <w:p w14:paraId="66D7E7AA" w14:textId="77777777" w:rsidR="00071EE0" w:rsidRDefault="00071EE0" w:rsidP="00071EE0">
      <w:pPr>
        <w:pStyle w:val="PL"/>
        <w:rPr>
          <w:snapToGrid w:val="0"/>
        </w:rPr>
      </w:pPr>
      <w:r>
        <w:rPr>
          <w:snapToGrid w:val="0"/>
        </w:rPr>
        <w:tab/>
        <w:t>maxnoofMBSSessionsofUE</w:t>
      </w:r>
      <w:r>
        <w:rPr>
          <w:snapToGrid w:val="0"/>
        </w:rPr>
        <w:tab/>
      </w:r>
      <w:r>
        <w:rPr>
          <w:snapToGrid w:val="0"/>
        </w:rPr>
        <w:tab/>
      </w:r>
      <w:r>
        <w:rPr>
          <w:snapToGrid w:val="0"/>
        </w:rPr>
        <w:tab/>
      </w:r>
      <w:r>
        <w:rPr>
          <w:snapToGrid w:val="0"/>
        </w:rPr>
        <w:tab/>
      </w:r>
      <w:r>
        <w:rPr>
          <w:snapToGrid w:val="0"/>
        </w:rPr>
        <w:tab/>
      </w:r>
      <w:r>
        <w:rPr>
          <w:snapToGrid w:val="0"/>
        </w:rPr>
        <w:tab/>
        <w:t>INTEGER ::= 256</w:t>
      </w:r>
    </w:p>
    <w:p w14:paraId="03DF609E" w14:textId="77777777" w:rsidR="00071EE0" w:rsidRDefault="00071EE0" w:rsidP="00071EE0">
      <w:pPr>
        <w:pStyle w:val="PL"/>
        <w:rPr>
          <w:rFonts w:eastAsia="Malgun Gothic"/>
          <w:snapToGrid w:val="0"/>
        </w:rPr>
      </w:pPr>
      <w:r>
        <w:rPr>
          <w:snapToGrid w:val="0"/>
        </w:rPr>
        <w:tab/>
      </w:r>
      <w:r>
        <w:rPr>
          <w:rFonts w:eastAsia="Malgun Gothic"/>
          <w:snapToGrid w:val="0"/>
        </w:rPr>
        <w:t>maxnoofMBSServiceAreaInformation</w:t>
      </w:r>
      <w:r>
        <w:rPr>
          <w:rFonts w:eastAsia="Malgun Gothic"/>
          <w:snapToGrid w:val="0"/>
        </w:rPr>
        <w:tab/>
      </w:r>
      <w:r>
        <w:rPr>
          <w:rFonts w:eastAsia="Malgun Gothic"/>
          <w:snapToGrid w:val="0"/>
        </w:rPr>
        <w:tab/>
      </w:r>
      <w:r>
        <w:rPr>
          <w:rFonts w:eastAsia="Malgun Gothic"/>
          <w:snapToGrid w:val="0"/>
        </w:rPr>
        <w:tab/>
        <w:t>INTEGER ::= 256</w:t>
      </w:r>
    </w:p>
    <w:p w14:paraId="2B8A4A8B" w14:textId="77777777" w:rsidR="00071EE0" w:rsidRDefault="00071EE0" w:rsidP="00071EE0">
      <w:pPr>
        <w:pStyle w:val="PL"/>
        <w:rPr>
          <w:rFonts w:eastAsiaTheme="minorEastAsia"/>
          <w:snapToGrid w:val="0"/>
        </w:rPr>
      </w:pPr>
      <w:r>
        <w:rPr>
          <w:snapToGrid w:val="0"/>
        </w:rPr>
        <w:tab/>
        <w:t>maxnoofMDTPLMNs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5A725C" w14:textId="77777777" w:rsidR="00071EE0" w:rsidRDefault="00071EE0" w:rsidP="00071EE0">
      <w:pPr>
        <w:pStyle w:val="PL"/>
        <w:rPr>
          <w:snapToGrid w:val="0"/>
        </w:rPr>
      </w:pPr>
      <w:r>
        <w:rPr>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FE238A4" w14:textId="77777777" w:rsidR="00071EE0" w:rsidRDefault="00071EE0" w:rsidP="00071EE0">
      <w:pPr>
        <w:pStyle w:val="PL"/>
        <w:rPr>
          <w:snapToGrid w:val="0"/>
        </w:rPr>
      </w:pPr>
      <w:r>
        <w:rPr>
          <w:snapToGrid w:val="0"/>
        </w:rPr>
        <w:tab/>
        <w:t>maxnoofMultiConnectivity</w:t>
      </w:r>
      <w:r>
        <w:rPr>
          <w:snapToGrid w:val="0"/>
        </w:rPr>
        <w:tab/>
      </w:r>
      <w:r>
        <w:rPr>
          <w:snapToGrid w:val="0"/>
        </w:rPr>
        <w:tab/>
      </w:r>
      <w:r>
        <w:rPr>
          <w:snapToGrid w:val="0"/>
        </w:rPr>
        <w:tab/>
      </w:r>
      <w:r>
        <w:rPr>
          <w:snapToGrid w:val="0"/>
        </w:rPr>
        <w:tab/>
      </w:r>
      <w:r>
        <w:rPr>
          <w:snapToGrid w:val="0"/>
        </w:rPr>
        <w:tab/>
        <w:t>INTEGER ::= 4</w:t>
      </w:r>
    </w:p>
    <w:p w14:paraId="54A3EA48" w14:textId="77777777" w:rsidR="00071EE0" w:rsidRDefault="00071EE0" w:rsidP="00071EE0">
      <w:pPr>
        <w:pStyle w:val="PL"/>
        <w:rPr>
          <w:snapToGrid w:val="0"/>
        </w:rPr>
      </w:pPr>
      <w:r>
        <w:rPr>
          <w:snapToGrid w:val="0"/>
        </w:rPr>
        <w:tab/>
        <w:t>maxnoofMultiConnectivityMinusOne</w:t>
      </w:r>
      <w:r>
        <w:rPr>
          <w:snapToGrid w:val="0"/>
        </w:rPr>
        <w:tab/>
      </w:r>
      <w:r>
        <w:rPr>
          <w:snapToGrid w:val="0"/>
        </w:rPr>
        <w:tab/>
      </w:r>
      <w:r>
        <w:rPr>
          <w:snapToGrid w:val="0"/>
        </w:rPr>
        <w:tab/>
        <w:t>INTEGER ::= 3</w:t>
      </w:r>
    </w:p>
    <w:p w14:paraId="2F5FABFE" w14:textId="77777777" w:rsidR="00071EE0" w:rsidRDefault="00071EE0" w:rsidP="00071EE0">
      <w:pPr>
        <w:pStyle w:val="PL"/>
        <w:rPr>
          <w:snapToGrid w:val="0"/>
        </w:rPr>
      </w:pPr>
      <w:r>
        <w:rPr>
          <w:snapToGrid w:val="0"/>
        </w:rPr>
        <w:tab/>
        <w:t>maxnoofNeighPCIforMDT</w:t>
      </w:r>
      <w:r>
        <w:rPr>
          <w:snapToGrid w:val="0"/>
        </w:rPr>
        <w:tab/>
      </w:r>
      <w:r>
        <w:rPr>
          <w:snapToGrid w:val="0"/>
        </w:rPr>
        <w:tab/>
      </w:r>
      <w:r>
        <w:rPr>
          <w:snapToGrid w:val="0"/>
        </w:rPr>
        <w:tab/>
      </w:r>
      <w:r>
        <w:rPr>
          <w:snapToGrid w:val="0"/>
        </w:rPr>
        <w:tab/>
      </w:r>
      <w:r>
        <w:rPr>
          <w:snapToGrid w:val="0"/>
        </w:rPr>
        <w:tab/>
      </w:r>
      <w:r>
        <w:rPr>
          <w:snapToGrid w:val="0"/>
        </w:rPr>
        <w:tab/>
        <w:t>INTEGER ::= 32</w:t>
      </w:r>
    </w:p>
    <w:p w14:paraId="0455EEF7" w14:textId="77777777" w:rsidR="00071EE0" w:rsidRDefault="00071EE0" w:rsidP="00071EE0">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t>INTEGER ::= 32</w:t>
      </w:r>
    </w:p>
    <w:p w14:paraId="6FBD3C57" w14:textId="77777777" w:rsidR="00071EE0" w:rsidRDefault="00071EE0" w:rsidP="00071EE0">
      <w:pPr>
        <w:pStyle w:val="PL"/>
        <w:rPr>
          <w:snapToGrid w:val="0"/>
        </w:rPr>
      </w:pPr>
      <w:r>
        <w:rPr>
          <w:snapToGrid w:val="0"/>
        </w:rPr>
        <w:tab/>
        <w:t>maxnoofNGConnectionsToReset</w:t>
      </w:r>
      <w:r>
        <w:rPr>
          <w:snapToGrid w:val="0"/>
        </w:rPr>
        <w:tab/>
      </w:r>
      <w:r>
        <w:rPr>
          <w:snapToGrid w:val="0"/>
        </w:rPr>
        <w:tab/>
      </w:r>
      <w:r>
        <w:rPr>
          <w:snapToGrid w:val="0"/>
        </w:rPr>
        <w:tab/>
      </w:r>
      <w:r>
        <w:rPr>
          <w:snapToGrid w:val="0"/>
        </w:rPr>
        <w:tab/>
      </w:r>
      <w:r>
        <w:rPr>
          <w:snapToGrid w:val="0"/>
        </w:rPr>
        <w:tab/>
        <w:t>INTEGER ::= 65536</w:t>
      </w:r>
    </w:p>
    <w:p w14:paraId="49C0C1CD" w14:textId="77777777" w:rsidR="00071EE0" w:rsidRDefault="00071EE0" w:rsidP="00071EE0">
      <w:pPr>
        <w:pStyle w:val="PL"/>
        <w:rPr>
          <w:snapToGrid w:val="0"/>
        </w:rPr>
      </w:pPr>
      <w:r>
        <w:rPr>
          <w:snapToGrid w:val="0"/>
        </w:rPr>
        <w:tab/>
        <w:t>maxnoofNRCellBands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2D7BA68" w14:textId="77777777" w:rsidR="00071EE0" w:rsidRDefault="00071EE0" w:rsidP="00071EE0">
      <w:pPr>
        <w:pStyle w:val="PL"/>
        <w:rPr>
          <w:noProof/>
          <w:snapToGrid w:val="0"/>
        </w:rPr>
      </w:pPr>
      <w:r>
        <w:rPr>
          <w:snapToGrid w:val="0"/>
        </w:rPr>
        <w:tab/>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916CE99" w14:textId="77777777" w:rsidR="00071EE0" w:rsidRDefault="00071EE0" w:rsidP="00071EE0">
      <w:pPr>
        <w:pStyle w:val="PL"/>
        <w:rPr>
          <w:snapToGrid w:val="0"/>
        </w:rPr>
      </w:pPr>
      <w:r>
        <w:rPr>
          <w:snapToGrid w:val="0"/>
        </w:rPr>
        <w:tab/>
        <w:t>maxnoofPagingAreas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64</w:t>
      </w:r>
    </w:p>
    <w:p w14:paraId="6B007A81" w14:textId="77777777" w:rsidR="00071EE0" w:rsidRDefault="00071EE0" w:rsidP="00071EE0">
      <w:pPr>
        <w:pStyle w:val="PL"/>
        <w:rPr>
          <w:snapToGrid w:val="0"/>
        </w:rPr>
      </w:pPr>
      <w:r>
        <w:rPr>
          <w:snapToGrid w:val="0"/>
        </w:rPr>
        <w:tab/>
        <w:t xml:space="preserve">maxnoofPC5QoSFlows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2048</w:t>
      </w:r>
    </w:p>
    <w:p w14:paraId="0C689D2E" w14:textId="77777777" w:rsidR="00071EE0" w:rsidRDefault="00071EE0" w:rsidP="00071EE0">
      <w:pPr>
        <w:pStyle w:val="PL"/>
        <w:rPr>
          <w:snapToGrid w:val="0"/>
        </w:rPr>
      </w:pPr>
      <w:r>
        <w:rPr>
          <w:snapToGrid w:val="0"/>
        </w:rPr>
        <w:tab/>
        <w:t>maxnoofPDUSessions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46299FF" w14:textId="77777777" w:rsidR="00071EE0" w:rsidRDefault="00071EE0" w:rsidP="00071EE0">
      <w:pPr>
        <w:pStyle w:val="PL"/>
        <w:rPr>
          <w:snapToGrid w:val="0"/>
        </w:rPr>
      </w:pPr>
      <w:r>
        <w:rPr>
          <w:snapToGrid w:val="0"/>
        </w:rPr>
        <w:tab/>
        <w:t>maxnoofPLMNs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75BA8C86" w14:textId="77777777" w:rsidR="00071EE0" w:rsidRDefault="00071EE0" w:rsidP="00071EE0">
      <w:pPr>
        <w:pStyle w:val="PL"/>
      </w:pPr>
      <w:r>
        <w:tab/>
      </w:r>
      <w:r>
        <w:rPr>
          <w:snapToGrid w:val="0"/>
        </w:rPr>
        <w:t>maxnoofPSCellsPerPrimaryCellinUEHistoryInfo</w:t>
      </w:r>
      <w:r>
        <w:rPr>
          <w:snapToGrid w:val="0"/>
        </w:rPr>
        <w:tab/>
      </w:r>
      <w:r>
        <w:t>INTEGER ::= 8</w:t>
      </w:r>
    </w:p>
    <w:p w14:paraId="10ADD610" w14:textId="77777777" w:rsidR="00071EE0" w:rsidRDefault="00071EE0" w:rsidP="00071EE0">
      <w:pPr>
        <w:pStyle w:val="PL"/>
        <w:rPr>
          <w:snapToGrid w:val="0"/>
        </w:rPr>
      </w:pPr>
      <w:r>
        <w:rPr>
          <w:snapToGrid w:val="0"/>
        </w:rPr>
        <w:tab/>
        <w:t>maxnoofQosFlows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77F9CE25" w14:textId="77777777" w:rsidR="00071EE0" w:rsidRDefault="00071EE0" w:rsidP="00071EE0">
      <w:pPr>
        <w:pStyle w:val="PL"/>
        <w:rPr>
          <w:snapToGrid w:val="0"/>
        </w:rPr>
      </w:pPr>
      <w:r>
        <w:rPr>
          <w:snapToGrid w:val="0"/>
        </w:rPr>
        <w:tab/>
        <w:t>maxnoofQosParaSets</w:t>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45665355" w14:textId="77777777" w:rsidR="00071EE0" w:rsidRDefault="00071EE0" w:rsidP="00071EE0">
      <w:pPr>
        <w:pStyle w:val="PL"/>
        <w:rPr>
          <w:snapToGrid w:val="0"/>
        </w:rPr>
      </w:pPr>
      <w:r>
        <w:rPr>
          <w:snapToGrid w:val="0"/>
        </w:rPr>
        <w:tab/>
        <w:t>maxnoofRANNodeinAoI</w:t>
      </w:r>
      <w:r>
        <w:rPr>
          <w:snapToGrid w:val="0"/>
        </w:rPr>
        <w:tab/>
      </w:r>
      <w:r>
        <w:rPr>
          <w:snapToGrid w:val="0"/>
        </w:rPr>
        <w:tab/>
      </w:r>
      <w:r>
        <w:rPr>
          <w:snapToGrid w:val="0"/>
        </w:rPr>
        <w:tab/>
      </w:r>
      <w:r>
        <w:rPr>
          <w:snapToGrid w:val="0"/>
        </w:rPr>
        <w:tab/>
      </w:r>
      <w:r>
        <w:rPr>
          <w:snapToGrid w:val="0"/>
        </w:rPr>
        <w:tab/>
      </w:r>
      <w:r>
        <w:tab/>
      </w:r>
      <w:r>
        <w:tab/>
      </w:r>
      <w:r>
        <w:rPr>
          <w:snapToGrid w:val="0"/>
        </w:rPr>
        <w:t>INTEGER ::= 64</w:t>
      </w:r>
    </w:p>
    <w:p w14:paraId="0197C152" w14:textId="77777777" w:rsidR="00071EE0" w:rsidRDefault="00071EE0" w:rsidP="00071EE0">
      <w:pPr>
        <w:pStyle w:val="PL"/>
        <w:rPr>
          <w:snapToGrid w:val="0"/>
        </w:rPr>
      </w:pPr>
      <w:r>
        <w:rPr>
          <w:snapToGrid w:val="0"/>
        </w:rPr>
        <w:tab/>
        <w:t>maxnoofRecommendedCells</w:t>
      </w:r>
      <w:r>
        <w:rPr>
          <w:snapToGrid w:val="0"/>
        </w:rPr>
        <w:tab/>
      </w:r>
      <w:r>
        <w:rPr>
          <w:snapToGrid w:val="0"/>
        </w:rPr>
        <w:tab/>
      </w:r>
      <w:r>
        <w:rPr>
          <w:snapToGrid w:val="0"/>
        </w:rPr>
        <w:tab/>
      </w:r>
      <w:r>
        <w:rPr>
          <w:snapToGrid w:val="0"/>
        </w:rPr>
        <w:tab/>
      </w:r>
      <w:r>
        <w:tab/>
      </w:r>
      <w:r>
        <w:tab/>
      </w:r>
      <w:r>
        <w:rPr>
          <w:snapToGrid w:val="0"/>
        </w:rPr>
        <w:t>INTEGER ::= 16</w:t>
      </w:r>
    </w:p>
    <w:p w14:paraId="35E0074F" w14:textId="77777777" w:rsidR="00071EE0" w:rsidRDefault="00071EE0" w:rsidP="00071EE0">
      <w:pPr>
        <w:pStyle w:val="PL"/>
        <w:rPr>
          <w:snapToGrid w:val="0"/>
        </w:rPr>
      </w:pPr>
      <w:r>
        <w:rPr>
          <w:snapToGrid w:val="0"/>
        </w:rPr>
        <w:tab/>
        <w:t>maxnoofRecommendedRANNodes</w:t>
      </w:r>
      <w:r>
        <w:rPr>
          <w:snapToGrid w:val="0"/>
        </w:rPr>
        <w:tab/>
      </w:r>
      <w:r>
        <w:rPr>
          <w:snapToGrid w:val="0"/>
        </w:rPr>
        <w:tab/>
      </w:r>
      <w:r>
        <w:rPr>
          <w:snapToGrid w:val="0"/>
        </w:rPr>
        <w:tab/>
      </w:r>
      <w:r>
        <w:tab/>
      </w:r>
      <w:r>
        <w:tab/>
      </w:r>
      <w:r>
        <w:rPr>
          <w:snapToGrid w:val="0"/>
        </w:rPr>
        <w:t>INTEGER ::= 16</w:t>
      </w:r>
    </w:p>
    <w:p w14:paraId="6E853518" w14:textId="77777777" w:rsidR="00071EE0" w:rsidRDefault="00071EE0" w:rsidP="00071EE0">
      <w:pPr>
        <w:pStyle w:val="PL"/>
        <w:rPr>
          <w:snapToGrid w:val="0"/>
        </w:rPr>
      </w:pPr>
      <w:r>
        <w:rPr>
          <w:snapToGrid w:val="0"/>
        </w:rPr>
        <w:tab/>
        <w:t>maxnoofAoI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64</w:t>
      </w:r>
      <w:bookmarkStart w:id="529" w:name="_Hlk151834810"/>
    </w:p>
    <w:p w14:paraId="0752C565" w14:textId="77777777" w:rsidR="00071EE0" w:rsidRDefault="00071EE0" w:rsidP="00071EE0">
      <w:pPr>
        <w:pStyle w:val="PL"/>
        <w:rPr>
          <w:snapToGrid w:val="0"/>
        </w:rPr>
      </w:pPr>
      <w:r>
        <w:rPr>
          <w:snapToGrid w:val="0"/>
        </w:rPr>
        <w:tab/>
        <w:t>maxnoofAoIMinusOne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63</w:t>
      </w:r>
      <w:bookmarkEnd w:id="529"/>
    </w:p>
    <w:p w14:paraId="0D6B67EB" w14:textId="77777777" w:rsidR="00071EE0" w:rsidRDefault="00071EE0" w:rsidP="00071EE0">
      <w:pPr>
        <w:pStyle w:val="PL"/>
      </w:pPr>
      <w:r>
        <w:rPr>
          <w:snapToGrid w:val="0"/>
        </w:rPr>
        <w:tab/>
        <w:t>maxnoofReportedCells</w:t>
      </w:r>
      <w:r>
        <w:rPr>
          <w:snapToGrid w:val="0"/>
        </w:rPr>
        <w:tab/>
      </w:r>
      <w:r>
        <w:rPr>
          <w:snapToGrid w:val="0"/>
        </w:rPr>
        <w:tab/>
      </w:r>
      <w:r>
        <w:rPr>
          <w:snapToGrid w:val="0"/>
        </w:rPr>
        <w:tab/>
      </w:r>
      <w:r>
        <w:rPr>
          <w:snapToGrid w:val="0"/>
        </w:rPr>
        <w:tab/>
      </w:r>
      <w:r>
        <w:tab/>
      </w:r>
      <w:r>
        <w:tab/>
        <w:t>INTEGER ::= 256</w:t>
      </w:r>
    </w:p>
    <w:p w14:paraId="6C7E6CFF" w14:textId="77777777" w:rsidR="00071EE0" w:rsidRDefault="00071EE0" w:rsidP="00071EE0">
      <w:pPr>
        <w:pStyle w:val="PL"/>
        <w:rPr>
          <w:snapToGrid w:val="0"/>
        </w:rPr>
      </w:pPr>
      <w:r>
        <w:rPr>
          <w:snapToGrid w:val="0"/>
        </w:rPr>
        <w:tab/>
        <w:t>maxnoofSensorName</w:t>
      </w:r>
      <w:r>
        <w:rPr>
          <w:snapToGrid w:val="0"/>
        </w:rPr>
        <w:tab/>
      </w:r>
      <w:r>
        <w:rPr>
          <w:snapToGrid w:val="0"/>
        </w:rPr>
        <w:tab/>
      </w:r>
      <w:r>
        <w:rPr>
          <w:snapToGrid w:val="0"/>
        </w:rPr>
        <w:tab/>
      </w:r>
      <w:r>
        <w:rPr>
          <w:snapToGrid w:val="0"/>
        </w:rPr>
        <w:tab/>
      </w:r>
      <w:r>
        <w:rPr>
          <w:snapToGrid w:val="0"/>
        </w:rPr>
        <w:tab/>
      </w:r>
      <w:r>
        <w:tab/>
      </w:r>
      <w:r>
        <w:tab/>
      </w:r>
      <w:r>
        <w:rPr>
          <w:snapToGrid w:val="0"/>
        </w:rPr>
        <w:t>INTEGER ::= 3</w:t>
      </w:r>
    </w:p>
    <w:p w14:paraId="49286F8B" w14:textId="77777777" w:rsidR="00071EE0" w:rsidRDefault="00071EE0" w:rsidP="00071EE0">
      <w:pPr>
        <w:pStyle w:val="PL"/>
        <w:rPr>
          <w:snapToGrid w:val="0"/>
        </w:rPr>
      </w:pPr>
      <w:r>
        <w:rPr>
          <w:snapToGrid w:val="0"/>
        </w:rPr>
        <w:tab/>
        <w:t>maxnoofServedGUAMIs</w:t>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2F4BF98B" w14:textId="77777777" w:rsidR="00071EE0" w:rsidRDefault="00071EE0" w:rsidP="00071EE0">
      <w:pPr>
        <w:pStyle w:val="PL"/>
        <w:rPr>
          <w:snapToGrid w:val="0"/>
        </w:rPr>
      </w:pPr>
      <w:r>
        <w:rPr>
          <w:snapToGrid w:val="0"/>
        </w:rPr>
        <w:tab/>
        <w:t>maxnoofSliceItems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10B11F5E" w14:textId="77777777" w:rsidR="00071EE0" w:rsidRDefault="00071EE0" w:rsidP="00071EE0">
      <w:pPr>
        <w:pStyle w:val="PL"/>
      </w:pPr>
      <w:r>
        <w:rPr>
          <w:snapToGrid w:val="0"/>
        </w:rPr>
        <w:tab/>
        <w:t>maxnoofSuccessfulHOReports</w:t>
      </w:r>
      <w:r>
        <w:rPr>
          <w:snapToGrid w:val="0"/>
        </w:rPr>
        <w:tab/>
      </w:r>
      <w:r>
        <w:rPr>
          <w:snapToGrid w:val="0"/>
        </w:rPr>
        <w:tab/>
      </w:r>
      <w:r>
        <w:rPr>
          <w:snapToGrid w:val="0"/>
        </w:rPr>
        <w:tab/>
      </w:r>
      <w:r>
        <w:tab/>
      </w:r>
      <w:r>
        <w:tab/>
        <w:t>INTEGER ::= 64</w:t>
      </w:r>
    </w:p>
    <w:p w14:paraId="760D12C4" w14:textId="77777777" w:rsidR="00071EE0" w:rsidRDefault="00071EE0" w:rsidP="00071EE0">
      <w:pPr>
        <w:pStyle w:val="PL"/>
        <w:rPr>
          <w:snapToGrid w:val="0"/>
        </w:rPr>
      </w:pPr>
      <w:r>
        <w:rPr>
          <w:snapToGrid w:val="0"/>
        </w:rPr>
        <w:tab/>
        <w:t>maxnoofTACs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256</w:t>
      </w:r>
    </w:p>
    <w:p w14:paraId="6E95DD31" w14:textId="77777777" w:rsidR="00071EE0" w:rsidRDefault="00071EE0" w:rsidP="00071EE0">
      <w:pPr>
        <w:pStyle w:val="PL"/>
        <w:rPr>
          <w:noProof/>
          <w:snapToGrid w:val="0"/>
        </w:rPr>
      </w:pPr>
      <w:r>
        <w:rPr>
          <w:snapToGrid w:val="0"/>
        </w:rPr>
        <w:tab/>
        <w:t>maxnoofTACsinNTN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06538189" w14:textId="77777777" w:rsidR="00071EE0" w:rsidRDefault="00071EE0" w:rsidP="00071EE0">
      <w:pPr>
        <w:pStyle w:val="PL"/>
        <w:rPr>
          <w:rFonts w:eastAsiaTheme="minorEastAsia"/>
          <w:snapToGrid w:val="0"/>
        </w:rPr>
      </w:pPr>
      <w:r>
        <w:rPr>
          <w:snapToGrid w:val="0"/>
        </w:rPr>
        <w:tab/>
        <w:t>maxnoofTAforMDT</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8</w:t>
      </w:r>
    </w:p>
    <w:p w14:paraId="4C9D2B6D" w14:textId="77777777" w:rsidR="00071EE0" w:rsidRDefault="00071EE0" w:rsidP="00071EE0">
      <w:pPr>
        <w:pStyle w:val="PL"/>
        <w:rPr>
          <w:snapToGrid w:val="0"/>
        </w:rPr>
      </w:pPr>
      <w:r>
        <w:rPr>
          <w:snapToGrid w:val="0"/>
        </w:rPr>
        <w:tab/>
        <w:t>maxnoofTAIforInactive</w:t>
      </w:r>
      <w:r>
        <w:rPr>
          <w:snapToGrid w:val="0"/>
        </w:rPr>
        <w:tab/>
      </w:r>
      <w:r>
        <w:rPr>
          <w:snapToGrid w:val="0"/>
        </w:rPr>
        <w:tab/>
      </w:r>
      <w:r>
        <w:rPr>
          <w:snapToGrid w:val="0"/>
        </w:rPr>
        <w:tab/>
      </w:r>
      <w:r>
        <w:rPr>
          <w:snapToGrid w:val="0"/>
        </w:rPr>
        <w:tab/>
      </w:r>
      <w:r>
        <w:tab/>
      </w:r>
      <w:r>
        <w:tab/>
      </w:r>
      <w:r>
        <w:rPr>
          <w:snapToGrid w:val="0"/>
        </w:rPr>
        <w:t>INTEGER ::= 16</w:t>
      </w:r>
    </w:p>
    <w:p w14:paraId="4497D974" w14:textId="77777777" w:rsidR="00071EE0" w:rsidRDefault="00071EE0" w:rsidP="00071EE0">
      <w:pPr>
        <w:pStyle w:val="PL"/>
        <w:rPr>
          <w:noProof/>
          <w:snapToGrid w:val="0"/>
          <w:lang w:eastAsia="ja-JP"/>
        </w:rPr>
      </w:pPr>
      <w:r>
        <w:rPr>
          <w:snapToGrid w:val="0"/>
          <w:lang w:eastAsia="ja-JP"/>
        </w:rPr>
        <w:tab/>
        <w:t>maxnoofSupportedTAIforMBS</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INTEGER ::= 256</w:t>
      </w:r>
    </w:p>
    <w:p w14:paraId="107DFD5A" w14:textId="77777777" w:rsidR="00071EE0" w:rsidRDefault="00071EE0" w:rsidP="00071EE0">
      <w:pPr>
        <w:pStyle w:val="PL"/>
        <w:rPr>
          <w:snapToGrid w:val="0"/>
          <w:lang w:eastAsia="ko-KR"/>
        </w:rPr>
      </w:pPr>
      <w:r>
        <w:rPr>
          <w:snapToGrid w:val="0"/>
        </w:rPr>
        <w:tab/>
        <w:t>maxnoofTAIforMBS</w:t>
      </w:r>
      <w:r>
        <w:rPr>
          <w:snapToGrid w:val="0"/>
        </w:rPr>
        <w:tab/>
      </w:r>
      <w:r>
        <w:rPr>
          <w:snapToGrid w:val="0"/>
        </w:rPr>
        <w:tab/>
      </w:r>
      <w:r>
        <w:rPr>
          <w:snapToGrid w:val="0"/>
        </w:rPr>
        <w:tab/>
      </w:r>
      <w:r>
        <w:rPr>
          <w:snapToGrid w:val="0"/>
        </w:rPr>
        <w:tab/>
      </w:r>
      <w:r>
        <w:rPr>
          <w:snapToGrid w:val="0"/>
        </w:rPr>
        <w:tab/>
      </w:r>
      <w:r>
        <w:tab/>
      </w:r>
      <w:r>
        <w:tab/>
      </w:r>
      <w:r>
        <w:rPr>
          <w:snapToGrid w:val="0"/>
        </w:rPr>
        <w:t>INTEGER ::= 1024</w:t>
      </w:r>
    </w:p>
    <w:p w14:paraId="4C6D20BD" w14:textId="77777777" w:rsidR="00071EE0" w:rsidRDefault="00071EE0" w:rsidP="00071EE0">
      <w:pPr>
        <w:pStyle w:val="PL"/>
        <w:rPr>
          <w:snapToGrid w:val="0"/>
        </w:rPr>
      </w:pPr>
      <w:r>
        <w:rPr>
          <w:snapToGrid w:val="0"/>
        </w:rPr>
        <w:tab/>
        <w:t>maxnoofTAIforPaging</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118DD199" w14:textId="77777777" w:rsidR="00071EE0" w:rsidRDefault="00071EE0" w:rsidP="00071EE0">
      <w:pPr>
        <w:pStyle w:val="PL"/>
        <w:rPr>
          <w:snapToGrid w:val="0"/>
        </w:rPr>
      </w:pPr>
      <w:r>
        <w:rPr>
          <w:snapToGrid w:val="0"/>
        </w:rPr>
        <w:tab/>
        <w:t>maxnoofTAIforRestart</w:t>
      </w:r>
      <w:r>
        <w:rPr>
          <w:snapToGrid w:val="0"/>
        </w:rPr>
        <w:tab/>
      </w:r>
      <w:r>
        <w:rPr>
          <w:snapToGrid w:val="0"/>
        </w:rPr>
        <w:tab/>
      </w:r>
      <w:r>
        <w:rPr>
          <w:snapToGrid w:val="0"/>
        </w:rPr>
        <w:tab/>
      </w:r>
      <w:r>
        <w:rPr>
          <w:snapToGrid w:val="0"/>
        </w:rPr>
        <w:tab/>
      </w:r>
      <w:r>
        <w:tab/>
      </w:r>
      <w:r>
        <w:tab/>
      </w:r>
      <w:r>
        <w:rPr>
          <w:snapToGrid w:val="0"/>
        </w:rPr>
        <w:t>INTEGER ::= 2048</w:t>
      </w:r>
    </w:p>
    <w:p w14:paraId="08AE9362" w14:textId="77777777" w:rsidR="00071EE0" w:rsidRDefault="00071EE0" w:rsidP="00071EE0">
      <w:pPr>
        <w:pStyle w:val="PL"/>
        <w:rPr>
          <w:snapToGrid w:val="0"/>
        </w:rPr>
      </w:pPr>
      <w:r>
        <w:rPr>
          <w:snapToGrid w:val="0"/>
        </w:rPr>
        <w:tab/>
        <w:t>maxnoofTAIforWarning</w:t>
      </w:r>
      <w:r>
        <w:rPr>
          <w:snapToGrid w:val="0"/>
        </w:rPr>
        <w:tab/>
      </w:r>
      <w:r>
        <w:rPr>
          <w:snapToGrid w:val="0"/>
        </w:rPr>
        <w:tab/>
      </w:r>
      <w:r>
        <w:rPr>
          <w:snapToGrid w:val="0"/>
        </w:rPr>
        <w:tab/>
      </w:r>
      <w:r>
        <w:rPr>
          <w:snapToGrid w:val="0"/>
        </w:rPr>
        <w:tab/>
      </w:r>
      <w:r>
        <w:tab/>
      </w:r>
      <w:r>
        <w:tab/>
      </w:r>
      <w:r>
        <w:rPr>
          <w:snapToGrid w:val="0"/>
        </w:rPr>
        <w:t>INTEGER ::= 65535</w:t>
      </w:r>
    </w:p>
    <w:p w14:paraId="2C58BDF1" w14:textId="77777777" w:rsidR="00071EE0" w:rsidRDefault="00071EE0" w:rsidP="00071EE0">
      <w:pPr>
        <w:pStyle w:val="PL"/>
        <w:rPr>
          <w:snapToGrid w:val="0"/>
        </w:rPr>
      </w:pPr>
      <w:r>
        <w:rPr>
          <w:snapToGrid w:val="0"/>
        </w:rPr>
        <w:tab/>
        <w:t>maxnoofTAIinAoI</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637B87E3" w14:textId="77777777" w:rsidR="00071EE0" w:rsidRDefault="00071EE0" w:rsidP="00071EE0">
      <w:pPr>
        <w:pStyle w:val="PL"/>
        <w:rPr>
          <w:snapToGrid w:val="0"/>
        </w:rPr>
      </w:pPr>
      <w:r>
        <w:rPr>
          <w:snapToGrid w:val="0"/>
        </w:rPr>
        <w:tab/>
        <w:t>maxnoofTimePeriods</w:t>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1518F84B" w14:textId="77777777" w:rsidR="00071EE0" w:rsidRDefault="00071EE0" w:rsidP="00071EE0">
      <w:pPr>
        <w:pStyle w:val="PL"/>
        <w:rPr>
          <w:snapToGrid w:val="0"/>
        </w:rPr>
      </w:pPr>
      <w:r>
        <w:rPr>
          <w:snapToGrid w:val="0"/>
        </w:rPr>
        <w:tab/>
        <w:t>maxnoofTNLAssociations</w:t>
      </w:r>
      <w:r>
        <w:rPr>
          <w:snapToGrid w:val="0"/>
        </w:rPr>
        <w:tab/>
      </w:r>
      <w:r>
        <w:rPr>
          <w:snapToGrid w:val="0"/>
        </w:rPr>
        <w:tab/>
      </w:r>
      <w:r>
        <w:rPr>
          <w:snapToGrid w:val="0"/>
        </w:rPr>
        <w:tab/>
      </w:r>
      <w:r>
        <w:rPr>
          <w:snapToGrid w:val="0"/>
        </w:rPr>
        <w:tab/>
      </w:r>
      <w:r>
        <w:tab/>
      </w:r>
      <w:r>
        <w:tab/>
      </w:r>
      <w:r>
        <w:rPr>
          <w:snapToGrid w:val="0"/>
        </w:rPr>
        <w:t>INTEGER ::= 32</w:t>
      </w:r>
    </w:p>
    <w:p w14:paraId="79FA0D24" w14:textId="77777777" w:rsidR="00071EE0" w:rsidRDefault="00071EE0" w:rsidP="00071EE0">
      <w:pPr>
        <w:pStyle w:val="PL"/>
        <w:rPr>
          <w:noProof/>
          <w:snapToGrid w:val="0"/>
        </w:rPr>
      </w:pPr>
      <w:r>
        <w:rPr>
          <w:snapToGrid w:val="0"/>
        </w:rPr>
        <w:tab/>
        <w:t>maxnoofUEsforPaging</w:t>
      </w:r>
      <w:r>
        <w:rPr>
          <w:snapToGrid w:val="0"/>
        </w:rPr>
        <w:tab/>
      </w:r>
      <w:r>
        <w:rPr>
          <w:snapToGrid w:val="0"/>
        </w:rPr>
        <w:tab/>
      </w:r>
      <w:r>
        <w:rPr>
          <w:snapToGrid w:val="0"/>
        </w:rPr>
        <w:tab/>
      </w:r>
      <w:r>
        <w:rPr>
          <w:snapToGrid w:val="0"/>
        </w:rPr>
        <w:tab/>
      </w:r>
      <w:r>
        <w:rPr>
          <w:snapToGrid w:val="0"/>
        </w:rPr>
        <w:tab/>
      </w:r>
      <w:r>
        <w:tab/>
      </w:r>
      <w:r>
        <w:tab/>
      </w:r>
      <w:r>
        <w:rPr>
          <w:snapToGrid w:val="0"/>
        </w:rPr>
        <w:t>INTEGER ::=</w:t>
      </w:r>
      <w:r>
        <w:rPr>
          <w:snapToGrid w:val="0"/>
        </w:rPr>
        <w:tab/>
        <w:t>4096</w:t>
      </w:r>
    </w:p>
    <w:p w14:paraId="08D70B41" w14:textId="77777777" w:rsidR="00071EE0" w:rsidRDefault="00071EE0" w:rsidP="00071EE0">
      <w:pPr>
        <w:pStyle w:val="PL"/>
        <w:rPr>
          <w:snapToGrid w:val="0"/>
        </w:rPr>
      </w:pPr>
      <w:r>
        <w:rPr>
          <w:snapToGrid w:val="0"/>
        </w:rPr>
        <w:tab/>
        <w:t>maxnoofUETypes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8</w:t>
      </w:r>
    </w:p>
    <w:p w14:paraId="3CD762C1" w14:textId="77777777" w:rsidR="00071EE0" w:rsidRDefault="00071EE0" w:rsidP="00071EE0">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2DF44B0C" w14:textId="77777777" w:rsidR="00071EE0" w:rsidRDefault="00071EE0" w:rsidP="00071EE0">
      <w:pPr>
        <w:pStyle w:val="PL"/>
        <w:rPr>
          <w:snapToGrid w:val="0"/>
        </w:rPr>
      </w:pPr>
      <w:r>
        <w:rPr>
          <w:snapToGrid w:val="0"/>
        </w:rPr>
        <w:tab/>
        <w:t>maxnoofXnExtTLAs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0FEFE966" w14:textId="77777777" w:rsidR="00071EE0" w:rsidRDefault="00071EE0" w:rsidP="00071EE0">
      <w:pPr>
        <w:pStyle w:val="PL"/>
        <w:rPr>
          <w:snapToGrid w:val="0"/>
        </w:rPr>
      </w:pPr>
      <w:r>
        <w:rPr>
          <w:snapToGrid w:val="0"/>
        </w:rPr>
        <w:tab/>
        <w:t>maxnoofXnGTP-TLAs</w:t>
      </w:r>
      <w:r>
        <w:rPr>
          <w:snapToGrid w:val="0"/>
        </w:rPr>
        <w:tab/>
      </w:r>
      <w:r>
        <w:rPr>
          <w:snapToGrid w:val="0"/>
        </w:rPr>
        <w:tab/>
      </w:r>
      <w:r>
        <w:rPr>
          <w:snapToGrid w:val="0"/>
        </w:rPr>
        <w:tab/>
      </w:r>
      <w:r>
        <w:rPr>
          <w:snapToGrid w:val="0"/>
        </w:rPr>
        <w:tab/>
      </w:r>
      <w:r>
        <w:rPr>
          <w:snapToGrid w:val="0"/>
        </w:rPr>
        <w:tab/>
      </w:r>
      <w:r>
        <w:tab/>
      </w:r>
      <w:r>
        <w:tab/>
      </w:r>
      <w:r>
        <w:rPr>
          <w:snapToGrid w:val="0"/>
        </w:rPr>
        <w:t>INTEGER ::= 16</w:t>
      </w:r>
    </w:p>
    <w:p w14:paraId="01D99FF6" w14:textId="77777777" w:rsidR="00071EE0" w:rsidRDefault="00071EE0" w:rsidP="00071EE0">
      <w:pPr>
        <w:pStyle w:val="PL"/>
        <w:rPr>
          <w:snapToGrid w:val="0"/>
        </w:rPr>
      </w:pPr>
      <w:r>
        <w:rPr>
          <w:snapToGrid w:val="0"/>
        </w:rPr>
        <w:tab/>
        <w:t>maxnoofXnTLAs</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2</w:t>
      </w:r>
    </w:p>
    <w:p w14:paraId="14DA52CC" w14:textId="77777777" w:rsidR="00071EE0" w:rsidRDefault="00071EE0" w:rsidP="00071EE0">
      <w:pPr>
        <w:pStyle w:val="PL"/>
        <w:rPr>
          <w:snapToGrid w:val="0"/>
        </w:rPr>
      </w:pPr>
      <w:r>
        <w:rPr>
          <w:snapToGrid w:val="0"/>
        </w:rPr>
        <w:tab/>
        <w:t>maxnoofCandidateCells</w:t>
      </w:r>
      <w:r>
        <w:rPr>
          <w:snapToGrid w:val="0"/>
        </w:rPr>
        <w:tab/>
      </w:r>
      <w:r>
        <w:rPr>
          <w:snapToGrid w:val="0"/>
        </w:rPr>
        <w:tab/>
      </w:r>
      <w:r>
        <w:rPr>
          <w:snapToGrid w:val="0"/>
        </w:rPr>
        <w:tab/>
      </w:r>
      <w:r>
        <w:rPr>
          <w:snapToGrid w:val="0"/>
        </w:rPr>
        <w:tab/>
      </w:r>
      <w:r>
        <w:tab/>
      </w:r>
      <w:r>
        <w:tab/>
      </w:r>
      <w:r>
        <w:rPr>
          <w:snapToGrid w:val="0"/>
        </w:rPr>
        <w:t>INTEGER ::= 32</w:t>
      </w:r>
    </w:p>
    <w:p w14:paraId="16A718F5" w14:textId="77777777" w:rsidR="00071EE0" w:rsidRDefault="00071EE0" w:rsidP="00071EE0">
      <w:pPr>
        <w:pStyle w:val="PL"/>
        <w:rPr>
          <w:snapToGrid w:val="0"/>
        </w:rPr>
      </w:pPr>
      <w:r>
        <w:rPr>
          <w:snapToGrid w:val="0"/>
        </w:rPr>
        <w:tab/>
      </w:r>
      <w:r>
        <w:t>maxnoofTargetS-NSSAIs</w:t>
      </w:r>
      <w:r>
        <w:tab/>
      </w:r>
      <w:r>
        <w:tab/>
      </w:r>
      <w:r>
        <w:tab/>
      </w:r>
      <w:r>
        <w:tab/>
      </w:r>
      <w:r>
        <w:tab/>
      </w:r>
      <w:r>
        <w:tab/>
      </w:r>
      <w:r>
        <w:rPr>
          <w:snapToGrid w:val="0"/>
        </w:rPr>
        <w:t>INTEGER ::= 8</w:t>
      </w:r>
    </w:p>
    <w:p w14:paraId="23752601" w14:textId="77777777" w:rsidR="00071EE0" w:rsidRDefault="00071EE0" w:rsidP="00071EE0">
      <w:pPr>
        <w:pStyle w:val="PL"/>
        <w:rPr>
          <w:snapToGrid w:val="0"/>
        </w:rPr>
      </w:pPr>
      <w:r>
        <w:rPr>
          <w:snapToGrid w:val="0"/>
        </w:rPr>
        <w:tab/>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603FB447" w14:textId="77777777" w:rsidR="00071EE0" w:rsidRDefault="00071EE0" w:rsidP="00071EE0">
      <w:pPr>
        <w:pStyle w:val="PL"/>
        <w:rPr>
          <w:noProof/>
          <w:snapToGrid w:val="0"/>
          <w:lang w:val="sv-SE"/>
        </w:rPr>
      </w:pPr>
      <w:r>
        <w:rPr>
          <w:snapToGrid w:val="0"/>
          <w:lang w:val="sv-SE"/>
        </w:rPr>
        <w:tab/>
        <w:t>maxnoofCellIDforQMC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32</w:t>
      </w:r>
    </w:p>
    <w:p w14:paraId="06F3DF50" w14:textId="77777777" w:rsidR="00071EE0" w:rsidRDefault="00071EE0" w:rsidP="00071EE0">
      <w:pPr>
        <w:pStyle w:val="PL"/>
        <w:rPr>
          <w:snapToGrid w:val="0"/>
          <w:lang w:val="sv-SE"/>
        </w:rPr>
      </w:pPr>
      <w:r>
        <w:rPr>
          <w:snapToGrid w:val="0"/>
          <w:lang w:val="sv-SE"/>
        </w:rPr>
        <w:tab/>
        <w:t>maxnoofPLMNforQMC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16</w:t>
      </w:r>
    </w:p>
    <w:p w14:paraId="54CAB988" w14:textId="77777777" w:rsidR="00071EE0" w:rsidRDefault="00071EE0" w:rsidP="00071EE0">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tab/>
      </w:r>
      <w:r>
        <w:tab/>
      </w:r>
      <w:r>
        <w:rPr>
          <w:snapToGrid w:val="0"/>
          <w:lang w:val="sv-SE"/>
        </w:rPr>
        <w:t>INTEGER ::= 16</w:t>
      </w:r>
    </w:p>
    <w:p w14:paraId="003C7C76" w14:textId="77777777" w:rsidR="00071EE0" w:rsidRDefault="00071EE0" w:rsidP="00071EE0">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16</w:t>
      </w:r>
    </w:p>
    <w:p w14:paraId="2B7F7D7B" w14:textId="77777777" w:rsidR="00071EE0" w:rsidRDefault="00071EE0" w:rsidP="00071EE0">
      <w:pPr>
        <w:pStyle w:val="PL"/>
        <w:rPr>
          <w:snapToGrid w:val="0"/>
        </w:rPr>
      </w:pPr>
      <w:r>
        <w:rPr>
          <w:snapToGrid w:val="0"/>
          <w:lang w:val="sv-SE"/>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4FD9D84" w14:textId="77777777" w:rsidR="00071EE0" w:rsidRDefault="00071EE0" w:rsidP="00071EE0">
      <w:pPr>
        <w:pStyle w:val="PL"/>
        <w:rPr>
          <w:rFonts w:eastAsiaTheme="minorEastAsia"/>
          <w:snapToGrid w:val="0"/>
        </w:rPr>
      </w:pPr>
      <w:r>
        <w:rPr>
          <w:snapToGrid w:val="0"/>
        </w:rPr>
        <w:tab/>
        <w:t>maxnoofThresholds</w:t>
      </w:r>
      <w:r>
        <w:rPr>
          <w:snapToGrid w:val="0"/>
          <w:lang w:eastAsia="en-GB"/>
        </w:rPr>
        <w:t>ForExcessPacketDelay</w:t>
      </w:r>
      <w:r>
        <w:rPr>
          <w:snapToGrid w:val="0"/>
        </w:rPr>
        <w:tab/>
      </w:r>
      <w:r>
        <w:rPr>
          <w:snapToGrid w:val="0"/>
        </w:rPr>
        <w:tab/>
        <w:t>INTEGER ::= 255</w:t>
      </w:r>
    </w:p>
    <w:p w14:paraId="2090C445" w14:textId="77777777" w:rsidR="00071EE0" w:rsidRDefault="00071EE0" w:rsidP="00071EE0">
      <w:pPr>
        <w:pStyle w:val="PL"/>
        <w:rPr>
          <w:lang w:val="en-US"/>
        </w:rPr>
      </w:pPr>
      <w:bookmarkStart w:id="530" w:name="_Hlk151836192"/>
      <w:r>
        <w:tab/>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530"/>
    </w:p>
    <w:p w14:paraId="6CC65372" w14:textId="77777777" w:rsidR="00071EE0" w:rsidRDefault="00071EE0" w:rsidP="00071EE0">
      <w:pPr>
        <w:pStyle w:val="PL"/>
        <w:rPr>
          <w:snapToGrid w:val="0"/>
        </w:rPr>
      </w:pPr>
      <w:r>
        <w:rPr>
          <w:snapToGrid w:val="0"/>
        </w:rPr>
        <w:tab/>
        <w:t>maxnoofCandidateRelayUEs</w:t>
      </w:r>
      <w:r>
        <w:rPr>
          <w:snapToGrid w:val="0"/>
        </w:rPr>
        <w:tab/>
      </w:r>
      <w:r>
        <w:rPr>
          <w:snapToGrid w:val="0"/>
        </w:rPr>
        <w:tab/>
      </w:r>
      <w:r>
        <w:rPr>
          <w:snapToGrid w:val="0"/>
        </w:rPr>
        <w:tab/>
      </w:r>
      <w:r>
        <w:rPr>
          <w:snapToGrid w:val="0"/>
        </w:rPr>
        <w:tab/>
      </w:r>
      <w:r>
        <w:rPr>
          <w:snapToGrid w:val="0"/>
        </w:rPr>
        <w:tab/>
        <w:t>INTEGER ::= 32</w:t>
      </w:r>
    </w:p>
    <w:p w14:paraId="0F7C2817" w14:textId="77777777" w:rsidR="00071EE0" w:rsidRDefault="00071EE0" w:rsidP="00071EE0">
      <w:pPr>
        <w:pStyle w:val="PL"/>
        <w:rPr>
          <w:snapToGrid w:val="0"/>
        </w:rPr>
      </w:pPr>
      <w:r>
        <w:rPr>
          <w:snapToGrid w:val="0"/>
        </w:rPr>
        <w:tab/>
      </w:r>
      <w:r>
        <w:rPr>
          <w:lang w:val="en-US" w:eastAsia="zh-CN"/>
        </w:rPr>
        <w:t xml:space="preserve">maxnoofSuccessfulPSCellChangeReports       </w:t>
      </w:r>
      <w:r>
        <w:rPr>
          <w:lang w:val="en-US" w:eastAsia="zh-CN"/>
        </w:rPr>
        <w:tab/>
      </w:r>
      <w:r>
        <w:rPr>
          <w:snapToGrid w:val="0"/>
        </w:rPr>
        <w:t>INTEGER ::= 64</w:t>
      </w:r>
      <w:bookmarkStart w:id="531" w:name="_Hlk152091122"/>
    </w:p>
    <w:p w14:paraId="291AAE95" w14:textId="77777777" w:rsidR="00071EE0" w:rsidRDefault="00071EE0" w:rsidP="00071EE0">
      <w:pPr>
        <w:pStyle w:val="PL"/>
        <w:rPr>
          <w:snapToGrid w:val="0"/>
        </w:rPr>
      </w:pPr>
      <w:r>
        <w:rPr>
          <w:snapToGrid w:val="0"/>
        </w:rPr>
        <w:tab/>
        <w:t>maxnoof</w:t>
      </w:r>
      <w:r>
        <w:rPr>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7FA854C1" w14:textId="77777777" w:rsidR="00071EE0" w:rsidRDefault="00071EE0" w:rsidP="00071EE0">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531"/>
    </w:p>
    <w:p w14:paraId="77C86D04" w14:textId="77777777" w:rsidR="00071EE0" w:rsidRDefault="00071EE0" w:rsidP="00071EE0">
      <w:pPr>
        <w:pStyle w:val="PL"/>
        <w:rPr>
          <w:rFonts w:eastAsiaTheme="minorEastAsia"/>
          <w:noProof/>
          <w:lang w:val="sv-SE" w:eastAsia="zh-CN"/>
        </w:rPr>
      </w:pPr>
      <w:bookmarkStart w:id="532" w:name="_Hlk152099542"/>
      <w:r>
        <w:rPr>
          <w:lang w:val="sv-SE"/>
        </w:rPr>
        <w:tab/>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5F0B2ADC" w14:textId="77777777" w:rsidR="00071EE0" w:rsidRDefault="00071EE0" w:rsidP="00071EE0">
      <w:pPr>
        <w:pStyle w:val="PL"/>
        <w:rPr>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533" w:name="_Hlk152102089"/>
      <w:bookmarkEnd w:id="532"/>
    </w:p>
    <w:p w14:paraId="4A78363A" w14:textId="77777777" w:rsidR="00071EE0" w:rsidRDefault="00071EE0" w:rsidP="00071EE0">
      <w:pPr>
        <w:pStyle w:val="PL"/>
        <w:rPr>
          <w:rFonts w:eastAsiaTheme="minorEastAsia"/>
          <w:snapToGrid w:val="0"/>
          <w:lang w:eastAsia="ko-KR"/>
        </w:rPr>
      </w:pPr>
      <w:r>
        <w:rPr>
          <w:snapToGrid w:val="0"/>
        </w:rPr>
        <w:tab/>
        <w:t>maxnoofPartiallyAllowedS-NSSAIs</w:t>
      </w:r>
      <w:r>
        <w:rPr>
          <w:snapToGrid w:val="0"/>
        </w:rPr>
        <w:tab/>
      </w:r>
      <w:r>
        <w:rPr>
          <w:snapToGrid w:val="0"/>
        </w:rPr>
        <w:tab/>
      </w:r>
      <w:r>
        <w:rPr>
          <w:snapToGrid w:val="0"/>
        </w:rPr>
        <w:tab/>
      </w:r>
      <w:r>
        <w:rPr>
          <w:snapToGrid w:val="0"/>
        </w:rPr>
        <w:tab/>
        <w:t>INTEGER ::= 8</w:t>
      </w:r>
    </w:p>
    <w:p w14:paraId="00C53607" w14:textId="77777777" w:rsidR="00071EE0" w:rsidRDefault="00071EE0" w:rsidP="00071EE0">
      <w:pPr>
        <w:pStyle w:val="PL"/>
        <w:rPr>
          <w:snapToGrid w:val="0"/>
          <w:lang w:val="en-US" w:eastAsia="zh-CN"/>
        </w:rPr>
      </w:pPr>
      <w:r>
        <w:rPr>
          <w:snapToGrid w:val="0"/>
          <w:lang w:val="en-US" w:eastAsia="zh-CN"/>
        </w:rPr>
        <w:tab/>
      </w:r>
      <w:r>
        <w:rPr>
          <w:snapToGrid w:val="0"/>
        </w:rPr>
        <w:t>maxnoofRSPPQoSFlows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INTEGER ::= 2048</w:t>
      </w:r>
    </w:p>
    <w:p w14:paraId="28B64DB0" w14:textId="77777777" w:rsidR="00071EE0" w:rsidRDefault="00071EE0" w:rsidP="00071EE0">
      <w:pPr>
        <w:pStyle w:val="PL"/>
        <w:rPr>
          <w:snapToGrid w:val="0"/>
          <w:lang w:eastAsia="ko-KR"/>
        </w:rPr>
      </w:pPr>
    </w:p>
    <w:bookmarkEnd w:id="533"/>
    <w:p w14:paraId="74CF13AE" w14:textId="77777777" w:rsidR="00071EE0" w:rsidRDefault="00071EE0" w:rsidP="00071EE0">
      <w:pPr>
        <w:pStyle w:val="PL"/>
        <w:rPr>
          <w:snapToGrid w:val="0"/>
        </w:rPr>
      </w:pPr>
    </w:p>
    <w:p w14:paraId="4732EF23" w14:textId="77777777" w:rsidR="00071EE0" w:rsidRDefault="00071EE0" w:rsidP="00071EE0">
      <w:pPr>
        <w:pStyle w:val="PL"/>
        <w:rPr>
          <w:snapToGrid w:val="0"/>
        </w:rPr>
      </w:pPr>
    </w:p>
    <w:p w14:paraId="080CE9C2" w14:textId="77777777" w:rsidR="00071EE0" w:rsidRDefault="00071EE0" w:rsidP="00071EE0">
      <w:pPr>
        <w:pStyle w:val="PL"/>
        <w:rPr>
          <w:snapToGrid w:val="0"/>
        </w:rPr>
      </w:pPr>
      <w:r>
        <w:rPr>
          <w:snapToGrid w:val="0"/>
        </w:rPr>
        <w:t>-- **************************************************************</w:t>
      </w:r>
    </w:p>
    <w:p w14:paraId="72707B5C" w14:textId="77777777" w:rsidR="00071EE0" w:rsidRDefault="00071EE0" w:rsidP="00071EE0">
      <w:pPr>
        <w:pStyle w:val="PL"/>
        <w:rPr>
          <w:snapToGrid w:val="0"/>
        </w:rPr>
      </w:pPr>
      <w:r>
        <w:rPr>
          <w:snapToGrid w:val="0"/>
        </w:rPr>
        <w:t>--</w:t>
      </w:r>
    </w:p>
    <w:p w14:paraId="603967FD" w14:textId="77777777" w:rsidR="00071EE0" w:rsidRDefault="00071EE0" w:rsidP="00071EE0">
      <w:pPr>
        <w:pStyle w:val="PL"/>
        <w:outlineLvl w:val="3"/>
        <w:rPr>
          <w:snapToGrid w:val="0"/>
        </w:rPr>
      </w:pPr>
      <w:r>
        <w:rPr>
          <w:snapToGrid w:val="0"/>
        </w:rPr>
        <w:t>-- IEs</w:t>
      </w:r>
    </w:p>
    <w:p w14:paraId="15574096" w14:textId="77777777" w:rsidR="00071EE0" w:rsidRDefault="00071EE0" w:rsidP="00071EE0">
      <w:pPr>
        <w:pStyle w:val="PL"/>
        <w:rPr>
          <w:snapToGrid w:val="0"/>
        </w:rPr>
      </w:pPr>
      <w:r>
        <w:rPr>
          <w:snapToGrid w:val="0"/>
        </w:rPr>
        <w:t>--</w:t>
      </w:r>
    </w:p>
    <w:p w14:paraId="4F556EA4" w14:textId="77777777" w:rsidR="00071EE0" w:rsidRDefault="00071EE0" w:rsidP="00071EE0">
      <w:pPr>
        <w:pStyle w:val="PL"/>
        <w:rPr>
          <w:snapToGrid w:val="0"/>
        </w:rPr>
      </w:pPr>
      <w:r>
        <w:rPr>
          <w:snapToGrid w:val="0"/>
        </w:rPr>
        <w:t>-- **************************************************************</w:t>
      </w:r>
    </w:p>
    <w:p w14:paraId="1B82739B" w14:textId="77777777" w:rsidR="00071EE0" w:rsidRDefault="00071EE0" w:rsidP="00071EE0">
      <w:pPr>
        <w:pStyle w:val="PL"/>
        <w:rPr>
          <w:snapToGrid w:val="0"/>
        </w:rPr>
      </w:pPr>
    </w:p>
    <w:p w14:paraId="7699B59B" w14:textId="77777777" w:rsidR="00071EE0" w:rsidRDefault="00071EE0" w:rsidP="00071EE0">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1D8F346" w14:textId="77777777" w:rsidR="00071EE0" w:rsidRDefault="00071EE0" w:rsidP="00071EE0">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AF9708F" w14:textId="77777777" w:rsidR="00071EE0" w:rsidRDefault="00071EE0" w:rsidP="00071EE0">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4E601DA1" w14:textId="77777777" w:rsidR="00071EE0" w:rsidRDefault="00071EE0" w:rsidP="00071EE0">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85D87D2" w14:textId="77777777" w:rsidR="00071EE0" w:rsidRDefault="00071EE0" w:rsidP="00071EE0">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14:paraId="1730776E" w14:textId="77777777" w:rsidR="00071EE0" w:rsidRDefault="00071EE0" w:rsidP="00071EE0">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39627F44" w14:textId="77777777" w:rsidR="00071EE0" w:rsidRDefault="00071EE0" w:rsidP="00071EE0">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12B93869" w14:textId="77777777" w:rsidR="00071EE0" w:rsidRDefault="00071EE0" w:rsidP="00071EE0">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14:paraId="66B5CC6A" w14:textId="77777777" w:rsidR="00071EE0" w:rsidRDefault="00071EE0" w:rsidP="00071EE0">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14:paraId="676FE828" w14:textId="77777777" w:rsidR="00071EE0" w:rsidRDefault="00071EE0" w:rsidP="00071EE0">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14:paraId="4B2A24B7" w14:textId="77777777" w:rsidR="00071EE0" w:rsidRDefault="00071EE0" w:rsidP="00071EE0">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2ACF66AF" w14:textId="77777777" w:rsidR="00071EE0" w:rsidRDefault="00071EE0" w:rsidP="00071EE0">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71A3181F" w14:textId="77777777" w:rsidR="00071EE0" w:rsidRDefault="00071EE0" w:rsidP="00071EE0">
      <w:pPr>
        <w:pStyle w:val="PL"/>
        <w:rPr>
          <w:snapToGrid w:val="0"/>
          <w:lang w:eastAsia="zh-CN"/>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18E14138" w14:textId="77777777" w:rsidR="00071EE0" w:rsidRDefault="00071EE0" w:rsidP="00071EE0">
      <w:pPr>
        <w:pStyle w:val="PL"/>
        <w:rPr>
          <w:snapToGrid w:val="0"/>
          <w:lang w:eastAsia="ko-KR"/>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148FC0D0"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9E49944" w14:textId="77777777" w:rsidR="00071EE0" w:rsidRDefault="00071EE0" w:rsidP="00071EE0">
      <w:pPr>
        <w:pStyle w:val="PL"/>
        <w:rPr>
          <w:snapToGrid w:val="0"/>
          <w:lang w:eastAsia="ko-KR"/>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01D8BE44"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7307F424" w14:textId="77777777" w:rsidR="00071EE0" w:rsidRDefault="00071EE0" w:rsidP="00071EE0">
      <w:pPr>
        <w:pStyle w:val="PL"/>
        <w:rPr>
          <w:snapToGrid w:val="0"/>
          <w:lang w:eastAsia="ko-KR"/>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132E0730" w14:textId="77777777" w:rsidR="00071EE0" w:rsidRDefault="00071EE0" w:rsidP="00071EE0">
      <w:pPr>
        <w:pStyle w:val="PL"/>
        <w:rPr>
          <w:snapToGrid w:val="0"/>
        </w:rPr>
      </w:pPr>
      <w:r>
        <w:rPr>
          <w:bCs/>
          <w:lang w:eastAsia="zh-CN"/>
        </w:rPr>
        <w:tab/>
      </w:r>
      <w:r>
        <w:rPr>
          <w:snapToGrid w:val="0"/>
        </w:rPr>
        <w:t>id-CoreNetworkAssistanceInformationForInactive</w:t>
      </w:r>
      <w:r>
        <w:rPr>
          <w:snapToGrid w:val="0"/>
        </w:rPr>
        <w:tab/>
      </w:r>
      <w:r>
        <w:rPr>
          <w:snapToGrid w:val="0"/>
        </w:rPr>
        <w:tab/>
      </w:r>
      <w:r>
        <w:rPr>
          <w:snapToGrid w:val="0"/>
        </w:rPr>
        <w:tab/>
        <w:t>ProtocolIE-ID ::= 18</w:t>
      </w:r>
    </w:p>
    <w:p w14:paraId="67D67B73" w14:textId="77777777" w:rsidR="00071EE0" w:rsidRDefault="00071EE0" w:rsidP="00071EE0">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2A4AE1C4" w14:textId="77777777" w:rsidR="00071EE0" w:rsidRDefault="00071EE0" w:rsidP="00071EE0">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15C3E0C4" w14:textId="77777777" w:rsidR="00071EE0" w:rsidRDefault="00071EE0" w:rsidP="00071EE0">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16927A66" w14:textId="77777777" w:rsidR="00071EE0" w:rsidRDefault="00071EE0" w:rsidP="00071EE0">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14:paraId="0C6E6191"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14:paraId="01A1A83C" w14:textId="77777777" w:rsidR="00071EE0" w:rsidRDefault="00071EE0" w:rsidP="00071EE0">
      <w:pPr>
        <w:pStyle w:val="PL"/>
        <w:rPr>
          <w:snapToGrid w:val="0"/>
          <w:lang w:eastAsia="ko-KR"/>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31BFADE2" w14:textId="77777777" w:rsidR="00071EE0" w:rsidRDefault="00071EE0" w:rsidP="00071EE0">
      <w:pPr>
        <w:pStyle w:val="PL"/>
        <w:rPr>
          <w:snapToGrid w:val="0"/>
          <w:lang w:val="fr-FR"/>
        </w:rPr>
      </w:pPr>
      <w:r>
        <w:rPr>
          <w:snapToGrid w:val="0"/>
        </w:rPr>
        <w:tab/>
      </w:r>
      <w:r>
        <w:rPr>
          <w:snapToGrid w:val="0"/>
          <w:lang w:val="fr-FR"/>
        </w:rPr>
        <w:t>id-EUTRA-CGI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w:t>
      </w:r>
    </w:p>
    <w:p w14:paraId="217E97C3" w14:textId="77777777" w:rsidR="00071EE0" w:rsidRDefault="00071EE0" w:rsidP="00071EE0">
      <w:pPr>
        <w:pStyle w:val="PL"/>
        <w:rPr>
          <w:snapToGrid w:val="0"/>
        </w:rPr>
      </w:pPr>
      <w:r>
        <w:rPr>
          <w:snapToGrid w:val="0"/>
          <w:lang w:val="fr-FR"/>
        </w:rPr>
        <w:tab/>
      </w:r>
      <w:r>
        <w:rPr>
          <w:snapToGrid w:val="0"/>
        </w:rPr>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090DEF5" w14:textId="77777777" w:rsidR="00071EE0" w:rsidRDefault="00071EE0" w:rsidP="00071EE0">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20C6274C" w14:textId="77777777" w:rsidR="00071EE0" w:rsidRDefault="00071EE0" w:rsidP="00071EE0">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6CDE58F9" w14:textId="77777777" w:rsidR="00071EE0" w:rsidRDefault="00071EE0" w:rsidP="00071EE0">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29084028" w14:textId="77777777" w:rsidR="00071EE0" w:rsidRDefault="00071EE0" w:rsidP="00071EE0">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3C920BC8" w14:textId="77777777" w:rsidR="00071EE0" w:rsidRDefault="00071EE0" w:rsidP="00071EE0">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9DADBE9" w14:textId="77777777" w:rsidR="00071EE0" w:rsidRDefault="00071EE0" w:rsidP="00071EE0">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14:paraId="6C3354D4" w14:textId="77777777" w:rsidR="00071EE0" w:rsidRDefault="00071EE0" w:rsidP="00071EE0">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84A4B65" w14:textId="77777777" w:rsidR="00071EE0" w:rsidRDefault="00071EE0" w:rsidP="00071EE0">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53B1744" w14:textId="77777777" w:rsidR="00071EE0" w:rsidRDefault="00071EE0" w:rsidP="00071EE0">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66F860AB" w14:textId="77777777" w:rsidR="00071EE0" w:rsidRDefault="00071EE0" w:rsidP="00071EE0">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14:paraId="61A17F93" w14:textId="77777777" w:rsidR="00071EE0" w:rsidRDefault="00071EE0" w:rsidP="00071EE0">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BA8031F" w14:textId="77777777" w:rsidR="00071EE0" w:rsidRDefault="00071EE0" w:rsidP="00071EE0">
      <w:pPr>
        <w:pStyle w:val="PL"/>
        <w:rPr>
          <w:snapToGrid w:val="0"/>
          <w:lang w:val="fr-FR"/>
        </w:rPr>
      </w:pPr>
      <w:r>
        <w:rPr>
          <w:snapToGrid w:val="0"/>
        </w:rPr>
        <w:tab/>
      </w:r>
      <w:r>
        <w:rPr>
          <w:snapToGrid w:val="0"/>
          <w:lang w:val="fr-FR"/>
        </w:rPr>
        <w:t>id-NAS-PDU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38</w:t>
      </w:r>
    </w:p>
    <w:p w14:paraId="478C7223" w14:textId="77777777" w:rsidR="00071EE0" w:rsidRDefault="00071EE0" w:rsidP="00071EE0">
      <w:pPr>
        <w:pStyle w:val="PL"/>
        <w:rPr>
          <w:snapToGrid w:val="0"/>
        </w:rPr>
      </w:pPr>
      <w:r>
        <w:rPr>
          <w:snapToGrid w:val="0"/>
          <w:lang w:val="fr-FR"/>
        </w:rPr>
        <w:tab/>
      </w:r>
      <w:r>
        <w:rPr>
          <w:snapToGrid w:val="0"/>
        </w:rPr>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14:paraId="72037331" w14:textId="77777777" w:rsidR="00071EE0" w:rsidRDefault="00071EE0" w:rsidP="00071EE0">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09670DC6" w14:textId="77777777" w:rsidR="00071EE0" w:rsidRDefault="00071EE0" w:rsidP="00071EE0">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18818DB" w14:textId="77777777" w:rsidR="00071EE0" w:rsidRDefault="00071EE0" w:rsidP="00071EE0">
      <w:pPr>
        <w:pStyle w:val="PL"/>
        <w:rPr>
          <w:snapToGrid w:val="0"/>
          <w:lang w:eastAsia="zh-CN"/>
        </w:rPr>
      </w:pPr>
      <w:r>
        <w:rPr>
          <w:snapToGrid w:val="0"/>
          <w:lang w:eastAsia="zh-CN"/>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6D2E5EAD" w14:textId="77777777" w:rsidR="00071EE0" w:rsidRDefault="00071EE0" w:rsidP="00071EE0">
      <w:pPr>
        <w:pStyle w:val="PL"/>
        <w:rPr>
          <w:snapToGrid w:val="0"/>
          <w:lang w:eastAsia="ko-KR"/>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6F2F9E0" w14:textId="77777777" w:rsidR="00071EE0" w:rsidRDefault="00071EE0" w:rsidP="00071EE0">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268D6EC" w14:textId="77777777" w:rsidR="00071EE0" w:rsidRDefault="00071EE0" w:rsidP="00071EE0">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1B09FFB1" w14:textId="77777777" w:rsidR="00071EE0" w:rsidRDefault="00071EE0" w:rsidP="00071EE0">
      <w:pPr>
        <w:pStyle w:val="PL"/>
        <w:rPr>
          <w:snapToGrid w:val="0"/>
          <w:lang w:val="fr-FR"/>
        </w:rPr>
      </w:pPr>
      <w:r>
        <w:rPr>
          <w:snapToGrid w:val="0"/>
        </w:rPr>
        <w:tab/>
      </w:r>
      <w:r>
        <w:rPr>
          <w:snapToGrid w:val="0"/>
          <w:lang w:val="fr-FR"/>
        </w:rPr>
        <w:t>id-</w:t>
      </w:r>
      <w:r>
        <w:rPr>
          <w:snapToGrid w:val="0"/>
          <w:lang w:val="fr-FR" w:eastAsia="zh-CN"/>
        </w:rPr>
        <w:t>NRPPa</w:t>
      </w:r>
      <w:r>
        <w:rPr>
          <w:snapToGrid w:val="0"/>
          <w:lang w:val="fr-FR"/>
        </w:rPr>
        <w:t>-PDU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46</w:t>
      </w:r>
    </w:p>
    <w:p w14:paraId="69A2E89D" w14:textId="77777777" w:rsidR="00071EE0" w:rsidRDefault="00071EE0" w:rsidP="00071EE0">
      <w:pPr>
        <w:pStyle w:val="PL"/>
        <w:rPr>
          <w:snapToGrid w:val="0"/>
        </w:rPr>
      </w:pPr>
      <w:r>
        <w:rPr>
          <w:snapToGrid w:val="0"/>
          <w:lang w:val="fr-FR"/>
        </w:rPr>
        <w:tab/>
      </w:r>
      <w:r>
        <w:rPr>
          <w:snapToGrid w:val="0"/>
        </w:rPr>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9C2BB88" w14:textId="77777777" w:rsidR="00071EE0" w:rsidRDefault="00071EE0" w:rsidP="00071EE0">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2EA12AD9" w14:textId="77777777" w:rsidR="00071EE0" w:rsidRDefault="00071EE0" w:rsidP="00071EE0">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77F58385" w14:textId="77777777" w:rsidR="00071EE0" w:rsidRDefault="00071EE0" w:rsidP="00071EE0">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20C38A77" w14:textId="77777777" w:rsidR="00071EE0" w:rsidRDefault="00071EE0" w:rsidP="00071EE0">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8A3C888" w14:textId="77777777" w:rsidR="00071EE0" w:rsidRDefault="00071EE0" w:rsidP="00071EE0">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0E50BFF5" w14:textId="77777777" w:rsidR="00071EE0" w:rsidRDefault="00071EE0" w:rsidP="00071EE0">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14:paraId="4AE0D678" w14:textId="77777777" w:rsidR="00071EE0" w:rsidRDefault="00071EE0" w:rsidP="00071EE0">
      <w:pPr>
        <w:pStyle w:val="PL"/>
      </w:pPr>
      <w:r>
        <w:rPr>
          <w:snapToGrid w:val="0"/>
        </w:rPr>
        <w:tab/>
        <w:t>id-PDUSessionResource</w:t>
      </w:r>
      <w:r>
        <w:t>FailedToModifyListModRes</w:t>
      </w:r>
      <w:r>
        <w:rPr>
          <w:snapToGrid w:val="0"/>
        </w:rPr>
        <w:tab/>
      </w:r>
      <w:r>
        <w:rPr>
          <w:snapToGrid w:val="0"/>
        </w:rPr>
        <w:tab/>
      </w:r>
      <w:r>
        <w:rPr>
          <w:snapToGrid w:val="0"/>
        </w:rPr>
        <w:tab/>
        <w:t>ProtocolIE-ID ::= 54</w:t>
      </w:r>
    </w:p>
    <w:p w14:paraId="2E90A9D6" w14:textId="77777777" w:rsidR="00071EE0" w:rsidRDefault="00071EE0" w:rsidP="00071EE0">
      <w:pPr>
        <w:pStyle w:val="PL"/>
        <w:rPr>
          <w:snapToGrid w:val="0"/>
        </w:rPr>
      </w:pPr>
      <w:r>
        <w:rPr>
          <w:snapToGrid w:val="0"/>
        </w:rPr>
        <w:tab/>
        <w:t>id-PDUSessionResource</w:t>
      </w:r>
      <w:r>
        <w:t>FailedToSetupListCxtRes</w:t>
      </w:r>
      <w:r>
        <w:tab/>
      </w:r>
      <w:r>
        <w:tab/>
      </w:r>
      <w:r>
        <w:tab/>
      </w:r>
      <w:r>
        <w:rPr>
          <w:snapToGrid w:val="0"/>
        </w:rPr>
        <w:t>ProtocolIE-ID ::= 55</w:t>
      </w:r>
    </w:p>
    <w:p w14:paraId="7ED05453" w14:textId="77777777" w:rsidR="00071EE0" w:rsidRDefault="00071EE0" w:rsidP="00071EE0">
      <w:pPr>
        <w:pStyle w:val="PL"/>
        <w:rPr>
          <w:snapToGrid w:val="0"/>
        </w:rPr>
      </w:pPr>
      <w:r>
        <w:rPr>
          <w:snapToGrid w:val="0"/>
        </w:rPr>
        <w:tab/>
        <w:t>id-PDUSessionResource</w:t>
      </w:r>
      <w:r>
        <w:t>FailedToSetupListHOAck</w:t>
      </w:r>
      <w:r>
        <w:tab/>
      </w:r>
      <w:r>
        <w:tab/>
      </w:r>
      <w:r>
        <w:tab/>
      </w:r>
      <w:r>
        <w:tab/>
      </w:r>
      <w:r>
        <w:rPr>
          <w:snapToGrid w:val="0"/>
        </w:rPr>
        <w:t>ProtocolIE-ID ::= 56</w:t>
      </w:r>
    </w:p>
    <w:p w14:paraId="193FEF56" w14:textId="77777777" w:rsidR="00071EE0" w:rsidRDefault="00071EE0" w:rsidP="00071EE0">
      <w:pPr>
        <w:pStyle w:val="PL"/>
        <w:rPr>
          <w:snapToGrid w:val="0"/>
        </w:rPr>
      </w:pPr>
      <w:r>
        <w:rPr>
          <w:snapToGrid w:val="0"/>
        </w:rPr>
        <w:tab/>
        <w:t>id-PDUSessionResource</w:t>
      </w:r>
      <w:r>
        <w:t>FailedToSetupListPSReq</w:t>
      </w:r>
      <w:r>
        <w:tab/>
      </w:r>
      <w:r>
        <w:tab/>
      </w:r>
      <w:r>
        <w:tab/>
      </w:r>
      <w:r>
        <w:tab/>
      </w:r>
      <w:r>
        <w:rPr>
          <w:snapToGrid w:val="0"/>
        </w:rPr>
        <w:t>ProtocolIE-ID ::= 57</w:t>
      </w:r>
    </w:p>
    <w:p w14:paraId="44CD8165" w14:textId="77777777" w:rsidR="00071EE0" w:rsidRDefault="00071EE0" w:rsidP="00071EE0">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14:paraId="1AE9E0A7" w14:textId="77777777" w:rsidR="00071EE0" w:rsidRDefault="00071EE0" w:rsidP="00071EE0">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14:paraId="195C1BCB" w14:textId="77777777" w:rsidR="00071EE0" w:rsidRDefault="00071EE0" w:rsidP="00071EE0">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14:paraId="7DA30C44" w14:textId="77777777" w:rsidR="00071EE0" w:rsidRDefault="00071EE0" w:rsidP="00071EE0">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731A7E84" w14:textId="77777777" w:rsidR="00071EE0" w:rsidRDefault="00071EE0" w:rsidP="00071EE0">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14:paraId="5A748ADB" w14:textId="77777777" w:rsidR="00071EE0" w:rsidRDefault="00071EE0" w:rsidP="00071EE0">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14:paraId="43FFEBF8" w14:textId="77777777" w:rsidR="00071EE0" w:rsidRDefault="00071EE0" w:rsidP="00071EE0">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14:paraId="4C0C5EF6" w14:textId="77777777" w:rsidR="00071EE0" w:rsidRDefault="00071EE0" w:rsidP="00071EE0">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14:paraId="11A3E35A" w14:textId="77777777" w:rsidR="00071EE0" w:rsidRDefault="00071EE0" w:rsidP="00071EE0">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5755C152" w14:textId="77777777" w:rsidR="00071EE0" w:rsidRDefault="00071EE0" w:rsidP="00071EE0">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14:paraId="0FE64786" w14:textId="77777777" w:rsidR="00071EE0" w:rsidRDefault="00071EE0" w:rsidP="00071EE0">
      <w:pPr>
        <w:pStyle w:val="PL"/>
        <w:rPr>
          <w:snapToGrid w:val="0"/>
        </w:rPr>
      </w:pPr>
      <w:r>
        <w:rPr>
          <w:snapToGrid w:val="0"/>
        </w:rPr>
        <w:tab/>
        <w:t>id-PDUSessionResource</w:t>
      </w:r>
      <w:r>
        <w:t>ReleasedListPSAck</w:t>
      </w:r>
      <w:r>
        <w:tab/>
      </w:r>
      <w:r>
        <w:tab/>
      </w:r>
      <w:r>
        <w:tab/>
      </w:r>
      <w:r>
        <w:tab/>
      </w:r>
      <w:r>
        <w:tab/>
      </w:r>
      <w:r>
        <w:rPr>
          <w:snapToGrid w:val="0"/>
        </w:rPr>
        <w:t>ProtocolIE-ID ::= 68</w:t>
      </w:r>
    </w:p>
    <w:p w14:paraId="1052A644" w14:textId="77777777" w:rsidR="00071EE0" w:rsidRDefault="00071EE0" w:rsidP="00071EE0">
      <w:pPr>
        <w:pStyle w:val="PL"/>
      </w:pPr>
      <w:r>
        <w:tab/>
      </w:r>
      <w:r>
        <w:rPr>
          <w:snapToGrid w:val="0"/>
        </w:rPr>
        <w:t>id-PDUSessionResource</w:t>
      </w:r>
      <w:r>
        <w:t>ReleasedListPSFail</w:t>
      </w:r>
      <w:r>
        <w:tab/>
      </w:r>
      <w:r>
        <w:tab/>
      </w:r>
      <w:r>
        <w:tab/>
      </w:r>
      <w:r>
        <w:tab/>
      </w:r>
      <w:r>
        <w:tab/>
      </w:r>
      <w:r>
        <w:rPr>
          <w:snapToGrid w:val="0"/>
        </w:rPr>
        <w:t>ProtocolIE-ID ::= 69</w:t>
      </w:r>
    </w:p>
    <w:p w14:paraId="4DC13639" w14:textId="77777777" w:rsidR="00071EE0" w:rsidRDefault="00071EE0" w:rsidP="00071EE0">
      <w:pPr>
        <w:pStyle w:val="PL"/>
      </w:pPr>
      <w:r>
        <w:rPr>
          <w:snapToGrid w:val="0"/>
        </w:rPr>
        <w:tab/>
        <w:t>id-PDUSessionResource</w:t>
      </w:r>
      <w:r>
        <w:t>ReleasedListRelRes</w:t>
      </w:r>
      <w:r>
        <w:tab/>
      </w:r>
      <w:r>
        <w:tab/>
      </w:r>
      <w:r>
        <w:tab/>
      </w:r>
      <w:r>
        <w:tab/>
      </w:r>
      <w:r>
        <w:tab/>
      </w:r>
      <w:r>
        <w:rPr>
          <w:snapToGrid w:val="0"/>
        </w:rPr>
        <w:t>ProtocolIE-ID ::= 70</w:t>
      </w:r>
    </w:p>
    <w:p w14:paraId="084A1967" w14:textId="77777777" w:rsidR="00071EE0" w:rsidRDefault="00071EE0" w:rsidP="00071EE0">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14:paraId="1DBD3F17" w14:textId="77777777" w:rsidR="00071EE0" w:rsidRDefault="00071EE0" w:rsidP="00071EE0">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14:paraId="002A1174" w14:textId="77777777" w:rsidR="00071EE0" w:rsidRDefault="00071EE0" w:rsidP="00071EE0">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14:paraId="68EC362D" w14:textId="77777777" w:rsidR="00071EE0" w:rsidRDefault="00071EE0" w:rsidP="00071EE0">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14:paraId="48E74E8A" w14:textId="77777777" w:rsidR="00071EE0" w:rsidRDefault="00071EE0" w:rsidP="00071EE0">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14:paraId="6CBCE576" w14:textId="77777777" w:rsidR="00071EE0" w:rsidRDefault="00071EE0" w:rsidP="00071EE0">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14:paraId="25BBDE33" w14:textId="77777777" w:rsidR="00071EE0" w:rsidRDefault="00071EE0" w:rsidP="00071EE0">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14:paraId="33480798" w14:textId="77777777" w:rsidR="00071EE0" w:rsidRDefault="00071EE0" w:rsidP="00071EE0">
      <w:pPr>
        <w:pStyle w:val="PL"/>
      </w:pPr>
      <w:r>
        <w:tab/>
      </w:r>
      <w:r>
        <w:rPr>
          <w:snapToGrid w:val="0"/>
        </w:rPr>
        <w:t>id-PDUSessionResource</w:t>
      </w:r>
      <w:r>
        <w:t>ToReleaseListHOCmd</w:t>
      </w:r>
      <w:r>
        <w:tab/>
      </w:r>
      <w:r>
        <w:tab/>
      </w:r>
      <w:r>
        <w:tab/>
      </w:r>
      <w:r>
        <w:tab/>
      </w:r>
      <w:r>
        <w:tab/>
      </w:r>
      <w:r>
        <w:rPr>
          <w:snapToGrid w:val="0"/>
        </w:rPr>
        <w:t>ProtocolIE-ID ::= 78</w:t>
      </w:r>
    </w:p>
    <w:p w14:paraId="6D582D7B" w14:textId="77777777" w:rsidR="00071EE0" w:rsidRDefault="00071EE0" w:rsidP="00071EE0">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14:paraId="6AD5AAA9" w14:textId="77777777" w:rsidR="00071EE0" w:rsidRDefault="00071EE0" w:rsidP="00071EE0">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20113A7"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1E5BA3B2" w14:textId="77777777" w:rsidR="00071EE0" w:rsidRDefault="00071EE0" w:rsidP="00071EE0">
      <w:pPr>
        <w:pStyle w:val="PL"/>
        <w:rPr>
          <w:snapToGrid w:val="0"/>
          <w:lang w:eastAsia="ko-KR"/>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3CA395B7" w14:textId="77777777" w:rsidR="00071EE0" w:rsidRDefault="00071EE0" w:rsidP="00071EE0">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6AB37434" w14:textId="77777777" w:rsidR="00071EE0" w:rsidRDefault="00071EE0" w:rsidP="00071EE0">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14:paraId="017DF039" w14:textId="77777777" w:rsidR="00071EE0" w:rsidRDefault="00071EE0" w:rsidP="00071EE0">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7755B73" w14:textId="77777777" w:rsidR="00071EE0" w:rsidRDefault="00071EE0" w:rsidP="00071EE0">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4C423314" w14:textId="77777777" w:rsidR="00071EE0" w:rsidRDefault="00071EE0" w:rsidP="00071EE0">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2AE6594" w14:textId="77777777" w:rsidR="00071EE0" w:rsidRDefault="00071EE0" w:rsidP="00071EE0">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177B940B" w14:textId="77777777" w:rsidR="00071EE0" w:rsidRDefault="00071EE0" w:rsidP="00071EE0">
      <w:pPr>
        <w:pStyle w:val="PL"/>
        <w:rPr>
          <w:snapToGrid w:val="0"/>
        </w:rPr>
      </w:pPr>
      <w:r>
        <w:rPr>
          <w:snapToGrid w:val="0"/>
        </w:rPr>
        <w:tab/>
        <w:t>id-</w:t>
      </w:r>
      <w:r>
        <w:rPr>
          <w:bCs/>
          <w:lang w:eastAsia="zh-CN"/>
        </w:rPr>
        <w:t>Routing</w:t>
      </w:r>
      <w:r>
        <w:rPr>
          <w:bCs/>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7AEB2317" w14:textId="77777777" w:rsidR="00071EE0" w:rsidRDefault="00071EE0" w:rsidP="00071EE0">
      <w:pPr>
        <w:pStyle w:val="PL"/>
        <w:rPr>
          <w:bCs/>
          <w:lang w:eastAsia="zh-CN"/>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9AE12EE" w14:textId="77777777" w:rsidR="00071EE0" w:rsidRDefault="00071EE0" w:rsidP="00071EE0">
      <w:pPr>
        <w:pStyle w:val="PL"/>
        <w:rPr>
          <w:snapToGrid w:val="0"/>
          <w:lang w:eastAsia="ko-KR"/>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14:paraId="16190BC1" w14:textId="77777777" w:rsidR="00071EE0" w:rsidRDefault="00071EE0" w:rsidP="00071EE0">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59E4B60A" w14:textId="77777777" w:rsidR="00071EE0" w:rsidRDefault="00071EE0" w:rsidP="00071EE0">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3628900D" w14:textId="77777777" w:rsidR="00071EE0" w:rsidRDefault="00071EE0" w:rsidP="00071EE0">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D2B0436" w14:textId="77777777" w:rsidR="00071EE0" w:rsidRDefault="00071EE0" w:rsidP="00071EE0">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064D5C05" w14:textId="77777777" w:rsidR="00071EE0" w:rsidRDefault="00071EE0" w:rsidP="00071EE0">
      <w:pPr>
        <w:pStyle w:val="PL"/>
        <w:rPr>
          <w:snapToGrid w:val="0"/>
        </w:rPr>
      </w:pPr>
      <w:r>
        <w:rPr>
          <w:snapToGrid w:val="0"/>
        </w:rPr>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60CFDB78" w14:textId="77777777" w:rsidR="00071EE0" w:rsidRDefault="00071EE0" w:rsidP="00071EE0">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1237884" w14:textId="77777777" w:rsidR="00071EE0" w:rsidRDefault="00071EE0" w:rsidP="00071EE0">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68D32556" w14:textId="77777777" w:rsidR="00071EE0" w:rsidRDefault="00071EE0" w:rsidP="00071EE0">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074C35BA" w14:textId="77777777" w:rsidR="00071EE0" w:rsidRDefault="00071EE0" w:rsidP="00071EE0">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11B5E01D" w14:textId="77777777" w:rsidR="00071EE0" w:rsidRDefault="00071EE0" w:rsidP="00071EE0">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14:paraId="09636D37" w14:textId="77777777" w:rsidR="00071EE0" w:rsidRDefault="00071EE0" w:rsidP="00071EE0">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46617EB1" w14:textId="77777777" w:rsidR="00071EE0" w:rsidRDefault="00071EE0" w:rsidP="00071EE0">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546307B"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0BEB2E8" w14:textId="77777777" w:rsidR="00071EE0" w:rsidRDefault="00071EE0" w:rsidP="00071EE0">
      <w:pPr>
        <w:pStyle w:val="PL"/>
        <w:rPr>
          <w:snapToGrid w:val="0"/>
          <w:lang w:eastAsia="ko-KR"/>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7EE2280C" w14:textId="77777777" w:rsidR="00071EE0" w:rsidRDefault="00071EE0" w:rsidP="00071EE0">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14:paraId="45275649" w14:textId="77777777" w:rsidR="00071EE0" w:rsidRDefault="00071EE0" w:rsidP="00071EE0">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126072A" w14:textId="77777777" w:rsidR="00071EE0" w:rsidRDefault="00071EE0" w:rsidP="00071EE0">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7AED8529" w14:textId="77777777" w:rsidR="00071EE0" w:rsidRDefault="00071EE0" w:rsidP="00071EE0">
      <w:pPr>
        <w:pStyle w:val="PL"/>
        <w:rPr>
          <w:lang w:eastAsia="zh-CN"/>
        </w:rPr>
      </w:pPr>
      <w:r>
        <w:rPr>
          <w:lang w:eastAsia="zh-CN"/>
        </w:rP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14:paraId="051A6ADD" w14:textId="77777777" w:rsidR="00071EE0" w:rsidRDefault="00071EE0" w:rsidP="00071EE0">
      <w:pPr>
        <w:pStyle w:val="PL"/>
        <w:rPr>
          <w:noProof/>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6182423A" w14:textId="77777777" w:rsidR="00071EE0" w:rsidRDefault="00071EE0" w:rsidP="00071EE0">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14:paraId="5D338FC6" w14:textId="77777777" w:rsidR="00071EE0" w:rsidRDefault="00071EE0" w:rsidP="00071EE0">
      <w:pPr>
        <w:pStyle w:val="PL"/>
        <w:rPr>
          <w:snapToGrid w:val="0"/>
          <w:lang w:val="fr-FR"/>
        </w:rPr>
      </w:pPr>
      <w:r>
        <w:rPr>
          <w:snapToGrid w:val="0"/>
        </w:rPr>
        <w:tab/>
      </w:r>
      <w:r>
        <w:rPr>
          <w:snapToGrid w:val="0"/>
          <w:lang w:val="fr-FR"/>
        </w:rPr>
        <w:t>id-UEContextRequest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112</w:t>
      </w:r>
    </w:p>
    <w:p w14:paraId="1E1F7D91" w14:textId="77777777" w:rsidR="00071EE0" w:rsidRDefault="00071EE0" w:rsidP="00071EE0">
      <w:pPr>
        <w:pStyle w:val="PL"/>
        <w:rPr>
          <w:snapToGrid w:val="0"/>
          <w:lang w:val="fr-FR"/>
        </w:rPr>
      </w:pPr>
      <w:r>
        <w:rPr>
          <w:snapToGrid w:val="0"/>
          <w:lang w:val="fr-FR"/>
        </w:rPr>
        <w:tab/>
        <w:t>id-UE-NGAP-IDs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114</w:t>
      </w:r>
    </w:p>
    <w:p w14:paraId="3920E6F6" w14:textId="77777777" w:rsidR="00071EE0" w:rsidRDefault="00071EE0" w:rsidP="00071EE0">
      <w:pPr>
        <w:pStyle w:val="PL"/>
        <w:rPr>
          <w:snapToGrid w:val="0"/>
        </w:rPr>
      </w:pPr>
      <w:r>
        <w:rPr>
          <w:snapToGrid w:val="0"/>
          <w:lang w:val="fr-FR"/>
        </w:rPr>
        <w:tab/>
      </w:r>
      <w:r>
        <w:rPr>
          <w:snapToGrid w:val="0"/>
        </w:rPr>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3E49498D" w14:textId="77777777" w:rsidR="00071EE0" w:rsidRDefault="00071EE0" w:rsidP="00071EE0">
      <w:pPr>
        <w:pStyle w:val="PL"/>
        <w:rPr>
          <w:noProof/>
        </w:rPr>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14:paraId="1C978C6D" w14:textId="77777777" w:rsidR="00071EE0" w:rsidRDefault="00071EE0" w:rsidP="00071EE0">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7CF30224" w14:textId="77777777" w:rsidR="00071EE0" w:rsidRDefault="00071EE0" w:rsidP="00071EE0">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1A62966" w14:textId="77777777" w:rsidR="00071EE0" w:rsidRDefault="00071EE0" w:rsidP="00071EE0">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2E8EED85" w14:textId="77777777" w:rsidR="00071EE0" w:rsidRDefault="00071EE0" w:rsidP="00071EE0">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C3ADB63" w14:textId="77777777" w:rsidR="00071EE0" w:rsidRDefault="00071EE0" w:rsidP="00071EE0">
      <w:pPr>
        <w:pStyle w:val="PL"/>
        <w:rPr>
          <w:snapToGrid w:val="0"/>
          <w:lang w:eastAsia="zh-CN"/>
        </w:rPr>
      </w:pPr>
      <w:r>
        <w:rPr>
          <w:snapToGrid w:val="0"/>
          <w:lang w:eastAsia="zh-CN"/>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38FF3729" w14:textId="77777777" w:rsidR="00071EE0" w:rsidRDefault="00071EE0" w:rsidP="00071EE0">
      <w:pPr>
        <w:pStyle w:val="PL"/>
        <w:rPr>
          <w:snapToGrid w:val="0"/>
          <w:lang w:eastAsia="ko-KR"/>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1F403B3" w14:textId="77777777" w:rsidR="00071EE0" w:rsidRDefault="00071EE0" w:rsidP="00071EE0">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793EC1C4" w14:textId="77777777" w:rsidR="00071EE0" w:rsidRDefault="00071EE0" w:rsidP="00071EE0">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779C70F0" w14:textId="77777777" w:rsidR="00071EE0" w:rsidRDefault="00071EE0" w:rsidP="00071EE0">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47A5A764" w14:textId="77777777" w:rsidR="00071EE0" w:rsidRDefault="00071EE0" w:rsidP="00071EE0">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14:paraId="39137913" w14:textId="77777777" w:rsidR="00071EE0" w:rsidRDefault="00071EE0" w:rsidP="00071EE0">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B18AE43" w14:textId="77777777" w:rsidR="00071EE0" w:rsidRDefault="00071EE0" w:rsidP="00071EE0">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CE20A72" w14:textId="77777777" w:rsidR="00071EE0" w:rsidRDefault="00071EE0" w:rsidP="00071EE0">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46B7838B" w14:textId="77777777" w:rsidR="00071EE0" w:rsidRDefault="00071EE0" w:rsidP="00071EE0">
      <w:pPr>
        <w:pStyle w:val="PL"/>
        <w:rPr>
          <w:snapToGrid w:val="0"/>
        </w:rPr>
      </w:pPr>
      <w:r>
        <w:rPr>
          <w:snapToGrid w:val="0"/>
        </w:rPr>
        <w:tab/>
        <w:t>id-</w:t>
      </w:r>
      <w:r>
        <w:rPr>
          <w:snapToGrid w:val="0"/>
          <w:lang w:eastAsia="zh-CN"/>
        </w:rPr>
        <w:t>P</w:t>
      </w:r>
      <w:r>
        <w:rPr>
          <w:snapToGrid w:val="0"/>
        </w:rPr>
        <w:t>DUSessionAggregateMaximumBitRate</w:t>
      </w:r>
      <w:r>
        <w:rPr>
          <w:snapToGrid w:val="0"/>
        </w:rPr>
        <w:tab/>
      </w:r>
      <w:r>
        <w:rPr>
          <w:snapToGrid w:val="0"/>
        </w:rPr>
        <w:tab/>
      </w:r>
      <w:r>
        <w:rPr>
          <w:snapToGrid w:val="0"/>
        </w:rPr>
        <w:tab/>
      </w:r>
      <w:r>
        <w:rPr>
          <w:snapToGrid w:val="0"/>
        </w:rPr>
        <w:tab/>
      </w:r>
      <w:r>
        <w:rPr>
          <w:snapToGrid w:val="0"/>
        </w:rPr>
        <w:tab/>
        <w:t>ProtocolIE-ID ::= 130</w:t>
      </w:r>
    </w:p>
    <w:p w14:paraId="093E33F5" w14:textId="77777777" w:rsidR="00071EE0" w:rsidRDefault="00071EE0" w:rsidP="00071EE0">
      <w:pPr>
        <w:pStyle w:val="PL"/>
      </w:pPr>
      <w:r>
        <w:rPr>
          <w:snapToGrid w:val="0"/>
        </w:rPr>
        <w:tab/>
        <w:t>id-PDUSessionResource</w:t>
      </w:r>
      <w:r>
        <w:t>FailedToModifyListModCfm</w:t>
      </w:r>
      <w:r>
        <w:rPr>
          <w:snapToGrid w:val="0"/>
        </w:rPr>
        <w:tab/>
      </w:r>
      <w:r>
        <w:rPr>
          <w:snapToGrid w:val="0"/>
        </w:rPr>
        <w:tab/>
      </w:r>
      <w:r>
        <w:rPr>
          <w:snapToGrid w:val="0"/>
        </w:rPr>
        <w:tab/>
        <w:t>ProtocolIE-ID ::= 131</w:t>
      </w:r>
    </w:p>
    <w:p w14:paraId="325BE3EB" w14:textId="77777777" w:rsidR="00071EE0" w:rsidRDefault="00071EE0" w:rsidP="00071EE0">
      <w:pPr>
        <w:pStyle w:val="PL"/>
        <w:rPr>
          <w:snapToGrid w:val="0"/>
        </w:rPr>
      </w:pPr>
      <w:r>
        <w:rPr>
          <w:snapToGrid w:val="0"/>
        </w:rPr>
        <w:tab/>
        <w:t>id-PDUSessionResource</w:t>
      </w:r>
      <w:r>
        <w:t>FailedToSetupListCxtFail</w:t>
      </w:r>
      <w:r>
        <w:tab/>
      </w:r>
      <w:r>
        <w:tab/>
      </w:r>
      <w:r>
        <w:tab/>
      </w:r>
      <w:r>
        <w:rPr>
          <w:snapToGrid w:val="0"/>
        </w:rPr>
        <w:t>ProtocolIE-ID ::= 132</w:t>
      </w:r>
    </w:p>
    <w:p w14:paraId="0A4384C4" w14:textId="77777777" w:rsidR="00071EE0" w:rsidRDefault="00071EE0" w:rsidP="00071EE0">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14:paraId="5B49173D" w14:textId="77777777" w:rsidR="00071EE0" w:rsidRDefault="00071EE0" w:rsidP="00071EE0">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1E0D564E" w14:textId="77777777" w:rsidR="00071EE0" w:rsidRDefault="00071EE0" w:rsidP="00071EE0">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14:paraId="00B4AB55" w14:textId="77777777" w:rsidR="00071EE0" w:rsidRDefault="00071EE0" w:rsidP="00071EE0">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2E1D89D0" w14:textId="77777777" w:rsidR="00071EE0" w:rsidRDefault="00071EE0" w:rsidP="00071EE0">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3E3CB14D" w14:textId="77777777" w:rsidR="00071EE0" w:rsidRDefault="00071EE0" w:rsidP="00071EE0">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96AB9EB" w14:textId="77777777" w:rsidR="00071EE0" w:rsidRDefault="00071EE0" w:rsidP="00071EE0">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4E6B2D8F" w14:textId="77777777" w:rsidR="00071EE0" w:rsidRDefault="00071EE0" w:rsidP="00071EE0">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0BFA1D7" w14:textId="77777777" w:rsidR="00071EE0" w:rsidRDefault="00071EE0" w:rsidP="00071EE0">
      <w:pPr>
        <w:pStyle w:val="PL"/>
        <w:rPr>
          <w:noProof/>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B0753E" w14:textId="77777777" w:rsidR="00071EE0" w:rsidRDefault="00071EE0" w:rsidP="00071EE0">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568EB7F2" w14:textId="77777777" w:rsidR="00071EE0" w:rsidRDefault="00071EE0" w:rsidP="00071EE0">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C339DD9" w14:textId="77777777" w:rsidR="00071EE0" w:rsidRDefault="00071EE0" w:rsidP="00071EE0">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233B6CFE" w14:textId="77777777" w:rsidR="00071EE0" w:rsidRDefault="00071EE0" w:rsidP="00071EE0">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39D119FA" w14:textId="77777777" w:rsidR="00071EE0" w:rsidRDefault="00071EE0" w:rsidP="00071EE0">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25DE4D29" w14:textId="77777777" w:rsidR="00071EE0" w:rsidRDefault="00071EE0" w:rsidP="00071EE0">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C42E05B" w14:textId="77777777" w:rsidR="00071EE0" w:rsidRDefault="00071EE0" w:rsidP="00071EE0">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CA5E152" w14:textId="77777777" w:rsidR="00071EE0" w:rsidRDefault="00071EE0" w:rsidP="00071EE0">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2C1CD98" w14:textId="77777777" w:rsidR="00071EE0" w:rsidRDefault="00071EE0" w:rsidP="00071EE0">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FF93302" w14:textId="77777777" w:rsidR="00071EE0" w:rsidRDefault="00071EE0" w:rsidP="00071EE0">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4626B80E" w14:textId="77777777" w:rsidR="00071EE0" w:rsidRDefault="00071EE0" w:rsidP="00071EE0">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566FD351" w14:textId="77777777" w:rsidR="00071EE0" w:rsidRDefault="00071EE0" w:rsidP="00071EE0">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1B0AA94A" w14:textId="77777777" w:rsidR="00071EE0" w:rsidRDefault="00071EE0" w:rsidP="00071EE0">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030D2DB7" w14:textId="77777777" w:rsidR="00071EE0" w:rsidRDefault="00071EE0" w:rsidP="00071EE0">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2B9F70F1" w14:textId="77777777" w:rsidR="00071EE0" w:rsidRDefault="00071EE0" w:rsidP="00071EE0">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1EBC8E85" w14:textId="77777777" w:rsidR="00071EE0" w:rsidRDefault="00071EE0" w:rsidP="00071EE0">
      <w:pPr>
        <w:pStyle w:val="PL"/>
        <w:rPr>
          <w:snapToGrid w:val="0"/>
          <w:lang w:val="fr-FR"/>
        </w:rPr>
      </w:pPr>
      <w:r>
        <w:rPr>
          <w:snapToGrid w:val="0"/>
        </w:rPr>
        <w:tab/>
      </w:r>
      <w:r>
        <w:rPr>
          <w:snapToGrid w:val="0"/>
          <w:lang w:val="fr-FR"/>
        </w:rPr>
        <w:t>id-ENDC-SONConfigurationTransferDL</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157</w:t>
      </w:r>
    </w:p>
    <w:p w14:paraId="42B43AF0" w14:textId="77777777" w:rsidR="00071EE0" w:rsidRDefault="00071EE0" w:rsidP="00071EE0">
      <w:pPr>
        <w:pStyle w:val="PL"/>
        <w:rPr>
          <w:snapToGrid w:val="0"/>
        </w:rPr>
      </w:pPr>
      <w:r>
        <w:rPr>
          <w:snapToGrid w:val="0"/>
          <w:lang w:val="fr-FR"/>
        </w:rPr>
        <w:tab/>
      </w:r>
      <w:r>
        <w:rPr>
          <w:snapToGrid w:val="0"/>
        </w:rPr>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14:paraId="1745F2FD" w14:textId="77777777" w:rsidR="00071EE0" w:rsidRDefault="00071EE0" w:rsidP="00071EE0">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14:paraId="718799AA" w14:textId="77777777" w:rsidR="00071EE0" w:rsidRDefault="00071EE0" w:rsidP="00071EE0">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14:paraId="7A1F1314" w14:textId="77777777" w:rsidR="00071EE0" w:rsidRDefault="00071EE0" w:rsidP="00071EE0">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52BDE14" w14:textId="77777777" w:rsidR="00071EE0" w:rsidRDefault="00071EE0" w:rsidP="00071EE0">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EF369D3" w14:textId="77777777" w:rsidR="00071EE0" w:rsidRDefault="00071EE0" w:rsidP="00071EE0">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B2FA535" w14:textId="77777777" w:rsidR="00071EE0" w:rsidRDefault="00071EE0" w:rsidP="00071EE0">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14:paraId="1DE1CF21" w14:textId="77777777" w:rsidR="00071EE0" w:rsidRDefault="00071EE0" w:rsidP="00071EE0">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7AD3D59D" w14:textId="77777777" w:rsidR="00071EE0" w:rsidRDefault="00071EE0" w:rsidP="00071EE0">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2BB6E3D1" w14:textId="77777777" w:rsidR="00071EE0" w:rsidRDefault="00071EE0" w:rsidP="00071EE0">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14:paraId="224EA577" w14:textId="77777777" w:rsidR="00071EE0" w:rsidRDefault="00071EE0" w:rsidP="00071EE0">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14:paraId="3E2E8638" w14:textId="77777777" w:rsidR="00071EE0" w:rsidRDefault="00071EE0" w:rsidP="00071EE0">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9DFF0D5" w14:textId="77777777" w:rsidR="00071EE0" w:rsidRDefault="00071EE0" w:rsidP="00071EE0">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14:paraId="3F26D0BA" w14:textId="77777777" w:rsidR="00071EE0" w:rsidRDefault="00071EE0" w:rsidP="00071EE0">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ProtocolIE-ID ::= 171</w:t>
      </w:r>
    </w:p>
    <w:p w14:paraId="4F2255FF" w14:textId="77777777" w:rsidR="00071EE0" w:rsidRDefault="00071EE0" w:rsidP="00071EE0">
      <w:pPr>
        <w:pStyle w:val="PL"/>
        <w:rPr>
          <w:noProof/>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7349FD16" w14:textId="77777777" w:rsidR="00071EE0" w:rsidRDefault="00071EE0" w:rsidP="00071EE0">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787F32F2" w14:textId="77777777" w:rsidR="00071EE0" w:rsidRDefault="00071EE0" w:rsidP="00071EE0">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42D254CA" w14:textId="77777777" w:rsidR="00071EE0" w:rsidRDefault="00071EE0" w:rsidP="00071EE0">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1A0BB25C" w14:textId="77777777" w:rsidR="00071EE0" w:rsidRDefault="00071EE0" w:rsidP="00071EE0">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DC63941" w14:textId="77777777" w:rsidR="00071EE0" w:rsidRDefault="00071EE0" w:rsidP="00071EE0">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488F578B" w14:textId="77777777" w:rsidR="00071EE0" w:rsidRDefault="00071EE0" w:rsidP="00071EE0">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E1E3CAC" w14:textId="77777777" w:rsidR="00071EE0" w:rsidRDefault="00071EE0" w:rsidP="00071EE0">
      <w:pPr>
        <w:pStyle w:val="PL"/>
        <w:rPr>
          <w:snapToGrid w:val="0"/>
          <w:lang w:val="fr-FR"/>
        </w:rPr>
      </w:pPr>
      <w:r>
        <w:rPr>
          <w:snapToGrid w:val="0"/>
        </w:rPr>
        <w:tab/>
      </w:r>
      <w:r>
        <w:rPr>
          <w:snapToGrid w:val="0"/>
          <w:lang w:val="fr-FR"/>
        </w:rPr>
        <w:t>id-RAT-Information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179</w:t>
      </w:r>
    </w:p>
    <w:p w14:paraId="290A6FC6" w14:textId="77777777" w:rsidR="00071EE0" w:rsidRDefault="00071EE0" w:rsidP="00071EE0">
      <w:pPr>
        <w:pStyle w:val="PL"/>
        <w:rPr>
          <w:snapToGrid w:val="0"/>
          <w:lang w:val="fr-FR"/>
        </w:rPr>
      </w:pPr>
      <w:r>
        <w:rPr>
          <w:snapToGrid w:val="0"/>
          <w:lang w:val="fr-FR"/>
        </w:rPr>
        <w:tab/>
        <w:t>id-ExtendedRATRestrictionInformation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180</w:t>
      </w:r>
    </w:p>
    <w:p w14:paraId="106EB7E1" w14:textId="77777777" w:rsidR="00071EE0" w:rsidRDefault="00071EE0" w:rsidP="00071EE0">
      <w:pPr>
        <w:pStyle w:val="PL"/>
        <w:rPr>
          <w:snapToGrid w:val="0"/>
          <w:lang w:val="fr-FR"/>
        </w:rPr>
      </w:pPr>
      <w:r>
        <w:rPr>
          <w:snapToGrid w:val="0"/>
          <w:lang w:val="fr-FR"/>
        </w:rPr>
        <w:tab/>
        <w:t>id-QosMonitoringRequest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181</w:t>
      </w:r>
    </w:p>
    <w:p w14:paraId="0290E804" w14:textId="77777777" w:rsidR="00071EE0" w:rsidRDefault="00071EE0" w:rsidP="00071EE0">
      <w:pPr>
        <w:pStyle w:val="PL"/>
        <w:rPr>
          <w:snapToGrid w:val="0"/>
          <w:lang w:val="fr-FR"/>
        </w:rPr>
      </w:pPr>
      <w:r>
        <w:rPr>
          <w:rFonts w:eastAsia="Calibri Light"/>
          <w:snapToGrid w:val="0"/>
          <w:lang w:val="fr-FR" w:eastAsia="zh-CN"/>
        </w:rPr>
        <w:tab/>
        <w:t>id-SgNB-UE-X2AP-ID</w:t>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r>
      <w:r>
        <w:rPr>
          <w:rFonts w:eastAsia="Calibri Light"/>
          <w:snapToGrid w:val="0"/>
          <w:lang w:val="fr-FR" w:eastAsia="zh-CN"/>
        </w:rPr>
        <w:tab/>
        <w:t>ProtocolIE-ID ::= 182</w:t>
      </w:r>
    </w:p>
    <w:p w14:paraId="0C219A8D" w14:textId="77777777" w:rsidR="00071EE0" w:rsidRDefault="00071EE0" w:rsidP="00071EE0">
      <w:pPr>
        <w:pStyle w:val="PL"/>
        <w:rPr>
          <w:snapToGrid w:val="0"/>
          <w:lang w:val="fr-FR"/>
        </w:rPr>
      </w:pPr>
      <w:r>
        <w:rPr>
          <w:snapToGrid w:val="0"/>
          <w:lang w:val="fr-FR"/>
        </w:rPr>
        <w:tab/>
        <w:t>id-AdditionalRedundantDL-NGU-UP-TNLInformation</w:t>
      </w:r>
      <w:r>
        <w:rPr>
          <w:snapToGrid w:val="0"/>
          <w:lang w:val="fr-FR"/>
        </w:rPr>
        <w:tab/>
      </w:r>
      <w:r>
        <w:rPr>
          <w:snapToGrid w:val="0"/>
          <w:lang w:val="fr-FR"/>
        </w:rPr>
        <w:tab/>
      </w:r>
      <w:r>
        <w:rPr>
          <w:snapToGrid w:val="0"/>
          <w:lang w:val="fr-FR"/>
        </w:rPr>
        <w:tab/>
        <w:t>ProtocolIE-ID ::= 183</w:t>
      </w:r>
    </w:p>
    <w:p w14:paraId="0032D671" w14:textId="77777777" w:rsidR="00071EE0" w:rsidRDefault="00071EE0" w:rsidP="00071EE0">
      <w:pPr>
        <w:pStyle w:val="PL"/>
        <w:rPr>
          <w:snapToGrid w:val="0"/>
        </w:rPr>
      </w:pPr>
      <w:r>
        <w:rPr>
          <w:snapToGrid w:val="0"/>
          <w:lang w:val="fr-FR"/>
        </w:rPr>
        <w:tab/>
      </w:r>
      <w:r>
        <w:rPr>
          <w:snapToGrid w:val="0"/>
        </w:rPr>
        <w:t>id-AdditionalRedundantDLQosFlowPerTNLInformation</w:t>
      </w:r>
      <w:r>
        <w:rPr>
          <w:snapToGrid w:val="0"/>
        </w:rPr>
        <w:tab/>
      </w:r>
      <w:r>
        <w:rPr>
          <w:snapToGrid w:val="0"/>
        </w:rPr>
        <w:tab/>
        <w:t>ProtocolIE-ID ::= 184</w:t>
      </w:r>
    </w:p>
    <w:p w14:paraId="39594E89" w14:textId="77777777" w:rsidR="00071EE0" w:rsidRDefault="00071EE0" w:rsidP="00071EE0">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14:paraId="3226AFC6" w14:textId="77777777" w:rsidR="00071EE0" w:rsidRDefault="00071EE0" w:rsidP="00071EE0">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14:paraId="1131FD46" w14:textId="77777777" w:rsidR="00071EE0" w:rsidRDefault="00071EE0" w:rsidP="00071EE0">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5CE1EB3" w14:textId="77777777" w:rsidR="00071EE0" w:rsidRDefault="00071EE0" w:rsidP="00071EE0">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0F7CA2AE" w14:textId="77777777" w:rsidR="00071EE0" w:rsidRDefault="00071EE0" w:rsidP="00071EE0">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14:paraId="3B79A508" w14:textId="77777777" w:rsidR="00071EE0" w:rsidRDefault="00071EE0" w:rsidP="00071EE0">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14:paraId="44BD0A1C" w14:textId="77777777" w:rsidR="00071EE0" w:rsidRDefault="00071EE0" w:rsidP="00071EE0">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14:paraId="2339A4B9" w14:textId="77777777" w:rsidR="00071EE0" w:rsidRDefault="00071EE0" w:rsidP="00071EE0">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ProtocolIE-ID ::= 192</w:t>
      </w:r>
    </w:p>
    <w:p w14:paraId="75710ACC" w14:textId="77777777" w:rsidR="00071EE0" w:rsidRDefault="00071EE0" w:rsidP="00071EE0">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14:paraId="0CB819CA" w14:textId="77777777" w:rsidR="00071EE0" w:rsidRDefault="00071EE0" w:rsidP="00071EE0">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14:paraId="0DC22098" w14:textId="77777777" w:rsidR="00071EE0" w:rsidRDefault="00071EE0" w:rsidP="00071EE0">
      <w:pPr>
        <w:pStyle w:val="PL"/>
        <w:rPr>
          <w:snapToGrid w:val="0"/>
        </w:rPr>
      </w:pPr>
      <w:r>
        <w:rPr>
          <w:snapToGrid w:val="0"/>
        </w:rPr>
        <w:tab/>
        <w:t>id-RedundantUL-NGU-UP-TNLInformation</w:t>
      </w:r>
      <w:r>
        <w:rPr>
          <w:snapToGrid w:val="0"/>
        </w:rPr>
        <w:tab/>
      </w:r>
      <w:r>
        <w:rPr>
          <w:snapToGrid w:val="0"/>
        </w:rPr>
        <w:tab/>
      </w:r>
      <w:r>
        <w:rPr>
          <w:snapToGrid w:val="0"/>
        </w:rPr>
        <w:tab/>
      </w:r>
      <w:r>
        <w:rPr>
          <w:snapToGrid w:val="0"/>
        </w:rPr>
        <w:tab/>
      </w:r>
      <w:r>
        <w:rPr>
          <w:snapToGrid w:val="0"/>
        </w:rPr>
        <w:tab/>
        <w:t>ProtocolIE-ID ::= 195</w:t>
      </w:r>
    </w:p>
    <w:p w14:paraId="6B692243" w14:textId="77777777" w:rsidR="00071EE0" w:rsidRDefault="00071EE0" w:rsidP="00071EE0">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3B544346" w14:textId="77777777" w:rsidR="00071EE0" w:rsidRDefault="00071EE0" w:rsidP="00071EE0">
      <w:pPr>
        <w:pStyle w:val="PL"/>
        <w:rPr>
          <w:noProof/>
          <w:snapToGrid w:val="0"/>
          <w:lang w:eastAsia="zh-CN"/>
        </w:rPr>
      </w:pPr>
      <w:r>
        <w:rPr>
          <w:snapToGrid w:val="0"/>
        </w:rPr>
        <w:tab/>
      </w:r>
      <w:r>
        <w:rPr>
          <w:snapToGrid w:val="0"/>
          <w:lang w:eastAsia="zh-CN"/>
        </w:rPr>
        <w:t xml:space="preserve">id-RedundantPDUSessionInformation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197</w:t>
      </w:r>
    </w:p>
    <w:p w14:paraId="2AA5B3AA" w14:textId="77777777" w:rsidR="00071EE0" w:rsidRDefault="00071EE0" w:rsidP="00071EE0">
      <w:pPr>
        <w:pStyle w:val="PL"/>
        <w:rPr>
          <w:rFonts w:eastAsiaTheme="minorEastAsia"/>
          <w:snapToGrid w:val="0"/>
          <w:lang w:eastAsia="ko-KR"/>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1EA556E" w14:textId="77777777" w:rsidR="00071EE0" w:rsidRDefault="00071EE0" w:rsidP="00071EE0">
      <w:pPr>
        <w:pStyle w:val="PL"/>
        <w:rPr>
          <w:noProof/>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05DC1A2E" w14:textId="77777777" w:rsidR="00071EE0" w:rsidRDefault="00071EE0" w:rsidP="00071EE0">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67E5198B" w14:textId="77777777" w:rsidR="00071EE0" w:rsidRDefault="00071EE0" w:rsidP="00071EE0">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5B11EA99" w14:textId="77777777" w:rsidR="00071EE0" w:rsidRDefault="00071EE0" w:rsidP="00071EE0">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5961C825" w14:textId="77777777" w:rsidR="00071EE0" w:rsidRDefault="00071EE0" w:rsidP="00071EE0">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14:paraId="1748281C" w14:textId="77777777" w:rsidR="00071EE0" w:rsidRDefault="00071EE0" w:rsidP="00071EE0">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14:paraId="46376688" w14:textId="77777777" w:rsidR="00071EE0" w:rsidRDefault="00071EE0" w:rsidP="00071EE0">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56653743" w14:textId="77777777" w:rsidR="00071EE0" w:rsidRDefault="00071EE0" w:rsidP="00071EE0">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0405E69A" w14:textId="77777777" w:rsidR="00071EE0" w:rsidRDefault="00071EE0" w:rsidP="00071EE0">
      <w:pPr>
        <w:pStyle w:val="PL"/>
      </w:pPr>
      <w:r>
        <w:rPr>
          <w:snapToGrid w:val="0"/>
          <w:lang w:eastAsia="zh-CN"/>
        </w:rPr>
        <w:tab/>
        <w:t>id-PagingAssisDataforCEcapabUE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207</w:t>
      </w:r>
    </w:p>
    <w:p w14:paraId="716C4C94" w14:textId="77777777" w:rsidR="00071EE0" w:rsidRDefault="00071EE0" w:rsidP="00071EE0">
      <w:pPr>
        <w:pStyle w:val="PL"/>
        <w:rPr>
          <w:snapToGrid w:val="0"/>
        </w:rPr>
      </w:pPr>
      <w:r>
        <w:tab/>
      </w:r>
      <w:r>
        <w:rPr>
          <w:snapToGrid w:val="0"/>
        </w:rPr>
        <w:t>id-</w:t>
      </w:r>
      <w:r>
        <w:rPr>
          <w:snapToGrid w:val="0"/>
          <w:lang w:eastAsia="zh-CN"/>
        </w:rPr>
        <w:t>WUS-Assistance-Information</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2C2B12A" w14:textId="77777777" w:rsidR="00071EE0" w:rsidRDefault="00071EE0" w:rsidP="00071EE0">
      <w:pPr>
        <w:pStyle w:val="PL"/>
        <w:rPr>
          <w:snapToGrid w:val="0"/>
        </w:rPr>
      </w:pPr>
      <w:r>
        <w:rPr>
          <w:snapToGrid w:val="0"/>
        </w:rPr>
        <w:tab/>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14:paraId="62138B92" w14:textId="77777777" w:rsidR="00071EE0" w:rsidRDefault="00071EE0" w:rsidP="00071EE0">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14:paraId="22DE4EC9" w14:textId="77777777" w:rsidR="00071EE0" w:rsidRDefault="00071EE0" w:rsidP="00071EE0">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45813A54" w14:textId="77777777" w:rsidR="00071EE0" w:rsidRDefault="00071EE0" w:rsidP="00071EE0">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09A78308" w14:textId="77777777" w:rsidR="00071EE0" w:rsidRDefault="00071EE0" w:rsidP="00071EE0">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14:paraId="7A5A8D90" w14:textId="77777777" w:rsidR="00071EE0" w:rsidRDefault="00071EE0" w:rsidP="00071EE0">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14:paraId="7EF5CE56" w14:textId="77777777" w:rsidR="00071EE0" w:rsidRDefault="00071EE0" w:rsidP="00071EE0">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36F9B15A" w14:textId="77777777" w:rsidR="00071EE0" w:rsidRDefault="00071EE0" w:rsidP="00071EE0">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2415AA21" w14:textId="77777777" w:rsidR="00071EE0" w:rsidRDefault="00071EE0" w:rsidP="00071EE0">
      <w:pPr>
        <w:pStyle w:val="PL"/>
        <w:rPr>
          <w:snapToGrid w:val="0"/>
        </w:rPr>
      </w:pPr>
      <w:r>
        <w:rPr>
          <w:snapToGrid w:val="0"/>
        </w:rPr>
        <w:tab/>
        <w:t>id-LTEUESidelinkAggregateMaximumBitrate</w:t>
      </w:r>
      <w:r>
        <w:rPr>
          <w:snapToGrid w:val="0"/>
        </w:rPr>
        <w:tab/>
      </w:r>
      <w:r>
        <w:rPr>
          <w:snapToGrid w:val="0"/>
        </w:rPr>
        <w:tab/>
      </w:r>
      <w:r>
        <w:rPr>
          <w:snapToGrid w:val="0"/>
        </w:rPr>
        <w:tab/>
      </w:r>
      <w:r>
        <w:rPr>
          <w:snapToGrid w:val="0"/>
        </w:rPr>
        <w:tab/>
      </w:r>
      <w:r>
        <w:rPr>
          <w:snapToGrid w:val="0"/>
        </w:rPr>
        <w:tab/>
        <w:t>ProtocolIE-ID ::= 217</w:t>
      </w:r>
    </w:p>
    <w:p w14:paraId="6E2C850F" w14:textId="77777777" w:rsidR="00071EE0" w:rsidRDefault="00071EE0" w:rsidP="00071EE0">
      <w:pPr>
        <w:pStyle w:val="PL"/>
        <w:rPr>
          <w:snapToGrid w:val="0"/>
        </w:rPr>
      </w:pPr>
      <w:r>
        <w:rPr>
          <w:snapToGrid w:val="0"/>
        </w:rPr>
        <w:tab/>
        <w:t>id-NRUESidelinkAggregateMaximumBitrate</w:t>
      </w:r>
      <w:r>
        <w:rPr>
          <w:snapToGrid w:val="0"/>
        </w:rPr>
        <w:tab/>
      </w:r>
      <w:r>
        <w:rPr>
          <w:snapToGrid w:val="0"/>
        </w:rPr>
        <w:tab/>
      </w:r>
      <w:r>
        <w:rPr>
          <w:snapToGrid w:val="0"/>
        </w:rPr>
        <w:tab/>
      </w:r>
      <w:r>
        <w:rPr>
          <w:snapToGrid w:val="0"/>
        </w:rPr>
        <w:tab/>
      </w:r>
      <w:r>
        <w:rPr>
          <w:snapToGrid w:val="0"/>
        </w:rPr>
        <w:tab/>
        <w:t>ProtocolIE-ID ::= 218</w:t>
      </w:r>
    </w:p>
    <w:p w14:paraId="3CF97ED2" w14:textId="77777777" w:rsidR="00071EE0" w:rsidRDefault="00071EE0" w:rsidP="00071EE0">
      <w:pPr>
        <w:pStyle w:val="PL"/>
        <w:rPr>
          <w:snapToGrid w:val="0"/>
        </w:rPr>
      </w:pPr>
      <w:r>
        <w:rPr>
          <w:snapToGrid w:val="0"/>
        </w:rPr>
        <w:tab/>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A830732" w14:textId="77777777" w:rsidR="00071EE0" w:rsidRDefault="00071EE0" w:rsidP="00071EE0">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1FB7D8E4" w14:textId="77777777" w:rsidR="00071EE0" w:rsidRDefault="00071EE0" w:rsidP="00071EE0">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6B08607E" w14:textId="77777777" w:rsidR="00071EE0" w:rsidRDefault="00071EE0" w:rsidP="00071EE0">
      <w:pPr>
        <w:pStyle w:val="PL"/>
        <w:rPr>
          <w:noProof/>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3B6AAE6C" w14:textId="77777777" w:rsidR="00071EE0" w:rsidRDefault="00071EE0" w:rsidP="00071EE0">
      <w:pPr>
        <w:pStyle w:val="PL"/>
        <w:rPr>
          <w:snapToGrid w:val="0"/>
          <w:lang w:val="en-US" w:eastAsia="zh-CN"/>
        </w:rPr>
      </w:pPr>
      <w:r>
        <w:rPr>
          <w:snapToGrid w:val="0"/>
          <w:lang w:val="en-US" w:eastAsia="zh-CN"/>
        </w:rPr>
        <w:t xml:space="preserve"> </w:t>
      </w:r>
      <w:r>
        <w:rPr>
          <w:snapToGrid w:val="0"/>
          <w:lang w:val="en-US" w:eastAsia="zh-CN"/>
        </w:rPr>
        <w:tab/>
        <w:t>id-EUTRA-PagingeDRXInformation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06B22766" w14:textId="77777777" w:rsidR="00071EE0" w:rsidRDefault="00071EE0" w:rsidP="00071EE0">
      <w:pPr>
        <w:pStyle w:val="PL"/>
        <w:rPr>
          <w:snapToGrid w:val="0"/>
          <w:lang w:val="en-US" w:eastAsia="zh-CN"/>
        </w:rPr>
      </w:pPr>
      <w:r>
        <w:rPr>
          <w:snapToGrid w:val="0"/>
          <w:lang w:val="en-US" w:eastAsia="zh-CN"/>
        </w:rPr>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7B9E3670" w14:textId="77777777" w:rsidR="00071EE0" w:rsidRDefault="00071EE0" w:rsidP="00071EE0">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7F9B6457" w14:textId="77777777" w:rsidR="00071EE0" w:rsidRDefault="00071EE0" w:rsidP="00071EE0">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07654EFA" w14:textId="77777777" w:rsidR="00071EE0" w:rsidRDefault="00071EE0" w:rsidP="00071EE0">
      <w:pPr>
        <w:pStyle w:val="PL"/>
        <w:rPr>
          <w:snapToGrid w:val="0"/>
        </w:rPr>
      </w:pPr>
      <w:r>
        <w:rPr>
          <w:snapToGrid w:val="0"/>
        </w:rPr>
        <w:tab/>
        <w:t>id-</w:t>
      </w:r>
      <w:r>
        <w:rPr>
          <w:snapToGrid w:val="0"/>
          <w:lang w:eastAsia="zh-CN"/>
        </w:rPr>
        <w:t>EDT</w:t>
      </w:r>
      <w:r>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14:paraId="5493798D" w14:textId="77777777" w:rsidR="00071EE0" w:rsidRDefault="00071EE0" w:rsidP="00071EE0">
      <w:pPr>
        <w:pStyle w:val="PL"/>
        <w:rPr>
          <w:snapToGrid w:val="0"/>
        </w:rPr>
      </w:pPr>
      <w:r>
        <w:rPr>
          <w:snapToGrid w:val="0"/>
        </w:rPr>
        <w:tab/>
      </w:r>
      <w:r>
        <w:rPr>
          <w:snapToGrid w:val="0"/>
          <w:lang w:eastAsia="zh-CN"/>
        </w:rPr>
        <w:t>id-</w:t>
      </w:r>
      <w:r>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14:paraId="38AB00EC" w14:textId="77777777" w:rsidR="00071EE0" w:rsidRDefault="00071EE0" w:rsidP="00071EE0">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14:paraId="134F2A64" w14:textId="77777777" w:rsidR="00071EE0" w:rsidRDefault="00071EE0" w:rsidP="00071EE0">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14:paraId="5F19EAD5" w14:textId="77777777" w:rsidR="00071EE0" w:rsidRDefault="00071EE0" w:rsidP="00071EE0">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14:paraId="0052E98A" w14:textId="77777777" w:rsidR="00071EE0" w:rsidRDefault="00071EE0" w:rsidP="00071EE0">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14:paraId="07D605CA" w14:textId="77777777" w:rsidR="00071EE0" w:rsidRDefault="00071EE0" w:rsidP="00071EE0">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14:paraId="38A8C1C5" w14:textId="77777777" w:rsidR="00071EE0" w:rsidRDefault="00071EE0" w:rsidP="00071EE0">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3D1E6AF0" w14:textId="77777777" w:rsidR="00071EE0" w:rsidRDefault="00071EE0" w:rsidP="00071EE0">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52F95593" w14:textId="77777777" w:rsidR="00071EE0" w:rsidRDefault="00071EE0" w:rsidP="00071EE0">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4254C0D1" w14:textId="77777777" w:rsidR="00071EE0" w:rsidRDefault="00071EE0" w:rsidP="00071EE0">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4875F8A7" w14:textId="77777777" w:rsidR="00071EE0" w:rsidRDefault="00071EE0" w:rsidP="00071EE0">
      <w:pPr>
        <w:pStyle w:val="PL"/>
        <w:rPr>
          <w:snapToGrid w:val="0"/>
        </w:rPr>
      </w:pPr>
      <w:r>
        <w:rPr>
          <w:rFonts w:eastAsia="Calibri Light"/>
          <w:snapToGrid w:val="0"/>
          <w:lang w:eastAsia="zh-CN"/>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14:paraId="70D0F9A1" w14:textId="77777777" w:rsidR="00071EE0" w:rsidRDefault="00071EE0" w:rsidP="00071EE0">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1C0582F6" w14:textId="77777777" w:rsidR="00071EE0" w:rsidRDefault="00071EE0" w:rsidP="00071EE0">
      <w:pPr>
        <w:pStyle w:val="PL"/>
        <w:tabs>
          <w:tab w:val="clear" w:pos="3840"/>
          <w:tab w:val="clear" w:pos="8448"/>
          <w:tab w:val="left" w:pos="3685"/>
        </w:tabs>
        <w:rPr>
          <w:noProof/>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A7DD962" w14:textId="77777777" w:rsidR="00071EE0" w:rsidRDefault="00071EE0" w:rsidP="00071EE0">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909390D" w14:textId="77777777" w:rsidR="00071EE0" w:rsidRDefault="00071EE0" w:rsidP="00071EE0">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1DE8742" w14:textId="77777777" w:rsidR="00071EE0" w:rsidRDefault="00071EE0" w:rsidP="00071EE0">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70F7B927" w14:textId="77777777" w:rsidR="00071EE0" w:rsidRDefault="00071EE0" w:rsidP="00071EE0">
      <w:pPr>
        <w:pStyle w:val="PL"/>
        <w:rPr>
          <w:snapToGrid w:val="0"/>
        </w:rPr>
      </w:pPr>
      <w:r>
        <w:rPr>
          <w:snapToGrid w:val="0"/>
        </w:rPr>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6A8706A0" w14:textId="77777777" w:rsidR="00071EE0" w:rsidRDefault="00071EE0" w:rsidP="00071EE0">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591612E6" w14:textId="77777777" w:rsidR="00071EE0" w:rsidRDefault="00071EE0" w:rsidP="00071EE0">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EDFD52D" w14:textId="77777777" w:rsidR="00071EE0" w:rsidRDefault="00071EE0" w:rsidP="00071EE0">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2C01EE19" w14:textId="77777777" w:rsidR="00071EE0" w:rsidRDefault="00071EE0" w:rsidP="00071EE0">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14:paraId="61180B3F" w14:textId="77777777" w:rsidR="00071EE0" w:rsidRDefault="00071EE0" w:rsidP="00071EE0">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14:paraId="72746BBE" w14:textId="77777777" w:rsidR="00071EE0" w:rsidRDefault="00071EE0" w:rsidP="00071EE0">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14:paraId="77563B86" w14:textId="77777777" w:rsidR="00071EE0" w:rsidRDefault="00071EE0" w:rsidP="00071EE0">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14:paraId="42368C46" w14:textId="77777777" w:rsidR="00071EE0" w:rsidRDefault="00071EE0" w:rsidP="00071EE0">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41B0385D" w14:textId="77777777" w:rsidR="00071EE0" w:rsidRDefault="00071EE0" w:rsidP="00071EE0">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14:paraId="206F26F2" w14:textId="77777777" w:rsidR="00071EE0" w:rsidRDefault="00071EE0" w:rsidP="00071EE0">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335DF9D" w14:textId="77777777" w:rsidR="00071EE0" w:rsidRDefault="00071EE0" w:rsidP="00071EE0">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14:paraId="24D071BD" w14:textId="77777777" w:rsidR="00071EE0" w:rsidRDefault="00071EE0" w:rsidP="00071EE0">
      <w:pPr>
        <w:pStyle w:val="PL"/>
        <w:rPr>
          <w:snapToGrid w:val="0"/>
          <w:lang w:eastAsia="zh-CN"/>
        </w:rPr>
      </w:pPr>
      <w:r>
        <w:rPr>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 xml:space="preserve">ProtocolIE-ID ::= </w:t>
      </w:r>
      <w:r>
        <w:rPr>
          <w:snapToGrid w:val="0"/>
          <w:lang w:eastAsia="zh-CN"/>
        </w:rPr>
        <w:t>256</w:t>
      </w:r>
    </w:p>
    <w:p w14:paraId="6BA8221F" w14:textId="77777777" w:rsidR="00071EE0" w:rsidRDefault="00071EE0" w:rsidP="00071EE0">
      <w:pPr>
        <w:pStyle w:val="PL"/>
        <w:rPr>
          <w:snapToGrid w:val="0"/>
          <w:lang w:eastAsia="zh-CN"/>
        </w:rPr>
      </w:pPr>
      <w:r>
        <w:rPr>
          <w:snapToGrid w:val="0"/>
          <w:lang w:eastAsia="zh-CN"/>
        </w:rPr>
        <w:tab/>
        <w:t>id-TraceCollectionEntityURI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257</w:t>
      </w:r>
    </w:p>
    <w:p w14:paraId="2C31DD86" w14:textId="77777777" w:rsidR="00071EE0" w:rsidRDefault="00071EE0" w:rsidP="00071EE0">
      <w:pPr>
        <w:pStyle w:val="PL"/>
        <w:rPr>
          <w:snapToGrid w:val="0"/>
          <w:lang w:eastAsia="ko-KR"/>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00C24A4" w14:textId="77777777" w:rsidR="00071EE0" w:rsidRDefault="00071EE0" w:rsidP="00071EE0">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14:paraId="3CE65B94" w14:textId="77777777" w:rsidR="00071EE0" w:rsidRDefault="00071EE0" w:rsidP="00071EE0">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14:paraId="6C5418DA" w14:textId="77777777" w:rsidR="00071EE0" w:rsidRDefault="00071EE0" w:rsidP="00071EE0">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714A4619" w14:textId="77777777" w:rsidR="00071EE0" w:rsidRDefault="00071EE0" w:rsidP="00071EE0">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14:paraId="4970244B" w14:textId="77777777" w:rsidR="00071EE0" w:rsidRDefault="00071EE0" w:rsidP="00071EE0">
      <w:pPr>
        <w:pStyle w:val="PL"/>
        <w:rPr>
          <w:rFonts w:eastAsia="Calibri Light"/>
          <w:noProof/>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6E2D2AC8" w14:textId="77777777" w:rsidR="00071EE0" w:rsidRDefault="00071EE0" w:rsidP="00071EE0">
      <w:pPr>
        <w:pStyle w:val="PL"/>
        <w:rPr>
          <w:rFonts w:eastAsiaTheme="minorEastAsia"/>
          <w:snapToGrid w:val="0"/>
          <w:lang w:eastAsia="ko-KR"/>
        </w:rPr>
      </w:pPr>
      <w:r>
        <w:rPr>
          <w:snapToGrid w:val="0"/>
        </w:rPr>
        <w:tab/>
      </w:r>
      <w:r>
        <w:t>id-UERadioCapabilityID</w:t>
      </w:r>
      <w:r>
        <w:tab/>
      </w:r>
      <w:r>
        <w:tab/>
      </w:r>
      <w:r>
        <w:tab/>
      </w:r>
      <w:r>
        <w:tab/>
      </w:r>
      <w:r>
        <w:tab/>
      </w:r>
      <w:r>
        <w:tab/>
      </w:r>
      <w:r>
        <w:tab/>
      </w:r>
      <w:r>
        <w:tab/>
      </w:r>
      <w:r>
        <w:tab/>
      </w:r>
      <w:r>
        <w:rPr>
          <w:snapToGrid w:val="0"/>
        </w:rPr>
        <w:t>ProtocolIE-ID ::= 264</w:t>
      </w:r>
    </w:p>
    <w:p w14:paraId="55CF3D2E" w14:textId="77777777" w:rsidR="00071EE0" w:rsidRDefault="00071EE0" w:rsidP="00071EE0">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14:paraId="0A6AF7BD" w14:textId="77777777" w:rsidR="00071EE0" w:rsidRDefault="00071EE0" w:rsidP="00071EE0">
      <w:pPr>
        <w:pStyle w:val="PL"/>
        <w:tabs>
          <w:tab w:val="clear" w:pos="3840"/>
          <w:tab w:val="clear" w:pos="4608"/>
          <w:tab w:val="clear" w:pos="6144"/>
          <w:tab w:val="left" w:pos="4070"/>
        </w:tabs>
        <w:rPr>
          <w:noProof/>
          <w:lang w:eastAsia="zh-CN"/>
        </w:rPr>
      </w:pPr>
      <w:r>
        <w:rPr>
          <w:snapToGrid w:val="0"/>
          <w:lang w:eastAsia="zh-CN"/>
        </w:rPr>
        <w:tab/>
      </w:r>
      <w:r>
        <w:rPr>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44AEC1F6" w14:textId="77777777" w:rsidR="00071EE0" w:rsidRDefault="00071EE0" w:rsidP="00071EE0">
      <w:pPr>
        <w:pStyle w:val="PL"/>
        <w:tabs>
          <w:tab w:val="clear" w:pos="5376"/>
        </w:tabs>
        <w:rPr>
          <w:snapToGrid w:val="0"/>
          <w:lang w:eastAsia="zh-CN"/>
        </w:rPr>
      </w:pPr>
      <w:r>
        <w:rPr>
          <w:snapToGrid w:val="0"/>
          <w:lang w:eastAsia="zh-CN"/>
        </w:rPr>
        <w:tab/>
      </w:r>
      <w:r>
        <w:rPr>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7F53CBF6" w14:textId="77777777" w:rsidR="00071EE0" w:rsidRDefault="00071EE0" w:rsidP="00071EE0">
      <w:pPr>
        <w:pStyle w:val="PL"/>
        <w:rPr>
          <w:noProof/>
          <w:snapToGrid w:val="0"/>
          <w:lang w:eastAsia="zh-CN"/>
        </w:rPr>
      </w:pPr>
      <w:r>
        <w:rPr>
          <w:snapToGrid w:val="0"/>
          <w:lang w:eastAsia="zh-CN"/>
        </w:rPr>
        <w:tab/>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4CC49527" w14:textId="77777777" w:rsidR="00071EE0" w:rsidRDefault="00071EE0" w:rsidP="00071EE0">
      <w:pPr>
        <w:pStyle w:val="PL"/>
        <w:rPr>
          <w:snapToGrid w:val="0"/>
          <w:lang w:eastAsia="zh-CN"/>
        </w:rPr>
      </w:pPr>
      <w:r>
        <w:rPr>
          <w:lang w:eastAsia="zh-CN"/>
        </w:rPr>
        <w:tab/>
      </w:r>
      <w:r>
        <w:rPr>
          <w:snapToGrid w:val="0"/>
        </w:rPr>
        <w:t>id-NotifySourceNGRANNode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269</w:t>
      </w:r>
    </w:p>
    <w:p w14:paraId="2C9ACB84" w14:textId="77777777" w:rsidR="00071EE0" w:rsidRDefault="00071EE0" w:rsidP="00071EE0">
      <w:pPr>
        <w:pStyle w:val="PL"/>
        <w:rPr>
          <w:rFonts w:eastAsiaTheme="minorEastAsia"/>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497E5255" w14:textId="77777777" w:rsidR="00071EE0" w:rsidRDefault="00071EE0" w:rsidP="00071EE0">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0E295662" w14:textId="77777777" w:rsidR="00071EE0" w:rsidRDefault="00071EE0" w:rsidP="00071EE0">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62E3965C" w14:textId="77777777" w:rsidR="00071EE0" w:rsidRDefault="00071EE0" w:rsidP="00071EE0">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500C406E" w14:textId="77777777" w:rsidR="00071EE0" w:rsidRDefault="00071EE0" w:rsidP="00071EE0">
      <w:pPr>
        <w:pStyle w:val="PL"/>
        <w:rPr>
          <w:noProof/>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110A337" w14:textId="77777777" w:rsidR="00071EE0" w:rsidRDefault="00071EE0" w:rsidP="00071EE0">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65233FE" w14:textId="77777777" w:rsidR="00071EE0" w:rsidRDefault="00071EE0" w:rsidP="00071EE0">
      <w:pPr>
        <w:pStyle w:val="PL"/>
        <w:rPr>
          <w:snapToGrid w:val="0"/>
        </w:rPr>
      </w:pPr>
      <w:bookmarkStart w:id="534"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534"/>
    <w:p w14:paraId="4AA18E43" w14:textId="77777777" w:rsidR="00071EE0" w:rsidRDefault="00071EE0" w:rsidP="00071EE0">
      <w:pPr>
        <w:pStyle w:val="PL"/>
        <w:rPr>
          <w:snapToGrid w:val="0"/>
          <w:lang w:eastAsia="zh-CN"/>
        </w:rPr>
      </w:pPr>
      <w:r>
        <w:rPr>
          <w:snapToGrid w:val="0"/>
          <w:lang w:eastAsia="zh-CN"/>
        </w:rPr>
        <w:tab/>
      </w:r>
      <w:r>
        <w:rPr>
          <w:snapToGrid w:val="0"/>
        </w:rPr>
        <w:t>id-</w:t>
      </w:r>
      <w:r>
        <w:t>QosFlowParametersList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277</w:t>
      </w:r>
    </w:p>
    <w:p w14:paraId="32DB7070" w14:textId="77777777" w:rsidR="00071EE0" w:rsidRDefault="00071EE0" w:rsidP="00071EE0">
      <w:pPr>
        <w:pStyle w:val="PL"/>
        <w:rPr>
          <w:snapToGrid w:val="0"/>
          <w:lang w:eastAsia="zh-CN"/>
        </w:rPr>
      </w:pPr>
      <w:r>
        <w:rPr>
          <w:snapToGrid w:val="0"/>
          <w:lang w:eastAsia="zh-CN"/>
        </w:rPr>
        <w:tab/>
        <w:t>id-QosFlowFeedbackList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27755932" w14:textId="77777777" w:rsidR="00071EE0" w:rsidRDefault="00071EE0" w:rsidP="00071EE0">
      <w:pPr>
        <w:pStyle w:val="PL"/>
        <w:rPr>
          <w:snapToGrid w:val="0"/>
          <w:lang w:eastAsia="zh-CN"/>
        </w:rPr>
      </w:pPr>
      <w:r>
        <w:rPr>
          <w:snapToGrid w:val="0"/>
          <w:lang w:eastAsia="zh-CN"/>
        </w:rPr>
        <w:tab/>
        <w:t>id-BurstArrivalTimeDownlink</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5BEBAB34" w14:textId="77777777" w:rsidR="00071EE0" w:rsidRDefault="00071EE0" w:rsidP="00071EE0">
      <w:pPr>
        <w:pStyle w:val="PL"/>
        <w:rPr>
          <w:rFonts w:eastAsiaTheme="minorEastAsia"/>
          <w:snapToGrid w:val="0"/>
          <w:lang w:val="en-US" w:eastAsia="zh-CN"/>
        </w:rPr>
      </w:pPr>
      <w:r>
        <w:rPr>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13D423" w14:textId="77777777" w:rsidR="00071EE0" w:rsidRDefault="00071EE0" w:rsidP="00071EE0">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42BE3249" w14:textId="77777777" w:rsidR="00071EE0" w:rsidRDefault="00071EE0" w:rsidP="00071EE0">
      <w:pPr>
        <w:pStyle w:val="PL"/>
        <w:rPr>
          <w:snapToGrid w:val="0"/>
          <w:lang w:eastAsia="zh-CN"/>
        </w:rPr>
      </w:pPr>
      <w:r>
        <w:rPr>
          <w:snapToGrid w:val="0"/>
          <w:lang w:eastAsia="zh-CN"/>
        </w:rPr>
        <w:tab/>
        <w:t>id-MicoAllPLMN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59BDFD5" w14:textId="77777777" w:rsidR="00071EE0" w:rsidRDefault="00071EE0" w:rsidP="00071EE0">
      <w:pPr>
        <w:pStyle w:val="PL"/>
        <w:rPr>
          <w:snapToGrid w:val="0"/>
          <w:lang w:eastAsia="zh-CN"/>
        </w:rPr>
      </w:pPr>
      <w:r>
        <w:rPr>
          <w:snapToGrid w:val="0"/>
          <w:lang w:eastAsia="zh-CN"/>
        </w:rPr>
        <w:tab/>
        <w:t>id-QosFlowFailedToSetupList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17E6A288" w14:textId="77777777" w:rsidR="00071EE0" w:rsidRDefault="00071EE0" w:rsidP="00071EE0">
      <w:pPr>
        <w:pStyle w:val="PL"/>
        <w:rPr>
          <w:snapToGrid w:val="0"/>
          <w:lang w:val="en-US" w:eastAsia="zh-CN"/>
        </w:rPr>
      </w:pPr>
      <w:r>
        <w:rPr>
          <w:snapToGrid w:val="0"/>
          <w:lang w:eastAsia="zh-CN"/>
        </w:rPr>
        <w:tab/>
      </w:r>
      <w:r>
        <w:rPr>
          <w:lang w:eastAsia="en-GB"/>
        </w:rPr>
        <w:t>id-SourceTNLAddrInfo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284</w:t>
      </w:r>
    </w:p>
    <w:p w14:paraId="05F5FF12" w14:textId="77777777" w:rsidR="00071EE0" w:rsidRDefault="00071EE0" w:rsidP="00071EE0">
      <w:pPr>
        <w:pStyle w:val="PL"/>
        <w:rPr>
          <w:rFonts w:eastAsiaTheme="minorEastAsia"/>
          <w:snapToGrid w:val="0"/>
          <w:lang w:val="en-US" w:eastAsia="zh-CN"/>
        </w:rPr>
      </w:pPr>
      <w:r>
        <w:rPr>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94709D7" w14:textId="77777777" w:rsidR="00071EE0" w:rsidRDefault="00071EE0" w:rsidP="00071EE0">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45514EB4" w14:textId="77777777" w:rsidR="00071EE0" w:rsidRDefault="00071EE0" w:rsidP="00071EE0">
      <w:pPr>
        <w:pStyle w:val="PL"/>
        <w:rPr>
          <w:snapToGrid w:val="0"/>
          <w:lang w:eastAsia="zh-CN"/>
        </w:rPr>
      </w:pPr>
      <w:r>
        <w:rPr>
          <w:snapToGrid w:val="0"/>
          <w:lang w:eastAsia="zh-CN"/>
        </w:rPr>
        <w:tab/>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B4521CF" w14:textId="77777777" w:rsidR="00071EE0" w:rsidRDefault="00071EE0" w:rsidP="00071EE0">
      <w:pPr>
        <w:pStyle w:val="PL"/>
        <w:rPr>
          <w:snapToGrid w:val="0"/>
          <w:lang w:eastAsia="zh-CN"/>
        </w:rPr>
      </w:pPr>
      <w:r>
        <w:rPr>
          <w:snapToGrid w:val="0"/>
          <w:lang w:eastAsia="zh-CN"/>
        </w:rPr>
        <w:tab/>
        <w:t>id-UEContextReferenceAtSource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062EFAEA" w14:textId="77777777" w:rsidR="00071EE0" w:rsidRDefault="00071EE0" w:rsidP="00071EE0">
      <w:pPr>
        <w:pStyle w:val="PL"/>
        <w:rPr>
          <w:rFonts w:eastAsiaTheme="minorEastAsia"/>
          <w:lang w:eastAsia="ko-KR"/>
        </w:rPr>
      </w:pPr>
      <w:r>
        <w:tab/>
        <w:t>id-LastVisitedPSCellList</w:t>
      </w:r>
      <w:r>
        <w:tab/>
      </w:r>
      <w:r>
        <w:tab/>
      </w:r>
      <w:r>
        <w:tab/>
      </w:r>
      <w:r>
        <w:tab/>
      </w:r>
      <w:r>
        <w:tab/>
      </w:r>
      <w:r>
        <w:tab/>
      </w:r>
      <w:r>
        <w:tab/>
      </w:r>
      <w:r>
        <w:tab/>
        <w:t>ProtocolIE-ID ::= 289</w:t>
      </w:r>
    </w:p>
    <w:p w14:paraId="535C8806" w14:textId="77777777" w:rsidR="00071EE0" w:rsidRDefault="00071EE0" w:rsidP="00071EE0">
      <w:pPr>
        <w:pStyle w:val="PL"/>
        <w:rPr>
          <w:rFonts w:cs="Arial"/>
          <w:lang w:eastAsia="ja-JP"/>
        </w:rPr>
      </w:pPr>
      <w:r>
        <w:rPr>
          <w:snapToGrid w:val="0"/>
        </w:rPr>
        <w:tab/>
        <w:t>id-</w:t>
      </w:r>
      <w:r>
        <w:rPr>
          <w:rFonts w:cs="Arial"/>
          <w:lang w:eastAsia="ja-JP"/>
        </w:rPr>
        <w:t>IntersystemSONInformationRequest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290</w:t>
      </w:r>
    </w:p>
    <w:p w14:paraId="1FDB1DAE" w14:textId="77777777" w:rsidR="00071EE0" w:rsidRDefault="00071EE0" w:rsidP="00071EE0">
      <w:pPr>
        <w:pStyle w:val="PL"/>
        <w:rPr>
          <w:rFonts w:cs="Arial"/>
          <w:lang w:eastAsia="ja-JP"/>
        </w:rPr>
      </w:pPr>
      <w:r>
        <w:rPr>
          <w:rFonts w:cs="Arial"/>
          <w:lang w:eastAsia="ja-JP"/>
        </w:rPr>
        <w:tab/>
        <w:t>id-IntersystemSONInformationReply</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291</w:t>
      </w:r>
    </w:p>
    <w:p w14:paraId="340E6B56" w14:textId="77777777" w:rsidR="00071EE0" w:rsidRDefault="00071EE0" w:rsidP="00071EE0">
      <w:pPr>
        <w:pStyle w:val="PL"/>
        <w:rPr>
          <w:rFonts w:cs="Arial"/>
          <w:lang w:eastAsia="ja-JP"/>
        </w:rPr>
      </w:pPr>
      <w:r>
        <w:rPr>
          <w:snapToGrid w:val="0"/>
        </w:rPr>
        <w:tab/>
        <w:t>id-</w:t>
      </w:r>
      <w:r>
        <w:rPr>
          <w:rFonts w:cs="Arial"/>
          <w:lang w:eastAsia="ja-JP"/>
        </w:rPr>
        <w:t>EnergySavingIndication</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292</w:t>
      </w:r>
    </w:p>
    <w:p w14:paraId="283894E4" w14:textId="77777777" w:rsidR="00071EE0" w:rsidRDefault="00071EE0" w:rsidP="00071EE0">
      <w:pPr>
        <w:pStyle w:val="PL"/>
        <w:rPr>
          <w:rFonts w:cs="Arial"/>
          <w:lang w:eastAsia="ja-JP"/>
        </w:rPr>
      </w:pPr>
      <w:r>
        <w:rPr>
          <w:rFonts w:cs="Arial"/>
          <w:lang w:eastAsia="ja-JP"/>
        </w:rPr>
        <w:tab/>
        <w:t>id-IntersystemResourceStatusUpdate</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293</w:t>
      </w:r>
    </w:p>
    <w:p w14:paraId="1DB4AFB8" w14:textId="77777777" w:rsidR="00071EE0" w:rsidRDefault="00071EE0" w:rsidP="00071EE0">
      <w:pPr>
        <w:pStyle w:val="PL"/>
        <w:rPr>
          <w:lang w:eastAsia="ko-KR"/>
        </w:rPr>
      </w:pPr>
      <w:r>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t>ProtocolIE-ID ::= 294</w:t>
      </w:r>
    </w:p>
    <w:p w14:paraId="37C5E4DC" w14:textId="77777777" w:rsidR="00071EE0" w:rsidRDefault="00071EE0" w:rsidP="00071EE0">
      <w:pPr>
        <w:pStyle w:val="PL"/>
        <w:rPr>
          <w:noProof/>
          <w:snapToGrid w:val="0"/>
          <w:lang w:eastAsia="zh-CN"/>
        </w:rPr>
      </w:pPr>
      <w:r>
        <w:rPr>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DE99C8C" w14:textId="77777777" w:rsidR="00071EE0" w:rsidRDefault="00071EE0" w:rsidP="00071EE0">
      <w:pPr>
        <w:pStyle w:val="PL"/>
        <w:rPr>
          <w:snapToGrid w:val="0"/>
          <w:lang w:eastAsia="ko-KR"/>
        </w:rPr>
      </w:pPr>
      <w:r>
        <w:rPr>
          <w:snapToGrid w:val="0"/>
        </w:rPr>
        <w:tab/>
        <w:t>id-MBS-QoSFlowsToBeSetupList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296</w:t>
      </w:r>
    </w:p>
    <w:p w14:paraId="46276B6B" w14:textId="77777777" w:rsidR="00071EE0" w:rsidRDefault="00071EE0" w:rsidP="00071EE0">
      <w:pPr>
        <w:pStyle w:val="PL"/>
        <w:rPr>
          <w:snapToGrid w:val="0"/>
        </w:rPr>
      </w:pPr>
      <w:r>
        <w:rPr>
          <w:snapToGrid w:val="0"/>
        </w:rPr>
        <w:tab/>
        <w:t>id-MBS-QoSFlowsToBeSetupModList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7150C96D" w14:textId="77777777" w:rsidR="00071EE0" w:rsidRDefault="00071EE0" w:rsidP="00071EE0">
      <w:pPr>
        <w:pStyle w:val="PL"/>
        <w:rPr>
          <w:snapToGrid w:val="0"/>
        </w:rPr>
      </w:pPr>
      <w:r>
        <w:rPr>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434C4778" w14:textId="77777777" w:rsidR="00071EE0" w:rsidRDefault="00071EE0" w:rsidP="00071EE0">
      <w:pPr>
        <w:pStyle w:val="PL"/>
        <w:rPr>
          <w:snapToGrid w:val="0"/>
        </w:rPr>
      </w:pPr>
      <w:r>
        <w:rPr>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605E9D95" w14:textId="77777777" w:rsidR="00071EE0" w:rsidRDefault="00071EE0" w:rsidP="00071EE0">
      <w:pPr>
        <w:pStyle w:val="PL"/>
        <w:rPr>
          <w:snapToGrid w:val="0"/>
        </w:rPr>
      </w:pPr>
      <w:r>
        <w:rPr>
          <w:snapToGrid w:val="0"/>
        </w:rPr>
        <w:tab/>
        <w:t>id-MBS-DistributionReleaseRequestTransfer</w:t>
      </w:r>
      <w:r>
        <w:rPr>
          <w:snapToGrid w:val="0"/>
        </w:rPr>
        <w:tab/>
      </w:r>
      <w:r>
        <w:rPr>
          <w:snapToGrid w:val="0"/>
        </w:rPr>
        <w:tab/>
      </w:r>
      <w:r>
        <w:rPr>
          <w:snapToGrid w:val="0"/>
        </w:rPr>
        <w:tab/>
      </w:r>
      <w:r>
        <w:rPr>
          <w:snapToGrid w:val="0"/>
        </w:rPr>
        <w:tab/>
        <w:t xml:space="preserve">ProtocolIE-ID ::= </w:t>
      </w:r>
      <w:r>
        <w:rPr>
          <w:snapToGrid w:val="0"/>
          <w:lang w:eastAsia="zh-CN"/>
        </w:rPr>
        <w:t>300</w:t>
      </w:r>
    </w:p>
    <w:p w14:paraId="28D058EA" w14:textId="77777777" w:rsidR="00071EE0" w:rsidRDefault="00071EE0" w:rsidP="00071EE0">
      <w:pPr>
        <w:pStyle w:val="PL"/>
        <w:rPr>
          <w:snapToGrid w:val="0"/>
        </w:rPr>
      </w:pPr>
      <w:r>
        <w:rPr>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5BEFBF2E" w14:textId="77777777" w:rsidR="00071EE0" w:rsidRDefault="00071EE0" w:rsidP="00071EE0">
      <w:pPr>
        <w:pStyle w:val="PL"/>
        <w:rPr>
          <w:snapToGrid w:val="0"/>
        </w:rPr>
      </w:pPr>
      <w:r>
        <w:rPr>
          <w:snapToGrid w:val="0"/>
        </w:rPr>
        <w:tab/>
        <w:t>id-MBS-DistributionSetupResponseTransfer</w:t>
      </w:r>
      <w:r>
        <w:rPr>
          <w:snapToGrid w:val="0"/>
        </w:rPr>
        <w:tab/>
      </w:r>
      <w:r>
        <w:rPr>
          <w:snapToGrid w:val="0"/>
        </w:rPr>
        <w:tab/>
      </w:r>
      <w:r>
        <w:rPr>
          <w:snapToGrid w:val="0"/>
        </w:rPr>
        <w:tab/>
      </w:r>
      <w:r>
        <w:rPr>
          <w:snapToGrid w:val="0"/>
        </w:rPr>
        <w:tab/>
        <w:t xml:space="preserve">ProtocolIE-ID ::= </w:t>
      </w:r>
      <w:r>
        <w:rPr>
          <w:snapToGrid w:val="0"/>
          <w:lang w:eastAsia="zh-CN"/>
        </w:rPr>
        <w:t>302</w:t>
      </w:r>
    </w:p>
    <w:p w14:paraId="17862E11" w14:textId="77777777" w:rsidR="00071EE0" w:rsidRDefault="00071EE0" w:rsidP="00071EE0">
      <w:pPr>
        <w:pStyle w:val="PL"/>
        <w:rPr>
          <w:snapToGrid w:val="0"/>
        </w:rPr>
      </w:pPr>
      <w:r>
        <w:rPr>
          <w:snapToGrid w:val="0"/>
        </w:rPr>
        <w:tab/>
        <w:t>id-MBS-DistributionSetupUnsuccessfulTransfer</w:t>
      </w:r>
      <w:r>
        <w:rPr>
          <w:snapToGrid w:val="0"/>
        </w:rPr>
        <w:tab/>
      </w:r>
      <w:r>
        <w:rPr>
          <w:snapToGrid w:val="0"/>
        </w:rPr>
        <w:tab/>
      </w:r>
      <w:r>
        <w:rPr>
          <w:snapToGrid w:val="0"/>
        </w:rPr>
        <w:tab/>
        <w:t xml:space="preserve">ProtocolIE-ID ::= </w:t>
      </w:r>
      <w:r>
        <w:rPr>
          <w:snapToGrid w:val="0"/>
          <w:lang w:eastAsia="zh-CN"/>
        </w:rPr>
        <w:t>303</w:t>
      </w:r>
    </w:p>
    <w:p w14:paraId="11A1FA4D" w14:textId="77777777" w:rsidR="00071EE0" w:rsidRDefault="00071EE0" w:rsidP="00071EE0">
      <w:pPr>
        <w:pStyle w:val="PL"/>
        <w:rPr>
          <w:snapToGrid w:val="0"/>
        </w:rPr>
      </w:pPr>
      <w:r>
        <w:rPr>
          <w:snapToGrid w:val="0"/>
        </w:rPr>
        <w:tab/>
        <w:t>id-MulticastSessionActivationRequestTransfer</w:t>
      </w:r>
      <w:r>
        <w:rPr>
          <w:snapToGrid w:val="0"/>
        </w:rPr>
        <w:tab/>
      </w:r>
      <w:r>
        <w:rPr>
          <w:snapToGrid w:val="0"/>
        </w:rPr>
        <w:tab/>
      </w:r>
      <w:r>
        <w:rPr>
          <w:snapToGrid w:val="0"/>
        </w:rPr>
        <w:tab/>
        <w:t xml:space="preserve">ProtocolIE-ID ::= </w:t>
      </w:r>
      <w:r>
        <w:rPr>
          <w:snapToGrid w:val="0"/>
          <w:lang w:eastAsia="zh-CN"/>
        </w:rPr>
        <w:t>304</w:t>
      </w:r>
    </w:p>
    <w:p w14:paraId="0E0C1153" w14:textId="77777777" w:rsidR="00071EE0" w:rsidRDefault="00071EE0" w:rsidP="00071EE0">
      <w:pPr>
        <w:pStyle w:val="PL"/>
        <w:rPr>
          <w:snapToGrid w:val="0"/>
        </w:rPr>
      </w:pPr>
      <w:r>
        <w:rPr>
          <w:snapToGrid w:val="0"/>
        </w:rPr>
        <w:tab/>
        <w:t>id-MulticastSessionDeactivationRequestTransfer</w:t>
      </w:r>
      <w:r>
        <w:rPr>
          <w:snapToGrid w:val="0"/>
        </w:rPr>
        <w:tab/>
      </w:r>
      <w:r>
        <w:rPr>
          <w:snapToGrid w:val="0"/>
        </w:rPr>
        <w:tab/>
      </w:r>
      <w:r>
        <w:rPr>
          <w:snapToGrid w:val="0"/>
        </w:rPr>
        <w:tab/>
        <w:t xml:space="preserve">ProtocolIE-ID ::= </w:t>
      </w:r>
      <w:r>
        <w:rPr>
          <w:snapToGrid w:val="0"/>
          <w:lang w:eastAsia="zh-CN"/>
        </w:rPr>
        <w:t>305</w:t>
      </w:r>
    </w:p>
    <w:p w14:paraId="00015D38" w14:textId="77777777" w:rsidR="00071EE0" w:rsidRDefault="00071EE0" w:rsidP="00071EE0">
      <w:pPr>
        <w:pStyle w:val="PL"/>
        <w:rPr>
          <w:snapToGrid w:val="0"/>
        </w:rPr>
      </w:pPr>
      <w:r>
        <w:rPr>
          <w:snapToGrid w:val="0"/>
        </w:rPr>
        <w:tab/>
        <w:t>id-MulticastSessionUpdateRequestTransfer</w:t>
      </w:r>
      <w:r>
        <w:rPr>
          <w:snapToGrid w:val="0"/>
        </w:rPr>
        <w:tab/>
      </w:r>
      <w:r>
        <w:rPr>
          <w:snapToGrid w:val="0"/>
        </w:rPr>
        <w:tab/>
      </w:r>
      <w:r>
        <w:rPr>
          <w:snapToGrid w:val="0"/>
        </w:rPr>
        <w:tab/>
      </w:r>
      <w:r>
        <w:rPr>
          <w:snapToGrid w:val="0"/>
        </w:rPr>
        <w:tab/>
        <w:t xml:space="preserve">ProtocolIE-ID ::= </w:t>
      </w:r>
      <w:r>
        <w:rPr>
          <w:snapToGrid w:val="0"/>
          <w:lang w:eastAsia="zh-CN"/>
        </w:rPr>
        <w:t>306</w:t>
      </w:r>
    </w:p>
    <w:p w14:paraId="4F61EC6F" w14:textId="77777777" w:rsidR="00071EE0" w:rsidRDefault="00071EE0" w:rsidP="00071EE0">
      <w:pPr>
        <w:pStyle w:val="PL"/>
        <w:tabs>
          <w:tab w:val="clear" w:pos="6144"/>
          <w:tab w:val="clear" w:pos="6528"/>
          <w:tab w:val="clear" w:pos="6912"/>
        </w:tabs>
        <w:rPr>
          <w:snapToGrid w:val="0"/>
        </w:rPr>
      </w:pPr>
      <w:r>
        <w:rPr>
          <w:snapToGrid w:val="0"/>
        </w:rPr>
        <w:tab/>
        <w:t>id-MulticastGroupPagingAreaList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307</w:t>
      </w:r>
    </w:p>
    <w:p w14:paraId="7AB835EA" w14:textId="77777777" w:rsidR="00071EE0" w:rsidRDefault="00071EE0" w:rsidP="00071EE0">
      <w:pPr>
        <w:pStyle w:val="PL"/>
        <w:rPr>
          <w:snapToGrid w:val="0"/>
        </w:rPr>
      </w:pPr>
      <w:r>
        <w:rPr>
          <w:snapToGrid w:val="0"/>
        </w:rPr>
        <w:tab/>
        <w:t>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309</w:t>
      </w:r>
    </w:p>
    <w:p w14:paraId="07F946AD" w14:textId="77777777" w:rsidR="00071EE0" w:rsidRDefault="00071EE0" w:rsidP="00071EE0">
      <w:pPr>
        <w:pStyle w:val="PL"/>
        <w:rPr>
          <w:noProof/>
          <w:snapToGrid w:val="0"/>
        </w:rPr>
      </w:pPr>
      <w:r>
        <w:rPr>
          <w:snapToGrid w:val="0"/>
        </w:rPr>
        <w:tab/>
        <w:t>id-MBSSessionFailedtoSetupList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01190749" w14:textId="77777777" w:rsidR="00071EE0" w:rsidRDefault="00071EE0" w:rsidP="00071EE0">
      <w:pPr>
        <w:pStyle w:val="PL"/>
        <w:rPr>
          <w:snapToGrid w:val="0"/>
        </w:rPr>
      </w:pPr>
      <w:r>
        <w:rPr>
          <w:snapToGrid w:val="0"/>
        </w:rPr>
        <w:tab/>
        <w:t>id-MBSSessionFailedtoSetup</w:t>
      </w:r>
      <w:r>
        <w:rPr>
          <w:rFonts w:eastAsia="Yu Mincho"/>
        </w:rPr>
        <w:t>orModify</w:t>
      </w:r>
      <w:r>
        <w:rPr>
          <w:snapToGrid w:val="0"/>
        </w:rPr>
        <w:t>List</w:t>
      </w:r>
      <w:r>
        <w:rPr>
          <w:snapToGrid w:val="0"/>
        </w:rPr>
        <w:tab/>
      </w:r>
      <w:r>
        <w:rPr>
          <w:snapToGrid w:val="0"/>
        </w:rPr>
        <w:tab/>
      </w:r>
      <w:r>
        <w:rPr>
          <w:snapToGrid w:val="0"/>
        </w:rPr>
        <w:tab/>
      </w:r>
      <w:r>
        <w:rPr>
          <w:snapToGrid w:val="0"/>
        </w:rPr>
        <w:tab/>
      </w:r>
      <w:r>
        <w:rPr>
          <w:snapToGrid w:val="0"/>
        </w:rPr>
        <w:tab/>
        <w:t>ProtocolIE-ID ::= 311</w:t>
      </w:r>
    </w:p>
    <w:p w14:paraId="383923FB" w14:textId="77777777" w:rsidR="00071EE0" w:rsidRDefault="00071EE0" w:rsidP="00071EE0">
      <w:pPr>
        <w:pStyle w:val="PL"/>
        <w:rPr>
          <w:snapToGrid w:val="0"/>
        </w:rPr>
      </w:pPr>
      <w:r>
        <w:rPr>
          <w:snapToGrid w:val="0"/>
        </w:rPr>
        <w:tab/>
        <w:t>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03263153" w14:textId="77777777" w:rsidR="00071EE0" w:rsidRDefault="00071EE0" w:rsidP="00071EE0">
      <w:pPr>
        <w:pStyle w:val="PL"/>
        <w:rPr>
          <w:snapToGrid w:val="0"/>
        </w:rPr>
      </w:pPr>
      <w:r>
        <w:rPr>
          <w:snapToGrid w:val="0"/>
        </w:rPr>
        <w:tab/>
        <w:t>id-</w:t>
      </w:r>
      <w:r>
        <w:rPr>
          <w:rFonts w:eastAsia="Yu Mincho"/>
        </w:rPr>
        <w:t>MBSSessionSetuporModifyResponseList</w:t>
      </w:r>
      <w:r>
        <w:rPr>
          <w:snapToGrid w:val="0"/>
        </w:rPr>
        <w:tab/>
      </w:r>
      <w:r>
        <w:rPr>
          <w:snapToGrid w:val="0"/>
        </w:rPr>
        <w:tab/>
      </w:r>
      <w:r>
        <w:rPr>
          <w:snapToGrid w:val="0"/>
        </w:rPr>
        <w:tab/>
      </w:r>
      <w:r>
        <w:rPr>
          <w:snapToGrid w:val="0"/>
        </w:rPr>
        <w:tab/>
      </w:r>
      <w:r>
        <w:rPr>
          <w:snapToGrid w:val="0"/>
        </w:rPr>
        <w:tab/>
        <w:t>ProtocolIE-ID ::= 313</w:t>
      </w:r>
    </w:p>
    <w:p w14:paraId="6B3EF39F" w14:textId="77777777" w:rsidR="00071EE0" w:rsidRDefault="00071EE0" w:rsidP="00071EE0">
      <w:pPr>
        <w:pStyle w:val="PL"/>
        <w:rPr>
          <w:snapToGrid w:val="0"/>
        </w:rPr>
      </w:pPr>
      <w:r>
        <w:rPr>
          <w:snapToGrid w:val="0"/>
        </w:rPr>
        <w:tab/>
        <w:t>id-MBSSessionSetupFailureTransfer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69151CFD" w14:textId="77777777" w:rsidR="00071EE0" w:rsidRDefault="00071EE0" w:rsidP="00071EE0">
      <w:pPr>
        <w:pStyle w:val="PL"/>
        <w:rPr>
          <w:snapToGrid w:val="0"/>
        </w:rPr>
      </w:pPr>
      <w:r>
        <w:rPr>
          <w:snapToGrid w:val="0"/>
        </w:rPr>
        <w:tab/>
        <w:t>id-MBSSessionSetupRequestTransfer</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6A05FAFC" w14:textId="77777777" w:rsidR="00071EE0" w:rsidRDefault="00071EE0" w:rsidP="00071EE0">
      <w:pPr>
        <w:pStyle w:val="PL"/>
        <w:rPr>
          <w:snapToGrid w:val="0"/>
        </w:rPr>
      </w:pPr>
      <w:r>
        <w:rPr>
          <w:snapToGrid w:val="0"/>
        </w:rPr>
        <w:tab/>
        <w:t>id-MBSSessionSetupResponseTransfer</w:t>
      </w:r>
      <w:r>
        <w:rPr>
          <w:snapToGrid w:val="0"/>
        </w:rPr>
        <w:tab/>
      </w:r>
      <w:r>
        <w:rPr>
          <w:snapToGrid w:val="0"/>
        </w:rPr>
        <w:tab/>
      </w:r>
      <w:r>
        <w:rPr>
          <w:snapToGrid w:val="0"/>
        </w:rPr>
        <w:tab/>
      </w:r>
      <w:r>
        <w:rPr>
          <w:snapToGrid w:val="0"/>
        </w:rPr>
        <w:tab/>
      </w:r>
      <w:r>
        <w:rPr>
          <w:snapToGrid w:val="0"/>
        </w:rPr>
        <w:tab/>
      </w:r>
      <w:r>
        <w:rPr>
          <w:snapToGrid w:val="0"/>
        </w:rPr>
        <w:tab/>
        <w:t>ProtocolIE-ID ::= 316</w:t>
      </w:r>
    </w:p>
    <w:p w14:paraId="027A9707" w14:textId="77777777" w:rsidR="00071EE0" w:rsidRDefault="00071EE0" w:rsidP="00071EE0">
      <w:pPr>
        <w:pStyle w:val="PL"/>
        <w:rPr>
          <w:rFonts w:eastAsia="Yu Mincho"/>
        </w:rPr>
      </w:pPr>
      <w:r>
        <w:rPr>
          <w:snapToGrid w:val="0"/>
        </w:rPr>
        <w:tab/>
        <w:t>id-</w:t>
      </w:r>
      <w:r>
        <w:rPr>
          <w:rFonts w:eastAsia="Yu Mincho"/>
        </w:rPr>
        <w:t>MBSSessionToReleaseList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317</w:t>
      </w:r>
    </w:p>
    <w:p w14:paraId="34009639" w14:textId="77777777" w:rsidR="00071EE0" w:rsidRDefault="00071EE0" w:rsidP="00071EE0">
      <w:pPr>
        <w:pStyle w:val="PL"/>
        <w:rPr>
          <w:rFonts w:eastAsiaTheme="minorEastAsia"/>
          <w:snapToGrid w:val="0"/>
        </w:rPr>
      </w:pPr>
      <w:r>
        <w:rPr>
          <w:snapToGrid w:val="0"/>
        </w:rPr>
        <w:tab/>
        <w:t>id-</w:t>
      </w:r>
      <w:r>
        <w:rPr>
          <w:lang w:eastAsia="ja-JP"/>
        </w:rPr>
        <w:t>MBSSessionSetupRequestList</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318</w:t>
      </w:r>
    </w:p>
    <w:p w14:paraId="158FE8C5" w14:textId="77777777" w:rsidR="00071EE0" w:rsidRDefault="00071EE0" w:rsidP="00071EE0">
      <w:pPr>
        <w:pStyle w:val="PL"/>
        <w:rPr>
          <w:snapToGrid w:val="0"/>
        </w:rPr>
      </w:pPr>
      <w:r>
        <w:rPr>
          <w:snapToGrid w:val="0"/>
        </w:rPr>
        <w:tab/>
        <w:t>id-</w:t>
      </w:r>
      <w:r>
        <w:rPr>
          <w:rFonts w:eastAsia="Yu Mincho"/>
        </w:rPr>
        <w:t>MBSSessionSetuporModifyRequestList</w:t>
      </w:r>
      <w:r>
        <w:rPr>
          <w:snapToGrid w:val="0"/>
        </w:rPr>
        <w:t xml:space="preserve"> </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319</w:t>
      </w:r>
    </w:p>
    <w:p w14:paraId="4CE192CD" w14:textId="77777777" w:rsidR="00071EE0" w:rsidRDefault="00071EE0" w:rsidP="00071EE0">
      <w:pPr>
        <w:pStyle w:val="PL"/>
        <w:rPr>
          <w:snapToGrid w:val="0"/>
        </w:rPr>
      </w:pPr>
      <w:r>
        <w:rPr>
          <w:snapToGrid w:val="0"/>
        </w:rPr>
        <w:tab/>
        <w:t>id-MBS-ActiveSessionInformation-SourcetoTargetList</w:t>
      </w:r>
      <w:r>
        <w:rPr>
          <w:snapToGrid w:val="0"/>
        </w:rPr>
        <w:tab/>
      </w:r>
      <w:r>
        <w:rPr>
          <w:snapToGrid w:val="0"/>
        </w:rPr>
        <w:tab/>
        <w:t xml:space="preserve">ProtocolIE-ID ::= </w:t>
      </w:r>
      <w:r>
        <w:rPr>
          <w:snapToGrid w:val="0"/>
          <w:lang w:eastAsia="zh-CN"/>
        </w:rPr>
        <w:t>323</w:t>
      </w:r>
    </w:p>
    <w:p w14:paraId="04C99606" w14:textId="77777777" w:rsidR="00071EE0" w:rsidRDefault="00071EE0" w:rsidP="00071EE0">
      <w:pPr>
        <w:pStyle w:val="PL"/>
        <w:rPr>
          <w:snapToGrid w:val="0"/>
        </w:rPr>
      </w:pPr>
      <w:r>
        <w:rPr>
          <w:snapToGrid w:val="0"/>
        </w:rPr>
        <w:tab/>
        <w:t>id-MBS-ActiveSessionInformation-TargettoSourceList</w:t>
      </w:r>
      <w:r>
        <w:rPr>
          <w:snapToGrid w:val="0"/>
        </w:rPr>
        <w:tab/>
      </w:r>
      <w:r>
        <w:rPr>
          <w:snapToGrid w:val="0"/>
        </w:rPr>
        <w:tab/>
        <w:t xml:space="preserve">ProtocolIE-ID ::= </w:t>
      </w:r>
      <w:r>
        <w:rPr>
          <w:snapToGrid w:val="0"/>
          <w:lang w:eastAsia="zh-CN"/>
        </w:rPr>
        <w:t>324</w:t>
      </w:r>
    </w:p>
    <w:p w14:paraId="448D0599" w14:textId="77777777" w:rsidR="00071EE0" w:rsidRDefault="00071EE0" w:rsidP="00071EE0">
      <w:pPr>
        <w:pStyle w:val="PL"/>
        <w:rPr>
          <w:noProof/>
          <w:snapToGrid w:val="0"/>
          <w:lang w:val="en-US" w:eastAsia="zh-CN"/>
        </w:rPr>
      </w:pPr>
      <w:r>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11C98DE" w14:textId="77777777" w:rsidR="00071EE0" w:rsidRDefault="00071EE0" w:rsidP="00071EE0">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1217821" w14:textId="77777777" w:rsidR="00071EE0" w:rsidRDefault="00071EE0" w:rsidP="00071EE0">
      <w:pPr>
        <w:pStyle w:val="PL"/>
        <w:rPr>
          <w:snapToGrid w:val="0"/>
          <w:lang w:eastAsia="zh-CN"/>
        </w:rPr>
      </w:pPr>
      <w:r>
        <w:rPr>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C0A7104" w14:textId="77777777" w:rsidR="00071EE0" w:rsidRDefault="00071EE0" w:rsidP="00071EE0">
      <w:pPr>
        <w:pStyle w:val="PL"/>
        <w:rPr>
          <w:snapToGrid w:val="0"/>
          <w:lang w:eastAsia="zh-CN"/>
        </w:rPr>
      </w:pPr>
      <w:r>
        <w:rPr>
          <w:snapToGrid w:val="0"/>
          <w:lang w:eastAsia="zh-CN"/>
        </w:rPr>
        <w:tab/>
        <w:t>id-</w:t>
      </w:r>
      <w:r>
        <w:t>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279E7701" w14:textId="77777777" w:rsidR="00071EE0" w:rsidRDefault="00071EE0" w:rsidP="00071EE0">
      <w:pPr>
        <w:pStyle w:val="PL"/>
        <w:rPr>
          <w:snapToGrid w:val="0"/>
          <w:lang w:eastAsia="zh-CN"/>
        </w:rPr>
      </w:pPr>
      <w:r>
        <w:rPr>
          <w:snapToGrid w:val="0"/>
          <w:lang w:eastAsia="zh-CN"/>
        </w:rPr>
        <w:tab/>
        <w:t>id-QMCDeactivation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05481EF5" w14:textId="77777777" w:rsidR="00071EE0" w:rsidRDefault="00071EE0" w:rsidP="00071EE0">
      <w:pPr>
        <w:pStyle w:val="PL"/>
        <w:rPr>
          <w:snapToGrid w:val="0"/>
          <w:lang w:eastAsia="zh-CN"/>
        </w:rPr>
      </w:pPr>
      <w:r>
        <w:rPr>
          <w:snapToGrid w:val="0"/>
          <w:lang w:eastAsia="zh-CN"/>
        </w:rPr>
        <w:tab/>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3AD85C52" w14:textId="77777777" w:rsidR="00071EE0" w:rsidRDefault="00071EE0" w:rsidP="00071EE0">
      <w:pPr>
        <w:pStyle w:val="PL"/>
        <w:rPr>
          <w:rFonts w:eastAsiaTheme="minorEastAsia"/>
          <w:snapToGrid w:val="0"/>
          <w:lang w:val="en-US" w:eastAsia="zh-CN"/>
        </w:rPr>
      </w:pPr>
      <w:r>
        <w:rPr>
          <w:snapToGrid w:val="0"/>
          <w:lang w:val="en-US" w:eastAsia="zh-CN"/>
        </w:rPr>
        <w:tab/>
        <w:t>id-NR-PagingeDRXInformation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332</w:t>
      </w:r>
    </w:p>
    <w:p w14:paraId="195A7BED" w14:textId="77777777" w:rsidR="00071EE0" w:rsidRDefault="00071EE0" w:rsidP="00071EE0">
      <w:pPr>
        <w:pStyle w:val="PL"/>
        <w:rPr>
          <w:snapToGrid w:val="0"/>
          <w:lang w:eastAsia="zh-CN"/>
        </w:rPr>
      </w:pPr>
      <w:r>
        <w:rPr>
          <w:snapToGrid w:val="0"/>
          <w:lang w:val="en-US" w:eastAsia="zh-CN"/>
        </w:rPr>
        <w:tab/>
      </w:r>
      <w:r>
        <w:rPr>
          <w:snapToGrid w:val="0"/>
          <w:lang w:eastAsia="zh-CN"/>
        </w:rPr>
        <w:t>id-RedCapIndication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3F50E72C" w14:textId="77777777" w:rsidR="00071EE0" w:rsidRDefault="00071EE0" w:rsidP="00071EE0">
      <w:pPr>
        <w:pStyle w:val="PL"/>
        <w:rPr>
          <w:snapToGrid w:val="0"/>
          <w:lang w:val="en-US" w:eastAsia="zh-CN"/>
        </w:rPr>
      </w:pPr>
      <w:r>
        <w:rPr>
          <w:snapToGrid w:val="0"/>
          <w:lang w:val="en-US" w:eastAsia="zh-CN"/>
        </w:rPr>
        <w:tab/>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1DC1660B" w14:textId="77777777" w:rsidR="00071EE0" w:rsidRDefault="00071EE0" w:rsidP="00071EE0">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1F746C6B" w14:textId="77777777" w:rsidR="00071EE0" w:rsidRDefault="00071EE0" w:rsidP="00071EE0">
      <w:pPr>
        <w:pStyle w:val="PL"/>
        <w:rPr>
          <w:snapToGrid w:val="0"/>
          <w:lang w:eastAsia="en-GB"/>
        </w:rPr>
      </w:pPr>
      <w:r>
        <w:rPr>
          <w:snapToGrid w:val="0"/>
          <w:lang w:eastAsia="en-GB"/>
        </w:rPr>
        <w:tab/>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50701618" w14:textId="77777777" w:rsidR="00071EE0" w:rsidRDefault="00071EE0" w:rsidP="00071EE0">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770C6CA9" w14:textId="77777777" w:rsidR="00071EE0" w:rsidRDefault="00071EE0" w:rsidP="00071EE0">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32B17659" w14:textId="77777777" w:rsidR="00071EE0" w:rsidRDefault="00071EE0" w:rsidP="00071EE0">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D15FDFC" w14:textId="77777777" w:rsidR="00071EE0" w:rsidRDefault="00071EE0" w:rsidP="00071EE0">
      <w:pPr>
        <w:pStyle w:val="PL"/>
        <w:rPr>
          <w:snapToGrid w:val="0"/>
          <w:lang w:eastAsia="ko-KR"/>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FBD9B98" w14:textId="77777777" w:rsidR="00071EE0" w:rsidRDefault="00071EE0" w:rsidP="00071EE0">
      <w:pPr>
        <w:pStyle w:val="PL"/>
        <w:rPr>
          <w:snapToGrid w:val="0"/>
          <w:lang w:val="en-US" w:eastAsia="zh-CN"/>
        </w:rPr>
      </w:pPr>
      <w:r>
        <w:rPr>
          <w:snapToGrid w:val="0"/>
        </w:rPr>
        <w:tab/>
      </w:r>
      <w:r>
        <w:rPr>
          <w:snapToGrid w:val="0"/>
          <w:lang w:eastAsia="en-GB"/>
        </w:rPr>
        <w:t>id-ExcessPacketDelayThresholdConfiguration</w:t>
      </w:r>
      <w:r>
        <w:rPr>
          <w:snapToGrid w:val="0"/>
          <w:lang w:val="sv-SE" w:eastAsia="en-GB"/>
        </w:rPr>
        <w:tab/>
      </w:r>
      <w:r>
        <w:rPr>
          <w:snapToGrid w:val="0"/>
          <w:lang w:val="sv-SE" w:eastAsia="en-GB"/>
        </w:rPr>
        <w:tab/>
      </w:r>
      <w:r>
        <w:rPr>
          <w:snapToGrid w:val="0"/>
          <w:lang w:val="sv-SE" w:eastAsia="en-GB"/>
        </w:rPr>
        <w:tab/>
      </w:r>
      <w:r>
        <w:rPr>
          <w:snapToGrid w:val="0"/>
          <w:lang w:val="sv-SE" w:eastAsia="en-GB"/>
        </w:rPr>
        <w:tab/>
        <w:t xml:space="preserve">ProtocolIE-ID ::= </w:t>
      </w:r>
      <w:r>
        <w:rPr>
          <w:snapToGrid w:val="0"/>
          <w:lang w:val="en-US" w:eastAsia="zh-CN"/>
        </w:rPr>
        <w:t>341</w:t>
      </w:r>
    </w:p>
    <w:p w14:paraId="1806D10A" w14:textId="77777777" w:rsidR="00071EE0" w:rsidRDefault="00071EE0" w:rsidP="00071EE0">
      <w:pPr>
        <w:pStyle w:val="PL"/>
        <w:rPr>
          <w:snapToGrid w:val="0"/>
          <w:lang w:val="fr-FR" w:eastAsia="zh-CN"/>
        </w:rPr>
      </w:pPr>
      <w:r>
        <w:rPr>
          <w:snapToGrid w:val="0"/>
          <w:lang w:eastAsia="zh-CN"/>
        </w:rPr>
        <w:tab/>
      </w:r>
      <w:r>
        <w:rPr>
          <w:snapToGrid w:val="0"/>
          <w:lang w:val="fr-FR" w:eastAsia="zh-CN"/>
        </w:rPr>
        <w:t>id-PagingCause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342</w:t>
      </w:r>
    </w:p>
    <w:p w14:paraId="588E36A9" w14:textId="77777777" w:rsidR="00071EE0" w:rsidRDefault="00071EE0" w:rsidP="00071EE0">
      <w:pPr>
        <w:pStyle w:val="PL"/>
        <w:rPr>
          <w:snapToGrid w:val="0"/>
          <w:lang w:val="fr-FR" w:eastAsia="zh-CN"/>
        </w:rPr>
      </w:pPr>
      <w:r>
        <w:rPr>
          <w:snapToGrid w:val="0"/>
          <w:lang w:val="fr-FR" w:eastAsia="zh-CN"/>
        </w:rPr>
        <w:tab/>
        <w:t>id-PagingCauseIndicationForVoiceService</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343</w:t>
      </w:r>
    </w:p>
    <w:p w14:paraId="62D3DCEA" w14:textId="77777777" w:rsidR="00071EE0" w:rsidRDefault="00071EE0" w:rsidP="00071EE0">
      <w:pPr>
        <w:pStyle w:val="PL"/>
        <w:rPr>
          <w:snapToGrid w:val="0"/>
          <w:lang w:val="fr-FR" w:eastAsia="zh-CN"/>
        </w:rPr>
      </w:pPr>
      <w:r>
        <w:rPr>
          <w:snapToGrid w:val="0"/>
          <w:lang w:val="fr-FR" w:eastAsia="zh-CN"/>
        </w:rPr>
        <w:tab/>
        <w:t>id-PEIPSassistanceInformation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344</w:t>
      </w:r>
    </w:p>
    <w:p w14:paraId="74CEEFF2" w14:textId="77777777" w:rsidR="00071EE0" w:rsidRDefault="00071EE0" w:rsidP="00071EE0">
      <w:pPr>
        <w:pStyle w:val="PL"/>
        <w:rPr>
          <w:snapToGrid w:val="0"/>
          <w:lang w:eastAsia="zh-CN"/>
        </w:rPr>
      </w:pPr>
      <w:r>
        <w:rPr>
          <w:snapToGrid w:val="0"/>
          <w:lang w:val="fr-FR" w:eastAsia="zh-CN"/>
        </w:rPr>
        <w:tab/>
      </w:r>
      <w:r>
        <w:rPr>
          <w:snapToGrid w:val="0"/>
          <w:lang w:eastAsia="zh-CN"/>
        </w:rPr>
        <w:t>id-FiveG-ProSeAuthorized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345</w:t>
      </w:r>
    </w:p>
    <w:p w14:paraId="41D8092E" w14:textId="77777777" w:rsidR="00071EE0" w:rsidRDefault="00071EE0" w:rsidP="00071EE0">
      <w:pPr>
        <w:pStyle w:val="PL"/>
        <w:rPr>
          <w:snapToGrid w:val="0"/>
          <w:lang w:eastAsia="zh-CN"/>
        </w:rPr>
      </w:pPr>
      <w:r>
        <w:rPr>
          <w:snapToGrid w:val="0"/>
          <w:lang w:eastAsia="zh-CN"/>
        </w:rPr>
        <w:tab/>
        <w:t>id-FiveG-ProSeUEPC5AggregateMaximumBitRate</w:t>
      </w:r>
      <w:r>
        <w:rPr>
          <w:snapToGrid w:val="0"/>
          <w:lang w:eastAsia="zh-CN"/>
        </w:rPr>
        <w:tab/>
      </w:r>
      <w:r>
        <w:rPr>
          <w:snapToGrid w:val="0"/>
          <w:lang w:eastAsia="zh-CN"/>
        </w:rPr>
        <w:tab/>
      </w:r>
      <w:r>
        <w:rPr>
          <w:snapToGrid w:val="0"/>
          <w:lang w:eastAsia="zh-CN"/>
        </w:rPr>
        <w:tab/>
      </w:r>
      <w:r>
        <w:rPr>
          <w:snapToGrid w:val="0"/>
          <w:lang w:eastAsia="zh-CN"/>
        </w:rPr>
        <w:tab/>
        <w:t>ProtocolIE-ID ::= 346</w:t>
      </w:r>
    </w:p>
    <w:p w14:paraId="17E503B4" w14:textId="77777777" w:rsidR="00071EE0" w:rsidRDefault="00071EE0" w:rsidP="00071EE0">
      <w:pPr>
        <w:pStyle w:val="PL"/>
        <w:rPr>
          <w:snapToGrid w:val="0"/>
          <w:lang w:eastAsia="zh-CN"/>
        </w:rPr>
      </w:pPr>
      <w:r>
        <w:rPr>
          <w:snapToGrid w:val="0"/>
          <w:lang w:eastAsia="zh-CN"/>
        </w:rPr>
        <w:tab/>
        <w:t>id-FiveG-ProSePC5QoSParameters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347</w:t>
      </w:r>
    </w:p>
    <w:p w14:paraId="47CBC9A3" w14:textId="77777777" w:rsidR="00071EE0" w:rsidRDefault="00071EE0" w:rsidP="00071EE0">
      <w:pPr>
        <w:pStyle w:val="PL"/>
        <w:rPr>
          <w:rFonts w:eastAsiaTheme="minorEastAsia"/>
          <w:snapToGrid w:val="0"/>
          <w:lang w:eastAsia="ko-KR"/>
        </w:rPr>
      </w:pPr>
      <w:r>
        <w:rPr>
          <w:snapToGrid w:val="0"/>
        </w:rPr>
        <w:tab/>
        <w:t>id-MBSSessionModificationFailureTransfer</w:t>
      </w:r>
      <w:r>
        <w:rPr>
          <w:snapToGrid w:val="0"/>
        </w:rPr>
        <w:tab/>
      </w:r>
      <w:r>
        <w:rPr>
          <w:snapToGrid w:val="0"/>
        </w:rPr>
        <w:tab/>
      </w:r>
      <w:r>
        <w:rPr>
          <w:snapToGrid w:val="0"/>
        </w:rPr>
        <w:tab/>
      </w:r>
      <w:r>
        <w:rPr>
          <w:snapToGrid w:val="0"/>
        </w:rPr>
        <w:tab/>
        <w:t xml:space="preserve">ProtocolIE-ID ::= </w:t>
      </w:r>
      <w:r>
        <w:rPr>
          <w:snapToGrid w:val="0"/>
          <w:lang w:eastAsia="zh-CN"/>
        </w:rPr>
        <w:t>348</w:t>
      </w:r>
    </w:p>
    <w:p w14:paraId="7003435C" w14:textId="77777777" w:rsidR="00071EE0" w:rsidRDefault="00071EE0" w:rsidP="00071EE0">
      <w:pPr>
        <w:pStyle w:val="PL"/>
        <w:rPr>
          <w:snapToGrid w:val="0"/>
        </w:rPr>
      </w:pPr>
      <w:r>
        <w:rPr>
          <w:snapToGrid w:val="0"/>
        </w:rPr>
        <w:tab/>
        <w:t>id-MBSSessionModificationRequestTransfer</w:t>
      </w:r>
      <w:r>
        <w:rPr>
          <w:snapToGrid w:val="0"/>
        </w:rPr>
        <w:tab/>
      </w:r>
      <w:r>
        <w:rPr>
          <w:snapToGrid w:val="0"/>
        </w:rPr>
        <w:tab/>
      </w:r>
      <w:r>
        <w:rPr>
          <w:snapToGrid w:val="0"/>
        </w:rPr>
        <w:tab/>
      </w:r>
      <w:r>
        <w:rPr>
          <w:snapToGrid w:val="0"/>
        </w:rPr>
        <w:tab/>
        <w:t xml:space="preserve">ProtocolIE-ID ::= </w:t>
      </w:r>
      <w:r>
        <w:rPr>
          <w:snapToGrid w:val="0"/>
          <w:lang w:eastAsia="zh-CN"/>
        </w:rPr>
        <w:t>349</w:t>
      </w:r>
    </w:p>
    <w:p w14:paraId="483C15C2" w14:textId="77777777" w:rsidR="00071EE0" w:rsidRDefault="00071EE0" w:rsidP="00071EE0">
      <w:pPr>
        <w:pStyle w:val="PL"/>
        <w:rPr>
          <w:snapToGrid w:val="0"/>
        </w:rPr>
      </w:pPr>
      <w:r>
        <w:rPr>
          <w:snapToGrid w:val="0"/>
        </w:rPr>
        <w:tab/>
        <w:t>id-MBSSessionModificationResponseTransfer</w:t>
      </w:r>
      <w:r>
        <w:rPr>
          <w:snapToGrid w:val="0"/>
        </w:rPr>
        <w:tab/>
      </w:r>
      <w:r>
        <w:rPr>
          <w:snapToGrid w:val="0"/>
        </w:rPr>
        <w:tab/>
      </w:r>
      <w:r>
        <w:rPr>
          <w:snapToGrid w:val="0"/>
        </w:rPr>
        <w:tab/>
      </w:r>
      <w:r>
        <w:rPr>
          <w:snapToGrid w:val="0"/>
        </w:rPr>
        <w:tab/>
        <w:t>ProtocolIE-ID ::= 350</w:t>
      </w:r>
    </w:p>
    <w:p w14:paraId="441B9EB3" w14:textId="77777777" w:rsidR="00071EE0" w:rsidRDefault="00071EE0" w:rsidP="00071EE0">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72A41017" w14:textId="77777777" w:rsidR="00071EE0" w:rsidRDefault="00071EE0" w:rsidP="00071EE0">
      <w:pPr>
        <w:pStyle w:val="PL"/>
        <w:rPr>
          <w:snapToGrid w:val="0"/>
        </w:rPr>
      </w:pPr>
      <w:r>
        <w:rPr>
          <w:snapToGrid w:val="0"/>
        </w:rPr>
        <w:tab/>
      </w:r>
      <w:r>
        <w:t>id-</w:t>
      </w:r>
      <w:r>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1B0A451C" w14:textId="77777777" w:rsidR="00071EE0" w:rsidRDefault="00071EE0" w:rsidP="00071EE0">
      <w:pPr>
        <w:pStyle w:val="PL"/>
        <w:rPr>
          <w:noProof/>
          <w:snapToGrid w:val="0"/>
          <w:lang w:eastAsia="zh-CN"/>
        </w:rPr>
      </w:pPr>
      <w:r>
        <w:rPr>
          <w:snapToGrid w:val="0"/>
          <w:lang w:eastAsia="zh-CN"/>
        </w:rPr>
        <w:tab/>
        <w:t>id-</w:t>
      </w:r>
      <w:r>
        <w:rPr>
          <w:snapToGrid w:val="0"/>
          <w:lang w:val="en-US" w:eastAsia="zh-CN"/>
        </w:rPr>
        <w:t>TAINSAGSupportList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353</w:t>
      </w:r>
    </w:p>
    <w:p w14:paraId="7409F54C" w14:textId="77777777" w:rsidR="00071EE0" w:rsidRDefault="00071EE0" w:rsidP="00071EE0">
      <w:pPr>
        <w:pStyle w:val="PL"/>
        <w:rPr>
          <w:rFonts w:eastAsiaTheme="minorEastAsia"/>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3D14524E" w14:textId="77777777" w:rsidR="00071EE0" w:rsidRDefault="00071EE0" w:rsidP="00071EE0">
      <w:pPr>
        <w:pStyle w:val="PL"/>
        <w:rPr>
          <w:snapToGrid w:val="0"/>
          <w:lang w:eastAsia="ko-KR"/>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ProtocolIE-ID ::= 355</w:t>
      </w:r>
    </w:p>
    <w:p w14:paraId="4FA6512D" w14:textId="77777777" w:rsidR="00071EE0" w:rsidRDefault="00071EE0" w:rsidP="00071EE0">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ProtocolIE-ID ::= 356</w:t>
      </w:r>
    </w:p>
    <w:p w14:paraId="3A851931" w14:textId="77777777" w:rsidR="00071EE0" w:rsidRDefault="00071EE0" w:rsidP="00071EE0">
      <w:pPr>
        <w:pStyle w:val="PL"/>
        <w:rPr>
          <w:noProof/>
          <w:snapToGrid w:val="0"/>
          <w:lang w:eastAsia="zh-CN"/>
        </w:rPr>
      </w:pPr>
      <w:r>
        <w:rPr>
          <w:snapToGrid w:val="0"/>
          <w:lang w:eastAsia="zh-CN"/>
        </w:rPr>
        <w:tab/>
        <w:t>id-MBS-SessionFSAIDList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F245195" w14:textId="77777777" w:rsidR="00071EE0" w:rsidRDefault="00071EE0" w:rsidP="00071EE0">
      <w:pPr>
        <w:pStyle w:val="PL"/>
        <w:rPr>
          <w:snapToGrid w:val="0"/>
          <w:lang w:eastAsia="zh-CN"/>
        </w:rPr>
      </w:pPr>
      <w:r>
        <w:rPr>
          <w:snapToGrid w:val="0"/>
          <w:lang w:eastAsia="zh-CN"/>
        </w:rPr>
        <w:tab/>
        <w:t>id-MBSSessionReleaseResponseTransfer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358</w:t>
      </w:r>
    </w:p>
    <w:p w14:paraId="4F5A805E" w14:textId="77777777" w:rsidR="00071EE0" w:rsidRDefault="00071EE0" w:rsidP="00071EE0">
      <w:pPr>
        <w:pStyle w:val="PL"/>
        <w:rPr>
          <w:rFonts w:eastAsiaTheme="minorEastAsia"/>
          <w:snapToGrid w:val="0"/>
          <w:lang w:eastAsia="ko-KR"/>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DFB7BAD" w14:textId="77777777" w:rsidR="00071EE0" w:rsidRDefault="00071EE0" w:rsidP="00071EE0">
      <w:pPr>
        <w:pStyle w:val="PL"/>
        <w:rPr>
          <w:snapToGrid w:val="0"/>
        </w:rPr>
      </w:pPr>
      <w:r>
        <w:rPr>
          <w:snapToGrid w:val="0"/>
          <w:lang w:eastAsia="en-GB"/>
        </w:rPr>
        <w:tab/>
        <w:t>id-</w:t>
      </w:r>
      <w:bookmarkStart w:id="535" w:name="MCCQCTEMPBM_00000209"/>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35"/>
      <w:r>
        <w:rPr>
          <w:snapToGrid w:val="0"/>
        </w:rPr>
        <w:t>ProtocolIE-ID ::= 360</w:t>
      </w:r>
    </w:p>
    <w:p w14:paraId="13C47A69" w14:textId="77777777" w:rsidR="00071EE0" w:rsidRDefault="00071EE0" w:rsidP="00071EE0">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398CA76" w14:textId="77777777" w:rsidR="00071EE0" w:rsidRDefault="00071EE0" w:rsidP="00071EE0">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479BF32C" w14:textId="77777777" w:rsidR="00071EE0" w:rsidRDefault="00071EE0" w:rsidP="00071EE0">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44CCC4D0" w14:textId="77777777" w:rsidR="00071EE0" w:rsidRDefault="00071EE0" w:rsidP="00071EE0">
      <w:pPr>
        <w:pStyle w:val="PL"/>
        <w:rPr>
          <w:rFonts w:eastAsiaTheme="minorEastAsia"/>
          <w:snapToGrid w:val="0"/>
        </w:rPr>
      </w:pPr>
      <w:r>
        <w:rPr>
          <w:snapToGrid w:val="0"/>
        </w:rPr>
        <w:tab/>
      </w:r>
      <w:r>
        <w:t>id-TargetHomeENB-ID</w:t>
      </w:r>
      <w:r>
        <w:tab/>
      </w:r>
      <w:r>
        <w:tab/>
      </w:r>
      <w:r>
        <w:tab/>
      </w:r>
      <w:r>
        <w:tab/>
      </w:r>
      <w:r>
        <w:tab/>
      </w:r>
      <w:r>
        <w:tab/>
      </w:r>
      <w:r>
        <w:tab/>
      </w:r>
      <w:r>
        <w:tab/>
      </w:r>
      <w:r>
        <w:tab/>
      </w:r>
      <w:r>
        <w:tab/>
      </w:r>
      <w:r>
        <w:rPr>
          <w:snapToGrid w:val="0"/>
        </w:rPr>
        <w:t>ProtocolIE-ID ::= 364</w:t>
      </w:r>
    </w:p>
    <w:p w14:paraId="7EA733A1" w14:textId="77777777" w:rsidR="00071EE0" w:rsidRDefault="00071EE0" w:rsidP="00071EE0">
      <w:pPr>
        <w:pStyle w:val="PL"/>
        <w:rPr>
          <w:snapToGrid w:val="0"/>
        </w:rPr>
      </w:pPr>
      <w:r>
        <w:rPr>
          <w:snapToGrid w:val="0"/>
        </w:rPr>
        <w:tab/>
        <w:t>id-</w:t>
      </w:r>
      <w:r>
        <w:rPr>
          <w:snapToGrid w:val="0"/>
          <w:lang w:eastAsia="zh-CN"/>
        </w:rPr>
        <w:t>HashedUEIdentityIndexValue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t>ProtocolIE-ID ::= 365</w:t>
      </w:r>
    </w:p>
    <w:p w14:paraId="6F74A00C" w14:textId="77777777" w:rsidR="00071EE0" w:rsidRDefault="00071EE0" w:rsidP="00071EE0">
      <w:pPr>
        <w:pStyle w:val="PL"/>
        <w:rPr>
          <w:snapToGrid w:val="0"/>
        </w:rPr>
      </w:pPr>
      <w:r>
        <w:tab/>
      </w:r>
      <w:r>
        <w:rPr>
          <w:snapToGrid w:val="0"/>
        </w:rPr>
        <w:t>id-ExtendedMobilityInformation</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t>ProtocolIE-ID ::= 366</w:t>
      </w:r>
    </w:p>
    <w:p w14:paraId="682CD03D" w14:textId="77777777" w:rsidR="00071EE0" w:rsidRDefault="00071EE0" w:rsidP="00071EE0">
      <w:pPr>
        <w:pStyle w:val="PL"/>
        <w:rPr>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1A3D92F2" w14:textId="77777777" w:rsidR="00071EE0" w:rsidRDefault="00071EE0" w:rsidP="00071EE0">
      <w:pPr>
        <w:pStyle w:val="PL"/>
        <w:rPr>
          <w:rFonts w:eastAsiaTheme="minorEastAsia"/>
          <w:snapToGrid w:val="0"/>
        </w:rPr>
      </w:pPr>
      <w:r>
        <w:rPr>
          <w:snapToGrid w:val="0"/>
        </w:rPr>
        <w:tab/>
        <w:t>id-Additional</w:t>
      </w:r>
      <w:r>
        <w:t>CancelledlocationReportingReferenceIDList</w:t>
      </w:r>
      <w:r>
        <w:tab/>
      </w:r>
      <w:r>
        <w:rPr>
          <w:snapToGrid w:val="0"/>
        </w:rPr>
        <w:t>ProtocolIE-ID ::= 368</w:t>
      </w:r>
    </w:p>
    <w:p w14:paraId="473B1F23" w14:textId="77777777" w:rsidR="00071EE0" w:rsidRDefault="00071EE0" w:rsidP="00071EE0">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422657A8" w14:textId="77777777" w:rsidR="00071EE0" w:rsidRDefault="00071EE0" w:rsidP="00071EE0">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3FDAEFB" w14:textId="77777777" w:rsidR="00071EE0" w:rsidRDefault="00071EE0" w:rsidP="00071EE0">
      <w:pPr>
        <w:pStyle w:val="PL"/>
        <w:rPr>
          <w:rFonts w:eastAsiaTheme="minorEastAsia"/>
          <w:snapToGrid w:val="0"/>
        </w:rPr>
      </w:pPr>
      <w:r>
        <w:tab/>
        <w:t>id-SelectedNID</w:t>
      </w:r>
      <w:r>
        <w:tab/>
      </w:r>
      <w:r>
        <w:tab/>
      </w:r>
      <w:r>
        <w:tab/>
      </w:r>
      <w:r>
        <w:tab/>
      </w:r>
      <w:r>
        <w:tab/>
      </w:r>
      <w:r>
        <w:tab/>
      </w:r>
      <w:r>
        <w:tab/>
      </w:r>
      <w:r>
        <w:tab/>
      </w:r>
      <w:r>
        <w:tab/>
      </w:r>
      <w:r>
        <w:tab/>
      </w:r>
      <w:r>
        <w:tab/>
      </w:r>
      <w:r>
        <w:rPr>
          <w:snapToGrid w:val="0"/>
        </w:rPr>
        <w:t>ProtocolIE-ID ::= 371</w:t>
      </w:r>
    </w:p>
    <w:p w14:paraId="462EC30D" w14:textId="77777777" w:rsidR="00071EE0" w:rsidRDefault="00071EE0" w:rsidP="00071EE0">
      <w:pPr>
        <w:pStyle w:val="PL"/>
        <w:rPr>
          <w:snapToGrid w:val="0"/>
        </w:rPr>
      </w:pPr>
      <w:r>
        <w:rPr>
          <w:snapToGrid w:val="0"/>
        </w:rPr>
        <w:tab/>
        <w:t>id-SupportedUETypeList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372</w:t>
      </w:r>
    </w:p>
    <w:p w14:paraId="0AFDAAD5" w14:textId="77777777" w:rsidR="00071EE0" w:rsidRDefault="00071EE0" w:rsidP="00071EE0">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08F7071" w14:textId="77777777" w:rsidR="00071EE0" w:rsidRDefault="00071EE0" w:rsidP="00071EE0">
      <w:pPr>
        <w:pStyle w:val="PL"/>
        <w:rPr>
          <w:snapToGrid w:val="0"/>
          <w:lang w:eastAsia="zh-CN"/>
        </w:rPr>
      </w:pPr>
      <w:r>
        <w:rPr>
          <w:snapToGrid w:val="0"/>
        </w:rPr>
        <w:tab/>
        <w:t>id-</w:t>
      </w:r>
      <w:r>
        <w:rPr>
          <w:snapToGrid w:val="0"/>
          <w:lang w:eastAsia="zh-CN"/>
        </w:rPr>
        <w:t>NR-A2X-ServicesAuthorized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374</w:t>
      </w:r>
    </w:p>
    <w:p w14:paraId="59D96854" w14:textId="77777777" w:rsidR="00071EE0" w:rsidRDefault="00071EE0" w:rsidP="00071EE0">
      <w:pPr>
        <w:pStyle w:val="PL"/>
        <w:rPr>
          <w:snapToGrid w:val="0"/>
          <w:lang w:eastAsia="zh-CN"/>
        </w:rPr>
      </w:pPr>
      <w:r>
        <w:rPr>
          <w:snapToGrid w:val="0"/>
          <w:lang w:eastAsia="zh-CN"/>
        </w:rPr>
        <w:tab/>
      </w:r>
      <w:r>
        <w:rPr>
          <w:snapToGrid w:val="0"/>
        </w:rPr>
        <w:t>id-</w:t>
      </w:r>
      <w:r>
        <w:rPr>
          <w:snapToGrid w:val="0"/>
          <w:lang w:eastAsia="zh-CN"/>
        </w:rPr>
        <w:t>LTE-A2X-ServicesAuthorized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375</w:t>
      </w:r>
    </w:p>
    <w:p w14:paraId="04845116" w14:textId="77777777" w:rsidR="00071EE0" w:rsidRDefault="00071EE0" w:rsidP="00071EE0">
      <w:pPr>
        <w:pStyle w:val="PL"/>
        <w:rPr>
          <w:snapToGrid w:val="0"/>
          <w:lang w:val="it-IT" w:eastAsia="zh-CN"/>
        </w:rPr>
      </w:pPr>
      <w:r>
        <w:rPr>
          <w:snapToGrid w:val="0"/>
        </w:rPr>
        <w:tab/>
      </w:r>
      <w:r>
        <w:rPr>
          <w:snapToGrid w:val="0"/>
          <w:lang w:val="it-IT"/>
        </w:rPr>
        <w:t>id-</w:t>
      </w:r>
      <w:r>
        <w:rPr>
          <w:snapToGrid w:val="0"/>
          <w:lang w:val="it-IT" w:eastAsia="zh-CN"/>
        </w:rPr>
        <w:t>NR-A2X-UE-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376</w:t>
      </w:r>
    </w:p>
    <w:p w14:paraId="6327620D" w14:textId="77777777" w:rsidR="00071EE0" w:rsidRDefault="00071EE0" w:rsidP="00071EE0">
      <w:pPr>
        <w:pStyle w:val="PL"/>
        <w:rPr>
          <w:snapToGrid w:val="0"/>
          <w:lang w:val="it-IT" w:eastAsia="zh-CN"/>
        </w:rPr>
      </w:pPr>
      <w:r>
        <w:rPr>
          <w:snapToGrid w:val="0"/>
          <w:lang w:val="it-IT" w:eastAsia="zh-CN"/>
        </w:rPr>
        <w:tab/>
      </w:r>
      <w:r>
        <w:rPr>
          <w:snapToGrid w:val="0"/>
          <w:lang w:val="it-IT"/>
        </w:rPr>
        <w:t>id-</w:t>
      </w:r>
      <w:r>
        <w:rPr>
          <w:snapToGrid w:val="0"/>
          <w:lang w:val="it-IT" w:eastAsia="zh-CN"/>
        </w:rPr>
        <w:t>LTE-A2X-UE-</w:t>
      </w:r>
      <w:r>
        <w:rPr>
          <w:snapToGrid w:val="0"/>
          <w:lang w:val="it-IT"/>
        </w:rPr>
        <w:t>PC5</w:t>
      </w:r>
      <w:r>
        <w:rPr>
          <w:snapToGrid w:val="0"/>
          <w:lang w:val="it-IT" w:eastAsia="zh-CN"/>
        </w:rPr>
        <w:t>-</w:t>
      </w:r>
      <w:r>
        <w:rPr>
          <w:snapToGrid w:val="0"/>
          <w:lang w:val="it-IT"/>
        </w:rPr>
        <w:t>AggregateMaximumBitRate</w:t>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377</w:t>
      </w:r>
    </w:p>
    <w:p w14:paraId="78E97B3D" w14:textId="77777777" w:rsidR="00071EE0" w:rsidRDefault="00071EE0" w:rsidP="00071EE0">
      <w:pPr>
        <w:pStyle w:val="PL"/>
        <w:rPr>
          <w:snapToGrid w:val="0"/>
          <w:lang w:eastAsia="zh-CN"/>
        </w:rPr>
      </w:pPr>
      <w:r>
        <w:rPr>
          <w:snapToGrid w:val="0"/>
          <w:lang w:val="it-IT" w:eastAsia="zh-CN"/>
        </w:rPr>
        <w:tab/>
      </w:r>
      <w:bookmarkStart w:id="536" w:name="MCCQCTEMPBM_00000210"/>
      <w:r>
        <w:rPr>
          <w:rFonts w:cs="Courier New"/>
          <w:snapToGrid w:val="0"/>
        </w:rPr>
        <w:t>id-</w:t>
      </w:r>
      <w:r>
        <w:rPr>
          <w:rFonts w:cs="Courier New"/>
          <w:snapToGrid w:val="0"/>
          <w:lang w:eastAsia="zh-CN"/>
        </w:rPr>
        <w:t>A2X-</w:t>
      </w:r>
      <w:r>
        <w:rPr>
          <w:rFonts w:cs="Courier New"/>
          <w:snapToGrid w:val="0"/>
        </w:rPr>
        <w:t>PC5</w:t>
      </w:r>
      <w:r>
        <w:rPr>
          <w:rFonts w:cs="Courier New"/>
          <w:snapToGrid w:val="0"/>
          <w:lang w:eastAsia="zh-CN"/>
        </w:rPr>
        <w:t>-</w:t>
      </w:r>
      <w:r>
        <w:rPr>
          <w:rFonts w:cs="Courier New"/>
          <w:snapToGrid w:val="0"/>
        </w:rPr>
        <w:t>QoS</w:t>
      </w:r>
      <w:r>
        <w:rPr>
          <w:rFonts w:cs="Courier New"/>
          <w:snapToGrid w:val="0"/>
          <w:lang w:eastAsia="zh-CN"/>
        </w:rPr>
        <w:t>-</w:t>
      </w:r>
      <w:r>
        <w:rPr>
          <w:rFonts w:cs="Courier New"/>
          <w:snapToGrid w:val="0"/>
        </w:rPr>
        <w:t>Parameters</w:t>
      </w:r>
      <w:bookmarkEnd w:id="536"/>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378</w:t>
      </w:r>
    </w:p>
    <w:p w14:paraId="3029D04B" w14:textId="77777777" w:rsidR="00071EE0" w:rsidRDefault="00071EE0" w:rsidP="00071EE0">
      <w:pPr>
        <w:pStyle w:val="PL"/>
        <w:rPr>
          <w:snapToGrid w:val="0"/>
          <w:lang w:eastAsia="ko-KR"/>
        </w:rPr>
      </w:pPr>
      <w:r>
        <w:rPr>
          <w:snapToGrid w:val="0"/>
        </w:rPr>
        <w:tab/>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4F288DE9" w14:textId="77777777" w:rsidR="00071EE0" w:rsidRDefault="00071EE0" w:rsidP="00071EE0">
      <w:pPr>
        <w:pStyle w:val="PL"/>
        <w:rPr>
          <w:snapToGrid w:val="0"/>
        </w:rPr>
      </w:pPr>
      <w:r>
        <w:rPr>
          <w:snapToGrid w:val="0"/>
        </w:rPr>
        <w:tab/>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61D8F41E" w14:textId="77777777" w:rsidR="00071EE0" w:rsidRDefault="00071EE0" w:rsidP="00071EE0">
      <w:pPr>
        <w:pStyle w:val="PL"/>
        <w:rPr>
          <w:snapToGrid w:val="0"/>
        </w:rPr>
      </w:pPr>
      <w:r>
        <w:rPr>
          <w:snapToGrid w:val="0"/>
        </w:rPr>
        <w:tab/>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B19FFE2" w14:textId="77777777" w:rsidR="00071EE0" w:rsidRDefault="00071EE0" w:rsidP="00071EE0">
      <w:pPr>
        <w:pStyle w:val="PL"/>
        <w:rPr>
          <w:snapToGrid w:val="0"/>
        </w:rPr>
      </w:pPr>
      <w:r>
        <w:rPr>
          <w:snapToGrid w:val="0"/>
        </w:rPr>
        <w:tab/>
      </w:r>
      <w:r>
        <w:t>id-</w:t>
      </w:r>
      <w:r>
        <w:rPr>
          <w:snapToGrid w:val="0"/>
        </w:rPr>
        <w:t>CandidateRelayUEInformationList</w:t>
      </w:r>
      <w:r>
        <w:rPr>
          <w:snapToGrid w:val="0"/>
        </w:rPr>
        <w:tab/>
      </w:r>
      <w:r>
        <w:rPr>
          <w:snapToGrid w:val="0"/>
        </w:rPr>
        <w:tab/>
      </w:r>
      <w:r>
        <w:rPr>
          <w:snapToGrid w:val="0"/>
        </w:rPr>
        <w:tab/>
      </w:r>
      <w:r>
        <w:rPr>
          <w:snapToGrid w:val="0"/>
        </w:rPr>
        <w:tab/>
      </w:r>
      <w:r>
        <w:rPr>
          <w:snapToGrid w:val="0"/>
        </w:rPr>
        <w:tab/>
      </w:r>
      <w:r>
        <w:rPr>
          <w:snapToGrid w:val="0"/>
        </w:rPr>
        <w:tab/>
        <w:t>ProtocolIE-ID ::= 382</w:t>
      </w:r>
    </w:p>
    <w:p w14:paraId="0F7A6AE7" w14:textId="77777777" w:rsidR="00071EE0" w:rsidRDefault="00071EE0" w:rsidP="00071EE0">
      <w:pPr>
        <w:pStyle w:val="PL"/>
        <w:rPr>
          <w:snapToGrid w:val="0"/>
          <w:lang w:val="en-US" w:eastAsia="zh-CN"/>
        </w:rPr>
      </w:pPr>
      <w:r>
        <w:rPr>
          <w:snapToGrid w:val="0"/>
        </w:rPr>
        <w:tab/>
        <w:t>id-</w:t>
      </w:r>
      <w:r>
        <w:rPr>
          <w:rFonts w:cs="Arial"/>
        </w:rPr>
        <w:t>Successful</w:t>
      </w:r>
      <w:r>
        <w:rPr>
          <w:rFonts w:cs="Arial"/>
          <w:lang w:val="en-US" w:eastAsia="zh-CN"/>
        </w:rPr>
        <w:t>PSCellChange</w:t>
      </w:r>
      <w:r>
        <w:rPr>
          <w:rFonts w:cs="Arial"/>
        </w:rPr>
        <w:t>ReportList</w:t>
      </w:r>
      <w:r>
        <w:tab/>
      </w:r>
      <w:r>
        <w:tab/>
      </w:r>
      <w:r>
        <w:tab/>
      </w:r>
      <w:r>
        <w:tab/>
      </w:r>
      <w:r>
        <w:tab/>
      </w:r>
      <w:r>
        <w:tab/>
      </w:r>
      <w:r>
        <w:rPr>
          <w:snapToGrid w:val="0"/>
        </w:rPr>
        <w:t>ProtocolIE-ID ::= 3</w:t>
      </w:r>
      <w:r>
        <w:rPr>
          <w:snapToGrid w:val="0"/>
          <w:lang w:val="en-US" w:eastAsia="zh-CN"/>
        </w:rPr>
        <w:t>83</w:t>
      </w:r>
    </w:p>
    <w:p w14:paraId="6663E5AD" w14:textId="77777777" w:rsidR="00071EE0" w:rsidRDefault="00071EE0" w:rsidP="00071EE0">
      <w:pPr>
        <w:pStyle w:val="PL"/>
        <w:rPr>
          <w:snapToGrid w:val="0"/>
          <w:lang w:val="en-US" w:eastAsia="zh-CN"/>
        </w:rPr>
      </w:pPr>
      <w:r>
        <w:rPr>
          <w:snapToGrid w:val="0"/>
        </w:rPr>
        <w:tab/>
        <w:t>id-</w:t>
      </w:r>
      <w:r>
        <w:rPr>
          <w:snapToGrid w:val="0"/>
          <w:lang w:eastAsia="zh-CN"/>
        </w:rPr>
        <w:t>IntersystemMobilityFailureforVoiceFallback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216EFBCF" w14:textId="77777777" w:rsidR="00071EE0" w:rsidRDefault="00071EE0" w:rsidP="00071EE0">
      <w:pPr>
        <w:pStyle w:val="PL"/>
        <w:rPr>
          <w:snapToGrid w:val="0"/>
          <w:lang w:val="en-US" w:eastAsia="zh-CN"/>
        </w:rPr>
      </w:pPr>
      <w:r>
        <w:rPr>
          <w:snapToGrid w:val="0"/>
        </w:rPr>
        <w:tab/>
        <w:t>id-</w:t>
      </w:r>
      <w:r>
        <w:rPr>
          <w:snapToGrid w:val="0"/>
          <w:lang w:val="en-US" w:eastAsia="zh-CN"/>
        </w:rPr>
        <w:t>TargetCell</w:t>
      </w:r>
      <w:r>
        <w:t>CRNTI</w:t>
      </w:r>
      <w:r>
        <w:rPr>
          <w:lang w:val="en-US" w:eastAsia="zh-CN"/>
        </w:rPr>
        <w:t xml:space="preserve">                                      </w:t>
      </w:r>
      <w:r>
        <w:rPr>
          <w:snapToGrid w:val="0"/>
        </w:rPr>
        <w:t>ProtocolIE-ID ::= 3</w:t>
      </w:r>
      <w:r>
        <w:rPr>
          <w:snapToGrid w:val="0"/>
          <w:lang w:val="en-US" w:eastAsia="zh-CN"/>
        </w:rPr>
        <w:t>85</w:t>
      </w:r>
    </w:p>
    <w:p w14:paraId="39BF057F" w14:textId="77777777" w:rsidR="00071EE0" w:rsidRDefault="00071EE0" w:rsidP="00071EE0">
      <w:pPr>
        <w:pStyle w:val="PL"/>
        <w:rPr>
          <w:snapToGrid w:val="0"/>
          <w:lang w:eastAsia="ko-KR"/>
        </w:rPr>
      </w:pPr>
      <w:r>
        <w:rPr>
          <w:snapToGrid w:val="0"/>
        </w:rPr>
        <w:tab/>
        <w:t>id-</w:t>
      </w:r>
      <w:r>
        <w:rPr>
          <w:lang w:eastAsia="zh-CN"/>
        </w:rPr>
        <w:t>TimeSinceFailure</w:t>
      </w:r>
      <w:r>
        <w:rPr>
          <w:lang w:val="en-US" w:eastAsia="zh-CN"/>
        </w:rPr>
        <w:t xml:space="preserve">                                     </w:t>
      </w:r>
      <w:r>
        <w:rPr>
          <w:snapToGrid w:val="0"/>
        </w:rPr>
        <w:t>ProtocolIE-ID ::= 3</w:t>
      </w:r>
      <w:r>
        <w:rPr>
          <w:snapToGrid w:val="0"/>
          <w:lang w:val="en-US" w:eastAsia="zh-CN"/>
        </w:rPr>
        <w:t>86</w:t>
      </w:r>
    </w:p>
    <w:p w14:paraId="7042B60C" w14:textId="77777777" w:rsidR="00071EE0" w:rsidRDefault="00071EE0" w:rsidP="00071EE0">
      <w:pPr>
        <w:pStyle w:val="PL"/>
        <w:rPr>
          <w:snapToGrid w:val="0"/>
        </w:rPr>
      </w:pPr>
      <w:r>
        <w:rPr>
          <w:snapToGrid w:val="0"/>
        </w:rPr>
        <w:tab/>
        <w:t>id-RANTimingSynchronisationStatusInfo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387</w:t>
      </w:r>
    </w:p>
    <w:p w14:paraId="4A4ECD31" w14:textId="77777777" w:rsidR="00071EE0" w:rsidRDefault="00071EE0" w:rsidP="00071EE0">
      <w:pPr>
        <w:pStyle w:val="PL"/>
        <w:rPr>
          <w:snapToGrid w:val="0"/>
        </w:rPr>
      </w:pPr>
      <w:r>
        <w:tab/>
      </w:r>
      <w:r>
        <w:rPr>
          <w:snapToGrid w:val="0"/>
        </w:rPr>
        <w:t>id-</w:t>
      </w:r>
      <w:r>
        <w:t>RAN-TSSRequestType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4C229AC1" w14:textId="77777777" w:rsidR="00071EE0" w:rsidRDefault="00071EE0" w:rsidP="00071EE0">
      <w:pPr>
        <w:pStyle w:val="PL"/>
        <w:rPr>
          <w:snapToGrid w:val="0"/>
        </w:rPr>
      </w:pPr>
      <w:r>
        <w:rPr>
          <w:snapToGrid w:val="0"/>
        </w:rPr>
        <w:tab/>
        <w:t>id-RAN-TSSScope</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6697C2AA" w14:textId="77777777" w:rsidR="00071EE0" w:rsidRDefault="00071EE0" w:rsidP="00071EE0">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6713EAD1" w14:textId="77777777" w:rsidR="00071EE0" w:rsidRDefault="00071EE0" w:rsidP="00071EE0">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22445D2" w14:textId="77777777" w:rsidR="00071EE0" w:rsidRDefault="00071EE0" w:rsidP="00071EE0">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497405D" w14:textId="77777777" w:rsidR="00071EE0" w:rsidRDefault="00071EE0" w:rsidP="00071EE0">
      <w:pPr>
        <w:pStyle w:val="PL"/>
        <w:rPr>
          <w:rFonts w:eastAsiaTheme="minorEastAsia"/>
          <w:snapToGrid w:val="0"/>
          <w:lang w:eastAsia="ko-KR"/>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798CF6AB" w14:textId="77777777" w:rsidR="00071EE0" w:rsidRDefault="00071EE0" w:rsidP="00071EE0">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2FDFE885" w14:textId="77777777" w:rsidR="00071EE0" w:rsidRDefault="00071EE0" w:rsidP="00071EE0">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3BE80D75" w14:textId="77777777" w:rsidR="00071EE0" w:rsidRDefault="00071EE0" w:rsidP="00071EE0">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505924DC" w14:textId="77777777" w:rsidR="00071EE0" w:rsidRDefault="00071EE0" w:rsidP="00071EE0">
      <w:pPr>
        <w:pStyle w:val="PL"/>
        <w:rPr>
          <w:snapToGrid w:val="0"/>
          <w:lang w:eastAsia="ko-KR"/>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6E7E038" w14:textId="77777777" w:rsidR="00071EE0" w:rsidRDefault="00071EE0" w:rsidP="00071EE0">
      <w:pPr>
        <w:pStyle w:val="PL"/>
        <w:rPr>
          <w:rFonts w:eastAsia="Malgun Gothic"/>
          <w:snapToGrid w:val="0"/>
        </w:rPr>
      </w:pPr>
      <w:r>
        <w:rPr>
          <w:snapToGrid w:val="0"/>
        </w:rPr>
        <w:tab/>
        <w:t>id-AssistanceInformationQoE-Meas</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398</w:t>
      </w:r>
    </w:p>
    <w:p w14:paraId="08918516" w14:textId="77777777" w:rsidR="00071EE0" w:rsidRDefault="00071EE0" w:rsidP="00071EE0">
      <w:pPr>
        <w:pStyle w:val="PL"/>
        <w:rPr>
          <w:rFonts w:eastAsiaTheme="minorEastAsia"/>
          <w:snapToGrid w:val="0"/>
          <w:lang w:eastAsia="en-GB"/>
        </w:rPr>
      </w:pPr>
      <w:r>
        <w:rPr>
          <w:snapToGrid w:val="0"/>
        </w:rPr>
        <w:tab/>
        <w:t>id-MBSCommServiceType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51AB4E12" w14:textId="77777777" w:rsidR="00071EE0" w:rsidRDefault="00071EE0" w:rsidP="00071EE0">
      <w:pPr>
        <w:pStyle w:val="PL"/>
        <w:rPr>
          <w:snapToGrid w:val="0"/>
          <w:lang w:eastAsia="ko-KR"/>
        </w:rPr>
      </w:pPr>
      <w:r>
        <w:rPr>
          <w:snapToGrid w:val="0"/>
        </w:rPr>
        <w:tab/>
        <w:t>id-MobileIAB-Authorized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3DEE168" w14:textId="77777777" w:rsidR="00071EE0" w:rsidRDefault="00071EE0" w:rsidP="00071EE0">
      <w:pPr>
        <w:pStyle w:val="PL"/>
        <w:rPr>
          <w:snapToGrid w:val="0"/>
        </w:rPr>
      </w:pPr>
      <w:r>
        <w:rPr>
          <w:snapToGrid w:val="0"/>
        </w:rPr>
        <w:tab/>
        <w:t>id-Mobile</w:t>
      </w:r>
      <w:r>
        <w:rPr>
          <w:lang w:eastAsia="ja-JP"/>
        </w:rPr>
        <w:t>IAB-MTUserLocationInformation</w:t>
      </w:r>
      <w:r>
        <w:rPr>
          <w:snapToGrid w:val="0"/>
        </w:rPr>
        <w:tab/>
      </w:r>
      <w:r>
        <w:rPr>
          <w:snapToGrid w:val="0"/>
        </w:rPr>
        <w:tab/>
      </w:r>
      <w:r>
        <w:rPr>
          <w:snapToGrid w:val="0"/>
        </w:rPr>
        <w:tab/>
      </w:r>
      <w:r>
        <w:rPr>
          <w:snapToGrid w:val="0"/>
        </w:rPr>
        <w:tab/>
      </w:r>
      <w:r>
        <w:rPr>
          <w:snapToGrid w:val="0"/>
        </w:rPr>
        <w:tab/>
        <w:t>ProtocolIE-ID ::= 401</w:t>
      </w:r>
    </w:p>
    <w:p w14:paraId="087A1698" w14:textId="77777777" w:rsidR="00071EE0" w:rsidRDefault="00071EE0" w:rsidP="00071EE0">
      <w:pPr>
        <w:pStyle w:val="PL"/>
        <w:rPr>
          <w:snapToGrid w:val="0"/>
        </w:rPr>
      </w:pPr>
      <w:r>
        <w:rPr>
          <w:snapToGrid w:val="0"/>
        </w:rPr>
        <w:tab/>
        <w:t>id-MobileIABNodeIndication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ProtocolIE-ID ::= 402</w:t>
      </w:r>
    </w:p>
    <w:p w14:paraId="4EC18774" w14:textId="77777777" w:rsidR="00071EE0" w:rsidRDefault="00071EE0" w:rsidP="00071EE0">
      <w:pPr>
        <w:pStyle w:val="PL"/>
        <w:rPr>
          <w:noProof/>
          <w:snapToGrid w:val="0"/>
        </w:rPr>
      </w:pPr>
      <w:r>
        <w:rPr>
          <w:snapToGrid w:val="0"/>
        </w:rPr>
        <w:tab/>
        <w:t>id-</w:t>
      </w:r>
      <w:bookmarkStart w:id="537" w:name="MCCQCTEMPBM_00000211"/>
      <w:r>
        <w:rPr>
          <w:rFonts w:cs="Courier New"/>
          <w:snapToGrid w:val="0"/>
        </w:rPr>
        <w:t>NoPDUSessionIndication</w:t>
      </w:r>
      <w:bookmarkEnd w:id="537"/>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1765CDB" w14:textId="77777777" w:rsidR="00071EE0" w:rsidRDefault="00071EE0" w:rsidP="00071EE0">
      <w:pPr>
        <w:pStyle w:val="PL"/>
        <w:rPr>
          <w:rFonts w:eastAsiaTheme="minorEastAsia"/>
          <w:snapToGrid w:val="0"/>
        </w:rPr>
      </w:pPr>
      <w:r>
        <w:rPr>
          <w:snapToGrid w:val="0"/>
        </w:rPr>
        <w:tab/>
        <w:t>id-</w:t>
      </w:r>
      <w:r>
        <w:rPr>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snapToGrid w:val="0"/>
          <w:lang w:val="en-US" w:eastAsia="zh-CN"/>
        </w:rPr>
        <w:t xml:space="preserve">    </w:t>
      </w:r>
      <w:r>
        <w:rPr>
          <w:snapToGrid w:val="0"/>
          <w:lang w:val="en-US"/>
        </w:rPr>
        <w:t xml:space="preserve"> </w:t>
      </w:r>
      <w:r>
        <w:rPr>
          <w:snapToGrid w:val="0"/>
        </w:rPr>
        <w:t>ProtocolIE-ID ::= 404</w:t>
      </w:r>
    </w:p>
    <w:p w14:paraId="64D53717" w14:textId="77777777" w:rsidR="00071EE0" w:rsidRDefault="00071EE0" w:rsidP="00071EE0">
      <w:pPr>
        <w:pStyle w:val="PL"/>
      </w:pPr>
      <w:r>
        <w:tab/>
        <w:t>id-CN-MT-CommunicationHandling</w:t>
      </w:r>
      <w:r>
        <w:tab/>
      </w:r>
      <w:r>
        <w:tab/>
      </w:r>
      <w:r>
        <w:tab/>
      </w:r>
      <w:r>
        <w:tab/>
      </w:r>
      <w:r>
        <w:tab/>
      </w:r>
      <w:r>
        <w:tab/>
      </w:r>
      <w:r>
        <w:tab/>
        <w:t>ProtocolIE-ID ::= 405</w:t>
      </w:r>
    </w:p>
    <w:p w14:paraId="62AF5F2B" w14:textId="77777777" w:rsidR="00071EE0" w:rsidRDefault="00071EE0" w:rsidP="00071EE0">
      <w:pPr>
        <w:pStyle w:val="PL"/>
      </w:pPr>
      <w:r>
        <w:tab/>
        <w:t>id-FiveGCAction</w:t>
      </w:r>
      <w:r>
        <w:tab/>
      </w:r>
      <w:r>
        <w:tab/>
      </w:r>
      <w:r>
        <w:tab/>
      </w:r>
      <w:r>
        <w:tab/>
      </w:r>
      <w:r>
        <w:tab/>
      </w:r>
      <w:r>
        <w:tab/>
      </w:r>
      <w:r>
        <w:tab/>
      </w:r>
      <w:r>
        <w:tab/>
      </w:r>
      <w:r>
        <w:tab/>
      </w:r>
      <w:r>
        <w:tab/>
      </w:r>
      <w:r>
        <w:tab/>
        <w:t>ProtocolIE-ID ::= 406</w:t>
      </w:r>
    </w:p>
    <w:p w14:paraId="7CE2F173" w14:textId="77777777" w:rsidR="00071EE0" w:rsidRDefault="00071EE0" w:rsidP="00071EE0">
      <w:pPr>
        <w:pStyle w:val="PL"/>
      </w:pPr>
      <w:r>
        <w:tab/>
        <w:t>id-PagingPolicyDifferentiation</w:t>
      </w:r>
      <w:r>
        <w:tab/>
      </w:r>
      <w:r>
        <w:tab/>
      </w:r>
      <w:r>
        <w:tab/>
      </w:r>
      <w:r>
        <w:tab/>
      </w:r>
      <w:r>
        <w:tab/>
      </w:r>
      <w:r>
        <w:tab/>
      </w:r>
      <w:r>
        <w:tab/>
        <w:t>ProtocolIE-ID ::= 407</w:t>
      </w:r>
    </w:p>
    <w:p w14:paraId="2955BA25" w14:textId="77777777" w:rsidR="00071EE0" w:rsidRDefault="00071EE0" w:rsidP="00071EE0">
      <w:pPr>
        <w:pStyle w:val="PL"/>
      </w:pPr>
      <w:r>
        <w:tab/>
        <w:t>id-DL-Signalling</w:t>
      </w:r>
      <w:r>
        <w:tab/>
      </w:r>
      <w:r>
        <w:tab/>
      </w:r>
      <w:r>
        <w:tab/>
      </w:r>
      <w:r>
        <w:tab/>
      </w:r>
      <w:r>
        <w:tab/>
      </w:r>
      <w:r>
        <w:tab/>
      </w:r>
      <w:r>
        <w:tab/>
      </w:r>
      <w:r>
        <w:tab/>
      </w:r>
      <w:r>
        <w:tab/>
      </w:r>
      <w:r>
        <w:tab/>
        <w:t>ProtocolIE-ID ::= 408</w:t>
      </w:r>
    </w:p>
    <w:p w14:paraId="58D2F089" w14:textId="77777777" w:rsidR="00071EE0" w:rsidRDefault="00071EE0" w:rsidP="00071EE0">
      <w:pPr>
        <w:pStyle w:val="PL"/>
      </w:pPr>
      <w:r>
        <w:tab/>
        <w:t>id-PNI-NPN-AreaScopeofMDT</w:t>
      </w:r>
      <w:r>
        <w:tab/>
      </w:r>
      <w:r>
        <w:tab/>
      </w:r>
      <w:r>
        <w:tab/>
      </w:r>
      <w:r>
        <w:tab/>
      </w:r>
      <w:r>
        <w:tab/>
      </w:r>
      <w:r>
        <w:tab/>
      </w:r>
      <w:r>
        <w:tab/>
      </w:r>
      <w:r>
        <w:tab/>
        <w:t>ProtocolIE-ID ::= 409</w:t>
      </w:r>
    </w:p>
    <w:p w14:paraId="2F62A278" w14:textId="77777777" w:rsidR="00071EE0" w:rsidRDefault="00071EE0" w:rsidP="00071EE0">
      <w:pPr>
        <w:pStyle w:val="PL"/>
      </w:pPr>
      <w:r>
        <w:tab/>
        <w:t>id-PNI-NPNBasedMDT</w:t>
      </w:r>
      <w:r>
        <w:tab/>
      </w:r>
      <w:r>
        <w:tab/>
      </w:r>
      <w:r>
        <w:tab/>
      </w:r>
      <w:r>
        <w:tab/>
      </w:r>
      <w:r>
        <w:tab/>
      </w:r>
      <w:r>
        <w:tab/>
      </w:r>
      <w:r>
        <w:tab/>
      </w:r>
      <w:r>
        <w:tab/>
      </w:r>
      <w:r>
        <w:tab/>
      </w:r>
      <w:r>
        <w:tab/>
        <w:t>ProtocolIE-ID ::= 410</w:t>
      </w:r>
    </w:p>
    <w:p w14:paraId="75FFA23E" w14:textId="77777777" w:rsidR="00071EE0" w:rsidRDefault="00071EE0" w:rsidP="00071EE0">
      <w:pPr>
        <w:pStyle w:val="PL"/>
      </w:pPr>
      <w:r>
        <w:tab/>
      </w:r>
      <w:bookmarkStart w:id="538" w:name="MCCQCTEMPBM_00000212"/>
      <w:r>
        <w:rPr>
          <w:rFonts w:cs="Courier New"/>
          <w:szCs w:val="16"/>
        </w:rPr>
        <w:t>id-SNPN-Cell</w:t>
      </w:r>
      <w:r>
        <w:rPr>
          <w:rFonts w:cs="Courier New"/>
          <w:szCs w:val="16"/>
          <w:lang w:val="en-US"/>
        </w:rPr>
        <w:t>B</w:t>
      </w:r>
      <w:r>
        <w:rPr>
          <w:rFonts w:cs="Courier New"/>
          <w:szCs w:val="16"/>
        </w:rPr>
        <w:t>ased</w:t>
      </w:r>
      <w:r>
        <w:rPr>
          <w:rFonts w:cs="Courier New"/>
          <w:szCs w:val="16"/>
          <w:lang w:val="en-US"/>
        </w:rPr>
        <w:t>MDT</w:t>
      </w:r>
      <w:bookmarkEnd w:id="538"/>
      <w:r>
        <w:tab/>
      </w:r>
      <w:r>
        <w:tab/>
      </w:r>
      <w:r>
        <w:tab/>
      </w:r>
      <w:r>
        <w:tab/>
      </w:r>
      <w:r>
        <w:tab/>
      </w:r>
      <w:r>
        <w:tab/>
      </w:r>
      <w:r>
        <w:tab/>
      </w:r>
      <w:r>
        <w:tab/>
      </w:r>
      <w:r>
        <w:tab/>
        <w:t>ProtocolIE-ID ::= 411</w:t>
      </w:r>
    </w:p>
    <w:p w14:paraId="6B001DC1" w14:textId="77777777" w:rsidR="00071EE0" w:rsidRDefault="00071EE0" w:rsidP="00071EE0">
      <w:pPr>
        <w:pStyle w:val="PL"/>
      </w:pPr>
      <w:r>
        <w:tab/>
      </w:r>
      <w:bookmarkStart w:id="539" w:name="MCCQCTEMPBM_00000213"/>
      <w:r>
        <w:rPr>
          <w:rFonts w:cs="Courier New"/>
          <w:szCs w:val="16"/>
        </w:rPr>
        <w:t>id-SNPN-TAI</w:t>
      </w:r>
      <w:r>
        <w:rPr>
          <w:rFonts w:cs="Courier New"/>
          <w:szCs w:val="16"/>
          <w:lang w:val="en-US"/>
        </w:rPr>
        <w:t>B</w:t>
      </w:r>
      <w:r>
        <w:rPr>
          <w:rFonts w:cs="Courier New"/>
          <w:szCs w:val="16"/>
        </w:rPr>
        <w:t>ased</w:t>
      </w:r>
      <w:r>
        <w:rPr>
          <w:rFonts w:cs="Courier New"/>
          <w:szCs w:val="16"/>
          <w:lang w:val="en-US"/>
        </w:rPr>
        <w:t>MDT</w:t>
      </w:r>
      <w:bookmarkEnd w:id="539"/>
      <w:r>
        <w:tab/>
      </w:r>
      <w:r>
        <w:tab/>
      </w:r>
      <w:r>
        <w:tab/>
      </w:r>
      <w:r>
        <w:tab/>
      </w:r>
      <w:r>
        <w:tab/>
      </w:r>
      <w:r>
        <w:tab/>
      </w:r>
      <w:r>
        <w:tab/>
      </w:r>
      <w:r>
        <w:tab/>
      </w:r>
      <w:r>
        <w:tab/>
      </w:r>
      <w:r>
        <w:tab/>
        <w:t>ProtocolIE-ID ::= 412</w:t>
      </w:r>
    </w:p>
    <w:p w14:paraId="7E82716A" w14:textId="77777777" w:rsidR="00071EE0" w:rsidRDefault="00071EE0" w:rsidP="00071EE0">
      <w:pPr>
        <w:pStyle w:val="PL"/>
      </w:pPr>
      <w:r>
        <w:tab/>
      </w:r>
      <w:bookmarkStart w:id="540" w:name="MCCQCTEMPBM_00000214"/>
      <w:r>
        <w:rPr>
          <w:rFonts w:cs="Courier New"/>
          <w:szCs w:val="16"/>
        </w:rPr>
        <w:t>id-SNPN-</w:t>
      </w:r>
      <w:r>
        <w:rPr>
          <w:rFonts w:cs="Courier New"/>
          <w:szCs w:val="16"/>
          <w:lang w:val="en-US"/>
        </w:rPr>
        <w:t>B</w:t>
      </w:r>
      <w:r>
        <w:rPr>
          <w:rFonts w:cs="Courier New"/>
          <w:szCs w:val="16"/>
        </w:rPr>
        <w:t>ased</w:t>
      </w:r>
      <w:r>
        <w:rPr>
          <w:rFonts w:cs="Courier New"/>
          <w:szCs w:val="16"/>
          <w:lang w:val="en-US"/>
        </w:rPr>
        <w:t>MDT</w:t>
      </w:r>
      <w:bookmarkEnd w:id="540"/>
      <w:r>
        <w:tab/>
      </w:r>
      <w:r>
        <w:tab/>
      </w:r>
      <w:r>
        <w:tab/>
      </w:r>
      <w:r>
        <w:tab/>
      </w:r>
      <w:r>
        <w:tab/>
      </w:r>
      <w:r>
        <w:tab/>
      </w:r>
      <w:r>
        <w:tab/>
      </w:r>
      <w:r>
        <w:tab/>
      </w:r>
      <w:r>
        <w:tab/>
      </w:r>
      <w:r>
        <w:tab/>
        <w:t>ProtocolIE-ID ::= 413</w:t>
      </w:r>
    </w:p>
    <w:p w14:paraId="6D45FCE5" w14:textId="77777777" w:rsidR="00071EE0" w:rsidRDefault="00071EE0" w:rsidP="00071EE0">
      <w:pPr>
        <w:pStyle w:val="PL"/>
        <w:rPr>
          <w:snapToGrid w:val="0"/>
        </w:rPr>
      </w:pPr>
      <w:r>
        <w:rPr>
          <w:snapToGrid w:val="0"/>
        </w:rPr>
        <w:tab/>
        <w:t>id-Partially-Allowed-NSSAI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3103D41B" w14:textId="77777777" w:rsidR="00071EE0" w:rsidRDefault="00071EE0" w:rsidP="00071EE0">
      <w:pPr>
        <w:pStyle w:val="PL"/>
        <w:rPr>
          <w:snapToGrid w:val="0"/>
        </w:rPr>
      </w:pPr>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7AECCD79" w14:textId="77777777" w:rsidR="00071EE0" w:rsidRDefault="00071EE0" w:rsidP="00071EE0">
      <w:pPr>
        <w:pStyle w:val="PL"/>
        <w:rPr>
          <w:snapToGrid w:val="0"/>
        </w:rPr>
      </w:pPr>
      <w:r>
        <w:rPr>
          <w:snapToGrid w:val="0"/>
        </w:rPr>
        <w:tab/>
        <w:t>id-MBS-AssistanceInformation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6993879A" w14:textId="77777777" w:rsidR="00071EE0" w:rsidRDefault="00071EE0" w:rsidP="00071EE0">
      <w:pPr>
        <w:pStyle w:val="PL"/>
        <w:rPr>
          <w:snapToGrid w:val="0"/>
          <w:lang w:eastAsia="zh-CN"/>
        </w:rPr>
      </w:pPr>
      <w:r>
        <w:rPr>
          <w:snapToGrid w:val="0"/>
        </w:rPr>
        <w:tab/>
        <w:t>id-BroadcastTransportFailureTransfer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417</w:t>
      </w:r>
    </w:p>
    <w:p w14:paraId="5BC60778" w14:textId="77777777" w:rsidR="00071EE0" w:rsidRDefault="00071EE0" w:rsidP="00071EE0">
      <w:pPr>
        <w:pStyle w:val="PL"/>
        <w:rPr>
          <w:snapToGrid w:val="0"/>
          <w:lang w:eastAsia="ko-KR"/>
        </w:rPr>
      </w:pPr>
      <w:r>
        <w:rPr>
          <w:snapToGrid w:val="0"/>
        </w:rPr>
        <w:tab/>
        <w:t>id-BroadcastTransportRequestTransfer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57196F58" w14:textId="77777777" w:rsidR="00071EE0" w:rsidRDefault="00071EE0" w:rsidP="00071EE0">
      <w:pPr>
        <w:pStyle w:val="PL"/>
        <w:rPr>
          <w:snapToGrid w:val="0"/>
        </w:rPr>
      </w:pPr>
      <w:r>
        <w:rPr>
          <w:snapToGrid w:val="0"/>
        </w:rPr>
        <w:tab/>
        <w:t>id-BroadcastTransportResponseTransfer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419</w:t>
      </w:r>
    </w:p>
    <w:p w14:paraId="05D15A44" w14:textId="77777777" w:rsidR="00071EE0" w:rsidRDefault="00071EE0" w:rsidP="00071EE0">
      <w:pPr>
        <w:pStyle w:val="PL"/>
      </w:pPr>
      <w:r>
        <w:tab/>
        <w:t>id-TimeBasedHandoverInformation</w:t>
      </w:r>
      <w:r>
        <w:tab/>
      </w:r>
      <w:r>
        <w:tab/>
      </w:r>
      <w:r>
        <w:tab/>
      </w:r>
      <w:r>
        <w:tab/>
      </w:r>
      <w:r>
        <w:tab/>
      </w:r>
      <w:r>
        <w:tab/>
      </w:r>
      <w:r>
        <w:tab/>
        <w:t>ProtocolIE-ID ::= 420</w:t>
      </w:r>
    </w:p>
    <w:p w14:paraId="4B808745" w14:textId="77777777" w:rsidR="00071EE0" w:rsidRDefault="00071EE0" w:rsidP="00071EE0">
      <w:pPr>
        <w:pStyle w:val="PL"/>
        <w:rPr>
          <w:snapToGrid w:val="0"/>
        </w:rPr>
      </w:pPr>
      <w:r>
        <w:rPr>
          <w:rFonts w:cs="Arial"/>
          <w:lang w:eastAsia="ja-JP"/>
        </w:rPr>
        <w:tab/>
        <w:t>id-DLDiscarding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snapToGrid w:val="0"/>
        </w:rPr>
        <w:t>ProtocolIE-ID ::= 421</w:t>
      </w:r>
    </w:p>
    <w:p w14:paraId="1CD22E1F" w14:textId="77777777" w:rsidR="00071EE0" w:rsidRDefault="00071EE0" w:rsidP="00071EE0">
      <w:pPr>
        <w:pStyle w:val="PL"/>
        <w:rPr>
          <w:snapToGrid w:val="0"/>
        </w:rPr>
      </w:pPr>
      <w:bookmarkStart w:id="541"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6401CC0" w14:textId="77777777" w:rsidR="00071EE0" w:rsidRDefault="00071EE0" w:rsidP="00071EE0">
      <w:pPr>
        <w:pStyle w:val="PL"/>
        <w:rPr>
          <w:snapToGrid w:val="0"/>
        </w:rPr>
      </w:pPr>
      <w:r>
        <w:tab/>
        <w:t>id-PDUSetbasedHandlingIndicator</w:t>
      </w:r>
      <w:r>
        <w:tab/>
      </w:r>
      <w:r>
        <w:tab/>
      </w:r>
      <w:r>
        <w:tab/>
      </w:r>
      <w:r>
        <w:tab/>
      </w:r>
      <w:r>
        <w:tab/>
      </w:r>
      <w:r>
        <w:tab/>
      </w:r>
      <w:r>
        <w:tab/>
      </w:r>
      <w:r>
        <w:rPr>
          <w:snapToGrid w:val="0"/>
        </w:rPr>
        <w:t>ProtocolIE-ID ::= 423</w:t>
      </w:r>
    </w:p>
    <w:p w14:paraId="249BC226" w14:textId="77777777" w:rsidR="00071EE0" w:rsidRDefault="00071EE0" w:rsidP="00071EE0">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67401D4" w14:textId="77777777" w:rsidR="00071EE0" w:rsidRDefault="00071EE0" w:rsidP="00071EE0">
      <w:pPr>
        <w:pStyle w:val="PL"/>
        <w:rPr>
          <w:snapToGrid w:val="0"/>
        </w:rPr>
      </w:pPr>
      <w:r>
        <w:rPr>
          <w:snapToGrid w:val="0"/>
        </w:rPr>
        <w:tab/>
        <w:t>id-ECNMarkingorCongestionInformationReportingRequest</w:t>
      </w:r>
      <w:r>
        <w:rPr>
          <w:snapToGrid w:val="0"/>
        </w:rPr>
        <w:tab/>
        <w:t>ProtocolIE-ID ::= 425</w:t>
      </w:r>
    </w:p>
    <w:p w14:paraId="2B76C336" w14:textId="77777777" w:rsidR="00071EE0" w:rsidRDefault="00071EE0" w:rsidP="00071EE0">
      <w:pPr>
        <w:pStyle w:val="PL"/>
        <w:rPr>
          <w:snapToGrid w:val="0"/>
        </w:rPr>
      </w:pPr>
      <w:r>
        <w:rPr>
          <w:snapToGrid w:val="0"/>
        </w:rPr>
        <w:tab/>
        <w:t>id-ECNMarkingorCongestionInformationReportingStatus</w:t>
      </w:r>
      <w:r>
        <w:rPr>
          <w:snapToGrid w:val="0"/>
        </w:rPr>
        <w:tab/>
      </w:r>
      <w:r>
        <w:rPr>
          <w:snapToGrid w:val="0"/>
        </w:rPr>
        <w:tab/>
        <w:t>ProtocolIE-ID ::= 426</w:t>
      </w:r>
    </w:p>
    <w:p w14:paraId="062BB401" w14:textId="77777777" w:rsidR="00071EE0" w:rsidRDefault="00071EE0" w:rsidP="00071EE0">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55A5457B" w14:textId="77777777" w:rsidR="00071EE0" w:rsidRDefault="00071EE0" w:rsidP="00071EE0">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0676596" w14:textId="77777777" w:rsidR="00071EE0" w:rsidRDefault="00071EE0" w:rsidP="00071EE0">
      <w:pPr>
        <w:pStyle w:val="PL"/>
        <w:rPr>
          <w:snapToGrid w:val="0"/>
        </w:rPr>
      </w:pPr>
      <w:r>
        <w:rPr>
          <w:snapToGrid w:val="0"/>
        </w:rPr>
        <w:tab/>
        <w:t>id-UserPlaneErrorIndicator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9B10687" w14:textId="77777777" w:rsidR="00071EE0" w:rsidRDefault="00071EE0" w:rsidP="00071EE0">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77545D7A" w14:textId="77777777" w:rsidR="00071EE0" w:rsidRDefault="00071EE0" w:rsidP="00071EE0">
      <w:pPr>
        <w:pStyle w:val="PL"/>
        <w:rPr>
          <w:snapToGrid w:val="0"/>
          <w:lang w:eastAsia="ko-KR"/>
        </w:rPr>
      </w:pPr>
      <w:r>
        <w:tab/>
        <w:t>id-PDUSessionListMTCommHReq</w:t>
      </w:r>
      <w:r>
        <w:tab/>
      </w:r>
      <w:r>
        <w:tab/>
      </w:r>
      <w:r>
        <w:tab/>
      </w:r>
      <w:r>
        <w:tab/>
      </w:r>
      <w:r>
        <w:tab/>
      </w:r>
      <w:r>
        <w:tab/>
      </w:r>
      <w:r>
        <w:tab/>
      </w:r>
      <w:r>
        <w:tab/>
        <w:t>ProtocolIE-ID ::= 431</w:t>
      </w:r>
    </w:p>
    <w:bookmarkEnd w:id="541"/>
    <w:p w14:paraId="7A931BDC" w14:textId="77777777" w:rsidR="00071EE0" w:rsidRDefault="00071EE0" w:rsidP="00071EE0">
      <w:pPr>
        <w:pStyle w:val="PL"/>
        <w:rPr>
          <w:snapToGrid w:val="0"/>
        </w:rPr>
      </w:pPr>
      <w:r>
        <w:tab/>
        <w:t xml:space="preserve">id-MaximumDataBurstVolume </w:t>
      </w:r>
      <w:r>
        <w:tab/>
      </w:r>
      <w:r>
        <w:tab/>
      </w:r>
      <w:r>
        <w:tab/>
      </w:r>
      <w:r>
        <w:tab/>
      </w:r>
      <w:r>
        <w:tab/>
      </w:r>
      <w:r>
        <w:tab/>
      </w:r>
      <w:r>
        <w:tab/>
      </w:r>
      <w:r>
        <w:tab/>
        <w:t>ProtocolIE-ID ::= 432</w:t>
      </w:r>
    </w:p>
    <w:p w14:paraId="78A0C194" w14:textId="77777777" w:rsidR="00071EE0" w:rsidRDefault="00071EE0" w:rsidP="00071EE0">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4A2F31F1" w14:textId="77777777" w:rsidR="00071EE0" w:rsidRDefault="00071EE0" w:rsidP="00071EE0">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0F9BC90A" w14:textId="77777777" w:rsidR="00071EE0" w:rsidRDefault="00071EE0" w:rsidP="00071EE0">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667C39FB" w14:textId="77777777" w:rsidR="00071EE0" w:rsidRDefault="00071EE0" w:rsidP="00071EE0">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46C9389C" w14:textId="77777777" w:rsidR="00071EE0" w:rsidRDefault="00071EE0" w:rsidP="00071EE0">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08D9E20" w14:textId="77777777" w:rsidR="00071EE0" w:rsidRDefault="00071EE0" w:rsidP="00071EE0">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43F80937" w14:textId="77777777" w:rsidR="00071EE0" w:rsidRDefault="00071EE0" w:rsidP="00071EE0">
      <w:pPr>
        <w:pStyle w:val="PL"/>
      </w:pPr>
      <w:r>
        <w:rPr>
          <w:snapToGrid w:val="0"/>
        </w:rPr>
        <w:tab/>
        <w:t>id-UserLocationInformationN3IWF-without-PortNumber</w:t>
      </w:r>
      <w:r>
        <w:rPr>
          <w:snapToGrid w:val="0"/>
          <w:lang w:eastAsia="zh-CN"/>
        </w:rPr>
        <w:tab/>
      </w:r>
      <w:r>
        <w:rPr>
          <w:snapToGrid w:val="0"/>
          <w:lang w:eastAsia="zh-CN"/>
        </w:rPr>
        <w:tab/>
      </w:r>
      <w:r>
        <w:rPr>
          <w:snapToGrid w:val="0"/>
        </w:rPr>
        <w:t>ProtocolIE-ID ::= 439</w:t>
      </w:r>
    </w:p>
    <w:p w14:paraId="1D8669C9" w14:textId="77777777" w:rsidR="00071EE0" w:rsidRDefault="00071EE0" w:rsidP="00071E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894FF96" w14:textId="77777777" w:rsidR="00071EE0" w:rsidRDefault="00071EE0" w:rsidP="00071EE0">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171E06D8" w14:textId="77777777" w:rsidR="00071EE0" w:rsidRDefault="00071EE0" w:rsidP="00071EE0">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75F94EC7" w14:textId="77777777" w:rsidR="00071EE0" w:rsidRDefault="00071EE0" w:rsidP="00071EE0">
      <w:pPr>
        <w:pStyle w:val="PL"/>
        <w:rPr>
          <w:rFonts w:eastAsiaTheme="minorEastAsia"/>
        </w:rPr>
      </w:pPr>
      <w:r>
        <w:rPr>
          <w:snapToGrid w:val="0"/>
        </w:rPr>
        <w:tab/>
        <w:t>id-ExtendedOldAMF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78501EFA" w14:textId="77777777" w:rsidR="00071EE0" w:rsidRDefault="00071EE0" w:rsidP="00071EE0">
      <w:pPr>
        <w:pStyle w:val="PL"/>
      </w:pPr>
      <w:ins w:id="542" w:author="Author" w:date="2025-03-05T17:59:00Z">
        <w:r>
          <w:rPr>
            <w:rFonts w:eastAsia="Times New Roman"/>
            <w:lang w:val="it-IT"/>
          </w:rPr>
          <w:tab/>
        </w:r>
        <w:r>
          <w:rPr>
            <w:snapToGrid w:val="0"/>
            <w:lang w:val="it-IT"/>
          </w:rPr>
          <w:t>id-AdditionalULI</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xxx</w:t>
        </w:r>
      </w:ins>
    </w:p>
    <w:p w14:paraId="34C1523C" w14:textId="77777777" w:rsidR="00071EE0" w:rsidRDefault="00071EE0" w:rsidP="00071EE0">
      <w:pPr>
        <w:pStyle w:val="PL"/>
        <w:rPr>
          <w:snapToGrid w:val="0"/>
          <w:lang w:eastAsia="ja-JP"/>
        </w:rPr>
      </w:pPr>
    </w:p>
    <w:p w14:paraId="777C938C" w14:textId="77777777" w:rsidR="00071EE0" w:rsidRDefault="00071EE0" w:rsidP="00071EE0">
      <w:pPr>
        <w:pStyle w:val="PL"/>
        <w:rPr>
          <w:snapToGrid w:val="0"/>
          <w:lang w:eastAsia="ko-KR"/>
        </w:rPr>
      </w:pPr>
    </w:p>
    <w:p w14:paraId="01355434" w14:textId="77777777" w:rsidR="00071EE0" w:rsidRDefault="00071EE0" w:rsidP="00071EE0">
      <w:pPr>
        <w:pStyle w:val="PL"/>
        <w:rPr>
          <w:snapToGrid w:val="0"/>
        </w:rPr>
      </w:pPr>
    </w:p>
    <w:p w14:paraId="75EC098E" w14:textId="77777777" w:rsidR="00071EE0" w:rsidRDefault="00071EE0" w:rsidP="00071EE0">
      <w:pPr>
        <w:pStyle w:val="PL"/>
        <w:rPr>
          <w:rFonts w:eastAsiaTheme="minorEastAsia"/>
          <w:snapToGrid w:val="0"/>
        </w:rPr>
      </w:pPr>
    </w:p>
    <w:p w14:paraId="7B379567" w14:textId="77777777" w:rsidR="00071EE0" w:rsidRDefault="00071EE0" w:rsidP="00071EE0">
      <w:pPr>
        <w:pStyle w:val="PL"/>
        <w:rPr>
          <w:snapToGrid w:val="0"/>
        </w:rPr>
      </w:pPr>
    </w:p>
    <w:p w14:paraId="1E6B8FB9" w14:textId="77777777" w:rsidR="00071EE0" w:rsidRDefault="00071EE0" w:rsidP="00071EE0">
      <w:pPr>
        <w:pStyle w:val="PL"/>
        <w:rPr>
          <w:snapToGrid w:val="0"/>
        </w:rPr>
      </w:pPr>
      <w:r>
        <w:rPr>
          <w:snapToGrid w:val="0"/>
        </w:rPr>
        <w:t>END</w:t>
      </w:r>
    </w:p>
    <w:p w14:paraId="1F757710" w14:textId="77777777" w:rsidR="00071EE0" w:rsidRDefault="00071EE0" w:rsidP="00071EE0">
      <w:pPr>
        <w:pStyle w:val="PL"/>
        <w:rPr>
          <w:snapToGrid w:val="0"/>
        </w:rPr>
      </w:pPr>
      <w:r>
        <w:rPr>
          <w:snapToGrid w:val="0"/>
        </w:rPr>
        <w:t>-- ASN1STOP</w:t>
      </w:r>
    </w:p>
    <w:p w14:paraId="786565E5" w14:textId="77777777" w:rsidR="00071EE0" w:rsidRDefault="00071EE0" w:rsidP="00071EE0">
      <w:pPr>
        <w:pStyle w:val="PL"/>
        <w:rPr>
          <w:snapToGrid w:val="0"/>
        </w:rPr>
      </w:pPr>
    </w:p>
    <w:p w14:paraId="6502EE29" w14:textId="77777777" w:rsidR="00071EE0" w:rsidRDefault="00071EE0" w:rsidP="00071EE0">
      <w:pPr>
        <w:pStyle w:val="3"/>
        <w:rPr>
          <w:rFonts w:eastAsiaTheme="minorEastAsia"/>
        </w:rPr>
      </w:pPr>
      <w:bookmarkStart w:id="543" w:name="_CR9_4_8"/>
      <w:bookmarkStart w:id="544" w:name="_Toc20955359"/>
      <w:bookmarkStart w:id="545" w:name="_Toc29503812"/>
      <w:bookmarkStart w:id="546" w:name="_Toc29504396"/>
      <w:bookmarkStart w:id="547" w:name="_Toc29504980"/>
      <w:bookmarkStart w:id="548" w:name="_Toc36553433"/>
      <w:bookmarkStart w:id="549" w:name="_Toc36555160"/>
      <w:bookmarkStart w:id="550" w:name="_Toc45652559"/>
      <w:bookmarkStart w:id="551" w:name="_Toc45658991"/>
      <w:bookmarkStart w:id="552" w:name="_Toc45720811"/>
      <w:bookmarkStart w:id="553" w:name="_Toc45798691"/>
      <w:bookmarkStart w:id="554" w:name="_Toc45898080"/>
      <w:bookmarkStart w:id="555" w:name="_Toc51746287"/>
      <w:bookmarkStart w:id="556" w:name="_Toc64446552"/>
      <w:bookmarkStart w:id="557" w:name="_Toc73982422"/>
      <w:bookmarkStart w:id="558" w:name="_Toc88652512"/>
      <w:bookmarkStart w:id="559" w:name="_Toc97891556"/>
      <w:bookmarkStart w:id="560" w:name="_Toc99123761"/>
      <w:bookmarkStart w:id="561" w:name="_Toc99662567"/>
      <w:bookmarkStart w:id="562" w:name="_Toc105152646"/>
      <w:bookmarkStart w:id="563" w:name="_Toc105174452"/>
      <w:bookmarkStart w:id="564" w:name="_Toc106109450"/>
      <w:bookmarkStart w:id="565" w:name="_Toc107409908"/>
      <w:bookmarkStart w:id="566" w:name="_Toc112757097"/>
      <w:bookmarkStart w:id="567" w:name="_Toc200458514"/>
      <w:bookmarkEnd w:id="543"/>
      <w:r>
        <w:rPr>
          <w:rFonts w:eastAsiaTheme="minorEastAsia"/>
        </w:rPr>
        <w:t>9.4.8</w:t>
      </w:r>
      <w:r>
        <w:rPr>
          <w:rFonts w:eastAsiaTheme="minorEastAsia"/>
        </w:rPr>
        <w:tab/>
        <w:t>Container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3C77915B" w14:textId="77777777" w:rsidR="00071EE0" w:rsidRDefault="00071EE0" w:rsidP="00071EE0">
      <w:pPr>
        <w:pStyle w:val="PL"/>
        <w:rPr>
          <w:rFonts w:eastAsiaTheme="minorEastAsia"/>
          <w:snapToGrid w:val="0"/>
        </w:rPr>
      </w:pPr>
      <w:r>
        <w:rPr>
          <w:snapToGrid w:val="0"/>
        </w:rPr>
        <w:t>-- ASN1START</w:t>
      </w:r>
    </w:p>
    <w:p w14:paraId="52103091" w14:textId="77777777" w:rsidR="00071EE0" w:rsidRDefault="00071EE0" w:rsidP="00071EE0">
      <w:pPr>
        <w:pStyle w:val="PL"/>
        <w:rPr>
          <w:snapToGrid w:val="0"/>
        </w:rPr>
      </w:pPr>
      <w:r>
        <w:rPr>
          <w:snapToGrid w:val="0"/>
        </w:rPr>
        <w:t>-- **************************************************************</w:t>
      </w:r>
    </w:p>
    <w:p w14:paraId="522402B7" w14:textId="77777777" w:rsidR="00071EE0" w:rsidRDefault="00071EE0" w:rsidP="00071EE0">
      <w:pPr>
        <w:pStyle w:val="PL"/>
        <w:rPr>
          <w:snapToGrid w:val="0"/>
        </w:rPr>
      </w:pPr>
      <w:r>
        <w:rPr>
          <w:snapToGrid w:val="0"/>
        </w:rPr>
        <w:t>--</w:t>
      </w:r>
    </w:p>
    <w:p w14:paraId="4A8910BA" w14:textId="77777777" w:rsidR="00071EE0" w:rsidRDefault="00071EE0" w:rsidP="00071EE0">
      <w:pPr>
        <w:pStyle w:val="PL"/>
        <w:rPr>
          <w:snapToGrid w:val="0"/>
        </w:rPr>
      </w:pPr>
      <w:r>
        <w:rPr>
          <w:snapToGrid w:val="0"/>
        </w:rPr>
        <w:t>-- Container definitions</w:t>
      </w:r>
    </w:p>
    <w:p w14:paraId="07539F24" w14:textId="77777777" w:rsidR="00071EE0" w:rsidRDefault="00071EE0" w:rsidP="00071EE0">
      <w:pPr>
        <w:pStyle w:val="PL"/>
        <w:rPr>
          <w:snapToGrid w:val="0"/>
        </w:rPr>
      </w:pPr>
      <w:r>
        <w:rPr>
          <w:snapToGrid w:val="0"/>
        </w:rPr>
        <w:t>--</w:t>
      </w:r>
    </w:p>
    <w:p w14:paraId="2E0CED50" w14:textId="77777777" w:rsidR="00071EE0" w:rsidRDefault="00071EE0" w:rsidP="00071EE0">
      <w:pPr>
        <w:pStyle w:val="PL"/>
        <w:rPr>
          <w:snapToGrid w:val="0"/>
        </w:rPr>
      </w:pPr>
      <w:r>
        <w:rPr>
          <w:snapToGrid w:val="0"/>
        </w:rPr>
        <w:t>-- **************************************************************</w:t>
      </w:r>
    </w:p>
    <w:p w14:paraId="40F8E99C" w14:textId="77777777" w:rsidR="00071EE0" w:rsidRDefault="00071EE0" w:rsidP="00071EE0">
      <w:pPr>
        <w:pStyle w:val="PL"/>
        <w:rPr>
          <w:snapToGrid w:val="0"/>
        </w:rPr>
      </w:pPr>
    </w:p>
    <w:p w14:paraId="2826CD74" w14:textId="77777777" w:rsidR="00071EE0" w:rsidRDefault="00071EE0" w:rsidP="00071EE0">
      <w:pPr>
        <w:pStyle w:val="PL"/>
        <w:rPr>
          <w:snapToGrid w:val="0"/>
        </w:rPr>
      </w:pPr>
      <w:r>
        <w:rPr>
          <w:snapToGrid w:val="0"/>
        </w:rPr>
        <w:t>NGAP-Containers {</w:t>
      </w:r>
    </w:p>
    <w:p w14:paraId="73A4B56D" w14:textId="77777777" w:rsidR="00071EE0" w:rsidRDefault="00071EE0" w:rsidP="00071EE0">
      <w:pPr>
        <w:pStyle w:val="PL"/>
        <w:rPr>
          <w:snapToGrid w:val="0"/>
        </w:rPr>
      </w:pPr>
      <w:r>
        <w:rPr>
          <w:snapToGrid w:val="0"/>
        </w:rPr>
        <w:t xml:space="preserve">itu-t (0) identified-organization (4) etsi (0) mobileDomain (0) </w:t>
      </w:r>
    </w:p>
    <w:p w14:paraId="10D11215" w14:textId="77777777" w:rsidR="00071EE0" w:rsidRDefault="00071EE0" w:rsidP="00071EE0">
      <w:pPr>
        <w:pStyle w:val="PL"/>
        <w:rPr>
          <w:snapToGrid w:val="0"/>
        </w:rPr>
      </w:pPr>
      <w:r>
        <w:rPr>
          <w:snapToGrid w:val="0"/>
        </w:rPr>
        <w:t>ngran-Access (22) modules (3) ngap (1) version1 (1) ngap-Containers (5) }</w:t>
      </w:r>
    </w:p>
    <w:p w14:paraId="3FAF704B" w14:textId="77777777" w:rsidR="00071EE0" w:rsidRDefault="00071EE0" w:rsidP="00071EE0">
      <w:pPr>
        <w:pStyle w:val="PL"/>
        <w:rPr>
          <w:snapToGrid w:val="0"/>
        </w:rPr>
      </w:pPr>
    </w:p>
    <w:p w14:paraId="4873BDB8" w14:textId="77777777" w:rsidR="00071EE0" w:rsidRDefault="00071EE0" w:rsidP="00071EE0">
      <w:pPr>
        <w:pStyle w:val="PL"/>
        <w:rPr>
          <w:snapToGrid w:val="0"/>
        </w:rPr>
      </w:pPr>
      <w:r>
        <w:rPr>
          <w:snapToGrid w:val="0"/>
        </w:rPr>
        <w:t xml:space="preserve">DEFINITIONS AUTOMATIC TAGS ::= </w:t>
      </w:r>
    </w:p>
    <w:p w14:paraId="1B4218D5" w14:textId="77777777" w:rsidR="00071EE0" w:rsidRDefault="00071EE0" w:rsidP="00071EE0">
      <w:pPr>
        <w:pStyle w:val="PL"/>
        <w:rPr>
          <w:snapToGrid w:val="0"/>
        </w:rPr>
      </w:pPr>
    </w:p>
    <w:p w14:paraId="51BF66D0" w14:textId="77777777" w:rsidR="00071EE0" w:rsidRDefault="00071EE0" w:rsidP="00071EE0">
      <w:pPr>
        <w:pStyle w:val="PL"/>
        <w:rPr>
          <w:snapToGrid w:val="0"/>
        </w:rPr>
      </w:pPr>
      <w:r>
        <w:rPr>
          <w:snapToGrid w:val="0"/>
        </w:rPr>
        <w:t>BEGIN</w:t>
      </w:r>
    </w:p>
    <w:p w14:paraId="36D825AF" w14:textId="77777777" w:rsidR="00071EE0" w:rsidRDefault="00071EE0" w:rsidP="00071EE0">
      <w:pPr>
        <w:pStyle w:val="PL"/>
        <w:rPr>
          <w:snapToGrid w:val="0"/>
        </w:rPr>
      </w:pPr>
    </w:p>
    <w:p w14:paraId="1D2A8889" w14:textId="77777777" w:rsidR="00071EE0" w:rsidRDefault="00071EE0" w:rsidP="00071EE0">
      <w:pPr>
        <w:pStyle w:val="PL"/>
        <w:rPr>
          <w:snapToGrid w:val="0"/>
        </w:rPr>
      </w:pPr>
      <w:r>
        <w:rPr>
          <w:snapToGrid w:val="0"/>
        </w:rPr>
        <w:t>-- **************************************************************</w:t>
      </w:r>
    </w:p>
    <w:p w14:paraId="03C4C112" w14:textId="77777777" w:rsidR="00071EE0" w:rsidRDefault="00071EE0" w:rsidP="00071EE0">
      <w:pPr>
        <w:pStyle w:val="PL"/>
        <w:rPr>
          <w:snapToGrid w:val="0"/>
        </w:rPr>
      </w:pPr>
      <w:r>
        <w:rPr>
          <w:snapToGrid w:val="0"/>
        </w:rPr>
        <w:t>--</w:t>
      </w:r>
    </w:p>
    <w:p w14:paraId="2E2F8617" w14:textId="77777777" w:rsidR="00071EE0" w:rsidRDefault="00071EE0" w:rsidP="00071EE0">
      <w:pPr>
        <w:pStyle w:val="PL"/>
        <w:outlineLvl w:val="3"/>
        <w:rPr>
          <w:snapToGrid w:val="0"/>
        </w:rPr>
      </w:pPr>
      <w:r>
        <w:rPr>
          <w:snapToGrid w:val="0"/>
        </w:rPr>
        <w:t>-- IE parameter types from other modules.</w:t>
      </w:r>
    </w:p>
    <w:p w14:paraId="7037DCD2" w14:textId="77777777" w:rsidR="00071EE0" w:rsidRDefault="00071EE0" w:rsidP="00071EE0">
      <w:pPr>
        <w:pStyle w:val="PL"/>
        <w:rPr>
          <w:snapToGrid w:val="0"/>
        </w:rPr>
      </w:pPr>
      <w:r>
        <w:rPr>
          <w:snapToGrid w:val="0"/>
        </w:rPr>
        <w:t>--</w:t>
      </w:r>
    </w:p>
    <w:p w14:paraId="2A1F5489" w14:textId="77777777" w:rsidR="00071EE0" w:rsidRDefault="00071EE0" w:rsidP="00071EE0">
      <w:pPr>
        <w:pStyle w:val="PL"/>
        <w:rPr>
          <w:snapToGrid w:val="0"/>
        </w:rPr>
      </w:pPr>
      <w:r>
        <w:rPr>
          <w:snapToGrid w:val="0"/>
        </w:rPr>
        <w:t>-- **************************************************************</w:t>
      </w:r>
    </w:p>
    <w:p w14:paraId="0EFAC325" w14:textId="77777777" w:rsidR="00071EE0" w:rsidRDefault="00071EE0" w:rsidP="00071EE0">
      <w:pPr>
        <w:pStyle w:val="PL"/>
        <w:rPr>
          <w:snapToGrid w:val="0"/>
        </w:rPr>
      </w:pPr>
    </w:p>
    <w:p w14:paraId="451D1ED5" w14:textId="77777777" w:rsidR="00071EE0" w:rsidRDefault="00071EE0" w:rsidP="00071EE0">
      <w:pPr>
        <w:pStyle w:val="PL"/>
        <w:rPr>
          <w:snapToGrid w:val="0"/>
        </w:rPr>
      </w:pPr>
      <w:r>
        <w:rPr>
          <w:snapToGrid w:val="0"/>
        </w:rPr>
        <w:t>IMPORTS</w:t>
      </w:r>
    </w:p>
    <w:p w14:paraId="0934BAA8" w14:textId="77777777" w:rsidR="00071EE0" w:rsidRDefault="00071EE0" w:rsidP="00071EE0">
      <w:pPr>
        <w:pStyle w:val="PL"/>
        <w:rPr>
          <w:snapToGrid w:val="0"/>
        </w:rPr>
      </w:pPr>
    </w:p>
    <w:p w14:paraId="46E97A60" w14:textId="77777777" w:rsidR="00071EE0" w:rsidRDefault="00071EE0" w:rsidP="00071EE0">
      <w:pPr>
        <w:pStyle w:val="PL"/>
        <w:rPr>
          <w:snapToGrid w:val="0"/>
        </w:rPr>
      </w:pPr>
      <w:r>
        <w:rPr>
          <w:snapToGrid w:val="0"/>
        </w:rPr>
        <w:tab/>
        <w:t>Criticality,</w:t>
      </w:r>
    </w:p>
    <w:p w14:paraId="06088953" w14:textId="77777777" w:rsidR="00071EE0" w:rsidRDefault="00071EE0" w:rsidP="00071EE0">
      <w:pPr>
        <w:pStyle w:val="PL"/>
        <w:rPr>
          <w:snapToGrid w:val="0"/>
        </w:rPr>
      </w:pPr>
      <w:r>
        <w:rPr>
          <w:snapToGrid w:val="0"/>
        </w:rPr>
        <w:tab/>
        <w:t>Presence,</w:t>
      </w:r>
    </w:p>
    <w:p w14:paraId="1088DD78" w14:textId="77777777" w:rsidR="00071EE0" w:rsidRDefault="00071EE0" w:rsidP="00071EE0">
      <w:pPr>
        <w:pStyle w:val="PL"/>
        <w:rPr>
          <w:snapToGrid w:val="0"/>
        </w:rPr>
      </w:pPr>
      <w:r>
        <w:rPr>
          <w:snapToGrid w:val="0"/>
        </w:rPr>
        <w:tab/>
        <w:t>PrivateIE-ID,</w:t>
      </w:r>
    </w:p>
    <w:p w14:paraId="6DA4ED6D" w14:textId="77777777" w:rsidR="00071EE0" w:rsidRDefault="00071EE0" w:rsidP="00071EE0">
      <w:pPr>
        <w:pStyle w:val="PL"/>
        <w:rPr>
          <w:snapToGrid w:val="0"/>
        </w:rPr>
      </w:pPr>
      <w:r>
        <w:rPr>
          <w:snapToGrid w:val="0"/>
        </w:rPr>
        <w:tab/>
        <w:t>ProtocolExtensionID,</w:t>
      </w:r>
    </w:p>
    <w:p w14:paraId="6B356E93" w14:textId="77777777" w:rsidR="00071EE0" w:rsidRDefault="00071EE0" w:rsidP="00071EE0">
      <w:pPr>
        <w:pStyle w:val="PL"/>
        <w:rPr>
          <w:snapToGrid w:val="0"/>
        </w:rPr>
      </w:pPr>
      <w:r>
        <w:rPr>
          <w:snapToGrid w:val="0"/>
        </w:rPr>
        <w:tab/>
        <w:t>ProtocolIE-ID</w:t>
      </w:r>
    </w:p>
    <w:p w14:paraId="7BDFE087" w14:textId="77777777" w:rsidR="00071EE0" w:rsidRDefault="00071EE0" w:rsidP="00071EE0">
      <w:pPr>
        <w:pStyle w:val="PL"/>
        <w:rPr>
          <w:snapToGrid w:val="0"/>
        </w:rPr>
      </w:pPr>
      <w:r>
        <w:rPr>
          <w:snapToGrid w:val="0"/>
        </w:rPr>
        <w:t>FROM NGAP-CommonDataTypes</w:t>
      </w:r>
    </w:p>
    <w:p w14:paraId="56B5A73C" w14:textId="77777777" w:rsidR="00071EE0" w:rsidRDefault="00071EE0" w:rsidP="00071EE0">
      <w:pPr>
        <w:pStyle w:val="PL"/>
        <w:rPr>
          <w:snapToGrid w:val="0"/>
        </w:rPr>
      </w:pPr>
    </w:p>
    <w:p w14:paraId="11DD7CF2" w14:textId="77777777" w:rsidR="00071EE0" w:rsidRDefault="00071EE0" w:rsidP="00071EE0">
      <w:pPr>
        <w:pStyle w:val="PL"/>
        <w:rPr>
          <w:snapToGrid w:val="0"/>
        </w:rPr>
      </w:pPr>
      <w:r>
        <w:rPr>
          <w:snapToGrid w:val="0"/>
        </w:rPr>
        <w:tab/>
        <w:t>maxPrivateIEs,</w:t>
      </w:r>
    </w:p>
    <w:p w14:paraId="790F02B6" w14:textId="77777777" w:rsidR="00071EE0" w:rsidRDefault="00071EE0" w:rsidP="00071EE0">
      <w:pPr>
        <w:pStyle w:val="PL"/>
        <w:rPr>
          <w:snapToGrid w:val="0"/>
        </w:rPr>
      </w:pPr>
      <w:r>
        <w:rPr>
          <w:snapToGrid w:val="0"/>
        </w:rPr>
        <w:tab/>
        <w:t>maxProtocolExtensions,</w:t>
      </w:r>
    </w:p>
    <w:p w14:paraId="4FE8062A" w14:textId="77777777" w:rsidR="00071EE0" w:rsidRDefault="00071EE0" w:rsidP="00071EE0">
      <w:pPr>
        <w:pStyle w:val="PL"/>
        <w:rPr>
          <w:snapToGrid w:val="0"/>
        </w:rPr>
      </w:pPr>
      <w:r>
        <w:rPr>
          <w:snapToGrid w:val="0"/>
        </w:rPr>
        <w:tab/>
        <w:t>maxProtocolIEs</w:t>
      </w:r>
    </w:p>
    <w:p w14:paraId="13415174" w14:textId="77777777" w:rsidR="00071EE0" w:rsidRDefault="00071EE0" w:rsidP="00071EE0">
      <w:pPr>
        <w:pStyle w:val="PL"/>
        <w:rPr>
          <w:snapToGrid w:val="0"/>
        </w:rPr>
      </w:pPr>
      <w:r>
        <w:rPr>
          <w:snapToGrid w:val="0"/>
        </w:rPr>
        <w:t>FROM NGAP-Constants;</w:t>
      </w:r>
    </w:p>
    <w:p w14:paraId="4BDE7A99" w14:textId="77777777" w:rsidR="00071EE0" w:rsidRDefault="00071EE0" w:rsidP="00071EE0">
      <w:pPr>
        <w:pStyle w:val="PL"/>
        <w:rPr>
          <w:snapToGrid w:val="0"/>
        </w:rPr>
      </w:pPr>
    </w:p>
    <w:p w14:paraId="311226E9" w14:textId="77777777" w:rsidR="00071EE0" w:rsidRDefault="00071EE0" w:rsidP="00071EE0">
      <w:pPr>
        <w:pStyle w:val="PL"/>
        <w:rPr>
          <w:snapToGrid w:val="0"/>
        </w:rPr>
      </w:pPr>
      <w:r>
        <w:rPr>
          <w:snapToGrid w:val="0"/>
        </w:rPr>
        <w:t>-- **************************************************************</w:t>
      </w:r>
    </w:p>
    <w:p w14:paraId="206B7EA1" w14:textId="77777777" w:rsidR="00071EE0" w:rsidRDefault="00071EE0" w:rsidP="00071EE0">
      <w:pPr>
        <w:pStyle w:val="PL"/>
        <w:rPr>
          <w:snapToGrid w:val="0"/>
        </w:rPr>
      </w:pPr>
      <w:r>
        <w:rPr>
          <w:snapToGrid w:val="0"/>
        </w:rPr>
        <w:t>--</w:t>
      </w:r>
    </w:p>
    <w:p w14:paraId="56E5B2FD" w14:textId="77777777" w:rsidR="00071EE0" w:rsidRDefault="00071EE0" w:rsidP="00071EE0">
      <w:pPr>
        <w:pStyle w:val="PL"/>
        <w:outlineLvl w:val="3"/>
        <w:rPr>
          <w:snapToGrid w:val="0"/>
        </w:rPr>
      </w:pPr>
      <w:r>
        <w:rPr>
          <w:snapToGrid w:val="0"/>
        </w:rPr>
        <w:t>-- Class Definition for Protocol IEs</w:t>
      </w:r>
    </w:p>
    <w:p w14:paraId="45107F35" w14:textId="77777777" w:rsidR="00071EE0" w:rsidRDefault="00071EE0" w:rsidP="00071EE0">
      <w:pPr>
        <w:pStyle w:val="PL"/>
        <w:rPr>
          <w:snapToGrid w:val="0"/>
        </w:rPr>
      </w:pPr>
      <w:r>
        <w:rPr>
          <w:snapToGrid w:val="0"/>
        </w:rPr>
        <w:t>--</w:t>
      </w:r>
    </w:p>
    <w:p w14:paraId="24ECF24A" w14:textId="77777777" w:rsidR="00071EE0" w:rsidRDefault="00071EE0" w:rsidP="00071EE0">
      <w:pPr>
        <w:pStyle w:val="PL"/>
        <w:rPr>
          <w:snapToGrid w:val="0"/>
        </w:rPr>
      </w:pPr>
      <w:r>
        <w:rPr>
          <w:snapToGrid w:val="0"/>
        </w:rPr>
        <w:t>-- **************************************************************</w:t>
      </w:r>
    </w:p>
    <w:p w14:paraId="3117D926" w14:textId="77777777" w:rsidR="00071EE0" w:rsidRDefault="00071EE0" w:rsidP="00071EE0">
      <w:pPr>
        <w:pStyle w:val="PL"/>
        <w:rPr>
          <w:snapToGrid w:val="0"/>
        </w:rPr>
      </w:pPr>
    </w:p>
    <w:p w14:paraId="7AF25F97" w14:textId="77777777" w:rsidR="00071EE0" w:rsidRDefault="00071EE0" w:rsidP="00071EE0">
      <w:pPr>
        <w:pStyle w:val="PL"/>
        <w:rPr>
          <w:snapToGrid w:val="0"/>
        </w:rPr>
      </w:pPr>
      <w:r>
        <w:rPr>
          <w:snapToGrid w:val="0"/>
        </w:rPr>
        <w:t>NGAP-PROTOCOL-IES ::= CLASS {</w:t>
      </w:r>
    </w:p>
    <w:p w14:paraId="3F4A2D6D"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r>
      <w:r>
        <w:rPr>
          <w:snapToGrid w:val="0"/>
        </w:rPr>
        <w:tab/>
        <w:t>UNIQUE,</w:t>
      </w:r>
    </w:p>
    <w:p w14:paraId="1BBD74F5" w14:textId="77777777" w:rsidR="00071EE0" w:rsidRDefault="00071EE0" w:rsidP="00071EE0">
      <w:pPr>
        <w:pStyle w:val="PL"/>
        <w:rPr>
          <w:snapToGrid w:val="0"/>
        </w:rPr>
      </w:pPr>
      <w:r>
        <w:rPr>
          <w:snapToGrid w:val="0"/>
        </w:rPr>
        <w:tab/>
        <w:t>&amp;criticality</w:t>
      </w:r>
      <w:r>
        <w:rPr>
          <w:snapToGrid w:val="0"/>
        </w:rPr>
        <w:tab/>
        <w:t>Criticality,</w:t>
      </w:r>
    </w:p>
    <w:p w14:paraId="4E3CA3FC" w14:textId="77777777" w:rsidR="00071EE0" w:rsidRDefault="00071EE0" w:rsidP="00071EE0">
      <w:pPr>
        <w:pStyle w:val="PL"/>
        <w:rPr>
          <w:snapToGrid w:val="0"/>
        </w:rPr>
      </w:pPr>
      <w:r>
        <w:rPr>
          <w:snapToGrid w:val="0"/>
        </w:rPr>
        <w:tab/>
        <w:t>&amp;Value,</w:t>
      </w:r>
    </w:p>
    <w:p w14:paraId="076BD13E"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4E46F111" w14:textId="77777777" w:rsidR="00071EE0" w:rsidRDefault="00071EE0" w:rsidP="00071EE0">
      <w:pPr>
        <w:pStyle w:val="PL"/>
        <w:rPr>
          <w:snapToGrid w:val="0"/>
        </w:rPr>
      </w:pPr>
      <w:r>
        <w:rPr>
          <w:snapToGrid w:val="0"/>
        </w:rPr>
        <w:t>}</w:t>
      </w:r>
    </w:p>
    <w:p w14:paraId="129B0633" w14:textId="77777777" w:rsidR="00071EE0" w:rsidRDefault="00071EE0" w:rsidP="00071EE0">
      <w:pPr>
        <w:pStyle w:val="PL"/>
        <w:rPr>
          <w:snapToGrid w:val="0"/>
        </w:rPr>
      </w:pPr>
      <w:r>
        <w:rPr>
          <w:snapToGrid w:val="0"/>
        </w:rPr>
        <w:t>WITH SYNTAX {</w:t>
      </w:r>
    </w:p>
    <w:p w14:paraId="60499104"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014D3307"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09AB4E97" w14:textId="77777777" w:rsidR="00071EE0" w:rsidRDefault="00071EE0" w:rsidP="00071EE0">
      <w:pPr>
        <w:pStyle w:val="PL"/>
        <w:rPr>
          <w:snapToGrid w:val="0"/>
        </w:rPr>
      </w:pPr>
      <w:r>
        <w:rPr>
          <w:snapToGrid w:val="0"/>
        </w:rPr>
        <w:tab/>
        <w:t>TYPE</w:t>
      </w:r>
      <w:r>
        <w:rPr>
          <w:snapToGrid w:val="0"/>
        </w:rPr>
        <w:tab/>
      </w:r>
      <w:r>
        <w:rPr>
          <w:snapToGrid w:val="0"/>
        </w:rPr>
        <w:tab/>
      </w:r>
      <w:r>
        <w:rPr>
          <w:snapToGrid w:val="0"/>
        </w:rPr>
        <w:tab/>
        <w:t>&amp;Value</w:t>
      </w:r>
    </w:p>
    <w:p w14:paraId="0BF2AF6E"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7840D341" w14:textId="77777777" w:rsidR="00071EE0" w:rsidRDefault="00071EE0" w:rsidP="00071EE0">
      <w:pPr>
        <w:pStyle w:val="PL"/>
        <w:rPr>
          <w:snapToGrid w:val="0"/>
        </w:rPr>
      </w:pPr>
      <w:r>
        <w:rPr>
          <w:snapToGrid w:val="0"/>
        </w:rPr>
        <w:t>}</w:t>
      </w:r>
    </w:p>
    <w:p w14:paraId="69F56753" w14:textId="77777777" w:rsidR="00071EE0" w:rsidRDefault="00071EE0" w:rsidP="00071EE0">
      <w:pPr>
        <w:pStyle w:val="PL"/>
        <w:rPr>
          <w:snapToGrid w:val="0"/>
        </w:rPr>
      </w:pPr>
    </w:p>
    <w:p w14:paraId="0689C362" w14:textId="77777777" w:rsidR="00071EE0" w:rsidRDefault="00071EE0" w:rsidP="00071EE0">
      <w:pPr>
        <w:pStyle w:val="PL"/>
        <w:rPr>
          <w:snapToGrid w:val="0"/>
        </w:rPr>
      </w:pPr>
      <w:r>
        <w:rPr>
          <w:snapToGrid w:val="0"/>
        </w:rPr>
        <w:t>-- **************************************************************</w:t>
      </w:r>
    </w:p>
    <w:p w14:paraId="6E192D1D" w14:textId="77777777" w:rsidR="00071EE0" w:rsidRDefault="00071EE0" w:rsidP="00071EE0">
      <w:pPr>
        <w:pStyle w:val="PL"/>
        <w:rPr>
          <w:snapToGrid w:val="0"/>
        </w:rPr>
      </w:pPr>
      <w:r>
        <w:rPr>
          <w:snapToGrid w:val="0"/>
        </w:rPr>
        <w:t>--</w:t>
      </w:r>
    </w:p>
    <w:p w14:paraId="56E4994F" w14:textId="77777777" w:rsidR="00071EE0" w:rsidRDefault="00071EE0" w:rsidP="00071EE0">
      <w:pPr>
        <w:pStyle w:val="PL"/>
        <w:outlineLvl w:val="3"/>
        <w:rPr>
          <w:snapToGrid w:val="0"/>
        </w:rPr>
      </w:pPr>
      <w:r>
        <w:rPr>
          <w:snapToGrid w:val="0"/>
        </w:rPr>
        <w:t>-- Class Definition for Protocol IEs</w:t>
      </w:r>
    </w:p>
    <w:p w14:paraId="1ADA5B92" w14:textId="77777777" w:rsidR="00071EE0" w:rsidRDefault="00071EE0" w:rsidP="00071EE0">
      <w:pPr>
        <w:pStyle w:val="PL"/>
        <w:rPr>
          <w:snapToGrid w:val="0"/>
        </w:rPr>
      </w:pPr>
      <w:r>
        <w:rPr>
          <w:snapToGrid w:val="0"/>
        </w:rPr>
        <w:t>--</w:t>
      </w:r>
    </w:p>
    <w:p w14:paraId="45F7AAC8" w14:textId="77777777" w:rsidR="00071EE0" w:rsidRDefault="00071EE0" w:rsidP="00071EE0">
      <w:pPr>
        <w:pStyle w:val="PL"/>
        <w:rPr>
          <w:snapToGrid w:val="0"/>
        </w:rPr>
      </w:pPr>
      <w:r>
        <w:rPr>
          <w:snapToGrid w:val="0"/>
        </w:rPr>
        <w:t>-- **************************************************************</w:t>
      </w:r>
    </w:p>
    <w:p w14:paraId="495FA415" w14:textId="77777777" w:rsidR="00071EE0" w:rsidRDefault="00071EE0" w:rsidP="00071EE0">
      <w:pPr>
        <w:pStyle w:val="PL"/>
        <w:rPr>
          <w:snapToGrid w:val="0"/>
        </w:rPr>
      </w:pPr>
    </w:p>
    <w:p w14:paraId="752682E8" w14:textId="77777777" w:rsidR="00071EE0" w:rsidRDefault="00071EE0" w:rsidP="00071EE0">
      <w:pPr>
        <w:pStyle w:val="PL"/>
        <w:rPr>
          <w:snapToGrid w:val="0"/>
        </w:rPr>
      </w:pPr>
      <w:r>
        <w:rPr>
          <w:snapToGrid w:val="0"/>
        </w:rPr>
        <w:t>NGAP-PROTOCOL-IES-PAIR ::= CLASS {</w:t>
      </w:r>
    </w:p>
    <w:p w14:paraId="6178F0D8"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ProtocolIE-ID</w:t>
      </w:r>
      <w:r>
        <w:rPr>
          <w:snapToGrid w:val="0"/>
        </w:rPr>
        <w:tab/>
      </w:r>
      <w:r>
        <w:rPr>
          <w:snapToGrid w:val="0"/>
        </w:rPr>
        <w:tab/>
      </w:r>
      <w:r>
        <w:rPr>
          <w:snapToGrid w:val="0"/>
        </w:rPr>
        <w:tab/>
      </w:r>
      <w:r>
        <w:rPr>
          <w:snapToGrid w:val="0"/>
        </w:rPr>
        <w:tab/>
        <w:t>UNIQUE,</w:t>
      </w:r>
    </w:p>
    <w:p w14:paraId="77BC8454" w14:textId="77777777" w:rsidR="00071EE0" w:rsidRDefault="00071EE0" w:rsidP="00071EE0">
      <w:pPr>
        <w:pStyle w:val="PL"/>
        <w:rPr>
          <w:snapToGrid w:val="0"/>
        </w:rPr>
      </w:pPr>
      <w:r>
        <w:rPr>
          <w:snapToGrid w:val="0"/>
        </w:rPr>
        <w:tab/>
        <w:t>&amp;firstCriticality</w:t>
      </w:r>
      <w:r>
        <w:rPr>
          <w:snapToGrid w:val="0"/>
        </w:rPr>
        <w:tab/>
        <w:t>Criticality,</w:t>
      </w:r>
    </w:p>
    <w:p w14:paraId="162D8002" w14:textId="77777777" w:rsidR="00071EE0" w:rsidRDefault="00071EE0" w:rsidP="00071EE0">
      <w:pPr>
        <w:pStyle w:val="PL"/>
        <w:rPr>
          <w:snapToGrid w:val="0"/>
        </w:rPr>
      </w:pPr>
      <w:r>
        <w:rPr>
          <w:snapToGrid w:val="0"/>
        </w:rPr>
        <w:tab/>
        <w:t>&amp;FirstValue,</w:t>
      </w:r>
    </w:p>
    <w:p w14:paraId="6A947902" w14:textId="77777777" w:rsidR="00071EE0" w:rsidRDefault="00071EE0" w:rsidP="00071EE0">
      <w:pPr>
        <w:pStyle w:val="PL"/>
        <w:rPr>
          <w:snapToGrid w:val="0"/>
        </w:rPr>
      </w:pPr>
      <w:r>
        <w:rPr>
          <w:snapToGrid w:val="0"/>
        </w:rPr>
        <w:tab/>
        <w:t>&amp;secondCriticality</w:t>
      </w:r>
      <w:r>
        <w:rPr>
          <w:snapToGrid w:val="0"/>
        </w:rPr>
        <w:tab/>
        <w:t>Criticality,</w:t>
      </w:r>
    </w:p>
    <w:p w14:paraId="5CF328FA" w14:textId="77777777" w:rsidR="00071EE0" w:rsidRDefault="00071EE0" w:rsidP="00071EE0">
      <w:pPr>
        <w:pStyle w:val="PL"/>
        <w:rPr>
          <w:snapToGrid w:val="0"/>
        </w:rPr>
      </w:pPr>
      <w:r>
        <w:rPr>
          <w:snapToGrid w:val="0"/>
        </w:rPr>
        <w:tab/>
        <w:t>&amp;SecondValue,</w:t>
      </w:r>
    </w:p>
    <w:p w14:paraId="7777E432" w14:textId="77777777" w:rsidR="00071EE0" w:rsidRDefault="00071EE0" w:rsidP="00071EE0">
      <w:pPr>
        <w:pStyle w:val="PL"/>
        <w:rPr>
          <w:snapToGrid w:val="0"/>
        </w:rPr>
      </w:pPr>
      <w:r>
        <w:rPr>
          <w:snapToGrid w:val="0"/>
        </w:rPr>
        <w:tab/>
        <w:t>&amp;presence</w:t>
      </w:r>
      <w:r>
        <w:rPr>
          <w:snapToGrid w:val="0"/>
        </w:rPr>
        <w:tab/>
      </w:r>
      <w:r>
        <w:rPr>
          <w:snapToGrid w:val="0"/>
        </w:rPr>
        <w:tab/>
      </w:r>
      <w:r>
        <w:rPr>
          <w:snapToGrid w:val="0"/>
        </w:rPr>
        <w:tab/>
        <w:t>Presence</w:t>
      </w:r>
    </w:p>
    <w:p w14:paraId="4D7A4926" w14:textId="77777777" w:rsidR="00071EE0" w:rsidRDefault="00071EE0" w:rsidP="00071EE0">
      <w:pPr>
        <w:pStyle w:val="PL"/>
        <w:rPr>
          <w:snapToGrid w:val="0"/>
        </w:rPr>
      </w:pPr>
      <w:r>
        <w:rPr>
          <w:snapToGrid w:val="0"/>
        </w:rPr>
        <w:t>}</w:t>
      </w:r>
    </w:p>
    <w:p w14:paraId="675521BA" w14:textId="77777777" w:rsidR="00071EE0" w:rsidRDefault="00071EE0" w:rsidP="00071EE0">
      <w:pPr>
        <w:pStyle w:val="PL"/>
        <w:rPr>
          <w:snapToGrid w:val="0"/>
        </w:rPr>
      </w:pPr>
      <w:r>
        <w:rPr>
          <w:snapToGrid w:val="0"/>
        </w:rPr>
        <w:t>WITH SYNTAX {</w:t>
      </w:r>
    </w:p>
    <w:p w14:paraId="47FBBE20"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1FB9BE80" w14:textId="77777777" w:rsidR="00071EE0" w:rsidRDefault="00071EE0" w:rsidP="00071EE0">
      <w:pPr>
        <w:pStyle w:val="PL"/>
        <w:rPr>
          <w:snapToGrid w:val="0"/>
        </w:rPr>
      </w:pPr>
      <w:r>
        <w:rPr>
          <w:snapToGrid w:val="0"/>
        </w:rPr>
        <w:tab/>
        <w:t>FIRST CRITICALITY</w:t>
      </w:r>
      <w:r>
        <w:rPr>
          <w:snapToGrid w:val="0"/>
        </w:rPr>
        <w:tab/>
      </w:r>
      <w:r>
        <w:rPr>
          <w:snapToGrid w:val="0"/>
        </w:rPr>
        <w:tab/>
        <w:t>&amp;firstCriticality</w:t>
      </w:r>
    </w:p>
    <w:p w14:paraId="33CDE50E" w14:textId="77777777" w:rsidR="00071EE0" w:rsidRDefault="00071EE0" w:rsidP="00071EE0">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7CD91888" w14:textId="77777777" w:rsidR="00071EE0" w:rsidRDefault="00071EE0" w:rsidP="00071EE0">
      <w:pPr>
        <w:pStyle w:val="PL"/>
        <w:rPr>
          <w:snapToGrid w:val="0"/>
        </w:rPr>
      </w:pPr>
      <w:r>
        <w:rPr>
          <w:snapToGrid w:val="0"/>
        </w:rPr>
        <w:tab/>
        <w:t>SECOND CRITICALITY</w:t>
      </w:r>
      <w:r>
        <w:rPr>
          <w:snapToGrid w:val="0"/>
        </w:rPr>
        <w:tab/>
      </w:r>
      <w:r>
        <w:rPr>
          <w:snapToGrid w:val="0"/>
        </w:rPr>
        <w:tab/>
        <w:t>&amp;secondCriticality</w:t>
      </w:r>
    </w:p>
    <w:p w14:paraId="2F8F206E" w14:textId="77777777" w:rsidR="00071EE0" w:rsidRDefault="00071EE0" w:rsidP="00071EE0">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20DBDBBA" w14:textId="77777777" w:rsidR="00071EE0" w:rsidRDefault="00071EE0" w:rsidP="00071EE0">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2D893827" w14:textId="77777777" w:rsidR="00071EE0" w:rsidRDefault="00071EE0" w:rsidP="00071EE0">
      <w:pPr>
        <w:pStyle w:val="PL"/>
        <w:rPr>
          <w:snapToGrid w:val="0"/>
        </w:rPr>
      </w:pPr>
      <w:r>
        <w:rPr>
          <w:snapToGrid w:val="0"/>
        </w:rPr>
        <w:t>}</w:t>
      </w:r>
    </w:p>
    <w:p w14:paraId="043BF1E2" w14:textId="77777777" w:rsidR="00071EE0" w:rsidRDefault="00071EE0" w:rsidP="00071EE0">
      <w:pPr>
        <w:pStyle w:val="PL"/>
        <w:rPr>
          <w:snapToGrid w:val="0"/>
        </w:rPr>
      </w:pPr>
    </w:p>
    <w:p w14:paraId="0ABB2A0B" w14:textId="77777777" w:rsidR="00071EE0" w:rsidRDefault="00071EE0" w:rsidP="00071EE0">
      <w:pPr>
        <w:pStyle w:val="PL"/>
        <w:rPr>
          <w:snapToGrid w:val="0"/>
        </w:rPr>
      </w:pPr>
      <w:r>
        <w:rPr>
          <w:snapToGrid w:val="0"/>
        </w:rPr>
        <w:t>-- **************************************************************</w:t>
      </w:r>
    </w:p>
    <w:p w14:paraId="4948B1A6" w14:textId="77777777" w:rsidR="00071EE0" w:rsidRDefault="00071EE0" w:rsidP="00071EE0">
      <w:pPr>
        <w:pStyle w:val="PL"/>
        <w:rPr>
          <w:snapToGrid w:val="0"/>
        </w:rPr>
      </w:pPr>
      <w:r>
        <w:rPr>
          <w:snapToGrid w:val="0"/>
        </w:rPr>
        <w:t>--</w:t>
      </w:r>
    </w:p>
    <w:p w14:paraId="04D41C5A" w14:textId="77777777" w:rsidR="00071EE0" w:rsidRDefault="00071EE0" w:rsidP="00071EE0">
      <w:pPr>
        <w:pStyle w:val="PL"/>
        <w:outlineLvl w:val="3"/>
        <w:rPr>
          <w:snapToGrid w:val="0"/>
        </w:rPr>
      </w:pPr>
      <w:r>
        <w:rPr>
          <w:snapToGrid w:val="0"/>
        </w:rPr>
        <w:t>-- Class Definition for Protocol Extensions</w:t>
      </w:r>
    </w:p>
    <w:p w14:paraId="58506383" w14:textId="77777777" w:rsidR="00071EE0" w:rsidRDefault="00071EE0" w:rsidP="00071EE0">
      <w:pPr>
        <w:pStyle w:val="PL"/>
        <w:rPr>
          <w:snapToGrid w:val="0"/>
        </w:rPr>
      </w:pPr>
      <w:r>
        <w:rPr>
          <w:snapToGrid w:val="0"/>
        </w:rPr>
        <w:t>--</w:t>
      </w:r>
    </w:p>
    <w:p w14:paraId="1F0688FC" w14:textId="77777777" w:rsidR="00071EE0" w:rsidRDefault="00071EE0" w:rsidP="00071EE0">
      <w:pPr>
        <w:pStyle w:val="PL"/>
        <w:rPr>
          <w:snapToGrid w:val="0"/>
        </w:rPr>
      </w:pPr>
      <w:r>
        <w:rPr>
          <w:snapToGrid w:val="0"/>
        </w:rPr>
        <w:t>-- **************************************************************</w:t>
      </w:r>
    </w:p>
    <w:p w14:paraId="58C1F0B4" w14:textId="77777777" w:rsidR="00071EE0" w:rsidRDefault="00071EE0" w:rsidP="00071EE0">
      <w:pPr>
        <w:pStyle w:val="PL"/>
        <w:rPr>
          <w:snapToGrid w:val="0"/>
        </w:rPr>
      </w:pPr>
    </w:p>
    <w:p w14:paraId="233C1C55" w14:textId="77777777" w:rsidR="00071EE0" w:rsidRDefault="00071EE0" w:rsidP="00071EE0">
      <w:pPr>
        <w:pStyle w:val="PL"/>
        <w:rPr>
          <w:snapToGrid w:val="0"/>
        </w:rPr>
      </w:pPr>
      <w:r>
        <w:rPr>
          <w:snapToGrid w:val="0"/>
        </w:rPr>
        <w:t>NGAP-PROTOCOL-EXTENSION ::= CLASS {</w:t>
      </w:r>
    </w:p>
    <w:p w14:paraId="5417B4C8"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2C7F3692" w14:textId="77777777" w:rsidR="00071EE0" w:rsidRDefault="00071EE0" w:rsidP="00071EE0">
      <w:pPr>
        <w:pStyle w:val="PL"/>
        <w:rPr>
          <w:snapToGrid w:val="0"/>
        </w:rPr>
      </w:pPr>
      <w:r>
        <w:rPr>
          <w:snapToGrid w:val="0"/>
        </w:rPr>
        <w:tab/>
        <w:t>&amp;criticality</w:t>
      </w:r>
      <w:r>
        <w:rPr>
          <w:snapToGrid w:val="0"/>
        </w:rPr>
        <w:tab/>
        <w:t>Criticality,</w:t>
      </w:r>
    </w:p>
    <w:p w14:paraId="275D57AE" w14:textId="77777777" w:rsidR="00071EE0" w:rsidRDefault="00071EE0" w:rsidP="00071EE0">
      <w:pPr>
        <w:pStyle w:val="PL"/>
        <w:rPr>
          <w:snapToGrid w:val="0"/>
        </w:rPr>
      </w:pPr>
      <w:r>
        <w:rPr>
          <w:snapToGrid w:val="0"/>
        </w:rPr>
        <w:tab/>
        <w:t>&amp;Extension,</w:t>
      </w:r>
    </w:p>
    <w:p w14:paraId="42F9837B"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7935D448" w14:textId="77777777" w:rsidR="00071EE0" w:rsidRDefault="00071EE0" w:rsidP="00071EE0">
      <w:pPr>
        <w:pStyle w:val="PL"/>
        <w:rPr>
          <w:snapToGrid w:val="0"/>
        </w:rPr>
      </w:pPr>
      <w:r>
        <w:rPr>
          <w:snapToGrid w:val="0"/>
        </w:rPr>
        <w:t>}</w:t>
      </w:r>
    </w:p>
    <w:p w14:paraId="211DBCC1" w14:textId="77777777" w:rsidR="00071EE0" w:rsidRDefault="00071EE0" w:rsidP="00071EE0">
      <w:pPr>
        <w:pStyle w:val="PL"/>
        <w:rPr>
          <w:snapToGrid w:val="0"/>
        </w:rPr>
      </w:pPr>
      <w:r>
        <w:rPr>
          <w:snapToGrid w:val="0"/>
        </w:rPr>
        <w:t>WITH SYNTAX {</w:t>
      </w:r>
    </w:p>
    <w:p w14:paraId="0CDEEF7D"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5F964ACD"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23C083C0" w14:textId="77777777" w:rsidR="00071EE0" w:rsidRDefault="00071EE0" w:rsidP="00071EE0">
      <w:pPr>
        <w:pStyle w:val="PL"/>
        <w:rPr>
          <w:snapToGrid w:val="0"/>
        </w:rPr>
      </w:pPr>
      <w:r>
        <w:rPr>
          <w:snapToGrid w:val="0"/>
        </w:rPr>
        <w:tab/>
        <w:t>EXTENSION</w:t>
      </w:r>
      <w:r>
        <w:rPr>
          <w:snapToGrid w:val="0"/>
        </w:rPr>
        <w:tab/>
      </w:r>
      <w:r>
        <w:rPr>
          <w:snapToGrid w:val="0"/>
        </w:rPr>
        <w:tab/>
        <w:t>&amp;Extension</w:t>
      </w:r>
    </w:p>
    <w:p w14:paraId="2B8B1818"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1228252B" w14:textId="77777777" w:rsidR="00071EE0" w:rsidRDefault="00071EE0" w:rsidP="00071EE0">
      <w:pPr>
        <w:pStyle w:val="PL"/>
        <w:rPr>
          <w:snapToGrid w:val="0"/>
        </w:rPr>
      </w:pPr>
      <w:r>
        <w:rPr>
          <w:snapToGrid w:val="0"/>
        </w:rPr>
        <w:t>}</w:t>
      </w:r>
    </w:p>
    <w:p w14:paraId="29268AEF" w14:textId="77777777" w:rsidR="00071EE0" w:rsidRDefault="00071EE0" w:rsidP="00071EE0">
      <w:pPr>
        <w:pStyle w:val="PL"/>
        <w:rPr>
          <w:snapToGrid w:val="0"/>
        </w:rPr>
      </w:pPr>
    </w:p>
    <w:p w14:paraId="46ACC206" w14:textId="77777777" w:rsidR="00071EE0" w:rsidRDefault="00071EE0" w:rsidP="00071EE0">
      <w:pPr>
        <w:pStyle w:val="PL"/>
        <w:rPr>
          <w:snapToGrid w:val="0"/>
        </w:rPr>
      </w:pPr>
      <w:r>
        <w:rPr>
          <w:snapToGrid w:val="0"/>
        </w:rPr>
        <w:t>-- **************************************************************</w:t>
      </w:r>
    </w:p>
    <w:p w14:paraId="6C9C39CB" w14:textId="77777777" w:rsidR="00071EE0" w:rsidRDefault="00071EE0" w:rsidP="00071EE0">
      <w:pPr>
        <w:pStyle w:val="PL"/>
        <w:rPr>
          <w:snapToGrid w:val="0"/>
        </w:rPr>
      </w:pPr>
      <w:r>
        <w:rPr>
          <w:snapToGrid w:val="0"/>
        </w:rPr>
        <w:t>--</w:t>
      </w:r>
    </w:p>
    <w:p w14:paraId="406203E0" w14:textId="77777777" w:rsidR="00071EE0" w:rsidRDefault="00071EE0" w:rsidP="00071EE0">
      <w:pPr>
        <w:pStyle w:val="PL"/>
        <w:outlineLvl w:val="3"/>
        <w:rPr>
          <w:snapToGrid w:val="0"/>
        </w:rPr>
      </w:pPr>
      <w:r>
        <w:rPr>
          <w:snapToGrid w:val="0"/>
        </w:rPr>
        <w:t>-- Class Definition for Private IEs</w:t>
      </w:r>
    </w:p>
    <w:p w14:paraId="0B3B8E35" w14:textId="77777777" w:rsidR="00071EE0" w:rsidRDefault="00071EE0" w:rsidP="00071EE0">
      <w:pPr>
        <w:pStyle w:val="PL"/>
        <w:rPr>
          <w:snapToGrid w:val="0"/>
        </w:rPr>
      </w:pPr>
      <w:r>
        <w:rPr>
          <w:snapToGrid w:val="0"/>
        </w:rPr>
        <w:t>--</w:t>
      </w:r>
    </w:p>
    <w:p w14:paraId="06CB34F7" w14:textId="77777777" w:rsidR="00071EE0" w:rsidRDefault="00071EE0" w:rsidP="00071EE0">
      <w:pPr>
        <w:pStyle w:val="PL"/>
        <w:rPr>
          <w:snapToGrid w:val="0"/>
        </w:rPr>
      </w:pPr>
      <w:r>
        <w:rPr>
          <w:snapToGrid w:val="0"/>
        </w:rPr>
        <w:t>-- **************************************************************</w:t>
      </w:r>
    </w:p>
    <w:p w14:paraId="3CBB9390" w14:textId="77777777" w:rsidR="00071EE0" w:rsidRDefault="00071EE0" w:rsidP="00071EE0">
      <w:pPr>
        <w:pStyle w:val="PL"/>
        <w:rPr>
          <w:snapToGrid w:val="0"/>
        </w:rPr>
      </w:pPr>
    </w:p>
    <w:p w14:paraId="0318DF1F" w14:textId="77777777" w:rsidR="00071EE0" w:rsidRDefault="00071EE0" w:rsidP="00071EE0">
      <w:pPr>
        <w:pStyle w:val="PL"/>
        <w:rPr>
          <w:snapToGrid w:val="0"/>
        </w:rPr>
      </w:pPr>
      <w:r>
        <w:rPr>
          <w:snapToGrid w:val="0"/>
        </w:rPr>
        <w:t>NGAP-PRIVATE-IES ::= CLASS {</w:t>
      </w:r>
    </w:p>
    <w:p w14:paraId="6C3459A3" w14:textId="77777777" w:rsidR="00071EE0" w:rsidRDefault="00071EE0" w:rsidP="00071EE0">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2F5FB6F5" w14:textId="77777777" w:rsidR="00071EE0" w:rsidRDefault="00071EE0" w:rsidP="00071EE0">
      <w:pPr>
        <w:pStyle w:val="PL"/>
        <w:rPr>
          <w:snapToGrid w:val="0"/>
        </w:rPr>
      </w:pPr>
      <w:r>
        <w:rPr>
          <w:snapToGrid w:val="0"/>
        </w:rPr>
        <w:tab/>
        <w:t>&amp;criticality</w:t>
      </w:r>
      <w:r>
        <w:rPr>
          <w:snapToGrid w:val="0"/>
        </w:rPr>
        <w:tab/>
        <w:t>Criticality,</w:t>
      </w:r>
    </w:p>
    <w:p w14:paraId="05FA9F69" w14:textId="77777777" w:rsidR="00071EE0" w:rsidRDefault="00071EE0" w:rsidP="00071EE0">
      <w:pPr>
        <w:pStyle w:val="PL"/>
        <w:rPr>
          <w:snapToGrid w:val="0"/>
        </w:rPr>
      </w:pPr>
      <w:r>
        <w:rPr>
          <w:snapToGrid w:val="0"/>
        </w:rPr>
        <w:tab/>
        <w:t>&amp;Value,</w:t>
      </w:r>
    </w:p>
    <w:p w14:paraId="7AC240C7" w14:textId="77777777" w:rsidR="00071EE0" w:rsidRDefault="00071EE0" w:rsidP="00071EE0">
      <w:pPr>
        <w:pStyle w:val="PL"/>
        <w:rPr>
          <w:snapToGrid w:val="0"/>
        </w:rPr>
      </w:pPr>
      <w:r>
        <w:rPr>
          <w:snapToGrid w:val="0"/>
        </w:rPr>
        <w:tab/>
        <w:t>&amp;presence</w:t>
      </w:r>
      <w:r>
        <w:rPr>
          <w:snapToGrid w:val="0"/>
        </w:rPr>
        <w:tab/>
      </w:r>
      <w:r>
        <w:rPr>
          <w:snapToGrid w:val="0"/>
        </w:rPr>
        <w:tab/>
        <w:t>Presence</w:t>
      </w:r>
    </w:p>
    <w:p w14:paraId="093C16FF" w14:textId="77777777" w:rsidR="00071EE0" w:rsidRDefault="00071EE0" w:rsidP="00071EE0">
      <w:pPr>
        <w:pStyle w:val="PL"/>
        <w:rPr>
          <w:snapToGrid w:val="0"/>
        </w:rPr>
      </w:pPr>
      <w:r>
        <w:rPr>
          <w:snapToGrid w:val="0"/>
        </w:rPr>
        <w:t>}</w:t>
      </w:r>
    </w:p>
    <w:p w14:paraId="614ADC1F" w14:textId="77777777" w:rsidR="00071EE0" w:rsidRDefault="00071EE0" w:rsidP="00071EE0">
      <w:pPr>
        <w:pStyle w:val="PL"/>
        <w:rPr>
          <w:snapToGrid w:val="0"/>
        </w:rPr>
      </w:pPr>
      <w:r>
        <w:rPr>
          <w:snapToGrid w:val="0"/>
        </w:rPr>
        <w:t>WITH SYNTAX {</w:t>
      </w:r>
    </w:p>
    <w:p w14:paraId="0FEB86E7"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59A30623" w14:textId="77777777" w:rsidR="00071EE0" w:rsidRDefault="00071EE0" w:rsidP="00071EE0">
      <w:pPr>
        <w:pStyle w:val="PL"/>
        <w:rPr>
          <w:snapToGrid w:val="0"/>
        </w:rPr>
      </w:pPr>
      <w:r>
        <w:rPr>
          <w:snapToGrid w:val="0"/>
        </w:rPr>
        <w:tab/>
        <w:t>CRITICALITY</w:t>
      </w:r>
      <w:r>
        <w:rPr>
          <w:snapToGrid w:val="0"/>
        </w:rPr>
        <w:tab/>
      </w:r>
      <w:r>
        <w:rPr>
          <w:snapToGrid w:val="0"/>
        </w:rPr>
        <w:tab/>
        <w:t>&amp;criticality</w:t>
      </w:r>
    </w:p>
    <w:p w14:paraId="5E2F4BB9" w14:textId="77777777" w:rsidR="00071EE0" w:rsidRDefault="00071EE0" w:rsidP="00071EE0">
      <w:pPr>
        <w:pStyle w:val="PL"/>
        <w:rPr>
          <w:snapToGrid w:val="0"/>
        </w:rPr>
      </w:pPr>
      <w:r>
        <w:rPr>
          <w:snapToGrid w:val="0"/>
        </w:rPr>
        <w:tab/>
        <w:t>TYPE</w:t>
      </w:r>
      <w:r>
        <w:rPr>
          <w:snapToGrid w:val="0"/>
        </w:rPr>
        <w:tab/>
      </w:r>
      <w:r>
        <w:rPr>
          <w:snapToGrid w:val="0"/>
        </w:rPr>
        <w:tab/>
      </w:r>
      <w:r>
        <w:rPr>
          <w:snapToGrid w:val="0"/>
        </w:rPr>
        <w:tab/>
        <w:t>&amp;Value</w:t>
      </w:r>
    </w:p>
    <w:p w14:paraId="5778DE55" w14:textId="77777777" w:rsidR="00071EE0" w:rsidRDefault="00071EE0" w:rsidP="00071EE0">
      <w:pPr>
        <w:pStyle w:val="PL"/>
        <w:rPr>
          <w:snapToGrid w:val="0"/>
        </w:rPr>
      </w:pPr>
      <w:r>
        <w:rPr>
          <w:snapToGrid w:val="0"/>
        </w:rPr>
        <w:tab/>
        <w:t>PRESENCE</w:t>
      </w:r>
      <w:r>
        <w:rPr>
          <w:snapToGrid w:val="0"/>
        </w:rPr>
        <w:tab/>
      </w:r>
      <w:r>
        <w:rPr>
          <w:snapToGrid w:val="0"/>
        </w:rPr>
        <w:tab/>
        <w:t>&amp;presence</w:t>
      </w:r>
    </w:p>
    <w:p w14:paraId="52F652D2" w14:textId="77777777" w:rsidR="00071EE0" w:rsidRDefault="00071EE0" w:rsidP="00071EE0">
      <w:pPr>
        <w:pStyle w:val="PL"/>
        <w:rPr>
          <w:snapToGrid w:val="0"/>
        </w:rPr>
      </w:pPr>
      <w:r>
        <w:rPr>
          <w:snapToGrid w:val="0"/>
        </w:rPr>
        <w:t>}</w:t>
      </w:r>
    </w:p>
    <w:p w14:paraId="4ED42A5D" w14:textId="77777777" w:rsidR="00071EE0" w:rsidRDefault="00071EE0" w:rsidP="00071EE0">
      <w:pPr>
        <w:pStyle w:val="PL"/>
        <w:rPr>
          <w:snapToGrid w:val="0"/>
        </w:rPr>
      </w:pPr>
    </w:p>
    <w:p w14:paraId="3C6A1717" w14:textId="77777777" w:rsidR="00071EE0" w:rsidRDefault="00071EE0" w:rsidP="00071EE0">
      <w:pPr>
        <w:pStyle w:val="PL"/>
        <w:rPr>
          <w:snapToGrid w:val="0"/>
        </w:rPr>
      </w:pPr>
      <w:r>
        <w:rPr>
          <w:snapToGrid w:val="0"/>
        </w:rPr>
        <w:t>-- **************************************************************</w:t>
      </w:r>
    </w:p>
    <w:p w14:paraId="4D049702" w14:textId="77777777" w:rsidR="00071EE0" w:rsidRDefault="00071EE0" w:rsidP="00071EE0">
      <w:pPr>
        <w:pStyle w:val="PL"/>
        <w:rPr>
          <w:snapToGrid w:val="0"/>
        </w:rPr>
      </w:pPr>
      <w:r>
        <w:rPr>
          <w:snapToGrid w:val="0"/>
        </w:rPr>
        <w:t>--</w:t>
      </w:r>
    </w:p>
    <w:p w14:paraId="442216C5" w14:textId="77777777" w:rsidR="00071EE0" w:rsidRDefault="00071EE0" w:rsidP="00071EE0">
      <w:pPr>
        <w:pStyle w:val="PL"/>
        <w:outlineLvl w:val="3"/>
        <w:rPr>
          <w:snapToGrid w:val="0"/>
        </w:rPr>
      </w:pPr>
      <w:r>
        <w:rPr>
          <w:snapToGrid w:val="0"/>
        </w:rPr>
        <w:t>-- Container for Protocol IEs</w:t>
      </w:r>
    </w:p>
    <w:p w14:paraId="6AD064BF" w14:textId="77777777" w:rsidR="00071EE0" w:rsidRDefault="00071EE0" w:rsidP="00071EE0">
      <w:pPr>
        <w:pStyle w:val="PL"/>
        <w:rPr>
          <w:snapToGrid w:val="0"/>
          <w:lang w:val="fr-FR"/>
        </w:rPr>
      </w:pPr>
      <w:r>
        <w:rPr>
          <w:snapToGrid w:val="0"/>
          <w:lang w:val="fr-FR"/>
        </w:rPr>
        <w:t>--</w:t>
      </w:r>
    </w:p>
    <w:p w14:paraId="57B5E3C7" w14:textId="77777777" w:rsidR="00071EE0" w:rsidRDefault="00071EE0" w:rsidP="00071EE0">
      <w:pPr>
        <w:pStyle w:val="PL"/>
        <w:rPr>
          <w:snapToGrid w:val="0"/>
          <w:lang w:val="fr-FR"/>
        </w:rPr>
      </w:pPr>
      <w:r>
        <w:rPr>
          <w:snapToGrid w:val="0"/>
          <w:lang w:val="fr-FR"/>
        </w:rPr>
        <w:t>-- **************************************************************</w:t>
      </w:r>
    </w:p>
    <w:p w14:paraId="77F034D0" w14:textId="77777777" w:rsidR="00071EE0" w:rsidRDefault="00071EE0" w:rsidP="00071EE0">
      <w:pPr>
        <w:pStyle w:val="PL"/>
        <w:rPr>
          <w:snapToGrid w:val="0"/>
          <w:lang w:val="fr-FR"/>
        </w:rPr>
      </w:pPr>
    </w:p>
    <w:p w14:paraId="55270280" w14:textId="77777777" w:rsidR="00071EE0" w:rsidRDefault="00071EE0" w:rsidP="00071EE0">
      <w:pPr>
        <w:pStyle w:val="PL"/>
        <w:rPr>
          <w:snapToGrid w:val="0"/>
          <w:lang w:val="fr-FR"/>
        </w:rPr>
      </w:pPr>
      <w:r>
        <w:rPr>
          <w:snapToGrid w:val="0"/>
          <w:lang w:val="fr-FR"/>
        </w:rPr>
        <w:t xml:space="preserve">ProtocolIE-Container {NGAP-PROTOCOL-IES : IEsSetParam} ::= </w:t>
      </w:r>
    </w:p>
    <w:p w14:paraId="5497DAEA" w14:textId="77777777" w:rsidR="00071EE0" w:rsidRDefault="00071EE0" w:rsidP="00071EE0">
      <w:pPr>
        <w:pStyle w:val="PL"/>
        <w:rPr>
          <w:snapToGrid w:val="0"/>
        </w:rPr>
      </w:pPr>
      <w:r>
        <w:rPr>
          <w:snapToGrid w:val="0"/>
          <w:lang w:val="fr-FR"/>
        </w:rPr>
        <w:tab/>
      </w:r>
      <w:r>
        <w:rPr>
          <w:snapToGrid w:val="0"/>
        </w:rPr>
        <w:t>SEQUENCE (SIZE (0..maxProtocolIEs)) OF</w:t>
      </w:r>
    </w:p>
    <w:p w14:paraId="60B62ADB" w14:textId="77777777" w:rsidR="00071EE0" w:rsidRDefault="00071EE0" w:rsidP="00071EE0">
      <w:pPr>
        <w:pStyle w:val="PL"/>
        <w:rPr>
          <w:snapToGrid w:val="0"/>
        </w:rPr>
      </w:pPr>
      <w:r>
        <w:rPr>
          <w:snapToGrid w:val="0"/>
        </w:rPr>
        <w:tab/>
        <w:t>ProtocolIE-Field {{IEsSetParam}}</w:t>
      </w:r>
    </w:p>
    <w:p w14:paraId="47970A52" w14:textId="77777777" w:rsidR="00071EE0" w:rsidRDefault="00071EE0" w:rsidP="00071EE0">
      <w:pPr>
        <w:pStyle w:val="PL"/>
        <w:rPr>
          <w:snapToGrid w:val="0"/>
        </w:rPr>
      </w:pPr>
    </w:p>
    <w:p w14:paraId="0873C1CF" w14:textId="77777777" w:rsidR="00071EE0" w:rsidRDefault="00071EE0" w:rsidP="00071EE0">
      <w:pPr>
        <w:pStyle w:val="PL"/>
        <w:rPr>
          <w:noProof/>
          <w:snapToGrid w:val="0"/>
        </w:rPr>
      </w:pPr>
      <w:r>
        <w:rPr>
          <w:snapToGrid w:val="0"/>
        </w:rPr>
        <w:t xml:space="preserve">ProtocolIE-SingleContainer {NGAP-PROTOCOL-IES : IEsSetParam} ::= </w:t>
      </w:r>
    </w:p>
    <w:p w14:paraId="5BDEE9C1" w14:textId="77777777" w:rsidR="00071EE0" w:rsidRDefault="00071EE0" w:rsidP="00071EE0">
      <w:pPr>
        <w:pStyle w:val="PL"/>
        <w:rPr>
          <w:snapToGrid w:val="0"/>
        </w:rPr>
      </w:pPr>
      <w:r>
        <w:rPr>
          <w:snapToGrid w:val="0"/>
        </w:rPr>
        <w:tab/>
        <w:t>ProtocolIE-Field {{IEsSetParam}}</w:t>
      </w:r>
    </w:p>
    <w:p w14:paraId="11BA7CDD" w14:textId="77777777" w:rsidR="00071EE0" w:rsidRDefault="00071EE0" w:rsidP="00071EE0">
      <w:pPr>
        <w:pStyle w:val="PL"/>
        <w:rPr>
          <w:snapToGrid w:val="0"/>
        </w:rPr>
      </w:pPr>
    </w:p>
    <w:p w14:paraId="3A54E567" w14:textId="77777777" w:rsidR="00071EE0" w:rsidRDefault="00071EE0" w:rsidP="00071EE0">
      <w:pPr>
        <w:pStyle w:val="PL"/>
        <w:rPr>
          <w:snapToGrid w:val="0"/>
        </w:rPr>
      </w:pPr>
      <w:r>
        <w:rPr>
          <w:snapToGrid w:val="0"/>
        </w:rPr>
        <w:t>ProtocolIE-Field {NGAP-PROTOCOL-IES : IEsSetParam} ::= SEQUENCE {</w:t>
      </w:r>
    </w:p>
    <w:p w14:paraId="65F18652"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t>NGAP-PROTOCOL-IES.&amp;id</w:t>
      </w:r>
      <w:r>
        <w:rPr>
          <w:snapToGrid w:val="0"/>
        </w:rPr>
        <w:tab/>
      </w:r>
      <w:r>
        <w:rPr>
          <w:snapToGrid w:val="0"/>
        </w:rPr>
        <w:tab/>
      </w:r>
      <w:r>
        <w:rPr>
          <w:snapToGrid w:val="0"/>
        </w:rPr>
        <w:tab/>
      </w:r>
      <w:r>
        <w:rPr>
          <w:snapToGrid w:val="0"/>
        </w:rPr>
        <w:tab/>
        <w:t>({IEsSetParam}),</w:t>
      </w:r>
    </w:p>
    <w:p w14:paraId="7DBAD2D3" w14:textId="77777777" w:rsidR="00071EE0" w:rsidRDefault="00071EE0" w:rsidP="00071EE0">
      <w:pPr>
        <w:pStyle w:val="PL"/>
        <w:rPr>
          <w:snapToGrid w:val="0"/>
        </w:rPr>
      </w:pPr>
      <w:r>
        <w:rPr>
          <w:snapToGrid w:val="0"/>
        </w:rPr>
        <w:tab/>
        <w:t>criticality</w:t>
      </w:r>
      <w:r>
        <w:rPr>
          <w:snapToGrid w:val="0"/>
        </w:rPr>
        <w:tab/>
      </w:r>
      <w:r>
        <w:rPr>
          <w:snapToGrid w:val="0"/>
        </w:rPr>
        <w:tab/>
        <w:t>NGAP-PROTOCOL-IES.&amp;criticality</w:t>
      </w:r>
      <w:r>
        <w:rPr>
          <w:snapToGrid w:val="0"/>
        </w:rPr>
        <w:tab/>
      </w:r>
      <w:r>
        <w:rPr>
          <w:snapToGrid w:val="0"/>
        </w:rPr>
        <w:tab/>
        <w:t>({IEsSetParam}{@id}),</w:t>
      </w:r>
    </w:p>
    <w:p w14:paraId="0336DD18"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t>NGAP-PROTOCOL-IES.&amp;Value</w:t>
      </w:r>
      <w:r>
        <w:rPr>
          <w:snapToGrid w:val="0"/>
        </w:rPr>
        <w:tab/>
      </w:r>
      <w:r>
        <w:rPr>
          <w:snapToGrid w:val="0"/>
        </w:rPr>
        <w:tab/>
      </w:r>
      <w:r>
        <w:rPr>
          <w:snapToGrid w:val="0"/>
        </w:rPr>
        <w:tab/>
        <w:t>({IEsSetParam}{@id})</w:t>
      </w:r>
    </w:p>
    <w:p w14:paraId="6ACC9FAF" w14:textId="77777777" w:rsidR="00071EE0" w:rsidRDefault="00071EE0" w:rsidP="00071EE0">
      <w:pPr>
        <w:pStyle w:val="PL"/>
        <w:rPr>
          <w:snapToGrid w:val="0"/>
        </w:rPr>
      </w:pPr>
      <w:r>
        <w:rPr>
          <w:snapToGrid w:val="0"/>
        </w:rPr>
        <w:t>}</w:t>
      </w:r>
    </w:p>
    <w:p w14:paraId="4716DEBC" w14:textId="77777777" w:rsidR="00071EE0" w:rsidRDefault="00071EE0" w:rsidP="00071EE0">
      <w:pPr>
        <w:pStyle w:val="PL"/>
        <w:rPr>
          <w:snapToGrid w:val="0"/>
        </w:rPr>
      </w:pPr>
    </w:p>
    <w:p w14:paraId="536B9AE7" w14:textId="77777777" w:rsidR="00071EE0" w:rsidRDefault="00071EE0" w:rsidP="00071EE0">
      <w:pPr>
        <w:pStyle w:val="PL"/>
        <w:rPr>
          <w:snapToGrid w:val="0"/>
        </w:rPr>
      </w:pPr>
      <w:r>
        <w:rPr>
          <w:snapToGrid w:val="0"/>
        </w:rPr>
        <w:t>-- **************************************************************</w:t>
      </w:r>
    </w:p>
    <w:p w14:paraId="62226A21" w14:textId="77777777" w:rsidR="00071EE0" w:rsidRDefault="00071EE0" w:rsidP="00071EE0">
      <w:pPr>
        <w:pStyle w:val="PL"/>
        <w:rPr>
          <w:snapToGrid w:val="0"/>
        </w:rPr>
      </w:pPr>
      <w:r>
        <w:rPr>
          <w:snapToGrid w:val="0"/>
        </w:rPr>
        <w:t>--</w:t>
      </w:r>
    </w:p>
    <w:p w14:paraId="5D4E6880" w14:textId="77777777" w:rsidR="00071EE0" w:rsidRDefault="00071EE0" w:rsidP="00071EE0">
      <w:pPr>
        <w:pStyle w:val="PL"/>
        <w:outlineLvl w:val="3"/>
        <w:rPr>
          <w:snapToGrid w:val="0"/>
        </w:rPr>
      </w:pPr>
      <w:r>
        <w:rPr>
          <w:snapToGrid w:val="0"/>
        </w:rPr>
        <w:t>-- Container for Protocol IE Pairs</w:t>
      </w:r>
    </w:p>
    <w:p w14:paraId="240BE1A6" w14:textId="77777777" w:rsidR="00071EE0" w:rsidRDefault="00071EE0" w:rsidP="00071EE0">
      <w:pPr>
        <w:pStyle w:val="PL"/>
        <w:rPr>
          <w:snapToGrid w:val="0"/>
        </w:rPr>
      </w:pPr>
      <w:r>
        <w:rPr>
          <w:snapToGrid w:val="0"/>
        </w:rPr>
        <w:t>--</w:t>
      </w:r>
    </w:p>
    <w:p w14:paraId="76DC6D66" w14:textId="77777777" w:rsidR="00071EE0" w:rsidRDefault="00071EE0" w:rsidP="00071EE0">
      <w:pPr>
        <w:pStyle w:val="PL"/>
        <w:rPr>
          <w:snapToGrid w:val="0"/>
          <w:lang w:val="fr-FR"/>
        </w:rPr>
      </w:pPr>
      <w:r>
        <w:rPr>
          <w:snapToGrid w:val="0"/>
          <w:lang w:val="fr-FR"/>
        </w:rPr>
        <w:t>-- **************************************************************</w:t>
      </w:r>
    </w:p>
    <w:p w14:paraId="015DE8EE" w14:textId="77777777" w:rsidR="00071EE0" w:rsidRDefault="00071EE0" w:rsidP="00071EE0">
      <w:pPr>
        <w:pStyle w:val="PL"/>
        <w:rPr>
          <w:snapToGrid w:val="0"/>
          <w:lang w:val="fr-FR"/>
        </w:rPr>
      </w:pPr>
    </w:p>
    <w:p w14:paraId="0ABDA424" w14:textId="77777777" w:rsidR="00071EE0" w:rsidRDefault="00071EE0" w:rsidP="00071EE0">
      <w:pPr>
        <w:pStyle w:val="PL"/>
        <w:rPr>
          <w:snapToGrid w:val="0"/>
          <w:lang w:val="fr-FR"/>
        </w:rPr>
      </w:pPr>
      <w:r>
        <w:rPr>
          <w:snapToGrid w:val="0"/>
          <w:lang w:val="fr-FR"/>
        </w:rPr>
        <w:t xml:space="preserve">ProtocolIE-ContainerPair {NGAP-PROTOCOL-IES-PAIR : IEsSetParam} ::= </w:t>
      </w:r>
    </w:p>
    <w:p w14:paraId="284EBCF7" w14:textId="77777777" w:rsidR="00071EE0" w:rsidRDefault="00071EE0" w:rsidP="00071EE0">
      <w:pPr>
        <w:pStyle w:val="PL"/>
        <w:rPr>
          <w:snapToGrid w:val="0"/>
        </w:rPr>
      </w:pPr>
      <w:r>
        <w:rPr>
          <w:snapToGrid w:val="0"/>
          <w:lang w:val="fr-FR"/>
        </w:rPr>
        <w:tab/>
      </w:r>
      <w:r>
        <w:rPr>
          <w:snapToGrid w:val="0"/>
        </w:rPr>
        <w:t>SEQUENCE (SIZE (0..maxProtocolIEs)) OF</w:t>
      </w:r>
    </w:p>
    <w:p w14:paraId="6FB4246F" w14:textId="77777777" w:rsidR="00071EE0" w:rsidRDefault="00071EE0" w:rsidP="00071EE0">
      <w:pPr>
        <w:pStyle w:val="PL"/>
        <w:rPr>
          <w:snapToGrid w:val="0"/>
        </w:rPr>
      </w:pPr>
      <w:r>
        <w:rPr>
          <w:snapToGrid w:val="0"/>
        </w:rPr>
        <w:tab/>
        <w:t>ProtocolIE-FieldPair {{IEsSetParam}}</w:t>
      </w:r>
    </w:p>
    <w:p w14:paraId="6CE6B091" w14:textId="77777777" w:rsidR="00071EE0" w:rsidRDefault="00071EE0" w:rsidP="00071EE0">
      <w:pPr>
        <w:pStyle w:val="PL"/>
        <w:rPr>
          <w:snapToGrid w:val="0"/>
        </w:rPr>
      </w:pPr>
    </w:p>
    <w:p w14:paraId="6910A508" w14:textId="77777777" w:rsidR="00071EE0" w:rsidRDefault="00071EE0" w:rsidP="00071EE0">
      <w:pPr>
        <w:pStyle w:val="PL"/>
        <w:rPr>
          <w:snapToGrid w:val="0"/>
        </w:rPr>
      </w:pPr>
      <w:r>
        <w:rPr>
          <w:snapToGrid w:val="0"/>
        </w:rPr>
        <w:t>ProtocolIE-FieldPair {NGAP-PROTOCOL-IES-PAIR : IEsSetParam} ::= SEQUENCE {</w:t>
      </w:r>
    </w:p>
    <w:p w14:paraId="3E981593"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NGAP-PROTOCOL-IES-PAIR.&amp;id</w:t>
      </w:r>
      <w:r>
        <w:rPr>
          <w:snapToGrid w:val="0"/>
        </w:rPr>
        <w:tab/>
      </w:r>
      <w:r>
        <w:rPr>
          <w:snapToGrid w:val="0"/>
        </w:rPr>
        <w:tab/>
      </w:r>
      <w:r>
        <w:rPr>
          <w:snapToGrid w:val="0"/>
        </w:rPr>
        <w:tab/>
      </w:r>
      <w:r>
        <w:rPr>
          <w:snapToGrid w:val="0"/>
        </w:rPr>
        <w:tab/>
      </w:r>
      <w:r>
        <w:rPr>
          <w:snapToGrid w:val="0"/>
        </w:rPr>
        <w:tab/>
        <w:t>({IEsSetParam}),</w:t>
      </w:r>
    </w:p>
    <w:p w14:paraId="6B8070EE" w14:textId="77777777" w:rsidR="00071EE0" w:rsidRDefault="00071EE0" w:rsidP="00071EE0">
      <w:pPr>
        <w:pStyle w:val="PL"/>
        <w:rPr>
          <w:snapToGrid w:val="0"/>
        </w:rPr>
      </w:pPr>
      <w:r>
        <w:rPr>
          <w:snapToGrid w:val="0"/>
        </w:rPr>
        <w:tab/>
        <w:t>firstCriticality</w:t>
      </w:r>
      <w:r>
        <w:rPr>
          <w:snapToGrid w:val="0"/>
        </w:rPr>
        <w:tab/>
        <w:t>NGAP-PROTOCOL-IES-PAIR.&amp;firstCriticality</w:t>
      </w:r>
      <w:r>
        <w:rPr>
          <w:snapToGrid w:val="0"/>
        </w:rPr>
        <w:tab/>
        <w:t>({IEsSetParam}{@id}),</w:t>
      </w:r>
    </w:p>
    <w:p w14:paraId="39795412" w14:textId="77777777" w:rsidR="00071EE0" w:rsidRDefault="00071EE0" w:rsidP="00071EE0">
      <w:pPr>
        <w:pStyle w:val="PL"/>
        <w:rPr>
          <w:snapToGrid w:val="0"/>
        </w:rPr>
      </w:pPr>
      <w:r>
        <w:rPr>
          <w:snapToGrid w:val="0"/>
        </w:rPr>
        <w:tab/>
        <w:t>firstValue</w:t>
      </w:r>
      <w:r>
        <w:rPr>
          <w:snapToGrid w:val="0"/>
        </w:rPr>
        <w:tab/>
      </w:r>
      <w:r>
        <w:rPr>
          <w:snapToGrid w:val="0"/>
        </w:rPr>
        <w:tab/>
      </w:r>
      <w:r>
        <w:rPr>
          <w:snapToGrid w:val="0"/>
        </w:rPr>
        <w:tab/>
        <w:t>NGAP-PROTOCOL-IES-PAIR.&amp;FirstValue</w:t>
      </w:r>
      <w:r>
        <w:rPr>
          <w:snapToGrid w:val="0"/>
        </w:rPr>
        <w:tab/>
      </w:r>
      <w:r>
        <w:rPr>
          <w:snapToGrid w:val="0"/>
        </w:rPr>
        <w:tab/>
      </w:r>
      <w:r>
        <w:rPr>
          <w:snapToGrid w:val="0"/>
        </w:rPr>
        <w:tab/>
        <w:t>({IEsSetParam}{@id}),</w:t>
      </w:r>
    </w:p>
    <w:p w14:paraId="7E9B08E2" w14:textId="77777777" w:rsidR="00071EE0" w:rsidRDefault="00071EE0" w:rsidP="00071EE0">
      <w:pPr>
        <w:pStyle w:val="PL"/>
        <w:rPr>
          <w:snapToGrid w:val="0"/>
        </w:rPr>
      </w:pPr>
      <w:r>
        <w:rPr>
          <w:snapToGrid w:val="0"/>
        </w:rPr>
        <w:tab/>
        <w:t>secondCriticality</w:t>
      </w:r>
      <w:r>
        <w:rPr>
          <w:snapToGrid w:val="0"/>
        </w:rPr>
        <w:tab/>
        <w:t>NGAP-PROTOCOL-IES-PAIR.&amp;secondCriticality</w:t>
      </w:r>
      <w:r>
        <w:rPr>
          <w:snapToGrid w:val="0"/>
        </w:rPr>
        <w:tab/>
        <w:t>({IEsSetParam}{@id}),</w:t>
      </w:r>
    </w:p>
    <w:p w14:paraId="1CB0B7D8" w14:textId="77777777" w:rsidR="00071EE0" w:rsidRDefault="00071EE0" w:rsidP="00071EE0">
      <w:pPr>
        <w:pStyle w:val="PL"/>
        <w:rPr>
          <w:snapToGrid w:val="0"/>
        </w:rPr>
      </w:pPr>
      <w:r>
        <w:rPr>
          <w:snapToGrid w:val="0"/>
        </w:rPr>
        <w:tab/>
        <w:t>secondValue</w:t>
      </w:r>
      <w:r>
        <w:rPr>
          <w:snapToGrid w:val="0"/>
        </w:rPr>
        <w:tab/>
      </w:r>
      <w:r>
        <w:rPr>
          <w:snapToGrid w:val="0"/>
        </w:rPr>
        <w:tab/>
      </w:r>
      <w:r>
        <w:rPr>
          <w:snapToGrid w:val="0"/>
        </w:rPr>
        <w:tab/>
        <w:t>NGAP-PROTOCOL-IES-PAIR.&amp;SecondValue</w:t>
      </w:r>
      <w:r>
        <w:rPr>
          <w:snapToGrid w:val="0"/>
        </w:rPr>
        <w:tab/>
      </w:r>
      <w:r>
        <w:rPr>
          <w:snapToGrid w:val="0"/>
        </w:rPr>
        <w:tab/>
      </w:r>
      <w:r>
        <w:rPr>
          <w:snapToGrid w:val="0"/>
        </w:rPr>
        <w:tab/>
        <w:t>({IEsSetParam}{@id})</w:t>
      </w:r>
    </w:p>
    <w:p w14:paraId="4289A91E" w14:textId="77777777" w:rsidR="00071EE0" w:rsidRDefault="00071EE0" w:rsidP="00071EE0">
      <w:pPr>
        <w:pStyle w:val="PL"/>
        <w:rPr>
          <w:snapToGrid w:val="0"/>
        </w:rPr>
      </w:pPr>
      <w:r>
        <w:rPr>
          <w:snapToGrid w:val="0"/>
        </w:rPr>
        <w:t>}</w:t>
      </w:r>
    </w:p>
    <w:p w14:paraId="3629C0F6" w14:textId="77777777" w:rsidR="00071EE0" w:rsidRDefault="00071EE0" w:rsidP="00071EE0">
      <w:pPr>
        <w:pStyle w:val="PL"/>
        <w:rPr>
          <w:snapToGrid w:val="0"/>
        </w:rPr>
      </w:pPr>
    </w:p>
    <w:p w14:paraId="7ADC67C5" w14:textId="77777777" w:rsidR="00071EE0" w:rsidRDefault="00071EE0" w:rsidP="00071EE0">
      <w:pPr>
        <w:pStyle w:val="PL"/>
        <w:rPr>
          <w:snapToGrid w:val="0"/>
        </w:rPr>
      </w:pPr>
      <w:r>
        <w:rPr>
          <w:snapToGrid w:val="0"/>
        </w:rPr>
        <w:t>-- **************************************************************</w:t>
      </w:r>
    </w:p>
    <w:p w14:paraId="7485D890" w14:textId="77777777" w:rsidR="00071EE0" w:rsidRDefault="00071EE0" w:rsidP="00071EE0">
      <w:pPr>
        <w:pStyle w:val="PL"/>
        <w:rPr>
          <w:snapToGrid w:val="0"/>
        </w:rPr>
      </w:pPr>
      <w:r>
        <w:rPr>
          <w:snapToGrid w:val="0"/>
        </w:rPr>
        <w:t>--</w:t>
      </w:r>
    </w:p>
    <w:p w14:paraId="4DD21103" w14:textId="77777777" w:rsidR="00071EE0" w:rsidRDefault="00071EE0" w:rsidP="00071EE0">
      <w:pPr>
        <w:pStyle w:val="PL"/>
        <w:outlineLvl w:val="3"/>
        <w:rPr>
          <w:snapToGrid w:val="0"/>
        </w:rPr>
      </w:pPr>
      <w:r>
        <w:rPr>
          <w:snapToGrid w:val="0"/>
        </w:rPr>
        <w:t>-- Container Lists for Protocol IE Containers</w:t>
      </w:r>
    </w:p>
    <w:p w14:paraId="0EE36DF2" w14:textId="77777777" w:rsidR="00071EE0" w:rsidRDefault="00071EE0" w:rsidP="00071EE0">
      <w:pPr>
        <w:pStyle w:val="PL"/>
        <w:rPr>
          <w:snapToGrid w:val="0"/>
        </w:rPr>
      </w:pPr>
      <w:r>
        <w:rPr>
          <w:snapToGrid w:val="0"/>
        </w:rPr>
        <w:t>--</w:t>
      </w:r>
    </w:p>
    <w:p w14:paraId="45FD85D3" w14:textId="77777777" w:rsidR="00071EE0" w:rsidRDefault="00071EE0" w:rsidP="00071EE0">
      <w:pPr>
        <w:pStyle w:val="PL"/>
        <w:rPr>
          <w:snapToGrid w:val="0"/>
        </w:rPr>
      </w:pPr>
      <w:r>
        <w:rPr>
          <w:snapToGrid w:val="0"/>
        </w:rPr>
        <w:t>-- **************************************************************</w:t>
      </w:r>
    </w:p>
    <w:p w14:paraId="2A03D03D" w14:textId="77777777" w:rsidR="00071EE0" w:rsidRDefault="00071EE0" w:rsidP="00071EE0">
      <w:pPr>
        <w:pStyle w:val="PL"/>
        <w:rPr>
          <w:snapToGrid w:val="0"/>
        </w:rPr>
      </w:pPr>
    </w:p>
    <w:p w14:paraId="6F586CCE" w14:textId="77777777" w:rsidR="00071EE0" w:rsidRDefault="00071EE0" w:rsidP="00071EE0">
      <w:pPr>
        <w:pStyle w:val="PL"/>
        <w:rPr>
          <w:snapToGrid w:val="0"/>
        </w:rPr>
      </w:pPr>
      <w:r>
        <w:rPr>
          <w:snapToGrid w:val="0"/>
        </w:rPr>
        <w:t>ProtocolIE-ContainerList {INTEGER : lowerBound, INTEGER : upperBound, NGAP-PROTOCOL-IES : IEsSetParam} ::=</w:t>
      </w:r>
    </w:p>
    <w:p w14:paraId="2E5300F7" w14:textId="77777777" w:rsidR="00071EE0" w:rsidRDefault="00071EE0" w:rsidP="00071EE0">
      <w:pPr>
        <w:pStyle w:val="PL"/>
        <w:rPr>
          <w:snapToGrid w:val="0"/>
        </w:rPr>
      </w:pPr>
      <w:r>
        <w:rPr>
          <w:snapToGrid w:val="0"/>
        </w:rPr>
        <w:tab/>
        <w:t>SEQUENCE (SIZE (lowerBound..upperBound)) OF</w:t>
      </w:r>
    </w:p>
    <w:p w14:paraId="4158CD63" w14:textId="77777777" w:rsidR="00071EE0" w:rsidRDefault="00071EE0" w:rsidP="00071EE0">
      <w:pPr>
        <w:pStyle w:val="PL"/>
        <w:rPr>
          <w:snapToGrid w:val="0"/>
        </w:rPr>
      </w:pPr>
      <w:r>
        <w:rPr>
          <w:snapToGrid w:val="0"/>
        </w:rPr>
        <w:tab/>
        <w:t>ProtocolIE-SingleContainer {{IEsSetParam}}</w:t>
      </w:r>
    </w:p>
    <w:p w14:paraId="06CC17A6" w14:textId="77777777" w:rsidR="00071EE0" w:rsidRDefault="00071EE0" w:rsidP="00071EE0">
      <w:pPr>
        <w:pStyle w:val="PL"/>
        <w:rPr>
          <w:snapToGrid w:val="0"/>
        </w:rPr>
      </w:pPr>
    </w:p>
    <w:p w14:paraId="5EB3F61F" w14:textId="77777777" w:rsidR="00071EE0" w:rsidRDefault="00071EE0" w:rsidP="00071EE0">
      <w:pPr>
        <w:pStyle w:val="PL"/>
        <w:rPr>
          <w:snapToGrid w:val="0"/>
        </w:rPr>
      </w:pPr>
      <w:r>
        <w:rPr>
          <w:snapToGrid w:val="0"/>
        </w:rPr>
        <w:t>ProtocolIE-ContainerPairList {INTEGER : lowerBound, INTEGER : upperBound, NGAP-PROTOCOL-IES-PAIR : IEsSetParam} ::=</w:t>
      </w:r>
    </w:p>
    <w:p w14:paraId="38F5F3A8" w14:textId="77777777" w:rsidR="00071EE0" w:rsidRDefault="00071EE0" w:rsidP="00071EE0">
      <w:pPr>
        <w:pStyle w:val="PL"/>
        <w:rPr>
          <w:snapToGrid w:val="0"/>
        </w:rPr>
      </w:pPr>
      <w:r>
        <w:rPr>
          <w:snapToGrid w:val="0"/>
        </w:rPr>
        <w:tab/>
        <w:t>SEQUENCE (SIZE (lowerBound..upperBound)) OF</w:t>
      </w:r>
    </w:p>
    <w:p w14:paraId="4E913931" w14:textId="77777777" w:rsidR="00071EE0" w:rsidRDefault="00071EE0" w:rsidP="00071EE0">
      <w:pPr>
        <w:pStyle w:val="PL"/>
        <w:rPr>
          <w:snapToGrid w:val="0"/>
        </w:rPr>
      </w:pPr>
      <w:r>
        <w:rPr>
          <w:snapToGrid w:val="0"/>
        </w:rPr>
        <w:tab/>
        <w:t>ProtocolIE-ContainerPair {{IEsSetParam}}</w:t>
      </w:r>
    </w:p>
    <w:p w14:paraId="344BD961" w14:textId="77777777" w:rsidR="00071EE0" w:rsidRDefault="00071EE0" w:rsidP="00071EE0">
      <w:pPr>
        <w:pStyle w:val="PL"/>
        <w:rPr>
          <w:snapToGrid w:val="0"/>
        </w:rPr>
      </w:pPr>
    </w:p>
    <w:p w14:paraId="5CDF2A24" w14:textId="77777777" w:rsidR="00071EE0" w:rsidRDefault="00071EE0" w:rsidP="00071EE0">
      <w:pPr>
        <w:pStyle w:val="PL"/>
        <w:rPr>
          <w:snapToGrid w:val="0"/>
        </w:rPr>
      </w:pPr>
      <w:r>
        <w:rPr>
          <w:snapToGrid w:val="0"/>
        </w:rPr>
        <w:t>-- **************************************************************</w:t>
      </w:r>
    </w:p>
    <w:p w14:paraId="786080FD" w14:textId="77777777" w:rsidR="00071EE0" w:rsidRDefault="00071EE0" w:rsidP="00071EE0">
      <w:pPr>
        <w:pStyle w:val="PL"/>
        <w:rPr>
          <w:snapToGrid w:val="0"/>
        </w:rPr>
      </w:pPr>
      <w:r>
        <w:rPr>
          <w:snapToGrid w:val="0"/>
        </w:rPr>
        <w:t>--</w:t>
      </w:r>
    </w:p>
    <w:p w14:paraId="294168EA" w14:textId="77777777" w:rsidR="00071EE0" w:rsidRDefault="00071EE0" w:rsidP="00071EE0">
      <w:pPr>
        <w:pStyle w:val="PL"/>
        <w:outlineLvl w:val="3"/>
        <w:rPr>
          <w:snapToGrid w:val="0"/>
        </w:rPr>
      </w:pPr>
      <w:r>
        <w:rPr>
          <w:snapToGrid w:val="0"/>
        </w:rPr>
        <w:t>-- Container for Protocol Extensions</w:t>
      </w:r>
    </w:p>
    <w:p w14:paraId="4D62AE5A" w14:textId="77777777" w:rsidR="00071EE0" w:rsidRDefault="00071EE0" w:rsidP="00071EE0">
      <w:pPr>
        <w:pStyle w:val="PL"/>
        <w:rPr>
          <w:snapToGrid w:val="0"/>
        </w:rPr>
      </w:pPr>
      <w:r>
        <w:rPr>
          <w:snapToGrid w:val="0"/>
        </w:rPr>
        <w:t>--</w:t>
      </w:r>
    </w:p>
    <w:p w14:paraId="5DC78843" w14:textId="77777777" w:rsidR="00071EE0" w:rsidRDefault="00071EE0" w:rsidP="00071EE0">
      <w:pPr>
        <w:pStyle w:val="PL"/>
        <w:rPr>
          <w:snapToGrid w:val="0"/>
        </w:rPr>
      </w:pPr>
      <w:r>
        <w:rPr>
          <w:snapToGrid w:val="0"/>
        </w:rPr>
        <w:t>-- **************************************************************</w:t>
      </w:r>
    </w:p>
    <w:p w14:paraId="4AC35CD0" w14:textId="77777777" w:rsidR="00071EE0" w:rsidRDefault="00071EE0" w:rsidP="00071EE0">
      <w:pPr>
        <w:pStyle w:val="PL"/>
        <w:rPr>
          <w:snapToGrid w:val="0"/>
        </w:rPr>
      </w:pPr>
    </w:p>
    <w:p w14:paraId="43CC75AC" w14:textId="77777777" w:rsidR="00071EE0" w:rsidRDefault="00071EE0" w:rsidP="00071EE0">
      <w:pPr>
        <w:pStyle w:val="PL"/>
        <w:rPr>
          <w:snapToGrid w:val="0"/>
        </w:rPr>
      </w:pPr>
      <w:r>
        <w:rPr>
          <w:snapToGrid w:val="0"/>
        </w:rPr>
        <w:t xml:space="preserve">ProtocolExtensionContainer {NGAP-PROTOCOL-EXTENSION : ExtensionSetParam} ::= </w:t>
      </w:r>
    </w:p>
    <w:p w14:paraId="15CB26B9" w14:textId="77777777" w:rsidR="00071EE0" w:rsidRDefault="00071EE0" w:rsidP="00071EE0">
      <w:pPr>
        <w:pStyle w:val="PL"/>
        <w:rPr>
          <w:snapToGrid w:val="0"/>
        </w:rPr>
      </w:pPr>
      <w:r>
        <w:rPr>
          <w:snapToGrid w:val="0"/>
        </w:rPr>
        <w:tab/>
        <w:t>SEQUENCE (SIZE (1..maxProtocolExtensions)) OF</w:t>
      </w:r>
    </w:p>
    <w:p w14:paraId="2D993584" w14:textId="77777777" w:rsidR="00071EE0" w:rsidRDefault="00071EE0" w:rsidP="00071EE0">
      <w:pPr>
        <w:pStyle w:val="PL"/>
        <w:rPr>
          <w:snapToGrid w:val="0"/>
        </w:rPr>
      </w:pPr>
      <w:r>
        <w:rPr>
          <w:snapToGrid w:val="0"/>
        </w:rPr>
        <w:tab/>
        <w:t>ProtocolExtensionField {{ExtensionSetParam}}</w:t>
      </w:r>
    </w:p>
    <w:p w14:paraId="69A6C62B" w14:textId="77777777" w:rsidR="00071EE0" w:rsidRDefault="00071EE0" w:rsidP="00071EE0">
      <w:pPr>
        <w:pStyle w:val="PL"/>
        <w:rPr>
          <w:snapToGrid w:val="0"/>
        </w:rPr>
      </w:pPr>
    </w:p>
    <w:p w14:paraId="3E0D48D2" w14:textId="77777777" w:rsidR="00071EE0" w:rsidRDefault="00071EE0" w:rsidP="00071EE0">
      <w:pPr>
        <w:pStyle w:val="PL"/>
        <w:rPr>
          <w:snapToGrid w:val="0"/>
        </w:rPr>
      </w:pPr>
      <w:r>
        <w:rPr>
          <w:snapToGrid w:val="0"/>
        </w:rPr>
        <w:t>ProtocolExtensionField {NGAP-PROTOCOL-EXTENSION : ExtensionSetParam} ::= SEQUENCE {</w:t>
      </w:r>
    </w:p>
    <w:p w14:paraId="1EAF7B08"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NGAP-PROTOCOL-EXTENSION.&amp;id</w:t>
      </w:r>
      <w:r>
        <w:rPr>
          <w:snapToGrid w:val="0"/>
        </w:rPr>
        <w:tab/>
      </w:r>
      <w:r>
        <w:rPr>
          <w:snapToGrid w:val="0"/>
        </w:rPr>
        <w:tab/>
      </w:r>
      <w:r>
        <w:rPr>
          <w:snapToGrid w:val="0"/>
        </w:rPr>
        <w:tab/>
      </w:r>
      <w:r>
        <w:rPr>
          <w:snapToGrid w:val="0"/>
        </w:rPr>
        <w:tab/>
        <w:t>({ExtensionSetParam}),</w:t>
      </w:r>
    </w:p>
    <w:p w14:paraId="4D0F941C"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t>NGAP-PROTOCOL-EXTENSION.&amp;criticality</w:t>
      </w:r>
      <w:r>
        <w:rPr>
          <w:snapToGrid w:val="0"/>
        </w:rPr>
        <w:tab/>
        <w:t>({ExtensionSetParam}{@id}),</w:t>
      </w:r>
    </w:p>
    <w:p w14:paraId="69B1C478" w14:textId="77777777" w:rsidR="00071EE0" w:rsidRDefault="00071EE0" w:rsidP="00071EE0">
      <w:pPr>
        <w:pStyle w:val="PL"/>
        <w:rPr>
          <w:snapToGrid w:val="0"/>
        </w:rPr>
      </w:pPr>
      <w:r>
        <w:rPr>
          <w:snapToGrid w:val="0"/>
        </w:rPr>
        <w:tab/>
        <w:t>extensionValue</w:t>
      </w:r>
      <w:r>
        <w:rPr>
          <w:snapToGrid w:val="0"/>
        </w:rPr>
        <w:tab/>
      </w:r>
      <w:r>
        <w:rPr>
          <w:snapToGrid w:val="0"/>
        </w:rPr>
        <w:tab/>
        <w:t>NGAP-PROTOCOL-EXTENSION.&amp;Extension</w:t>
      </w:r>
      <w:r>
        <w:rPr>
          <w:snapToGrid w:val="0"/>
        </w:rPr>
        <w:tab/>
      </w:r>
      <w:r>
        <w:rPr>
          <w:snapToGrid w:val="0"/>
        </w:rPr>
        <w:tab/>
        <w:t>({ExtensionSetParam}{@id})</w:t>
      </w:r>
    </w:p>
    <w:p w14:paraId="63CB28AD" w14:textId="77777777" w:rsidR="00071EE0" w:rsidRDefault="00071EE0" w:rsidP="00071EE0">
      <w:pPr>
        <w:pStyle w:val="PL"/>
        <w:rPr>
          <w:snapToGrid w:val="0"/>
        </w:rPr>
      </w:pPr>
      <w:r>
        <w:rPr>
          <w:snapToGrid w:val="0"/>
        </w:rPr>
        <w:t>}</w:t>
      </w:r>
    </w:p>
    <w:p w14:paraId="03E46312" w14:textId="77777777" w:rsidR="00071EE0" w:rsidRDefault="00071EE0" w:rsidP="00071EE0">
      <w:pPr>
        <w:pStyle w:val="PL"/>
        <w:rPr>
          <w:snapToGrid w:val="0"/>
        </w:rPr>
      </w:pPr>
    </w:p>
    <w:p w14:paraId="6BB9646E" w14:textId="77777777" w:rsidR="00071EE0" w:rsidRDefault="00071EE0" w:rsidP="00071EE0">
      <w:pPr>
        <w:pStyle w:val="PL"/>
        <w:rPr>
          <w:snapToGrid w:val="0"/>
        </w:rPr>
      </w:pPr>
      <w:r>
        <w:rPr>
          <w:snapToGrid w:val="0"/>
        </w:rPr>
        <w:t>-- **************************************************************</w:t>
      </w:r>
    </w:p>
    <w:p w14:paraId="424EC752" w14:textId="77777777" w:rsidR="00071EE0" w:rsidRDefault="00071EE0" w:rsidP="00071EE0">
      <w:pPr>
        <w:pStyle w:val="PL"/>
        <w:rPr>
          <w:snapToGrid w:val="0"/>
        </w:rPr>
      </w:pPr>
      <w:r>
        <w:rPr>
          <w:snapToGrid w:val="0"/>
        </w:rPr>
        <w:t>--</w:t>
      </w:r>
    </w:p>
    <w:p w14:paraId="63417C43" w14:textId="77777777" w:rsidR="00071EE0" w:rsidRDefault="00071EE0" w:rsidP="00071EE0">
      <w:pPr>
        <w:pStyle w:val="PL"/>
        <w:outlineLvl w:val="3"/>
        <w:rPr>
          <w:snapToGrid w:val="0"/>
        </w:rPr>
      </w:pPr>
      <w:r>
        <w:rPr>
          <w:snapToGrid w:val="0"/>
        </w:rPr>
        <w:t>-- Container for Private IEs</w:t>
      </w:r>
    </w:p>
    <w:p w14:paraId="6249109F" w14:textId="77777777" w:rsidR="00071EE0" w:rsidRDefault="00071EE0" w:rsidP="00071EE0">
      <w:pPr>
        <w:pStyle w:val="PL"/>
        <w:rPr>
          <w:snapToGrid w:val="0"/>
        </w:rPr>
      </w:pPr>
      <w:r>
        <w:rPr>
          <w:snapToGrid w:val="0"/>
        </w:rPr>
        <w:t>--</w:t>
      </w:r>
    </w:p>
    <w:p w14:paraId="280F8E63" w14:textId="77777777" w:rsidR="00071EE0" w:rsidRDefault="00071EE0" w:rsidP="00071EE0">
      <w:pPr>
        <w:pStyle w:val="PL"/>
        <w:rPr>
          <w:snapToGrid w:val="0"/>
        </w:rPr>
      </w:pPr>
      <w:r>
        <w:rPr>
          <w:snapToGrid w:val="0"/>
        </w:rPr>
        <w:t>-- **************************************************************</w:t>
      </w:r>
    </w:p>
    <w:p w14:paraId="77D631A5" w14:textId="77777777" w:rsidR="00071EE0" w:rsidRDefault="00071EE0" w:rsidP="00071EE0">
      <w:pPr>
        <w:pStyle w:val="PL"/>
        <w:rPr>
          <w:snapToGrid w:val="0"/>
        </w:rPr>
      </w:pPr>
    </w:p>
    <w:p w14:paraId="6F3B844B" w14:textId="77777777" w:rsidR="00071EE0" w:rsidRDefault="00071EE0" w:rsidP="00071EE0">
      <w:pPr>
        <w:pStyle w:val="PL"/>
        <w:rPr>
          <w:snapToGrid w:val="0"/>
        </w:rPr>
      </w:pPr>
      <w:r>
        <w:rPr>
          <w:snapToGrid w:val="0"/>
        </w:rPr>
        <w:t xml:space="preserve">PrivateIE-Container {NGAP-PRIVATE-IES : IEsSetParam } ::= </w:t>
      </w:r>
    </w:p>
    <w:p w14:paraId="594F2D1A" w14:textId="77777777" w:rsidR="00071EE0" w:rsidRDefault="00071EE0" w:rsidP="00071EE0">
      <w:pPr>
        <w:pStyle w:val="PL"/>
        <w:rPr>
          <w:snapToGrid w:val="0"/>
        </w:rPr>
      </w:pPr>
      <w:r>
        <w:rPr>
          <w:snapToGrid w:val="0"/>
        </w:rPr>
        <w:tab/>
        <w:t>SEQUENCE (SIZE (1..maxPrivateIEs)) OF</w:t>
      </w:r>
    </w:p>
    <w:p w14:paraId="4D822206" w14:textId="77777777" w:rsidR="00071EE0" w:rsidRDefault="00071EE0" w:rsidP="00071EE0">
      <w:pPr>
        <w:pStyle w:val="PL"/>
        <w:rPr>
          <w:snapToGrid w:val="0"/>
        </w:rPr>
      </w:pPr>
      <w:r>
        <w:rPr>
          <w:snapToGrid w:val="0"/>
        </w:rPr>
        <w:tab/>
        <w:t>PrivateIE-Field {{IEsSetParam}}</w:t>
      </w:r>
    </w:p>
    <w:p w14:paraId="14602962" w14:textId="77777777" w:rsidR="00071EE0" w:rsidRDefault="00071EE0" w:rsidP="00071EE0">
      <w:pPr>
        <w:pStyle w:val="PL"/>
        <w:rPr>
          <w:snapToGrid w:val="0"/>
        </w:rPr>
      </w:pPr>
    </w:p>
    <w:p w14:paraId="482048FA" w14:textId="77777777" w:rsidR="00071EE0" w:rsidRDefault="00071EE0" w:rsidP="00071EE0">
      <w:pPr>
        <w:pStyle w:val="PL"/>
        <w:rPr>
          <w:snapToGrid w:val="0"/>
        </w:rPr>
      </w:pPr>
      <w:r>
        <w:rPr>
          <w:snapToGrid w:val="0"/>
        </w:rPr>
        <w:t>PrivateIE-Field {NGAP-PRIVATE-IES : IEsSetParam} ::= SEQUENCE {</w:t>
      </w:r>
    </w:p>
    <w:p w14:paraId="199C7763" w14:textId="77777777" w:rsidR="00071EE0" w:rsidRDefault="00071EE0" w:rsidP="00071EE0">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NGAP-PRIVATE-IES.&amp;id</w:t>
      </w:r>
      <w:r>
        <w:rPr>
          <w:snapToGrid w:val="0"/>
        </w:rPr>
        <w:tab/>
      </w:r>
      <w:r>
        <w:rPr>
          <w:snapToGrid w:val="0"/>
        </w:rPr>
        <w:tab/>
      </w:r>
      <w:r>
        <w:rPr>
          <w:snapToGrid w:val="0"/>
        </w:rPr>
        <w:tab/>
      </w:r>
      <w:r>
        <w:rPr>
          <w:snapToGrid w:val="0"/>
        </w:rPr>
        <w:tab/>
        <w:t>({IEsSetParam}),</w:t>
      </w:r>
    </w:p>
    <w:p w14:paraId="229CDF44" w14:textId="77777777" w:rsidR="00071EE0" w:rsidRDefault="00071EE0" w:rsidP="00071EE0">
      <w:pPr>
        <w:pStyle w:val="PL"/>
        <w:rPr>
          <w:snapToGrid w:val="0"/>
        </w:rPr>
      </w:pPr>
      <w:r>
        <w:rPr>
          <w:snapToGrid w:val="0"/>
        </w:rPr>
        <w:tab/>
        <w:t>criticality</w:t>
      </w:r>
      <w:r>
        <w:rPr>
          <w:snapToGrid w:val="0"/>
        </w:rPr>
        <w:tab/>
      </w:r>
      <w:r>
        <w:rPr>
          <w:snapToGrid w:val="0"/>
        </w:rPr>
        <w:tab/>
      </w:r>
      <w:r>
        <w:rPr>
          <w:snapToGrid w:val="0"/>
        </w:rPr>
        <w:tab/>
        <w:t>NGAP-PRIVATE-IES.&amp;criticality</w:t>
      </w:r>
      <w:r>
        <w:rPr>
          <w:snapToGrid w:val="0"/>
        </w:rPr>
        <w:tab/>
      </w:r>
      <w:r>
        <w:rPr>
          <w:snapToGrid w:val="0"/>
        </w:rPr>
        <w:tab/>
        <w:t>({IEsSetParam}{@id}),</w:t>
      </w:r>
    </w:p>
    <w:p w14:paraId="772E066C" w14:textId="77777777" w:rsidR="00071EE0" w:rsidRDefault="00071EE0" w:rsidP="00071EE0">
      <w:pPr>
        <w:pStyle w:val="PL"/>
        <w:rPr>
          <w:snapToGrid w:val="0"/>
        </w:rPr>
      </w:pPr>
      <w:r>
        <w:rPr>
          <w:snapToGrid w:val="0"/>
        </w:rPr>
        <w:tab/>
        <w:t>value</w:t>
      </w:r>
      <w:r>
        <w:rPr>
          <w:snapToGrid w:val="0"/>
        </w:rPr>
        <w:tab/>
      </w:r>
      <w:r>
        <w:rPr>
          <w:snapToGrid w:val="0"/>
        </w:rPr>
        <w:tab/>
      </w:r>
      <w:r>
        <w:rPr>
          <w:snapToGrid w:val="0"/>
        </w:rPr>
        <w:tab/>
      </w:r>
      <w:r>
        <w:rPr>
          <w:snapToGrid w:val="0"/>
        </w:rPr>
        <w:tab/>
        <w:t>NGAP-PRIVATE-IES.&amp;Value</w:t>
      </w:r>
      <w:r>
        <w:rPr>
          <w:snapToGrid w:val="0"/>
        </w:rPr>
        <w:tab/>
      </w:r>
      <w:r>
        <w:rPr>
          <w:snapToGrid w:val="0"/>
        </w:rPr>
        <w:tab/>
      </w:r>
      <w:r>
        <w:rPr>
          <w:snapToGrid w:val="0"/>
        </w:rPr>
        <w:tab/>
      </w:r>
      <w:r>
        <w:rPr>
          <w:snapToGrid w:val="0"/>
        </w:rPr>
        <w:tab/>
        <w:t>({IEsSetParam}{@id})</w:t>
      </w:r>
    </w:p>
    <w:p w14:paraId="3BB94B74" w14:textId="77777777" w:rsidR="00071EE0" w:rsidRDefault="00071EE0" w:rsidP="00071EE0">
      <w:pPr>
        <w:pStyle w:val="PL"/>
        <w:rPr>
          <w:snapToGrid w:val="0"/>
        </w:rPr>
      </w:pPr>
      <w:r>
        <w:rPr>
          <w:snapToGrid w:val="0"/>
        </w:rPr>
        <w:t>}</w:t>
      </w:r>
    </w:p>
    <w:p w14:paraId="4E908279" w14:textId="77777777" w:rsidR="00071EE0" w:rsidRDefault="00071EE0" w:rsidP="00071EE0">
      <w:pPr>
        <w:pStyle w:val="PL"/>
        <w:rPr>
          <w:snapToGrid w:val="0"/>
        </w:rPr>
      </w:pPr>
    </w:p>
    <w:p w14:paraId="18EA33ED" w14:textId="77777777" w:rsidR="00071EE0" w:rsidRDefault="00071EE0" w:rsidP="00071EE0">
      <w:pPr>
        <w:pStyle w:val="PL"/>
        <w:rPr>
          <w:snapToGrid w:val="0"/>
        </w:rPr>
      </w:pPr>
      <w:r>
        <w:rPr>
          <w:snapToGrid w:val="0"/>
        </w:rPr>
        <w:t>END</w:t>
      </w:r>
    </w:p>
    <w:p w14:paraId="6BD6C803" w14:textId="77777777" w:rsidR="00071EE0" w:rsidRDefault="00071EE0" w:rsidP="00071EE0">
      <w:pPr>
        <w:pStyle w:val="PL"/>
        <w:rPr>
          <w:snapToGrid w:val="0"/>
        </w:rPr>
      </w:pPr>
      <w:r>
        <w:rPr>
          <w:snapToGrid w:val="0"/>
        </w:rPr>
        <w:t>-- ASN1STOP</w:t>
      </w:r>
    </w:p>
    <w:p w14:paraId="0E48F5F6" w14:textId="5E05CD8C" w:rsidR="00E055C7" w:rsidRPr="00AF0E46" w:rsidRDefault="00071EE0" w:rsidP="00071EE0">
      <w:pPr>
        <w:pStyle w:val="3"/>
        <w:rPr>
          <w:rFonts w:eastAsia="Malgun Gothic"/>
          <w:lang w:val="it-IT" w:eastAsia="ko-KR"/>
        </w:rPr>
      </w:pPr>
      <w:r w:rsidRPr="001D2E49">
        <w:t xml:space="preserve">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E055C7" w:rsidSect="00F34D11">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EC644" w14:textId="77777777" w:rsidR="00CD7625" w:rsidRDefault="00CD7625">
      <w:pPr>
        <w:spacing w:after="0"/>
      </w:pPr>
      <w:r>
        <w:separator/>
      </w:r>
    </w:p>
  </w:endnote>
  <w:endnote w:type="continuationSeparator" w:id="0">
    <w:p w14:paraId="1205AABF" w14:textId="77777777" w:rsidR="00CD7625" w:rsidRDefault="00CD7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004A6" w14:textId="77777777" w:rsidR="00CD7625" w:rsidRDefault="00CD7625">
      <w:pPr>
        <w:spacing w:after="0"/>
      </w:pPr>
      <w:r>
        <w:separator/>
      </w:r>
    </w:p>
  </w:footnote>
  <w:footnote w:type="continuationSeparator" w:id="0">
    <w:p w14:paraId="12C095B4" w14:textId="77777777" w:rsidR="00CD7625" w:rsidRDefault="00CD76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4378E" w:rsidRDefault="00F4378E">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11BA-DD3F-420F-97ED-6DD52C548E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73756</Words>
  <Characters>420410</Characters>
  <Application>Microsoft Office Word</Application>
  <DocSecurity>0</DocSecurity>
  <Lines>3503</Lines>
  <Paragraphs>986</Paragraphs>
  <ScaleCrop>false</ScaleCrop>
  <Company>3GPP Support Team</Company>
  <LinksUpToDate>false</LinksUpToDate>
  <CharactersWithSpaces>493180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Author</cp:lastModifiedBy>
  <cp:revision>8</cp:revision>
  <cp:lastPrinted>2411-12-31T15:59:00Z</cp:lastPrinted>
  <dcterms:created xsi:type="dcterms:W3CDTF">2025-08-04T09:45:00Z</dcterms:created>
  <dcterms:modified xsi:type="dcterms:W3CDTF">2025-08-05T03:38:00Z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